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theme/themeOverride1.xml" ContentType="application/vnd.openxmlformats-officedocument.themeOverrid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1941" w:rsidRPr="00C55023" w:rsidRDefault="00F11941" w:rsidP="00F11941">
      <w:pPr>
        <w:spacing w:after="0" w:line="240" w:lineRule="auto"/>
        <w:ind w:firstLine="709"/>
        <w:rPr>
          <w:rFonts w:ascii="Times New Roman" w:hAnsi="Times New Roman"/>
          <w:b/>
          <w:sz w:val="28"/>
          <w:szCs w:val="28"/>
        </w:rPr>
      </w:pPr>
      <w:r>
        <w:rPr>
          <w:rFonts w:ascii="Times New Roman" w:hAnsi="Times New Roman"/>
          <w:b/>
          <w:sz w:val="28"/>
          <w:szCs w:val="28"/>
        </w:rPr>
        <w:t xml:space="preserve">                                            </w:t>
      </w:r>
    </w:p>
    <w:p w:rsidR="00173435" w:rsidRDefault="00173435" w:rsidP="00F11941">
      <w:pPr>
        <w:spacing w:after="0" w:line="240" w:lineRule="auto"/>
        <w:rPr>
          <w:rFonts w:ascii="Times New Roman" w:hAnsi="Times New Roman"/>
          <w:sz w:val="28"/>
          <w:szCs w:val="28"/>
        </w:rPr>
      </w:pPr>
    </w:p>
    <w:p w:rsidR="00173435" w:rsidRDefault="00173435" w:rsidP="00F11941">
      <w:pPr>
        <w:spacing w:after="0" w:line="240" w:lineRule="auto"/>
        <w:rPr>
          <w:rFonts w:ascii="Times New Roman" w:hAnsi="Times New Roman"/>
          <w:sz w:val="28"/>
          <w:szCs w:val="28"/>
        </w:rPr>
      </w:pPr>
    </w:p>
    <w:p w:rsidR="00173435" w:rsidRDefault="00173435" w:rsidP="00F11941">
      <w:pPr>
        <w:spacing w:after="0" w:line="240" w:lineRule="auto"/>
        <w:rPr>
          <w:rFonts w:ascii="Times New Roman" w:hAnsi="Times New Roman"/>
          <w:sz w:val="28"/>
          <w:szCs w:val="28"/>
        </w:rPr>
      </w:pPr>
    </w:p>
    <w:p w:rsidR="00173435" w:rsidRDefault="00173435" w:rsidP="00F11941">
      <w:pPr>
        <w:spacing w:after="0" w:line="240" w:lineRule="auto"/>
        <w:rPr>
          <w:rFonts w:ascii="Times New Roman" w:hAnsi="Times New Roman"/>
          <w:sz w:val="28"/>
          <w:szCs w:val="28"/>
        </w:rPr>
      </w:pPr>
    </w:p>
    <w:p w:rsidR="00173435" w:rsidRDefault="00173435" w:rsidP="00F11941">
      <w:pPr>
        <w:spacing w:after="0" w:line="240" w:lineRule="auto"/>
        <w:rPr>
          <w:rFonts w:ascii="Times New Roman" w:hAnsi="Times New Roman"/>
          <w:sz w:val="28"/>
          <w:szCs w:val="28"/>
        </w:rPr>
      </w:pPr>
    </w:p>
    <w:p w:rsidR="00173435" w:rsidRDefault="00173435" w:rsidP="00F11941">
      <w:pPr>
        <w:spacing w:after="0" w:line="240" w:lineRule="auto"/>
        <w:rPr>
          <w:rFonts w:ascii="Times New Roman" w:hAnsi="Times New Roman"/>
          <w:sz w:val="28"/>
          <w:szCs w:val="28"/>
        </w:rPr>
      </w:pPr>
    </w:p>
    <w:p w:rsidR="00173435" w:rsidRDefault="00173435" w:rsidP="00F11941">
      <w:pPr>
        <w:spacing w:after="0" w:line="240" w:lineRule="auto"/>
        <w:rPr>
          <w:rFonts w:ascii="Times New Roman" w:hAnsi="Times New Roman"/>
          <w:sz w:val="28"/>
          <w:szCs w:val="28"/>
        </w:rPr>
      </w:pPr>
    </w:p>
    <w:p w:rsidR="00173435" w:rsidRDefault="00173435" w:rsidP="00F11941">
      <w:pPr>
        <w:spacing w:after="0" w:line="240" w:lineRule="auto"/>
        <w:rPr>
          <w:rFonts w:ascii="Times New Roman" w:hAnsi="Times New Roman"/>
          <w:sz w:val="28"/>
          <w:szCs w:val="28"/>
        </w:rPr>
      </w:pPr>
    </w:p>
    <w:p w:rsidR="00173435" w:rsidRDefault="00173435" w:rsidP="00F11941">
      <w:pPr>
        <w:spacing w:after="0" w:line="240" w:lineRule="auto"/>
        <w:rPr>
          <w:rFonts w:ascii="Times New Roman" w:hAnsi="Times New Roman"/>
          <w:sz w:val="28"/>
          <w:szCs w:val="28"/>
        </w:rPr>
      </w:pPr>
    </w:p>
    <w:p w:rsidR="00173435" w:rsidRDefault="00173435" w:rsidP="00F11941">
      <w:pPr>
        <w:spacing w:after="0" w:line="240" w:lineRule="auto"/>
        <w:rPr>
          <w:rFonts w:ascii="Times New Roman" w:hAnsi="Times New Roman"/>
          <w:sz w:val="28"/>
          <w:szCs w:val="28"/>
        </w:rPr>
      </w:pPr>
    </w:p>
    <w:p w:rsidR="00173435" w:rsidRDefault="00173435" w:rsidP="00F11941">
      <w:pPr>
        <w:spacing w:after="0" w:line="240" w:lineRule="auto"/>
        <w:rPr>
          <w:rFonts w:ascii="Times New Roman" w:hAnsi="Times New Roman"/>
          <w:sz w:val="28"/>
          <w:szCs w:val="28"/>
        </w:rPr>
      </w:pPr>
    </w:p>
    <w:p w:rsidR="00173435" w:rsidRDefault="00173435" w:rsidP="00F11941">
      <w:pPr>
        <w:spacing w:after="0" w:line="240" w:lineRule="auto"/>
        <w:rPr>
          <w:rFonts w:ascii="Times New Roman" w:hAnsi="Times New Roman"/>
          <w:sz w:val="28"/>
          <w:szCs w:val="28"/>
        </w:rPr>
      </w:pPr>
    </w:p>
    <w:p w:rsidR="00173435" w:rsidRDefault="00173435" w:rsidP="00F11941">
      <w:pPr>
        <w:spacing w:after="0" w:line="240" w:lineRule="auto"/>
        <w:rPr>
          <w:rFonts w:ascii="Times New Roman" w:hAnsi="Times New Roman"/>
          <w:sz w:val="48"/>
          <w:szCs w:val="48"/>
        </w:rPr>
      </w:pPr>
      <w:r>
        <w:rPr>
          <w:rFonts w:ascii="Times New Roman" w:hAnsi="Times New Roman"/>
          <w:sz w:val="28"/>
          <w:szCs w:val="28"/>
        </w:rPr>
        <w:t xml:space="preserve">                            </w:t>
      </w:r>
      <w:r w:rsidR="00C20F38">
        <w:rPr>
          <w:rFonts w:ascii="Times New Roman" w:hAnsi="Times New Roman"/>
          <w:sz w:val="28"/>
          <w:szCs w:val="28"/>
        </w:rPr>
        <w:t xml:space="preserve">       </w:t>
      </w:r>
      <w:r>
        <w:rPr>
          <w:rFonts w:ascii="Times New Roman" w:hAnsi="Times New Roman"/>
          <w:sz w:val="28"/>
          <w:szCs w:val="28"/>
        </w:rPr>
        <w:t xml:space="preserve"> </w:t>
      </w:r>
      <w:r w:rsidRPr="00173435">
        <w:rPr>
          <w:rFonts w:ascii="Times New Roman" w:hAnsi="Times New Roman"/>
          <w:sz w:val="48"/>
          <w:szCs w:val="48"/>
        </w:rPr>
        <w:t xml:space="preserve">Самообследование </w:t>
      </w:r>
    </w:p>
    <w:p w:rsidR="00173435" w:rsidRDefault="00173435" w:rsidP="00F11941">
      <w:pPr>
        <w:spacing w:after="0" w:line="240" w:lineRule="auto"/>
        <w:rPr>
          <w:rFonts w:ascii="Times New Roman" w:hAnsi="Times New Roman"/>
          <w:sz w:val="48"/>
          <w:szCs w:val="48"/>
        </w:rPr>
      </w:pPr>
      <w:r>
        <w:rPr>
          <w:rFonts w:ascii="Times New Roman" w:hAnsi="Times New Roman"/>
          <w:sz w:val="48"/>
          <w:szCs w:val="48"/>
        </w:rPr>
        <w:t xml:space="preserve">         </w:t>
      </w:r>
      <w:r w:rsidR="00C20F38">
        <w:rPr>
          <w:rFonts w:ascii="Times New Roman" w:hAnsi="Times New Roman"/>
          <w:sz w:val="48"/>
          <w:szCs w:val="48"/>
        </w:rPr>
        <w:t xml:space="preserve">   </w:t>
      </w:r>
      <w:r>
        <w:rPr>
          <w:rFonts w:ascii="Times New Roman" w:hAnsi="Times New Roman"/>
          <w:sz w:val="48"/>
          <w:szCs w:val="48"/>
        </w:rPr>
        <w:t>о</w:t>
      </w:r>
      <w:r w:rsidRPr="00173435">
        <w:rPr>
          <w:rFonts w:ascii="Times New Roman" w:hAnsi="Times New Roman"/>
          <w:sz w:val="48"/>
          <w:szCs w:val="48"/>
        </w:rPr>
        <w:t>бразовательной</w:t>
      </w:r>
      <w:r>
        <w:rPr>
          <w:rFonts w:ascii="Times New Roman" w:hAnsi="Times New Roman"/>
          <w:sz w:val="48"/>
          <w:szCs w:val="48"/>
        </w:rPr>
        <w:t xml:space="preserve"> </w:t>
      </w:r>
      <w:r w:rsidRPr="00173435">
        <w:rPr>
          <w:rFonts w:ascii="Times New Roman" w:hAnsi="Times New Roman"/>
          <w:sz w:val="48"/>
          <w:szCs w:val="48"/>
        </w:rPr>
        <w:t xml:space="preserve"> деятельности </w:t>
      </w:r>
    </w:p>
    <w:p w:rsidR="00173435" w:rsidRDefault="00173435" w:rsidP="00F11941">
      <w:pPr>
        <w:spacing w:after="0" w:line="240" w:lineRule="auto"/>
        <w:rPr>
          <w:rFonts w:ascii="Times New Roman" w:hAnsi="Times New Roman"/>
          <w:sz w:val="48"/>
          <w:szCs w:val="48"/>
        </w:rPr>
      </w:pPr>
      <w:r>
        <w:rPr>
          <w:rFonts w:ascii="Times New Roman" w:hAnsi="Times New Roman"/>
          <w:sz w:val="48"/>
          <w:szCs w:val="48"/>
        </w:rPr>
        <w:t xml:space="preserve">         </w:t>
      </w:r>
      <w:r w:rsidR="00C20F38">
        <w:rPr>
          <w:rFonts w:ascii="Times New Roman" w:hAnsi="Times New Roman"/>
          <w:sz w:val="48"/>
          <w:szCs w:val="48"/>
        </w:rPr>
        <w:t xml:space="preserve">    </w:t>
      </w:r>
      <w:r>
        <w:rPr>
          <w:rFonts w:ascii="Times New Roman" w:hAnsi="Times New Roman"/>
          <w:sz w:val="48"/>
          <w:szCs w:val="48"/>
        </w:rPr>
        <w:t xml:space="preserve"> МКОУ Бобровская СОШ №2</w:t>
      </w:r>
    </w:p>
    <w:p w:rsidR="00173435" w:rsidRPr="00173435" w:rsidRDefault="00173435" w:rsidP="00F11941">
      <w:pPr>
        <w:spacing w:after="0" w:line="240" w:lineRule="auto"/>
        <w:rPr>
          <w:rFonts w:ascii="Times New Roman" w:hAnsi="Times New Roman"/>
          <w:sz w:val="48"/>
          <w:szCs w:val="48"/>
        </w:rPr>
      </w:pPr>
      <w:r>
        <w:rPr>
          <w:rFonts w:ascii="Times New Roman" w:hAnsi="Times New Roman"/>
          <w:sz w:val="48"/>
          <w:szCs w:val="48"/>
        </w:rPr>
        <w:t xml:space="preserve">           </w:t>
      </w:r>
      <w:r w:rsidR="00C20F38">
        <w:rPr>
          <w:rFonts w:ascii="Times New Roman" w:hAnsi="Times New Roman"/>
          <w:sz w:val="48"/>
          <w:szCs w:val="48"/>
        </w:rPr>
        <w:t xml:space="preserve">    </w:t>
      </w:r>
      <w:r>
        <w:rPr>
          <w:rFonts w:ascii="Times New Roman" w:hAnsi="Times New Roman"/>
          <w:sz w:val="48"/>
          <w:szCs w:val="48"/>
        </w:rPr>
        <w:t xml:space="preserve"> за 2014-2015 учебный год</w:t>
      </w:r>
    </w:p>
    <w:p w:rsidR="00173435" w:rsidRDefault="00173435" w:rsidP="00F11941">
      <w:pPr>
        <w:spacing w:after="0" w:line="240" w:lineRule="auto"/>
        <w:rPr>
          <w:rFonts w:ascii="Times New Roman" w:hAnsi="Times New Roman"/>
          <w:sz w:val="28"/>
          <w:szCs w:val="28"/>
        </w:rPr>
      </w:pPr>
    </w:p>
    <w:p w:rsidR="00173435" w:rsidRDefault="00173435" w:rsidP="00F11941">
      <w:pPr>
        <w:spacing w:after="0" w:line="240" w:lineRule="auto"/>
        <w:rPr>
          <w:rFonts w:ascii="Times New Roman" w:hAnsi="Times New Roman"/>
          <w:sz w:val="28"/>
          <w:szCs w:val="28"/>
        </w:rPr>
      </w:pPr>
    </w:p>
    <w:p w:rsidR="00173435" w:rsidRDefault="00173435" w:rsidP="00F11941">
      <w:pPr>
        <w:spacing w:after="0" w:line="240" w:lineRule="auto"/>
        <w:rPr>
          <w:rFonts w:ascii="Times New Roman" w:hAnsi="Times New Roman"/>
          <w:sz w:val="28"/>
          <w:szCs w:val="28"/>
        </w:rPr>
      </w:pPr>
    </w:p>
    <w:p w:rsidR="00173435" w:rsidRDefault="00173435" w:rsidP="00F11941">
      <w:pPr>
        <w:spacing w:after="0" w:line="240" w:lineRule="auto"/>
        <w:rPr>
          <w:rFonts w:ascii="Times New Roman" w:hAnsi="Times New Roman"/>
          <w:sz w:val="28"/>
          <w:szCs w:val="28"/>
        </w:rPr>
      </w:pPr>
    </w:p>
    <w:p w:rsidR="00173435" w:rsidRDefault="00173435" w:rsidP="00F11941">
      <w:pPr>
        <w:spacing w:after="0" w:line="240" w:lineRule="auto"/>
        <w:rPr>
          <w:rFonts w:ascii="Times New Roman" w:hAnsi="Times New Roman"/>
          <w:sz w:val="28"/>
          <w:szCs w:val="28"/>
        </w:rPr>
      </w:pPr>
    </w:p>
    <w:p w:rsidR="00173435" w:rsidRDefault="00173435" w:rsidP="00F11941">
      <w:pPr>
        <w:spacing w:after="0" w:line="240" w:lineRule="auto"/>
        <w:rPr>
          <w:rFonts w:ascii="Times New Roman" w:hAnsi="Times New Roman"/>
          <w:sz w:val="28"/>
          <w:szCs w:val="28"/>
        </w:rPr>
      </w:pPr>
    </w:p>
    <w:p w:rsidR="00173435" w:rsidRDefault="00173435" w:rsidP="00F11941">
      <w:pPr>
        <w:spacing w:after="0" w:line="240" w:lineRule="auto"/>
        <w:rPr>
          <w:rFonts w:ascii="Times New Roman" w:hAnsi="Times New Roman"/>
          <w:sz w:val="28"/>
          <w:szCs w:val="28"/>
        </w:rPr>
      </w:pPr>
    </w:p>
    <w:p w:rsidR="00173435" w:rsidRDefault="00173435" w:rsidP="00F11941">
      <w:pPr>
        <w:spacing w:after="0" w:line="240" w:lineRule="auto"/>
        <w:rPr>
          <w:rFonts w:ascii="Times New Roman" w:hAnsi="Times New Roman"/>
          <w:sz w:val="28"/>
          <w:szCs w:val="28"/>
        </w:rPr>
      </w:pPr>
    </w:p>
    <w:p w:rsidR="00173435" w:rsidRDefault="00173435" w:rsidP="00F11941">
      <w:pPr>
        <w:spacing w:after="0" w:line="240" w:lineRule="auto"/>
        <w:rPr>
          <w:rFonts w:ascii="Times New Roman" w:hAnsi="Times New Roman"/>
          <w:sz w:val="28"/>
          <w:szCs w:val="28"/>
        </w:rPr>
      </w:pPr>
    </w:p>
    <w:p w:rsidR="00173435" w:rsidRDefault="00173435" w:rsidP="00F11941">
      <w:pPr>
        <w:spacing w:after="0" w:line="240" w:lineRule="auto"/>
        <w:rPr>
          <w:rFonts w:ascii="Times New Roman" w:hAnsi="Times New Roman"/>
          <w:sz w:val="28"/>
          <w:szCs w:val="28"/>
        </w:rPr>
      </w:pPr>
    </w:p>
    <w:p w:rsidR="00173435" w:rsidRDefault="00173435" w:rsidP="00F11941">
      <w:pPr>
        <w:spacing w:after="0" w:line="240" w:lineRule="auto"/>
        <w:rPr>
          <w:rFonts w:ascii="Times New Roman" w:hAnsi="Times New Roman"/>
          <w:sz w:val="28"/>
          <w:szCs w:val="28"/>
        </w:rPr>
      </w:pPr>
    </w:p>
    <w:p w:rsidR="00173435" w:rsidRDefault="00173435" w:rsidP="00F11941">
      <w:pPr>
        <w:spacing w:after="0" w:line="240" w:lineRule="auto"/>
        <w:rPr>
          <w:rFonts w:ascii="Times New Roman" w:hAnsi="Times New Roman"/>
          <w:sz w:val="28"/>
          <w:szCs w:val="28"/>
        </w:rPr>
      </w:pPr>
    </w:p>
    <w:p w:rsidR="00173435" w:rsidRDefault="00173435" w:rsidP="00F11941">
      <w:pPr>
        <w:spacing w:after="0" w:line="240" w:lineRule="auto"/>
        <w:rPr>
          <w:rFonts w:ascii="Times New Roman" w:hAnsi="Times New Roman"/>
          <w:sz w:val="28"/>
          <w:szCs w:val="28"/>
        </w:rPr>
      </w:pPr>
    </w:p>
    <w:p w:rsidR="00173435" w:rsidRDefault="00173435" w:rsidP="00F11941">
      <w:pPr>
        <w:spacing w:after="0" w:line="240" w:lineRule="auto"/>
        <w:rPr>
          <w:rFonts w:ascii="Times New Roman" w:hAnsi="Times New Roman"/>
          <w:sz w:val="28"/>
          <w:szCs w:val="28"/>
        </w:rPr>
      </w:pPr>
    </w:p>
    <w:p w:rsidR="00173435" w:rsidRDefault="00173435" w:rsidP="00F11941">
      <w:pPr>
        <w:spacing w:after="0" w:line="240" w:lineRule="auto"/>
        <w:rPr>
          <w:rFonts w:ascii="Times New Roman" w:hAnsi="Times New Roman"/>
          <w:sz w:val="28"/>
          <w:szCs w:val="28"/>
        </w:rPr>
      </w:pPr>
    </w:p>
    <w:p w:rsidR="00173435" w:rsidRDefault="00173435" w:rsidP="00F11941">
      <w:pPr>
        <w:spacing w:after="0" w:line="240" w:lineRule="auto"/>
        <w:rPr>
          <w:rFonts w:ascii="Times New Roman" w:hAnsi="Times New Roman"/>
          <w:sz w:val="28"/>
          <w:szCs w:val="28"/>
        </w:rPr>
      </w:pPr>
    </w:p>
    <w:p w:rsidR="00173435" w:rsidRDefault="00173435" w:rsidP="00F11941">
      <w:pPr>
        <w:spacing w:after="0" w:line="240" w:lineRule="auto"/>
        <w:rPr>
          <w:rFonts w:ascii="Times New Roman" w:hAnsi="Times New Roman"/>
          <w:sz w:val="28"/>
          <w:szCs w:val="28"/>
        </w:rPr>
      </w:pPr>
    </w:p>
    <w:p w:rsidR="00173435" w:rsidRDefault="00173435" w:rsidP="00F11941">
      <w:pPr>
        <w:spacing w:after="0" w:line="240" w:lineRule="auto"/>
        <w:rPr>
          <w:rFonts w:ascii="Times New Roman" w:hAnsi="Times New Roman"/>
          <w:sz w:val="28"/>
          <w:szCs w:val="28"/>
        </w:rPr>
      </w:pPr>
    </w:p>
    <w:p w:rsidR="00173435" w:rsidRDefault="00173435" w:rsidP="00F11941">
      <w:pPr>
        <w:spacing w:after="0" w:line="240" w:lineRule="auto"/>
        <w:rPr>
          <w:rFonts w:ascii="Times New Roman" w:hAnsi="Times New Roman"/>
          <w:sz w:val="28"/>
          <w:szCs w:val="28"/>
        </w:rPr>
      </w:pPr>
    </w:p>
    <w:p w:rsidR="00173435" w:rsidRDefault="00173435" w:rsidP="00F11941">
      <w:pPr>
        <w:spacing w:after="0" w:line="240" w:lineRule="auto"/>
        <w:rPr>
          <w:rFonts w:ascii="Times New Roman" w:hAnsi="Times New Roman"/>
          <w:sz w:val="28"/>
          <w:szCs w:val="28"/>
        </w:rPr>
      </w:pPr>
    </w:p>
    <w:p w:rsidR="00173435" w:rsidRDefault="00173435" w:rsidP="00F11941">
      <w:pPr>
        <w:spacing w:after="0" w:line="240" w:lineRule="auto"/>
        <w:rPr>
          <w:rFonts w:ascii="Times New Roman" w:hAnsi="Times New Roman"/>
          <w:sz w:val="28"/>
          <w:szCs w:val="28"/>
        </w:rPr>
      </w:pPr>
    </w:p>
    <w:p w:rsidR="00173435" w:rsidRDefault="00173435" w:rsidP="00F11941">
      <w:pPr>
        <w:spacing w:after="0" w:line="240" w:lineRule="auto"/>
        <w:rPr>
          <w:rFonts w:ascii="Times New Roman" w:hAnsi="Times New Roman"/>
          <w:sz w:val="28"/>
          <w:szCs w:val="28"/>
        </w:rPr>
      </w:pPr>
    </w:p>
    <w:p w:rsidR="00173435" w:rsidRDefault="00173435" w:rsidP="00F11941">
      <w:pPr>
        <w:spacing w:after="0" w:line="240" w:lineRule="auto"/>
        <w:rPr>
          <w:rFonts w:ascii="Times New Roman" w:hAnsi="Times New Roman"/>
          <w:sz w:val="28"/>
          <w:szCs w:val="28"/>
        </w:rPr>
      </w:pPr>
    </w:p>
    <w:p w:rsidR="00173435" w:rsidRDefault="00173435" w:rsidP="00F11941">
      <w:pPr>
        <w:spacing w:after="0" w:line="240" w:lineRule="auto"/>
        <w:rPr>
          <w:rFonts w:ascii="Times New Roman" w:hAnsi="Times New Roman"/>
          <w:sz w:val="28"/>
          <w:szCs w:val="28"/>
        </w:rPr>
      </w:pPr>
    </w:p>
    <w:p w:rsidR="00173435" w:rsidRDefault="00173435" w:rsidP="00F11941">
      <w:pPr>
        <w:spacing w:after="0" w:line="240" w:lineRule="auto"/>
        <w:rPr>
          <w:rFonts w:ascii="Times New Roman" w:hAnsi="Times New Roman"/>
          <w:sz w:val="28"/>
          <w:szCs w:val="28"/>
        </w:rPr>
      </w:pPr>
    </w:p>
    <w:p w:rsidR="00173435" w:rsidRDefault="00173435" w:rsidP="00F11941">
      <w:pPr>
        <w:spacing w:after="0" w:line="240" w:lineRule="auto"/>
        <w:rPr>
          <w:rFonts w:ascii="Times New Roman" w:hAnsi="Times New Roman"/>
          <w:sz w:val="28"/>
          <w:szCs w:val="28"/>
        </w:rPr>
      </w:pPr>
    </w:p>
    <w:p w:rsidR="00F11941" w:rsidRPr="00C55023" w:rsidRDefault="00173435" w:rsidP="00F11941">
      <w:pPr>
        <w:spacing w:after="0" w:line="240" w:lineRule="auto"/>
        <w:rPr>
          <w:rFonts w:ascii="Times New Roman" w:hAnsi="Times New Roman"/>
          <w:sz w:val="28"/>
          <w:szCs w:val="28"/>
        </w:rPr>
      </w:pPr>
      <w:r>
        <w:rPr>
          <w:rFonts w:ascii="Times New Roman" w:hAnsi="Times New Roman"/>
          <w:sz w:val="28"/>
          <w:szCs w:val="28"/>
        </w:rPr>
        <w:t xml:space="preserve">   </w:t>
      </w:r>
      <w:r w:rsidR="00F11941">
        <w:rPr>
          <w:rFonts w:ascii="Times New Roman" w:hAnsi="Times New Roman"/>
          <w:sz w:val="28"/>
          <w:szCs w:val="28"/>
        </w:rPr>
        <w:t xml:space="preserve">Самообследование образовательной  деятельности </w:t>
      </w:r>
      <w:r w:rsidR="00F11941" w:rsidRPr="00C55023">
        <w:rPr>
          <w:rFonts w:ascii="Times New Roman" w:hAnsi="Times New Roman"/>
          <w:sz w:val="28"/>
          <w:szCs w:val="28"/>
        </w:rPr>
        <w:t>казенного общеобразовательного учреждения Бобровская средняя общеобразовательная школа №</w:t>
      </w:r>
      <w:r w:rsidR="00F11941">
        <w:rPr>
          <w:rFonts w:ascii="Times New Roman" w:hAnsi="Times New Roman"/>
          <w:sz w:val="28"/>
          <w:szCs w:val="28"/>
        </w:rPr>
        <w:t xml:space="preserve"> </w:t>
      </w:r>
      <w:r w:rsidR="00F11941" w:rsidRPr="00C55023">
        <w:rPr>
          <w:rFonts w:ascii="Times New Roman" w:hAnsi="Times New Roman"/>
          <w:sz w:val="28"/>
          <w:szCs w:val="28"/>
        </w:rPr>
        <w:t xml:space="preserve">2 содержит информацию об основных </w:t>
      </w:r>
      <w:r w:rsidR="00F11941">
        <w:rPr>
          <w:rFonts w:ascii="Times New Roman" w:hAnsi="Times New Roman"/>
          <w:sz w:val="28"/>
          <w:szCs w:val="28"/>
        </w:rPr>
        <w:t>результатах деятельности за 2014-2015</w:t>
      </w:r>
      <w:r w:rsidR="00F11941" w:rsidRPr="00C55023">
        <w:rPr>
          <w:rFonts w:ascii="Times New Roman" w:hAnsi="Times New Roman"/>
          <w:sz w:val="28"/>
          <w:szCs w:val="28"/>
        </w:rPr>
        <w:t xml:space="preserve"> учебный год и перспективах развития школы.</w:t>
      </w:r>
    </w:p>
    <w:p w:rsidR="00F11941" w:rsidRPr="00C55023" w:rsidRDefault="00F11941" w:rsidP="00F11941">
      <w:pPr>
        <w:spacing w:after="0" w:line="240" w:lineRule="auto"/>
        <w:rPr>
          <w:rFonts w:ascii="Times New Roman" w:hAnsi="Times New Roman"/>
          <w:sz w:val="28"/>
          <w:szCs w:val="28"/>
        </w:rPr>
      </w:pPr>
    </w:p>
    <w:p w:rsidR="00F11941" w:rsidRPr="00C55023" w:rsidRDefault="00F11941" w:rsidP="00F11941">
      <w:pPr>
        <w:pStyle w:val="13"/>
        <w:numPr>
          <w:ilvl w:val="0"/>
          <w:numId w:val="1"/>
        </w:numPr>
        <w:spacing w:line="240" w:lineRule="auto"/>
        <w:ind w:left="0"/>
        <w:rPr>
          <w:rFonts w:ascii="Times New Roman" w:hAnsi="Times New Roman"/>
          <w:b/>
          <w:sz w:val="28"/>
          <w:szCs w:val="28"/>
        </w:rPr>
      </w:pPr>
      <w:r w:rsidRPr="00C55023">
        <w:rPr>
          <w:rFonts w:ascii="Times New Roman" w:hAnsi="Times New Roman"/>
          <w:b/>
          <w:sz w:val="28"/>
          <w:szCs w:val="28"/>
        </w:rPr>
        <w:t>ОБЩАЯ ХАРАКТЕРИСТИКА ШКОЛЫ</w:t>
      </w:r>
    </w:p>
    <w:p w:rsidR="00F11941" w:rsidRPr="00C55023" w:rsidRDefault="00F11941" w:rsidP="00F11941">
      <w:pPr>
        <w:pStyle w:val="13"/>
        <w:spacing w:line="240" w:lineRule="auto"/>
        <w:ind w:left="0"/>
        <w:rPr>
          <w:rFonts w:ascii="Times New Roman" w:hAnsi="Times New Roman"/>
          <w:b/>
          <w:sz w:val="28"/>
          <w:szCs w:val="28"/>
        </w:rPr>
      </w:pPr>
      <w:r w:rsidRPr="00C55023">
        <w:rPr>
          <w:rFonts w:ascii="Times New Roman" w:hAnsi="Times New Roman"/>
          <w:b/>
          <w:sz w:val="28"/>
          <w:szCs w:val="28"/>
        </w:rPr>
        <w:t>1.1. Информационная справка о школе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085"/>
        <w:gridCol w:w="6486"/>
      </w:tblGrid>
      <w:tr w:rsidR="00F11941" w:rsidRPr="00C55023" w:rsidTr="00173435">
        <w:tc>
          <w:tcPr>
            <w:tcW w:w="3085" w:type="dxa"/>
            <w:tcBorders>
              <w:top w:val="single" w:sz="4" w:space="0" w:color="auto"/>
              <w:left w:val="single" w:sz="4" w:space="0" w:color="auto"/>
              <w:bottom w:val="single" w:sz="4" w:space="0" w:color="auto"/>
              <w:right w:val="single" w:sz="4" w:space="0" w:color="auto"/>
            </w:tcBorders>
          </w:tcPr>
          <w:p w:rsidR="00F11941" w:rsidRPr="00C55023" w:rsidRDefault="00F11941" w:rsidP="00173435">
            <w:pPr>
              <w:spacing w:after="0"/>
              <w:rPr>
                <w:rFonts w:ascii="Times New Roman" w:hAnsi="Times New Roman"/>
                <w:sz w:val="28"/>
                <w:szCs w:val="28"/>
              </w:rPr>
            </w:pPr>
            <w:r w:rsidRPr="00C55023">
              <w:rPr>
                <w:rFonts w:ascii="Times New Roman" w:hAnsi="Times New Roman"/>
                <w:sz w:val="28"/>
                <w:szCs w:val="28"/>
              </w:rPr>
              <w:t>Полное наименование</w:t>
            </w:r>
          </w:p>
          <w:p w:rsidR="00F11941" w:rsidRPr="00C55023" w:rsidRDefault="00F11941" w:rsidP="00173435">
            <w:pPr>
              <w:spacing w:after="0"/>
              <w:rPr>
                <w:rFonts w:ascii="Times New Roman" w:hAnsi="Times New Roman"/>
                <w:sz w:val="28"/>
                <w:szCs w:val="28"/>
              </w:rPr>
            </w:pPr>
            <w:r w:rsidRPr="00C55023">
              <w:rPr>
                <w:rFonts w:ascii="Times New Roman" w:hAnsi="Times New Roman"/>
                <w:sz w:val="28"/>
                <w:szCs w:val="28"/>
              </w:rPr>
              <w:t>в соответствии с Уставом</w:t>
            </w:r>
          </w:p>
        </w:tc>
        <w:tc>
          <w:tcPr>
            <w:tcW w:w="6486" w:type="dxa"/>
            <w:tcBorders>
              <w:top w:val="single" w:sz="4" w:space="0" w:color="auto"/>
              <w:left w:val="single" w:sz="4" w:space="0" w:color="auto"/>
              <w:bottom w:val="single" w:sz="4" w:space="0" w:color="auto"/>
              <w:right w:val="single" w:sz="4" w:space="0" w:color="auto"/>
            </w:tcBorders>
          </w:tcPr>
          <w:p w:rsidR="00F11941" w:rsidRPr="00C55023" w:rsidRDefault="00F11941" w:rsidP="00173435">
            <w:pPr>
              <w:spacing w:after="0"/>
              <w:rPr>
                <w:rFonts w:ascii="Times New Roman" w:hAnsi="Times New Roman"/>
                <w:sz w:val="28"/>
                <w:szCs w:val="28"/>
              </w:rPr>
            </w:pPr>
            <w:r w:rsidRPr="00C55023">
              <w:rPr>
                <w:rFonts w:ascii="Times New Roman" w:hAnsi="Times New Roman"/>
                <w:sz w:val="28"/>
                <w:szCs w:val="28"/>
              </w:rPr>
              <w:t>Муниципальное казенное общеобразовательное учреждение Бобровская средняя общеобразовательная школа №2</w:t>
            </w:r>
          </w:p>
        </w:tc>
      </w:tr>
      <w:tr w:rsidR="00F11941" w:rsidRPr="00C55023" w:rsidTr="00173435">
        <w:tc>
          <w:tcPr>
            <w:tcW w:w="3085" w:type="dxa"/>
            <w:tcBorders>
              <w:top w:val="single" w:sz="4" w:space="0" w:color="auto"/>
              <w:left w:val="single" w:sz="4" w:space="0" w:color="auto"/>
              <w:bottom w:val="single" w:sz="4" w:space="0" w:color="auto"/>
              <w:right w:val="single" w:sz="4" w:space="0" w:color="auto"/>
            </w:tcBorders>
          </w:tcPr>
          <w:p w:rsidR="00F11941" w:rsidRPr="00C55023" w:rsidRDefault="00F11941" w:rsidP="00173435">
            <w:pPr>
              <w:spacing w:after="0"/>
              <w:rPr>
                <w:rFonts w:ascii="Times New Roman" w:hAnsi="Times New Roman"/>
                <w:sz w:val="28"/>
                <w:szCs w:val="28"/>
              </w:rPr>
            </w:pPr>
            <w:r w:rsidRPr="00C55023">
              <w:rPr>
                <w:rFonts w:ascii="Times New Roman" w:hAnsi="Times New Roman"/>
                <w:sz w:val="28"/>
                <w:szCs w:val="28"/>
              </w:rPr>
              <w:t>Юридический адрес</w:t>
            </w:r>
          </w:p>
          <w:p w:rsidR="00F11941" w:rsidRPr="00C55023" w:rsidRDefault="00F11941" w:rsidP="00173435">
            <w:pPr>
              <w:spacing w:after="0"/>
              <w:rPr>
                <w:rFonts w:ascii="Times New Roman" w:hAnsi="Times New Roman"/>
                <w:sz w:val="28"/>
                <w:szCs w:val="28"/>
              </w:rPr>
            </w:pPr>
          </w:p>
          <w:p w:rsidR="00F11941" w:rsidRPr="00C55023" w:rsidRDefault="00F11941" w:rsidP="00173435">
            <w:pPr>
              <w:spacing w:after="0"/>
              <w:rPr>
                <w:rFonts w:ascii="Times New Roman" w:hAnsi="Times New Roman"/>
                <w:sz w:val="28"/>
                <w:szCs w:val="28"/>
              </w:rPr>
            </w:pPr>
            <w:r w:rsidRPr="00C55023">
              <w:rPr>
                <w:rFonts w:ascii="Times New Roman" w:hAnsi="Times New Roman"/>
                <w:sz w:val="28"/>
                <w:szCs w:val="28"/>
              </w:rPr>
              <w:t>Фактический адрес</w:t>
            </w:r>
          </w:p>
        </w:tc>
        <w:tc>
          <w:tcPr>
            <w:tcW w:w="6486" w:type="dxa"/>
            <w:tcBorders>
              <w:top w:val="single" w:sz="4" w:space="0" w:color="auto"/>
              <w:left w:val="single" w:sz="4" w:space="0" w:color="auto"/>
              <w:bottom w:val="single" w:sz="4" w:space="0" w:color="auto"/>
              <w:right w:val="single" w:sz="4" w:space="0" w:color="auto"/>
            </w:tcBorders>
          </w:tcPr>
          <w:p w:rsidR="00F11941" w:rsidRPr="00C55023" w:rsidRDefault="00F11941" w:rsidP="00173435">
            <w:pPr>
              <w:spacing w:after="0"/>
              <w:rPr>
                <w:rFonts w:ascii="Times New Roman" w:hAnsi="Times New Roman"/>
                <w:sz w:val="28"/>
                <w:szCs w:val="28"/>
              </w:rPr>
            </w:pPr>
            <w:r w:rsidRPr="00C55023">
              <w:rPr>
                <w:rFonts w:ascii="Times New Roman" w:hAnsi="Times New Roman"/>
                <w:sz w:val="28"/>
                <w:szCs w:val="28"/>
              </w:rPr>
              <w:t>397700, Воронежская обл., город Бобров, улица Красная Печать, д.22 «А»</w:t>
            </w:r>
          </w:p>
          <w:p w:rsidR="00F11941" w:rsidRPr="00C55023" w:rsidRDefault="00F11941" w:rsidP="00173435">
            <w:pPr>
              <w:spacing w:after="0" w:line="240" w:lineRule="auto"/>
              <w:rPr>
                <w:rFonts w:ascii="Times New Roman" w:hAnsi="Times New Roman"/>
                <w:sz w:val="28"/>
                <w:szCs w:val="28"/>
              </w:rPr>
            </w:pPr>
            <w:r w:rsidRPr="00C55023">
              <w:rPr>
                <w:rFonts w:ascii="Times New Roman" w:hAnsi="Times New Roman"/>
                <w:sz w:val="28"/>
                <w:szCs w:val="28"/>
              </w:rPr>
              <w:t>397700,  Воронежская обл., город  Бобров,  улица Красная Печать, д.22 «А»,</w:t>
            </w:r>
          </w:p>
          <w:p w:rsidR="00F11941" w:rsidRPr="00C55023" w:rsidRDefault="00F11941" w:rsidP="00173435">
            <w:pPr>
              <w:spacing w:after="0" w:line="240" w:lineRule="auto"/>
              <w:rPr>
                <w:rFonts w:ascii="Times New Roman" w:hAnsi="Times New Roman"/>
                <w:sz w:val="28"/>
                <w:szCs w:val="28"/>
              </w:rPr>
            </w:pPr>
            <w:r w:rsidRPr="00C55023">
              <w:rPr>
                <w:rFonts w:ascii="Times New Roman" w:hAnsi="Times New Roman"/>
                <w:sz w:val="28"/>
                <w:szCs w:val="28"/>
              </w:rPr>
              <w:t xml:space="preserve"> 397700,  Воронежская обл., г. Бобров,  ул. </w:t>
            </w:r>
            <w:r w:rsidRPr="00C55023">
              <w:rPr>
                <w:rFonts w:ascii="Times New Roman" w:hAnsi="Times New Roman"/>
                <w:sz w:val="28"/>
                <w:szCs w:val="28"/>
                <w:lang w:val="en-US"/>
              </w:rPr>
              <w:t>III</w:t>
            </w:r>
            <w:r w:rsidRPr="00C55023">
              <w:rPr>
                <w:rFonts w:ascii="Times New Roman" w:hAnsi="Times New Roman"/>
                <w:sz w:val="28"/>
                <w:szCs w:val="28"/>
              </w:rPr>
              <w:t xml:space="preserve"> Интернационала, 25.</w:t>
            </w:r>
          </w:p>
        </w:tc>
      </w:tr>
      <w:tr w:rsidR="00F11941" w:rsidRPr="00C55023" w:rsidTr="00173435">
        <w:tc>
          <w:tcPr>
            <w:tcW w:w="3085" w:type="dxa"/>
            <w:tcBorders>
              <w:top w:val="single" w:sz="4" w:space="0" w:color="auto"/>
              <w:left w:val="single" w:sz="4" w:space="0" w:color="auto"/>
              <w:bottom w:val="single" w:sz="4" w:space="0" w:color="auto"/>
              <w:right w:val="single" w:sz="4" w:space="0" w:color="auto"/>
            </w:tcBorders>
          </w:tcPr>
          <w:p w:rsidR="00F11941" w:rsidRPr="00C55023" w:rsidRDefault="00F11941" w:rsidP="00173435">
            <w:pPr>
              <w:spacing w:after="0"/>
              <w:rPr>
                <w:rFonts w:ascii="Times New Roman" w:hAnsi="Times New Roman"/>
                <w:sz w:val="28"/>
                <w:szCs w:val="28"/>
              </w:rPr>
            </w:pPr>
            <w:r w:rsidRPr="00C55023">
              <w:rPr>
                <w:rFonts w:ascii="Times New Roman" w:hAnsi="Times New Roman"/>
                <w:sz w:val="28"/>
                <w:szCs w:val="28"/>
              </w:rPr>
              <w:t>Телефон</w:t>
            </w:r>
          </w:p>
          <w:p w:rsidR="00F11941" w:rsidRPr="00C55023" w:rsidRDefault="00F11941" w:rsidP="00173435">
            <w:pPr>
              <w:spacing w:after="0"/>
              <w:rPr>
                <w:rFonts w:ascii="Times New Roman" w:hAnsi="Times New Roman"/>
                <w:sz w:val="28"/>
                <w:szCs w:val="28"/>
              </w:rPr>
            </w:pPr>
            <w:r w:rsidRPr="00C55023">
              <w:rPr>
                <w:rFonts w:ascii="Times New Roman" w:hAnsi="Times New Roman"/>
                <w:sz w:val="28"/>
                <w:szCs w:val="28"/>
              </w:rPr>
              <w:t>Факс</w:t>
            </w:r>
          </w:p>
        </w:tc>
        <w:tc>
          <w:tcPr>
            <w:tcW w:w="6486" w:type="dxa"/>
            <w:tcBorders>
              <w:top w:val="single" w:sz="4" w:space="0" w:color="auto"/>
              <w:left w:val="single" w:sz="4" w:space="0" w:color="auto"/>
              <w:bottom w:val="single" w:sz="4" w:space="0" w:color="auto"/>
              <w:right w:val="single" w:sz="4" w:space="0" w:color="auto"/>
            </w:tcBorders>
          </w:tcPr>
          <w:p w:rsidR="00F11941" w:rsidRPr="00C55023" w:rsidRDefault="00F11941" w:rsidP="00173435">
            <w:pPr>
              <w:spacing w:after="0"/>
              <w:rPr>
                <w:rFonts w:ascii="Times New Roman" w:hAnsi="Times New Roman"/>
                <w:sz w:val="28"/>
                <w:szCs w:val="28"/>
              </w:rPr>
            </w:pPr>
            <w:r w:rsidRPr="00C55023">
              <w:rPr>
                <w:rFonts w:ascii="Times New Roman" w:hAnsi="Times New Roman"/>
                <w:sz w:val="28"/>
                <w:szCs w:val="28"/>
              </w:rPr>
              <w:t>(47350)4-10-98;      (47350)4-12-50</w:t>
            </w:r>
          </w:p>
          <w:p w:rsidR="00F11941" w:rsidRPr="00C55023" w:rsidRDefault="00F11941" w:rsidP="00173435">
            <w:pPr>
              <w:spacing w:after="0"/>
              <w:rPr>
                <w:rFonts w:ascii="Times New Roman" w:hAnsi="Times New Roman"/>
                <w:sz w:val="28"/>
                <w:szCs w:val="28"/>
              </w:rPr>
            </w:pPr>
            <w:r w:rsidRPr="00C55023">
              <w:rPr>
                <w:rFonts w:ascii="Times New Roman" w:hAnsi="Times New Roman"/>
                <w:sz w:val="28"/>
                <w:szCs w:val="28"/>
              </w:rPr>
              <w:t>(47350) 4-13-33,</w:t>
            </w:r>
          </w:p>
        </w:tc>
      </w:tr>
      <w:tr w:rsidR="00F11941" w:rsidRPr="00C55023" w:rsidTr="00173435">
        <w:tc>
          <w:tcPr>
            <w:tcW w:w="3085" w:type="dxa"/>
            <w:tcBorders>
              <w:top w:val="single" w:sz="4" w:space="0" w:color="auto"/>
              <w:left w:val="single" w:sz="4" w:space="0" w:color="auto"/>
              <w:bottom w:val="single" w:sz="4" w:space="0" w:color="auto"/>
              <w:right w:val="single" w:sz="4" w:space="0" w:color="auto"/>
            </w:tcBorders>
          </w:tcPr>
          <w:p w:rsidR="00F11941" w:rsidRPr="00C55023" w:rsidRDefault="00F11941" w:rsidP="00173435">
            <w:pPr>
              <w:spacing w:after="0"/>
              <w:rPr>
                <w:rFonts w:ascii="Times New Roman" w:hAnsi="Times New Roman"/>
                <w:sz w:val="28"/>
                <w:szCs w:val="28"/>
              </w:rPr>
            </w:pPr>
            <w:r w:rsidRPr="00C55023">
              <w:rPr>
                <w:rFonts w:ascii="Times New Roman" w:hAnsi="Times New Roman"/>
                <w:sz w:val="28"/>
                <w:szCs w:val="28"/>
              </w:rPr>
              <w:t>Е-ma</w:t>
            </w:r>
            <w:r w:rsidRPr="00C55023">
              <w:rPr>
                <w:rFonts w:ascii="Times New Roman" w:hAnsi="Times New Roman"/>
                <w:sz w:val="28"/>
                <w:szCs w:val="28"/>
                <w:lang w:val="en-US"/>
              </w:rPr>
              <w:t>il</w:t>
            </w:r>
          </w:p>
        </w:tc>
        <w:tc>
          <w:tcPr>
            <w:tcW w:w="6486" w:type="dxa"/>
            <w:tcBorders>
              <w:top w:val="single" w:sz="4" w:space="0" w:color="auto"/>
              <w:left w:val="single" w:sz="4" w:space="0" w:color="auto"/>
              <w:bottom w:val="single" w:sz="4" w:space="0" w:color="auto"/>
              <w:right w:val="single" w:sz="4" w:space="0" w:color="auto"/>
            </w:tcBorders>
          </w:tcPr>
          <w:p w:rsidR="00F11941" w:rsidRPr="00C55023" w:rsidRDefault="00F11941" w:rsidP="00173435">
            <w:pPr>
              <w:spacing w:after="0"/>
              <w:rPr>
                <w:rFonts w:ascii="Times New Roman" w:hAnsi="Times New Roman"/>
                <w:sz w:val="28"/>
                <w:szCs w:val="28"/>
              </w:rPr>
            </w:pPr>
            <w:r w:rsidRPr="00C55023">
              <w:rPr>
                <w:rFonts w:ascii="Times New Roman" w:hAnsi="Times New Roman"/>
                <w:sz w:val="28"/>
                <w:szCs w:val="28"/>
                <w:lang w:val="en-US"/>
              </w:rPr>
              <w:t>bshcola</w:t>
            </w:r>
            <w:r w:rsidRPr="00C55023">
              <w:rPr>
                <w:rFonts w:ascii="Times New Roman" w:hAnsi="Times New Roman"/>
                <w:sz w:val="28"/>
                <w:szCs w:val="28"/>
              </w:rPr>
              <w:t>2@</w:t>
            </w:r>
            <w:r w:rsidRPr="00C55023">
              <w:rPr>
                <w:rFonts w:ascii="Times New Roman" w:hAnsi="Times New Roman"/>
                <w:sz w:val="28"/>
                <w:szCs w:val="28"/>
                <w:lang w:val="en-US"/>
              </w:rPr>
              <w:t>mail</w:t>
            </w:r>
            <w:r w:rsidRPr="00C55023">
              <w:rPr>
                <w:rFonts w:ascii="Times New Roman" w:hAnsi="Times New Roman"/>
                <w:sz w:val="28"/>
                <w:szCs w:val="28"/>
              </w:rPr>
              <w:t>.</w:t>
            </w:r>
            <w:r w:rsidRPr="00C55023">
              <w:rPr>
                <w:rFonts w:ascii="Times New Roman" w:hAnsi="Times New Roman"/>
                <w:sz w:val="28"/>
                <w:szCs w:val="28"/>
                <w:lang w:val="en-US"/>
              </w:rPr>
              <w:t>ru</w:t>
            </w:r>
          </w:p>
        </w:tc>
      </w:tr>
      <w:tr w:rsidR="00F11941" w:rsidRPr="00C55023" w:rsidTr="00173435">
        <w:tc>
          <w:tcPr>
            <w:tcW w:w="3085" w:type="dxa"/>
            <w:tcBorders>
              <w:top w:val="single" w:sz="4" w:space="0" w:color="auto"/>
              <w:left w:val="single" w:sz="4" w:space="0" w:color="auto"/>
              <w:bottom w:val="single" w:sz="4" w:space="0" w:color="auto"/>
              <w:right w:val="single" w:sz="4" w:space="0" w:color="auto"/>
            </w:tcBorders>
          </w:tcPr>
          <w:p w:rsidR="00F11941" w:rsidRPr="00C55023" w:rsidRDefault="00F11941" w:rsidP="00173435">
            <w:pPr>
              <w:spacing w:after="0"/>
              <w:rPr>
                <w:rFonts w:ascii="Times New Roman" w:hAnsi="Times New Roman"/>
                <w:sz w:val="28"/>
                <w:szCs w:val="28"/>
              </w:rPr>
            </w:pPr>
            <w:r w:rsidRPr="00C55023">
              <w:rPr>
                <w:rFonts w:ascii="Times New Roman" w:hAnsi="Times New Roman"/>
                <w:sz w:val="28"/>
                <w:szCs w:val="28"/>
              </w:rPr>
              <w:t>Сайт</w:t>
            </w:r>
          </w:p>
        </w:tc>
        <w:tc>
          <w:tcPr>
            <w:tcW w:w="6486" w:type="dxa"/>
            <w:tcBorders>
              <w:top w:val="single" w:sz="4" w:space="0" w:color="auto"/>
              <w:left w:val="single" w:sz="4" w:space="0" w:color="auto"/>
              <w:bottom w:val="single" w:sz="4" w:space="0" w:color="auto"/>
              <w:right w:val="single" w:sz="4" w:space="0" w:color="auto"/>
            </w:tcBorders>
          </w:tcPr>
          <w:p w:rsidR="00F11941" w:rsidRPr="00C55023" w:rsidRDefault="00F11941" w:rsidP="00173435">
            <w:pPr>
              <w:spacing w:after="0"/>
              <w:rPr>
                <w:rFonts w:ascii="Times New Roman" w:hAnsi="Times New Roman"/>
                <w:sz w:val="28"/>
                <w:szCs w:val="28"/>
              </w:rPr>
            </w:pPr>
            <w:r w:rsidRPr="00C55023">
              <w:rPr>
                <w:rFonts w:ascii="Times New Roman" w:hAnsi="Times New Roman"/>
                <w:sz w:val="28"/>
                <w:szCs w:val="28"/>
                <w:lang w:val="en-US"/>
              </w:rPr>
              <w:t>www</w:t>
            </w:r>
            <w:r w:rsidRPr="00C55023">
              <w:rPr>
                <w:rFonts w:ascii="Times New Roman" w:hAnsi="Times New Roman"/>
                <w:sz w:val="28"/>
                <w:szCs w:val="28"/>
              </w:rPr>
              <w:t xml:space="preserve">. </w:t>
            </w:r>
            <w:r w:rsidRPr="00C55023">
              <w:rPr>
                <w:rFonts w:ascii="Times New Roman" w:hAnsi="Times New Roman"/>
                <w:sz w:val="28"/>
                <w:szCs w:val="28"/>
                <w:lang w:val="en-US"/>
              </w:rPr>
              <w:t>bobrovskaya</w:t>
            </w:r>
            <w:r w:rsidRPr="00C55023">
              <w:rPr>
                <w:rFonts w:ascii="Times New Roman" w:hAnsi="Times New Roman"/>
                <w:sz w:val="28"/>
                <w:szCs w:val="28"/>
              </w:rPr>
              <w:t>2.</w:t>
            </w:r>
            <w:r w:rsidRPr="00C55023">
              <w:rPr>
                <w:rFonts w:ascii="Times New Roman" w:hAnsi="Times New Roman"/>
                <w:sz w:val="28"/>
                <w:szCs w:val="28"/>
                <w:lang w:val="en-US"/>
              </w:rPr>
              <w:t>shkola</w:t>
            </w:r>
            <w:r w:rsidRPr="00C55023">
              <w:rPr>
                <w:rFonts w:ascii="Times New Roman" w:hAnsi="Times New Roman"/>
                <w:sz w:val="28"/>
                <w:szCs w:val="28"/>
              </w:rPr>
              <w:t>.</w:t>
            </w:r>
            <w:r w:rsidRPr="00C55023">
              <w:rPr>
                <w:rFonts w:ascii="Times New Roman" w:hAnsi="Times New Roman"/>
                <w:sz w:val="28"/>
                <w:szCs w:val="28"/>
                <w:lang w:val="en-US"/>
              </w:rPr>
              <w:t>hc</w:t>
            </w:r>
            <w:r w:rsidRPr="00C55023">
              <w:rPr>
                <w:rFonts w:ascii="Times New Roman" w:hAnsi="Times New Roman"/>
                <w:sz w:val="28"/>
                <w:szCs w:val="28"/>
              </w:rPr>
              <w:t>.</w:t>
            </w:r>
            <w:r w:rsidRPr="00C55023">
              <w:rPr>
                <w:rFonts w:ascii="Times New Roman" w:hAnsi="Times New Roman"/>
                <w:sz w:val="28"/>
                <w:szCs w:val="28"/>
                <w:lang w:val="en-US"/>
              </w:rPr>
              <w:t>ru</w:t>
            </w:r>
          </w:p>
        </w:tc>
      </w:tr>
      <w:tr w:rsidR="00F11941" w:rsidRPr="00C55023" w:rsidTr="00173435">
        <w:tc>
          <w:tcPr>
            <w:tcW w:w="3085" w:type="dxa"/>
            <w:tcBorders>
              <w:top w:val="single" w:sz="4" w:space="0" w:color="auto"/>
              <w:left w:val="single" w:sz="4" w:space="0" w:color="auto"/>
              <w:bottom w:val="single" w:sz="4" w:space="0" w:color="auto"/>
              <w:right w:val="single" w:sz="4" w:space="0" w:color="auto"/>
            </w:tcBorders>
          </w:tcPr>
          <w:p w:rsidR="00F11941" w:rsidRPr="00C55023" w:rsidRDefault="00F11941" w:rsidP="00173435">
            <w:pPr>
              <w:spacing w:after="0"/>
              <w:rPr>
                <w:rFonts w:ascii="Times New Roman" w:hAnsi="Times New Roman"/>
                <w:sz w:val="28"/>
                <w:szCs w:val="28"/>
              </w:rPr>
            </w:pPr>
            <w:r w:rsidRPr="00C55023">
              <w:rPr>
                <w:rFonts w:ascii="Times New Roman" w:hAnsi="Times New Roman"/>
                <w:sz w:val="28"/>
                <w:szCs w:val="28"/>
              </w:rPr>
              <w:t>Учредитель</w:t>
            </w:r>
          </w:p>
        </w:tc>
        <w:tc>
          <w:tcPr>
            <w:tcW w:w="6486" w:type="dxa"/>
            <w:tcBorders>
              <w:top w:val="single" w:sz="4" w:space="0" w:color="auto"/>
              <w:left w:val="single" w:sz="4" w:space="0" w:color="auto"/>
              <w:bottom w:val="single" w:sz="4" w:space="0" w:color="auto"/>
              <w:right w:val="single" w:sz="4" w:space="0" w:color="auto"/>
            </w:tcBorders>
          </w:tcPr>
          <w:p w:rsidR="00F11941" w:rsidRDefault="00F11941" w:rsidP="00173435">
            <w:pPr>
              <w:spacing w:after="0"/>
              <w:rPr>
                <w:rFonts w:ascii="Times New Roman" w:hAnsi="Times New Roman"/>
                <w:sz w:val="28"/>
                <w:szCs w:val="28"/>
              </w:rPr>
            </w:pPr>
            <w:r w:rsidRPr="00C55023">
              <w:rPr>
                <w:rFonts w:ascii="Times New Roman" w:hAnsi="Times New Roman"/>
                <w:sz w:val="28"/>
                <w:szCs w:val="28"/>
              </w:rPr>
              <w:t>Отдел образования Бобровского муниципального района</w:t>
            </w:r>
          </w:p>
          <w:p w:rsidR="00F11941" w:rsidRPr="00C55023" w:rsidRDefault="00F11941" w:rsidP="00173435">
            <w:pPr>
              <w:spacing w:after="0"/>
              <w:rPr>
                <w:rFonts w:ascii="Times New Roman" w:hAnsi="Times New Roman"/>
                <w:sz w:val="28"/>
                <w:szCs w:val="28"/>
              </w:rPr>
            </w:pPr>
          </w:p>
        </w:tc>
      </w:tr>
      <w:tr w:rsidR="00F11941" w:rsidRPr="00C55023" w:rsidTr="00173435">
        <w:tc>
          <w:tcPr>
            <w:tcW w:w="3085" w:type="dxa"/>
            <w:tcBorders>
              <w:top w:val="single" w:sz="4" w:space="0" w:color="auto"/>
              <w:left w:val="single" w:sz="4" w:space="0" w:color="auto"/>
              <w:bottom w:val="single" w:sz="4" w:space="0" w:color="auto"/>
              <w:right w:val="single" w:sz="4" w:space="0" w:color="auto"/>
            </w:tcBorders>
          </w:tcPr>
          <w:p w:rsidR="00F11941" w:rsidRPr="00C55023" w:rsidRDefault="00F11941" w:rsidP="00173435">
            <w:pPr>
              <w:spacing w:after="0"/>
              <w:rPr>
                <w:rFonts w:ascii="Times New Roman" w:hAnsi="Times New Roman"/>
                <w:sz w:val="28"/>
                <w:szCs w:val="28"/>
              </w:rPr>
            </w:pPr>
            <w:r w:rsidRPr="00C55023">
              <w:rPr>
                <w:rFonts w:ascii="Times New Roman" w:hAnsi="Times New Roman"/>
                <w:sz w:val="28"/>
                <w:szCs w:val="28"/>
              </w:rPr>
              <w:t>Организационно-правовая форма</w:t>
            </w:r>
          </w:p>
        </w:tc>
        <w:tc>
          <w:tcPr>
            <w:tcW w:w="6486" w:type="dxa"/>
            <w:tcBorders>
              <w:top w:val="single" w:sz="4" w:space="0" w:color="auto"/>
              <w:left w:val="single" w:sz="4" w:space="0" w:color="auto"/>
              <w:bottom w:val="single" w:sz="4" w:space="0" w:color="auto"/>
              <w:right w:val="single" w:sz="4" w:space="0" w:color="auto"/>
            </w:tcBorders>
          </w:tcPr>
          <w:p w:rsidR="00F11941" w:rsidRPr="00C55023" w:rsidRDefault="00F11941" w:rsidP="00173435">
            <w:pPr>
              <w:spacing w:after="0"/>
              <w:rPr>
                <w:rFonts w:ascii="Times New Roman" w:hAnsi="Times New Roman"/>
                <w:sz w:val="28"/>
                <w:szCs w:val="28"/>
              </w:rPr>
            </w:pPr>
            <w:r w:rsidRPr="00C55023">
              <w:rPr>
                <w:rFonts w:ascii="Times New Roman" w:hAnsi="Times New Roman"/>
                <w:sz w:val="28"/>
                <w:szCs w:val="28"/>
              </w:rPr>
              <w:t>Муниципальное  учреждение</w:t>
            </w:r>
          </w:p>
        </w:tc>
      </w:tr>
      <w:tr w:rsidR="00F11941" w:rsidRPr="00C55023" w:rsidTr="00173435">
        <w:tc>
          <w:tcPr>
            <w:tcW w:w="3085" w:type="dxa"/>
            <w:tcBorders>
              <w:top w:val="single" w:sz="4" w:space="0" w:color="auto"/>
              <w:left w:val="single" w:sz="4" w:space="0" w:color="auto"/>
              <w:bottom w:val="single" w:sz="4" w:space="0" w:color="auto"/>
              <w:right w:val="single" w:sz="4" w:space="0" w:color="auto"/>
            </w:tcBorders>
          </w:tcPr>
          <w:p w:rsidR="00F11941" w:rsidRPr="00C55023" w:rsidRDefault="00F11941" w:rsidP="00173435">
            <w:pPr>
              <w:spacing w:after="0"/>
              <w:rPr>
                <w:rFonts w:ascii="Times New Roman" w:hAnsi="Times New Roman"/>
                <w:sz w:val="28"/>
                <w:szCs w:val="28"/>
              </w:rPr>
            </w:pPr>
            <w:r w:rsidRPr="00C55023">
              <w:rPr>
                <w:rFonts w:ascii="Times New Roman" w:hAnsi="Times New Roman"/>
                <w:sz w:val="28"/>
                <w:szCs w:val="28"/>
              </w:rPr>
              <w:t>Регистрационное свидетельство</w:t>
            </w:r>
          </w:p>
        </w:tc>
        <w:tc>
          <w:tcPr>
            <w:tcW w:w="6486" w:type="dxa"/>
            <w:tcBorders>
              <w:top w:val="single" w:sz="4" w:space="0" w:color="auto"/>
              <w:left w:val="single" w:sz="4" w:space="0" w:color="auto"/>
              <w:bottom w:val="single" w:sz="4" w:space="0" w:color="auto"/>
              <w:right w:val="single" w:sz="4" w:space="0" w:color="auto"/>
            </w:tcBorders>
          </w:tcPr>
          <w:p w:rsidR="00F11941" w:rsidRPr="00C55023" w:rsidRDefault="00F11941" w:rsidP="00173435">
            <w:pPr>
              <w:spacing w:after="0"/>
              <w:rPr>
                <w:rFonts w:ascii="Times New Roman" w:hAnsi="Times New Roman"/>
                <w:sz w:val="28"/>
                <w:szCs w:val="28"/>
              </w:rPr>
            </w:pPr>
            <w:r w:rsidRPr="00C55023">
              <w:rPr>
                <w:rFonts w:ascii="Times New Roman" w:hAnsi="Times New Roman"/>
                <w:sz w:val="28"/>
                <w:szCs w:val="28"/>
              </w:rPr>
              <w:t xml:space="preserve">Свидетельство о государственной аккредитации Рег. № ИН - 0986 от 30 марта 2012года. </w:t>
            </w:r>
          </w:p>
        </w:tc>
      </w:tr>
      <w:tr w:rsidR="00F11941" w:rsidRPr="00C55023" w:rsidTr="00173435">
        <w:trPr>
          <w:trHeight w:val="676"/>
        </w:trPr>
        <w:tc>
          <w:tcPr>
            <w:tcW w:w="3085" w:type="dxa"/>
            <w:tcBorders>
              <w:top w:val="single" w:sz="4" w:space="0" w:color="auto"/>
              <w:left w:val="single" w:sz="4" w:space="0" w:color="auto"/>
              <w:bottom w:val="single" w:sz="4" w:space="0" w:color="auto"/>
              <w:right w:val="single" w:sz="4" w:space="0" w:color="auto"/>
            </w:tcBorders>
          </w:tcPr>
          <w:p w:rsidR="00F11941" w:rsidRPr="00C55023" w:rsidRDefault="00F11941" w:rsidP="00173435">
            <w:pPr>
              <w:spacing w:after="0"/>
              <w:rPr>
                <w:rFonts w:ascii="Times New Roman" w:hAnsi="Times New Roman"/>
                <w:sz w:val="28"/>
                <w:szCs w:val="28"/>
              </w:rPr>
            </w:pPr>
            <w:r w:rsidRPr="00C55023">
              <w:rPr>
                <w:rFonts w:ascii="Times New Roman" w:hAnsi="Times New Roman"/>
                <w:sz w:val="28"/>
                <w:szCs w:val="28"/>
              </w:rPr>
              <w:t>Лицензия</w:t>
            </w:r>
          </w:p>
        </w:tc>
        <w:tc>
          <w:tcPr>
            <w:tcW w:w="6486" w:type="dxa"/>
            <w:tcBorders>
              <w:top w:val="single" w:sz="4" w:space="0" w:color="auto"/>
              <w:left w:val="single" w:sz="4" w:space="0" w:color="auto"/>
              <w:bottom w:val="single" w:sz="4" w:space="0" w:color="auto"/>
              <w:right w:val="single" w:sz="4" w:space="0" w:color="auto"/>
            </w:tcBorders>
          </w:tcPr>
          <w:p w:rsidR="00F11941" w:rsidRPr="00C55023" w:rsidRDefault="00F11941" w:rsidP="00173435">
            <w:pPr>
              <w:rPr>
                <w:rFonts w:ascii="Times New Roman" w:hAnsi="Times New Roman"/>
                <w:sz w:val="28"/>
                <w:szCs w:val="28"/>
              </w:rPr>
            </w:pPr>
            <w:r w:rsidRPr="00C55023">
              <w:rPr>
                <w:rFonts w:ascii="Times New Roman" w:hAnsi="Times New Roman"/>
                <w:sz w:val="28"/>
                <w:szCs w:val="28"/>
              </w:rPr>
              <w:t xml:space="preserve">Серия А  № 305482. Рег. номер И-2923  от 20 апреля 2012 года. </w:t>
            </w:r>
          </w:p>
        </w:tc>
      </w:tr>
      <w:tr w:rsidR="00F11941" w:rsidRPr="00C55023" w:rsidTr="00173435">
        <w:tc>
          <w:tcPr>
            <w:tcW w:w="3085" w:type="dxa"/>
            <w:tcBorders>
              <w:top w:val="single" w:sz="4" w:space="0" w:color="auto"/>
              <w:left w:val="single" w:sz="4" w:space="0" w:color="auto"/>
              <w:bottom w:val="single" w:sz="4" w:space="0" w:color="auto"/>
              <w:right w:val="single" w:sz="4" w:space="0" w:color="auto"/>
            </w:tcBorders>
          </w:tcPr>
          <w:p w:rsidR="00F11941" w:rsidRPr="00C55023" w:rsidRDefault="00F11941" w:rsidP="00173435">
            <w:pPr>
              <w:spacing w:after="0"/>
              <w:rPr>
                <w:rFonts w:ascii="Times New Roman" w:hAnsi="Times New Roman"/>
                <w:sz w:val="28"/>
                <w:szCs w:val="28"/>
              </w:rPr>
            </w:pPr>
            <w:r w:rsidRPr="00C55023">
              <w:rPr>
                <w:rFonts w:ascii="Times New Roman" w:hAnsi="Times New Roman"/>
                <w:sz w:val="28"/>
                <w:szCs w:val="28"/>
              </w:rPr>
              <w:t>Сведения о руководителях школы</w:t>
            </w:r>
          </w:p>
        </w:tc>
        <w:tc>
          <w:tcPr>
            <w:tcW w:w="6486" w:type="dxa"/>
            <w:tcBorders>
              <w:top w:val="single" w:sz="4" w:space="0" w:color="auto"/>
              <w:left w:val="single" w:sz="4" w:space="0" w:color="auto"/>
              <w:bottom w:val="single" w:sz="4" w:space="0" w:color="auto"/>
              <w:right w:val="single" w:sz="4" w:space="0" w:color="auto"/>
            </w:tcBorders>
          </w:tcPr>
          <w:p w:rsidR="00F11941" w:rsidRPr="00C55023" w:rsidRDefault="00F11941" w:rsidP="00173435">
            <w:pPr>
              <w:spacing w:line="240" w:lineRule="auto"/>
              <w:rPr>
                <w:rFonts w:ascii="Times New Roman" w:hAnsi="Times New Roman"/>
                <w:sz w:val="28"/>
                <w:szCs w:val="28"/>
              </w:rPr>
            </w:pPr>
            <w:r w:rsidRPr="00C55023">
              <w:rPr>
                <w:rFonts w:ascii="Times New Roman" w:hAnsi="Times New Roman"/>
                <w:sz w:val="28"/>
                <w:szCs w:val="28"/>
              </w:rPr>
              <w:t>Директор школы:  Гайворонская Наталья Ивановна</w:t>
            </w:r>
            <w:r w:rsidRPr="00C55023">
              <w:rPr>
                <w:rFonts w:ascii="Times New Roman" w:hAnsi="Times New Roman"/>
                <w:sz w:val="28"/>
                <w:szCs w:val="28"/>
              </w:rPr>
              <w:br/>
              <w:t xml:space="preserve">Тел. 8(47350)4-13-33. </w:t>
            </w:r>
          </w:p>
          <w:p w:rsidR="00F11941" w:rsidRPr="00C55023" w:rsidRDefault="00F11941" w:rsidP="00173435">
            <w:pPr>
              <w:spacing w:line="240" w:lineRule="auto"/>
              <w:rPr>
                <w:rFonts w:ascii="Times New Roman" w:hAnsi="Times New Roman"/>
                <w:sz w:val="28"/>
                <w:szCs w:val="28"/>
              </w:rPr>
            </w:pPr>
            <w:r w:rsidRPr="00C55023">
              <w:rPr>
                <w:rFonts w:ascii="Times New Roman" w:hAnsi="Times New Roman"/>
                <w:sz w:val="28"/>
                <w:szCs w:val="28"/>
              </w:rPr>
              <w:t xml:space="preserve">Зам. директора по УВР: Овчинникова Полина Михайловна Тел. 8(47350) 4-10-98. </w:t>
            </w:r>
          </w:p>
          <w:p w:rsidR="00F11941" w:rsidRPr="00C55023" w:rsidRDefault="00F11941" w:rsidP="00173435">
            <w:pPr>
              <w:spacing w:line="240" w:lineRule="auto"/>
              <w:rPr>
                <w:rFonts w:ascii="Times New Roman" w:hAnsi="Times New Roman"/>
                <w:sz w:val="28"/>
                <w:szCs w:val="28"/>
              </w:rPr>
            </w:pPr>
            <w:r w:rsidRPr="00C55023">
              <w:rPr>
                <w:rFonts w:ascii="Times New Roman" w:hAnsi="Times New Roman"/>
                <w:sz w:val="28"/>
                <w:szCs w:val="28"/>
              </w:rPr>
              <w:t>Зам. директора УВР в начальной школе:</w:t>
            </w:r>
          </w:p>
          <w:p w:rsidR="00F11941" w:rsidRPr="00C55023" w:rsidRDefault="00F11941" w:rsidP="00173435">
            <w:pPr>
              <w:spacing w:line="240" w:lineRule="auto"/>
              <w:rPr>
                <w:rFonts w:ascii="Times New Roman" w:hAnsi="Times New Roman"/>
                <w:sz w:val="28"/>
                <w:szCs w:val="28"/>
              </w:rPr>
            </w:pPr>
            <w:r w:rsidRPr="00C55023">
              <w:rPr>
                <w:rFonts w:ascii="Times New Roman" w:hAnsi="Times New Roman"/>
                <w:sz w:val="28"/>
                <w:szCs w:val="28"/>
              </w:rPr>
              <w:t>Резник Ирина Николаевна.</w:t>
            </w:r>
            <w:r w:rsidRPr="00C55023">
              <w:rPr>
                <w:rFonts w:ascii="Times New Roman" w:hAnsi="Times New Roman"/>
                <w:sz w:val="28"/>
                <w:szCs w:val="28"/>
              </w:rPr>
              <w:br/>
              <w:t xml:space="preserve">Тел. 8(47350) 4-12-50. </w:t>
            </w:r>
          </w:p>
          <w:p w:rsidR="00F11941" w:rsidRDefault="00F11941" w:rsidP="00173435">
            <w:pPr>
              <w:spacing w:line="240" w:lineRule="auto"/>
              <w:rPr>
                <w:rFonts w:ascii="Times New Roman" w:hAnsi="Times New Roman"/>
                <w:sz w:val="28"/>
                <w:szCs w:val="28"/>
              </w:rPr>
            </w:pPr>
            <w:r>
              <w:rPr>
                <w:rFonts w:ascii="Times New Roman" w:hAnsi="Times New Roman"/>
                <w:sz w:val="28"/>
                <w:szCs w:val="28"/>
              </w:rPr>
              <w:lastRenderedPageBreak/>
              <w:t>Зам. директора по научно-методической работе:</w:t>
            </w:r>
          </w:p>
          <w:p w:rsidR="00F11941" w:rsidRPr="00C55023" w:rsidRDefault="00F11941" w:rsidP="00173435">
            <w:pPr>
              <w:spacing w:line="240" w:lineRule="auto"/>
              <w:rPr>
                <w:rFonts w:ascii="Times New Roman" w:hAnsi="Times New Roman"/>
                <w:sz w:val="28"/>
                <w:szCs w:val="28"/>
              </w:rPr>
            </w:pPr>
            <w:r>
              <w:rPr>
                <w:rFonts w:ascii="Times New Roman" w:hAnsi="Times New Roman"/>
                <w:sz w:val="28"/>
                <w:szCs w:val="28"/>
              </w:rPr>
              <w:t xml:space="preserve">Ким Ольга Семеновна </w:t>
            </w:r>
            <w:r w:rsidRPr="00C55023">
              <w:rPr>
                <w:rFonts w:ascii="Times New Roman" w:hAnsi="Times New Roman"/>
                <w:sz w:val="28"/>
                <w:szCs w:val="28"/>
              </w:rPr>
              <w:t xml:space="preserve">Тел. 8(47350) 4-10-98. </w:t>
            </w:r>
          </w:p>
          <w:p w:rsidR="00F11941" w:rsidRPr="00C55023" w:rsidRDefault="00F11941" w:rsidP="00173435">
            <w:pPr>
              <w:spacing w:line="240" w:lineRule="auto"/>
              <w:rPr>
                <w:rFonts w:ascii="Times New Roman" w:hAnsi="Times New Roman"/>
                <w:sz w:val="28"/>
                <w:szCs w:val="28"/>
              </w:rPr>
            </w:pPr>
            <w:r w:rsidRPr="00C55023">
              <w:rPr>
                <w:rFonts w:ascii="Times New Roman" w:hAnsi="Times New Roman"/>
                <w:sz w:val="28"/>
                <w:szCs w:val="28"/>
              </w:rPr>
              <w:t xml:space="preserve">Зам. директора по  воспитательной работе: Григорьева Жаннета Васильевна, </w:t>
            </w:r>
          </w:p>
          <w:p w:rsidR="00F11941" w:rsidRPr="00C55023" w:rsidRDefault="00F11941" w:rsidP="00173435">
            <w:pPr>
              <w:spacing w:line="240" w:lineRule="auto"/>
              <w:rPr>
                <w:rFonts w:ascii="Times New Roman" w:hAnsi="Times New Roman"/>
                <w:sz w:val="28"/>
                <w:szCs w:val="28"/>
              </w:rPr>
            </w:pPr>
            <w:r w:rsidRPr="00C55023">
              <w:rPr>
                <w:rFonts w:ascii="Times New Roman" w:hAnsi="Times New Roman"/>
                <w:sz w:val="28"/>
                <w:szCs w:val="28"/>
              </w:rPr>
              <w:t>Ульвачёва Светлана Сергеевна</w:t>
            </w:r>
          </w:p>
          <w:p w:rsidR="00F11941" w:rsidRPr="00C55023" w:rsidRDefault="00F11941" w:rsidP="00173435">
            <w:pPr>
              <w:spacing w:line="240" w:lineRule="auto"/>
              <w:rPr>
                <w:rFonts w:ascii="Times New Roman" w:hAnsi="Times New Roman"/>
                <w:sz w:val="28"/>
                <w:szCs w:val="28"/>
              </w:rPr>
            </w:pPr>
            <w:r w:rsidRPr="00C55023">
              <w:rPr>
                <w:rFonts w:ascii="Times New Roman" w:hAnsi="Times New Roman"/>
                <w:sz w:val="28"/>
                <w:szCs w:val="28"/>
              </w:rPr>
              <w:t xml:space="preserve"> Тел. 8(47350) 4-10-98. </w:t>
            </w:r>
          </w:p>
          <w:p w:rsidR="00F11941" w:rsidRPr="00C55023" w:rsidRDefault="00F11941" w:rsidP="00173435">
            <w:pPr>
              <w:spacing w:line="240" w:lineRule="auto"/>
              <w:rPr>
                <w:rFonts w:ascii="Times New Roman" w:hAnsi="Times New Roman"/>
                <w:sz w:val="28"/>
                <w:szCs w:val="28"/>
              </w:rPr>
            </w:pPr>
            <w:r w:rsidRPr="00C55023">
              <w:rPr>
                <w:rFonts w:ascii="Times New Roman" w:hAnsi="Times New Roman"/>
                <w:sz w:val="28"/>
                <w:szCs w:val="28"/>
              </w:rPr>
              <w:t>Председатель УС:  Дубачев Роман Александрович.</w:t>
            </w:r>
            <w:r w:rsidRPr="00C55023">
              <w:rPr>
                <w:rFonts w:ascii="Times New Roman" w:hAnsi="Times New Roman"/>
                <w:sz w:val="28"/>
                <w:szCs w:val="28"/>
              </w:rPr>
              <w:br/>
              <w:t>Тел. 8(47350) 4 -36-03</w:t>
            </w:r>
          </w:p>
        </w:tc>
      </w:tr>
    </w:tbl>
    <w:p w:rsidR="00F11941" w:rsidRPr="00C55023" w:rsidRDefault="00F11941" w:rsidP="00F11941">
      <w:pPr>
        <w:tabs>
          <w:tab w:val="num" w:pos="0"/>
          <w:tab w:val="left" w:pos="1616"/>
        </w:tabs>
        <w:spacing w:line="240" w:lineRule="auto"/>
        <w:rPr>
          <w:rFonts w:ascii="Times New Roman" w:hAnsi="Times New Roman"/>
          <w:sz w:val="28"/>
          <w:szCs w:val="28"/>
        </w:rPr>
      </w:pPr>
    </w:p>
    <w:p w:rsidR="00F11941" w:rsidRPr="00C55023" w:rsidRDefault="00F11941" w:rsidP="00F11941">
      <w:pPr>
        <w:tabs>
          <w:tab w:val="num" w:pos="0"/>
          <w:tab w:val="left" w:pos="1616"/>
        </w:tabs>
        <w:spacing w:line="240" w:lineRule="auto"/>
        <w:rPr>
          <w:rFonts w:ascii="Times New Roman" w:hAnsi="Times New Roman"/>
          <w:sz w:val="28"/>
          <w:szCs w:val="28"/>
        </w:rPr>
      </w:pPr>
      <w:r w:rsidRPr="00C55023">
        <w:rPr>
          <w:rFonts w:ascii="Times New Roman" w:hAnsi="Times New Roman"/>
          <w:sz w:val="28"/>
          <w:szCs w:val="28"/>
        </w:rPr>
        <w:t>В своей деятельности школа руководствуется законодательством Российской Федерации, в том числе законом РФ «Об образовании», Типовым положением об общеобразовательном  учреждении в Российской Федерации, нормативными правовыми актами органов местного самоуправления, решениями органов управления образованием всех уровней, договором с учредителем,  Уставом и правовыми локальными актами школы.</w:t>
      </w:r>
    </w:p>
    <w:p w:rsidR="00F11941" w:rsidRPr="00C55023" w:rsidRDefault="00F11941" w:rsidP="00F11941">
      <w:pPr>
        <w:pStyle w:val="12"/>
        <w:ind w:left="0"/>
        <w:jc w:val="left"/>
        <w:rPr>
          <w:rFonts w:ascii="Times New Roman" w:hAnsi="Times New Roman"/>
          <w:szCs w:val="28"/>
        </w:rPr>
      </w:pPr>
      <w:r w:rsidRPr="00C55023">
        <w:rPr>
          <w:rFonts w:ascii="Times New Roman" w:hAnsi="Times New Roman"/>
          <w:szCs w:val="28"/>
        </w:rPr>
        <w:t xml:space="preserve">     Деятельность Школы строится на принципах демократии и гуманизма, светского характера образования, приоритета общечеловеческих ценностей, жизни и здоровья человека, свободного развития личности, воспитания гражданственности.</w:t>
      </w:r>
    </w:p>
    <w:p w:rsidR="00F11941" w:rsidRPr="00C55023" w:rsidRDefault="00F11941" w:rsidP="00F11941">
      <w:pPr>
        <w:pStyle w:val="12"/>
        <w:ind w:left="0"/>
        <w:jc w:val="left"/>
        <w:rPr>
          <w:rFonts w:ascii="Times New Roman" w:hAnsi="Times New Roman"/>
          <w:b/>
          <w:szCs w:val="28"/>
        </w:rPr>
      </w:pPr>
    </w:p>
    <w:p w:rsidR="00F11941" w:rsidRPr="00C55023" w:rsidRDefault="00F11941" w:rsidP="004C091D">
      <w:pPr>
        <w:spacing w:after="0" w:line="240" w:lineRule="auto"/>
        <w:rPr>
          <w:rFonts w:ascii="Times New Roman" w:hAnsi="Times New Roman"/>
          <w:b/>
          <w:sz w:val="28"/>
          <w:szCs w:val="28"/>
        </w:rPr>
      </w:pPr>
      <w:r w:rsidRPr="00C55023">
        <w:rPr>
          <w:rFonts w:ascii="Times New Roman" w:hAnsi="Times New Roman"/>
          <w:b/>
          <w:sz w:val="28"/>
          <w:szCs w:val="28"/>
        </w:rPr>
        <w:t>1.2. Экономические и социальные условия территории нахождения с характеристикой контингента обучающихся.</w:t>
      </w:r>
    </w:p>
    <w:p w:rsidR="00F11941" w:rsidRPr="00C55023" w:rsidRDefault="00F11941" w:rsidP="00F11941">
      <w:pPr>
        <w:spacing w:after="0" w:line="240" w:lineRule="auto"/>
        <w:rPr>
          <w:rFonts w:ascii="Times New Roman" w:hAnsi="Times New Roman"/>
          <w:sz w:val="28"/>
          <w:szCs w:val="28"/>
        </w:rPr>
      </w:pPr>
    </w:p>
    <w:p w:rsidR="00F11941" w:rsidRPr="00C55023" w:rsidRDefault="00F11941" w:rsidP="00F11941">
      <w:pPr>
        <w:spacing w:after="0" w:line="240" w:lineRule="auto"/>
        <w:ind w:firstLine="709"/>
        <w:rPr>
          <w:rFonts w:ascii="Times New Roman" w:hAnsi="Times New Roman"/>
          <w:sz w:val="28"/>
          <w:szCs w:val="28"/>
        </w:rPr>
      </w:pPr>
      <w:r w:rsidRPr="00C55023">
        <w:rPr>
          <w:rFonts w:ascii="Times New Roman" w:hAnsi="Times New Roman"/>
          <w:sz w:val="28"/>
          <w:szCs w:val="28"/>
        </w:rPr>
        <w:t xml:space="preserve">Школа расположена в центре города. Микрорайон учреждения – большой по территории (г. Бобров, поселок Лушниковка, поселок Дугинка, площадка 210 км, станция «Бобров») и по категориям семей. </w:t>
      </w:r>
    </w:p>
    <w:p w:rsidR="00F11941" w:rsidRPr="00C55023" w:rsidRDefault="00F11941" w:rsidP="00F11941">
      <w:pPr>
        <w:spacing w:after="0" w:line="240" w:lineRule="auto"/>
        <w:ind w:firstLine="709"/>
        <w:rPr>
          <w:rFonts w:ascii="Times New Roman" w:hAnsi="Times New Roman"/>
          <w:sz w:val="28"/>
          <w:szCs w:val="28"/>
        </w:rPr>
      </w:pPr>
      <w:r w:rsidRPr="00C55023">
        <w:rPr>
          <w:rFonts w:ascii="Times New Roman" w:hAnsi="Times New Roman"/>
          <w:sz w:val="28"/>
          <w:szCs w:val="28"/>
        </w:rPr>
        <w:t>Транспортные магистрали: ЮВЖД, площадка 210 км, автотрасса Бобров – Таловая.</w:t>
      </w:r>
    </w:p>
    <w:p w:rsidR="00F11941" w:rsidRPr="00C55023" w:rsidRDefault="00F11941" w:rsidP="00F11941">
      <w:pPr>
        <w:spacing w:after="0" w:line="240" w:lineRule="auto"/>
        <w:ind w:firstLine="709"/>
        <w:rPr>
          <w:rFonts w:ascii="Times New Roman" w:hAnsi="Times New Roman"/>
          <w:sz w:val="28"/>
          <w:szCs w:val="28"/>
        </w:rPr>
      </w:pPr>
      <w:r w:rsidRPr="00C55023">
        <w:rPr>
          <w:rFonts w:ascii="Times New Roman" w:hAnsi="Times New Roman"/>
          <w:sz w:val="28"/>
          <w:szCs w:val="28"/>
        </w:rPr>
        <w:t xml:space="preserve">В микрорайоне школы расположены городская и районная администрация, прокуратура, комитет по социальной защите населения, музей, 3 дошкольных учреждения (д/с №1, д/с №2, д/с №5), школа искусств, спортивная школа, шахматная школа, ВОУК,  служба занятости,  филиал «Сбербанка России», два почтовых отделения, городской парк, городской стадион, районный телеграф, судебные приставы,  кафе «Родничок», </w:t>
      </w:r>
      <w:r>
        <w:rPr>
          <w:rFonts w:ascii="Times New Roman" w:hAnsi="Times New Roman"/>
          <w:sz w:val="28"/>
          <w:szCs w:val="28"/>
        </w:rPr>
        <w:t xml:space="preserve"> </w:t>
      </w:r>
      <w:r w:rsidRPr="00C55023">
        <w:rPr>
          <w:rFonts w:ascii="Times New Roman" w:hAnsi="Times New Roman"/>
          <w:sz w:val="28"/>
          <w:szCs w:val="28"/>
        </w:rPr>
        <w:t xml:space="preserve">клуб «Африка», два ресторана: «Виктория», «Три бобра»,  ЦДЮТ, городской парк, стадион, школа-интернат для детей сирот, центр реабилитации «Надежда», ГООУ «Бобровская специальная коррекционная общеобразовательная школа – интернат </w:t>
      </w:r>
      <w:r w:rsidRPr="00C55023">
        <w:rPr>
          <w:rFonts w:ascii="Times New Roman" w:hAnsi="Times New Roman"/>
          <w:sz w:val="28"/>
          <w:szCs w:val="28"/>
          <w:lang w:val="en-US"/>
        </w:rPr>
        <w:t>II</w:t>
      </w:r>
      <w:r w:rsidRPr="00C55023">
        <w:rPr>
          <w:rFonts w:ascii="Times New Roman" w:hAnsi="Times New Roman"/>
          <w:sz w:val="28"/>
          <w:szCs w:val="28"/>
        </w:rPr>
        <w:t xml:space="preserve"> вида».</w:t>
      </w:r>
    </w:p>
    <w:p w:rsidR="00F11941" w:rsidRPr="00C55023" w:rsidRDefault="00F11941" w:rsidP="00F11941">
      <w:pPr>
        <w:pStyle w:val="1"/>
        <w:ind w:firstLine="709"/>
        <w:rPr>
          <w:rFonts w:ascii="Times New Roman" w:hAnsi="Times New Roman"/>
          <w:b w:val="0"/>
          <w:sz w:val="28"/>
          <w:szCs w:val="28"/>
        </w:rPr>
      </w:pPr>
    </w:p>
    <w:p w:rsidR="00173435" w:rsidRDefault="00F11941" w:rsidP="00F11941">
      <w:pPr>
        <w:pStyle w:val="1"/>
        <w:rPr>
          <w:rFonts w:ascii="Times New Roman" w:hAnsi="Times New Roman"/>
          <w:b w:val="0"/>
          <w:sz w:val="28"/>
          <w:szCs w:val="28"/>
        </w:rPr>
      </w:pPr>
      <w:r w:rsidRPr="00372E76">
        <w:rPr>
          <w:rFonts w:ascii="Times New Roman" w:hAnsi="Times New Roman"/>
          <w:b w:val="0"/>
          <w:sz w:val="28"/>
          <w:szCs w:val="28"/>
        </w:rPr>
        <w:t xml:space="preserve">                                  </w:t>
      </w:r>
    </w:p>
    <w:p w:rsidR="00F11941" w:rsidRPr="00372E76" w:rsidRDefault="00173435" w:rsidP="00F11941">
      <w:pPr>
        <w:pStyle w:val="1"/>
        <w:rPr>
          <w:rFonts w:ascii="Times New Roman" w:hAnsi="Times New Roman"/>
          <w:b w:val="0"/>
          <w:sz w:val="28"/>
          <w:szCs w:val="28"/>
        </w:rPr>
      </w:pPr>
      <w:r>
        <w:rPr>
          <w:rFonts w:ascii="Times New Roman" w:hAnsi="Times New Roman"/>
          <w:b w:val="0"/>
          <w:sz w:val="28"/>
          <w:szCs w:val="28"/>
        </w:rPr>
        <w:t xml:space="preserve">                         </w:t>
      </w:r>
      <w:r w:rsidR="00F11941">
        <w:rPr>
          <w:rFonts w:ascii="Times New Roman" w:hAnsi="Times New Roman"/>
          <w:b w:val="0"/>
          <w:sz w:val="28"/>
          <w:szCs w:val="28"/>
        </w:rPr>
        <w:t xml:space="preserve"> </w:t>
      </w:r>
      <w:r w:rsidR="00F11941" w:rsidRPr="00372E76">
        <w:rPr>
          <w:rFonts w:ascii="Times New Roman" w:hAnsi="Times New Roman"/>
          <w:b w:val="0"/>
          <w:sz w:val="28"/>
          <w:szCs w:val="28"/>
        </w:rPr>
        <w:t xml:space="preserve"> Социальный паспорт микрорайона школы.</w:t>
      </w:r>
    </w:p>
    <w:p w:rsidR="00F11941" w:rsidRPr="00372E76" w:rsidRDefault="00F11941" w:rsidP="00F11941">
      <w:pPr>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235"/>
        <w:gridCol w:w="1842"/>
        <w:gridCol w:w="1701"/>
        <w:gridCol w:w="1843"/>
        <w:gridCol w:w="1843"/>
      </w:tblGrid>
      <w:tr w:rsidR="00F11941" w:rsidRPr="00372E76" w:rsidTr="00173435">
        <w:trPr>
          <w:trHeight w:val="422"/>
        </w:trPr>
        <w:tc>
          <w:tcPr>
            <w:tcW w:w="2235" w:type="dxa"/>
            <w:tcBorders>
              <w:top w:val="single" w:sz="4" w:space="0" w:color="auto"/>
              <w:left w:val="single" w:sz="4" w:space="0" w:color="auto"/>
              <w:bottom w:val="single" w:sz="4" w:space="0" w:color="auto"/>
              <w:right w:val="single" w:sz="4" w:space="0" w:color="auto"/>
            </w:tcBorders>
          </w:tcPr>
          <w:p w:rsidR="00F11941" w:rsidRPr="00372E76" w:rsidRDefault="00F11941" w:rsidP="00173435">
            <w:pPr>
              <w:spacing w:after="0" w:line="240" w:lineRule="auto"/>
              <w:ind w:firstLine="709"/>
              <w:rPr>
                <w:rFonts w:ascii="Times New Roman" w:hAnsi="Times New Roman"/>
                <w:sz w:val="28"/>
                <w:szCs w:val="28"/>
              </w:rPr>
            </w:pPr>
          </w:p>
        </w:tc>
        <w:tc>
          <w:tcPr>
            <w:tcW w:w="1842" w:type="dxa"/>
            <w:tcBorders>
              <w:top w:val="single" w:sz="4" w:space="0" w:color="auto"/>
              <w:left w:val="single" w:sz="4" w:space="0" w:color="auto"/>
              <w:bottom w:val="single" w:sz="4" w:space="0" w:color="auto"/>
              <w:right w:val="single" w:sz="4" w:space="0" w:color="auto"/>
            </w:tcBorders>
          </w:tcPr>
          <w:p w:rsidR="00F11941" w:rsidRPr="00372E76" w:rsidRDefault="00F11941" w:rsidP="00173435">
            <w:pPr>
              <w:spacing w:after="0" w:line="240" w:lineRule="auto"/>
              <w:ind w:firstLine="23"/>
              <w:rPr>
                <w:rFonts w:ascii="Times New Roman" w:hAnsi="Times New Roman"/>
                <w:sz w:val="28"/>
                <w:szCs w:val="28"/>
              </w:rPr>
            </w:pPr>
            <w:r w:rsidRPr="00372E76">
              <w:rPr>
                <w:rFonts w:ascii="Times New Roman" w:hAnsi="Times New Roman"/>
                <w:sz w:val="28"/>
                <w:szCs w:val="28"/>
              </w:rPr>
              <w:t>2011-2012</w:t>
            </w:r>
          </w:p>
        </w:tc>
        <w:tc>
          <w:tcPr>
            <w:tcW w:w="1701" w:type="dxa"/>
            <w:tcBorders>
              <w:top w:val="single" w:sz="4" w:space="0" w:color="auto"/>
              <w:left w:val="single" w:sz="4" w:space="0" w:color="auto"/>
              <w:bottom w:val="single" w:sz="4" w:space="0" w:color="auto"/>
              <w:right w:val="single" w:sz="4" w:space="0" w:color="auto"/>
            </w:tcBorders>
          </w:tcPr>
          <w:p w:rsidR="00F11941" w:rsidRPr="00372E76" w:rsidRDefault="00F11941" w:rsidP="00173435">
            <w:pPr>
              <w:spacing w:after="0" w:line="240" w:lineRule="auto"/>
              <w:ind w:firstLine="23"/>
              <w:rPr>
                <w:rFonts w:ascii="Times New Roman" w:hAnsi="Times New Roman"/>
                <w:sz w:val="28"/>
                <w:szCs w:val="28"/>
              </w:rPr>
            </w:pPr>
            <w:r w:rsidRPr="00372E76">
              <w:rPr>
                <w:rFonts w:ascii="Times New Roman" w:hAnsi="Times New Roman"/>
                <w:sz w:val="28"/>
                <w:szCs w:val="28"/>
              </w:rPr>
              <w:t>2012-2013</w:t>
            </w:r>
          </w:p>
        </w:tc>
        <w:tc>
          <w:tcPr>
            <w:tcW w:w="1843" w:type="dxa"/>
            <w:tcBorders>
              <w:top w:val="single" w:sz="4" w:space="0" w:color="auto"/>
              <w:left w:val="single" w:sz="4" w:space="0" w:color="auto"/>
              <w:bottom w:val="single" w:sz="4" w:space="0" w:color="auto"/>
              <w:right w:val="single" w:sz="4" w:space="0" w:color="auto"/>
            </w:tcBorders>
          </w:tcPr>
          <w:p w:rsidR="00F11941" w:rsidRPr="00372E76" w:rsidRDefault="00F11941" w:rsidP="00173435">
            <w:pPr>
              <w:spacing w:after="0" w:line="240" w:lineRule="auto"/>
              <w:ind w:firstLine="23"/>
              <w:rPr>
                <w:rFonts w:ascii="Times New Roman" w:hAnsi="Times New Roman"/>
                <w:sz w:val="28"/>
                <w:szCs w:val="28"/>
              </w:rPr>
            </w:pPr>
            <w:r w:rsidRPr="00372E76">
              <w:rPr>
                <w:rFonts w:ascii="Times New Roman" w:hAnsi="Times New Roman"/>
                <w:sz w:val="28"/>
                <w:szCs w:val="28"/>
              </w:rPr>
              <w:t>2013-2014</w:t>
            </w:r>
          </w:p>
        </w:tc>
        <w:tc>
          <w:tcPr>
            <w:tcW w:w="1843" w:type="dxa"/>
            <w:tcBorders>
              <w:top w:val="single" w:sz="4" w:space="0" w:color="auto"/>
              <w:left w:val="single" w:sz="4" w:space="0" w:color="auto"/>
              <w:bottom w:val="single" w:sz="4" w:space="0" w:color="auto"/>
              <w:right w:val="single" w:sz="4" w:space="0" w:color="auto"/>
            </w:tcBorders>
          </w:tcPr>
          <w:p w:rsidR="00F11941" w:rsidRPr="00372E76" w:rsidRDefault="00F11941" w:rsidP="00173435">
            <w:pPr>
              <w:spacing w:after="0" w:line="240" w:lineRule="auto"/>
              <w:ind w:firstLine="23"/>
              <w:rPr>
                <w:rFonts w:ascii="Times New Roman" w:hAnsi="Times New Roman"/>
                <w:sz w:val="28"/>
                <w:szCs w:val="28"/>
              </w:rPr>
            </w:pPr>
            <w:r w:rsidRPr="00372E76">
              <w:rPr>
                <w:rFonts w:ascii="Times New Roman" w:hAnsi="Times New Roman"/>
                <w:sz w:val="28"/>
                <w:szCs w:val="28"/>
              </w:rPr>
              <w:t>2014- 2015</w:t>
            </w:r>
          </w:p>
        </w:tc>
      </w:tr>
      <w:tr w:rsidR="00F11941" w:rsidRPr="00372E76" w:rsidTr="00173435">
        <w:trPr>
          <w:trHeight w:val="469"/>
        </w:trPr>
        <w:tc>
          <w:tcPr>
            <w:tcW w:w="2235" w:type="dxa"/>
            <w:tcBorders>
              <w:top w:val="single" w:sz="4" w:space="0" w:color="auto"/>
              <w:left w:val="single" w:sz="4" w:space="0" w:color="auto"/>
              <w:bottom w:val="single" w:sz="4" w:space="0" w:color="auto"/>
              <w:right w:val="single" w:sz="4" w:space="0" w:color="auto"/>
            </w:tcBorders>
          </w:tcPr>
          <w:p w:rsidR="00F11941" w:rsidRPr="00372E76" w:rsidRDefault="00F11941" w:rsidP="00173435">
            <w:pPr>
              <w:spacing w:after="0" w:line="240" w:lineRule="auto"/>
              <w:rPr>
                <w:rFonts w:ascii="Times New Roman" w:hAnsi="Times New Roman"/>
                <w:sz w:val="28"/>
                <w:szCs w:val="28"/>
              </w:rPr>
            </w:pPr>
            <w:r w:rsidRPr="00372E76">
              <w:rPr>
                <w:rFonts w:ascii="Times New Roman" w:hAnsi="Times New Roman"/>
                <w:sz w:val="28"/>
                <w:szCs w:val="28"/>
              </w:rPr>
              <w:t>Всего семей</w:t>
            </w:r>
          </w:p>
        </w:tc>
        <w:tc>
          <w:tcPr>
            <w:tcW w:w="1842" w:type="dxa"/>
            <w:tcBorders>
              <w:top w:val="single" w:sz="4" w:space="0" w:color="auto"/>
              <w:left w:val="single" w:sz="4" w:space="0" w:color="auto"/>
              <w:bottom w:val="single" w:sz="4" w:space="0" w:color="auto"/>
              <w:right w:val="single" w:sz="4" w:space="0" w:color="auto"/>
            </w:tcBorders>
          </w:tcPr>
          <w:p w:rsidR="00F11941" w:rsidRPr="00372E76" w:rsidRDefault="00F11941" w:rsidP="00173435">
            <w:pPr>
              <w:spacing w:after="0" w:line="240" w:lineRule="auto"/>
              <w:rPr>
                <w:rFonts w:ascii="Times New Roman" w:hAnsi="Times New Roman"/>
                <w:sz w:val="28"/>
                <w:szCs w:val="28"/>
              </w:rPr>
            </w:pPr>
            <w:r w:rsidRPr="00372E76">
              <w:rPr>
                <w:rFonts w:ascii="Times New Roman" w:hAnsi="Times New Roman"/>
                <w:sz w:val="28"/>
                <w:szCs w:val="28"/>
              </w:rPr>
              <w:t>875</w:t>
            </w:r>
          </w:p>
        </w:tc>
        <w:tc>
          <w:tcPr>
            <w:tcW w:w="1701" w:type="dxa"/>
            <w:tcBorders>
              <w:top w:val="single" w:sz="4" w:space="0" w:color="auto"/>
              <w:left w:val="single" w:sz="4" w:space="0" w:color="auto"/>
              <w:bottom w:val="single" w:sz="4" w:space="0" w:color="auto"/>
              <w:right w:val="single" w:sz="4" w:space="0" w:color="auto"/>
            </w:tcBorders>
          </w:tcPr>
          <w:p w:rsidR="00F11941" w:rsidRPr="00372E76" w:rsidRDefault="00F11941" w:rsidP="00173435">
            <w:pPr>
              <w:spacing w:after="0" w:line="240" w:lineRule="auto"/>
              <w:rPr>
                <w:rFonts w:ascii="Times New Roman" w:hAnsi="Times New Roman"/>
                <w:sz w:val="28"/>
                <w:szCs w:val="28"/>
              </w:rPr>
            </w:pPr>
            <w:r w:rsidRPr="00372E76">
              <w:rPr>
                <w:rFonts w:ascii="Times New Roman" w:hAnsi="Times New Roman"/>
                <w:sz w:val="28"/>
                <w:szCs w:val="28"/>
              </w:rPr>
              <w:t>870</w:t>
            </w:r>
          </w:p>
        </w:tc>
        <w:tc>
          <w:tcPr>
            <w:tcW w:w="1843" w:type="dxa"/>
            <w:tcBorders>
              <w:top w:val="single" w:sz="4" w:space="0" w:color="auto"/>
              <w:left w:val="single" w:sz="4" w:space="0" w:color="auto"/>
              <w:bottom w:val="single" w:sz="4" w:space="0" w:color="auto"/>
              <w:right w:val="single" w:sz="4" w:space="0" w:color="auto"/>
            </w:tcBorders>
          </w:tcPr>
          <w:p w:rsidR="00F11941" w:rsidRPr="00372E76" w:rsidRDefault="00F11941" w:rsidP="00173435">
            <w:pPr>
              <w:spacing w:after="0" w:line="240" w:lineRule="auto"/>
              <w:rPr>
                <w:rFonts w:ascii="Times New Roman" w:hAnsi="Times New Roman"/>
                <w:sz w:val="28"/>
                <w:szCs w:val="28"/>
              </w:rPr>
            </w:pPr>
            <w:r w:rsidRPr="00372E76">
              <w:rPr>
                <w:rFonts w:ascii="Times New Roman" w:hAnsi="Times New Roman"/>
                <w:sz w:val="28"/>
                <w:szCs w:val="28"/>
              </w:rPr>
              <w:t>941</w:t>
            </w:r>
          </w:p>
        </w:tc>
        <w:tc>
          <w:tcPr>
            <w:tcW w:w="1843" w:type="dxa"/>
            <w:tcBorders>
              <w:top w:val="single" w:sz="4" w:space="0" w:color="auto"/>
              <w:left w:val="single" w:sz="4" w:space="0" w:color="auto"/>
              <w:bottom w:val="single" w:sz="4" w:space="0" w:color="auto"/>
              <w:right w:val="single" w:sz="4" w:space="0" w:color="auto"/>
            </w:tcBorders>
          </w:tcPr>
          <w:p w:rsidR="00F11941" w:rsidRPr="00372E76" w:rsidRDefault="00F11941" w:rsidP="00173435">
            <w:pPr>
              <w:spacing w:after="0" w:line="240" w:lineRule="auto"/>
              <w:rPr>
                <w:rFonts w:ascii="Times New Roman" w:hAnsi="Times New Roman"/>
                <w:sz w:val="28"/>
                <w:szCs w:val="28"/>
              </w:rPr>
            </w:pPr>
            <w:r w:rsidRPr="00372E76">
              <w:rPr>
                <w:rFonts w:ascii="Times New Roman" w:hAnsi="Times New Roman"/>
                <w:sz w:val="28"/>
                <w:szCs w:val="28"/>
              </w:rPr>
              <w:t>902</w:t>
            </w:r>
          </w:p>
        </w:tc>
      </w:tr>
      <w:tr w:rsidR="00F11941" w:rsidRPr="00372E76" w:rsidTr="00173435">
        <w:trPr>
          <w:trHeight w:val="540"/>
        </w:trPr>
        <w:tc>
          <w:tcPr>
            <w:tcW w:w="2235" w:type="dxa"/>
            <w:tcBorders>
              <w:top w:val="single" w:sz="4" w:space="0" w:color="auto"/>
              <w:left w:val="single" w:sz="4" w:space="0" w:color="auto"/>
              <w:bottom w:val="single" w:sz="4" w:space="0" w:color="auto"/>
              <w:right w:val="single" w:sz="4" w:space="0" w:color="auto"/>
            </w:tcBorders>
          </w:tcPr>
          <w:p w:rsidR="00F11941" w:rsidRPr="00372E76" w:rsidRDefault="00F11941" w:rsidP="00173435">
            <w:pPr>
              <w:spacing w:after="0" w:line="240" w:lineRule="auto"/>
              <w:rPr>
                <w:rFonts w:ascii="Times New Roman" w:hAnsi="Times New Roman"/>
                <w:sz w:val="28"/>
                <w:szCs w:val="28"/>
              </w:rPr>
            </w:pPr>
            <w:r w:rsidRPr="00372E76">
              <w:rPr>
                <w:rFonts w:ascii="Times New Roman" w:hAnsi="Times New Roman"/>
                <w:sz w:val="28"/>
                <w:szCs w:val="28"/>
              </w:rPr>
              <w:t>В них детей</w:t>
            </w:r>
          </w:p>
        </w:tc>
        <w:tc>
          <w:tcPr>
            <w:tcW w:w="1842" w:type="dxa"/>
            <w:tcBorders>
              <w:top w:val="single" w:sz="4" w:space="0" w:color="auto"/>
              <w:left w:val="single" w:sz="4" w:space="0" w:color="auto"/>
              <w:bottom w:val="single" w:sz="4" w:space="0" w:color="auto"/>
              <w:right w:val="single" w:sz="4" w:space="0" w:color="auto"/>
            </w:tcBorders>
          </w:tcPr>
          <w:p w:rsidR="00F11941" w:rsidRPr="00372E76" w:rsidRDefault="00F11941" w:rsidP="00173435">
            <w:pPr>
              <w:spacing w:after="0" w:line="240" w:lineRule="auto"/>
              <w:rPr>
                <w:rFonts w:ascii="Times New Roman" w:hAnsi="Times New Roman"/>
                <w:sz w:val="28"/>
                <w:szCs w:val="28"/>
              </w:rPr>
            </w:pPr>
            <w:r w:rsidRPr="00372E76">
              <w:rPr>
                <w:rFonts w:ascii="Times New Roman" w:hAnsi="Times New Roman"/>
                <w:sz w:val="28"/>
                <w:szCs w:val="28"/>
              </w:rPr>
              <w:t>1305</w:t>
            </w:r>
          </w:p>
        </w:tc>
        <w:tc>
          <w:tcPr>
            <w:tcW w:w="1701" w:type="dxa"/>
            <w:tcBorders>
              <w:top w:val="single" w:sz="4" w:space="0" w:color="auto"/>
              <w:left w:val="single" w:sz="4" w:space="0" w:color="auto"/>
              <w:bottom w:val="single" w:sz="4" w:space="0" w:color="auto"/>
              <w:right w:val="single" w:sz="4" w:space="0" w:color="auto"/>
            </w:tcBorders>
          </w:tcPr>
          <w:p w:rsidR="00F11941" w:rsidRPr="00372E76" w:rsidRDefault="00F11941" w:rsidP="00173435">
            <w:pPr>
              <w:spacing w:after="0" w:line="240" w:lineRule="auto"/>
              <w:rPr>
                <w:rFonts w:ascii="Times New Roman" w:hAnsi="Times New Roman"/>
                <w:sz w:val="28"/>
                <w:szCs w:val="28"/>
              </w:rPr>
            </w:pPr>
            <w:r w:rsidRPr="00372E76">
              <w:rPr>
                <w:rFonts w:ascii="Times New Roman" w:hAnsi="Times New Roman"/>
                <w:sz w:val="28"/>
                <w:szCs w:val="28"/>
              </w:rPr>
              <w:t>1258</w:t>
            </w:r>
          </w:p>
        </w:tc>
        <w:tc>
          <w:tcPr>
            <w:tcW w:w="1843" w:type="dxa"/>
            <w:tcBorders>
              <w:top w:val="single" w:sz="4" w:space="0" w:color="auto"/>
              <w:left w:val="single" w:sz="4" w:space="0" w:color="auto"/>
              <w:bottom w:val="single" w:sz="4" w:space="0" w:color="auto"/>
              <w:right w:val="single" w:sz="4" w:space="0" w:color="auto"/>
            </w:tcBorders>
          </w:tcPr>
          <w:p w:rsidR="00F11941" w:rsidRPr="00372E76" w:rsidRDefault="00F11941" w:rsidP="00173435">
            <w:pPr>
              <w:spacing w:after="0" w:line="240" w:lineRule="auto"/>
              <w:rPr>
                <w:rFonts w:ascii="Times New Roman" w:hAnsi="Times New Roman"/>
                <w:sz w:val="28"/>
                <w:szCs w:val="28"/>
              </w:rPr>
            </w:pPr>
            <w:r w:rsidRPr="00372E76">
              <w:rPr>
                <w:rFonts w:ascii="Times New Roman" w:hAnsi="Times New Roman"/>
                <w:sz w:val="28"/>
                <w:szCs w:val="28"/>
              </w:rPr>
              <w:t>1326</w:t>
            </w:r>
          </w:p>
        </w:tc>
        <w:tc>
          <w:tcPr>
            <w:tcW w:w="1843" w:type="dxa"/>
            <w:tcBorders>
              <w:top w:val="single" w:sz="4" w:space="0" w:color="auto"/>
              <w:left w:val="single" w:sz="4" w:space="0" w:color="auto"/>
              <w:bottom w:val="single" w:sz="4" w:space="0" w:color="auto"/>
              <w:right w:val="single" w:sz="4" w:space="0" w:color="auto"/>
            </w:tcBorders>
          </w:tcPr>
          <w:p w:rsidR="00F11941" w:rsidRPr="00372E76" w:rsidRDefault="00F11941" w:rsidP="00173435">
            <w:pPr>
              <w:spacing w:after="0" w:line="240" w:lineRule="auto"/>
              <w:rPr>
                <w:rFonts w:ascii="Times New Roman" w:hAnsi="Times New Roman"/>
                <w:sz w:val="28"/>
                <w:szCs w:val="28"/>
              </w:rPr>
            </w:pPr>
            <w:r w:rsidRPr="00372E76">
              <w:rPr>
                <w:rFonts w:ascii="Times New Roman" w:hAnsi="Times New Roman"/>
                <w:sz w:val="28"/>
                <w:szCs w:val="28"/>
              </w:rPr>
              <w:t>1284</w:t>
            </w:r>
          </w:p>
        </w:tc>
      </w:tr>
      <w:tr w:rsidR="00F11941" w:rsidRPr="00372E76" w:rsidTr="00173435">
        <w:trPr>
          <w:trHeight w:val="443"/>
        </w:trPr>
        <w:tc>
          <w:tcPr>
            <w:tcW w:w="2235" w:type="dxa"/>
            <w:tcBorders>
              <w:top w:val="single" w:sz="4" w:space="0" w:color="auto"/>
              <w:left w:val="single" w:sz="4" w:space="0" w:color="auto"/>
              <w:bottom w:val="single" w:sz="4" w:space="0" w:color="auto"/>
              <w:right w:val="single" w:sz="4" w:space="0" w:color="auto"/>
            </w:tcBorders>
          </w:tcPr>
          <w:p w:rsidR="00F11941" w:rsidRPr="00372E76" w:rsidRDefault="00F11941" w:rsidP="00173435">
            <w:pPr>
              <w:spacing w:after="0" w:line="240" w:lineRule="auto"/>
              <w:rPr>
                <w:rFonts w:ascii="Times New Roman" w:hAnsi="Times New Roman"/>
                <w:sz w:val="28"/>
                <w:szCs w:val="28"/>
              </w:rPr>
            </w:pPr>
            <w:r w:rsidRPr="00372E76">
              <w:rPr>
                <w:rFonts w:ascii="Times New Roman" w:hAnsi="Times New Roman"/>
                <w:sz w:val="28"/>
                <w:szCs w:val="28"/>
              </w:rPr>
              <w:t>Дошкольников</w:t>
            </w:r>
          </w:p>
        </w:tc>
        <w:tc>
          <w:tcPr>
            <w:tcW w:w="1842" w:type="dxa"/>
            <w:tcBorders>
              <w:top w:val="single" w:sz="4" w:space="0" w:color="auto"/>
              <w:left w:val="single" w:sz="4" w:space="0" w:color="auto"/>
              <w:bottom w:val="single" w:sz="4" w:space="0" w:color="auto"/>
              <w:right w:val="single" w:sz="4" w:space="0" w:color="auto"/>
            </w:tcBorders>
          </w:tcPr>
          <w:p w:rsidR="00F11941" w:rsidRPr="00372E76" w:rsidRDefault="00F11941" w:rsidP="00173435">
            <w:pPr>
              <w:spacing w:after="0" w:line="240" w:lineRule="auto"/>
              <w:rPr>
                <w:rFonts w:ascii="Times New Roman" w:hAnsi="Times New Roman"/>
                <w:sz w:val="28"/>
                <w:szCs w:val="28"/>
              </w:rPr>
            </w:pPr>
            <w:r w:rsidRPr="00372E76">
              <w:rPr>
                <w:rFonts w:ascii="Times New Roman" w:hAnsi="Times New Roman"/>
                <w:sz w:val="28"/>
                <w:szCs w:val="28"/>
              </w:rPr>
              <w:t>415</w:t>
            </w:r>
          </w:p>
        </w:tc>
        <w:tc>
          <w:tcPr>
            <w:tcW w:w="1701" w:type="dxa"/>
            <w:tcBorders>
              <w:top w:val="single" w:sz="4" w:space="0" w:color="auto"/>
              <w:left w:val="single" w:sz="4" w:space="0" w:color="auto"/>
              <w:bottom w:val="single" w:sz="4" w:space="0" w:color="auto"/>
              <w:right w:val="single" w:sz="4" w:space="0" w:color="auto"/>
            </w:tcBorders>
          </w:tcPr>
          <w:p w:rsidR="00F11941" w:rsidRPr="00372E76" w:rsidRDefault="00F11941" w:rsidP="00173435">
            <w:pPr>
              <w:spacing w:after="0" w:line="240" w:lineRule="auto"/>
              <w:rPr>
                <w:rFonts w:ascii="Times New Roman" w:hAnsi="Times New Roman"/>
                <w:sz w:val="28"/>
                <w:szCs w:val="28"/>
              </w:rPr>
            </w:pPr>
            <w:r w:rsidRPr="00372E76">
              <w:rPr>
                <w:rFonts w:ascii="Times New Roman" w:hAnsi="Times New Roman"/>
                <w:sz w:val="28"/>
                <w:szCs w:val="28"/>
              </w:rPr>
              <w:t>421</w:t>
            </w:r>
          </w:p>
        </w:tc>
        <w:tc>
          <w:tcPr>
            <w:tcW w:w="1843" w:type="dxa"/>
            <w:tcBorders>
              <w:top w:val="single" w:sz="4" w:space="0" w:color="auto"/>
              <w:left w:val="single" w:sz="4" w:space="0" w:color="auto"/>
              <w:bottom w:val="single" w:sz="4" w:space="0" w:color="auto"/>
              <w:right w:val="single" w:sz="4" w:space="0" w:color="auto"/>
            </w:tcBorders>
          </w:tcPr>
          <w:p w:rsidR="00F11941" w:rsidRPr="00372E76" w:rsidRDefault="00F11941" w:rsidP="00173435">
            <w:pPr>
              <w:spacing w:after="0" w:line="240" w:lineRule="auto"/>
              <w:rPr>
                <w:rFonts w:ascii="Times New Roman" w:hAnsi="Times New Roman"/>
                <w:sz w:val="28"/>
                <w:szCs w:val="28"/>
              </w:rPr>
            </w:pPr>
            <w:r w:rsidRPr="00372E76">
              <w:rPr>
                <w:rFonts w:ascii="Times New Roman" w:hAnsi="Times New Roman"/>
                <w:sz w:val="28"/>
                <w:szCs w:val="28"/>
              </w:rPr>
              <w:t>521</w:t>
            </w:r>
          </w:p>
        </w:tc>
        <w:tc>
          <w:tcPr>
            <w:tcW w:w="1843" w:type="dxa"/>
            <w:tcBorders>
              <w:top w:val="single" w:sz="4" w:space="0" w:color="auto"/>
              <w:left w:val="single" w:sz="4" w:space="0" w:color="auto"/>
              <w:bottom w:val="single" w:sz="4" w:space="0" w:color="auto"/>
              <w:right w:val="single" w:sz="4" w:space="0" w:color="auto"/>
            </w:tcBorders>
          </w:tcPr>
          <w:p w:rsidR="00F11941" w:rsidRPr="00372E76" w:rsidRDefault="00F11941" w:rsidP="00173435">
            <w:pPr>
              <w:spacing w:after="0" w:line="240" w:lineRule="auto"/>
              <w:rPr>
                <w:rFonts w:ascii="Times New Roman" w:hAnsi="Times New Roman"/>
                <w:sz w:val="28"/>
                <w:szCs w:val="28"/>
              </w:rPr>
            </w:pPr>
            <w:r w:rsidRPr="00372E76">
              <w:rPr>
                <w:rFonts w:ascii="Times New Roman" w:hAnsi="Times New Roman"/>
                <w:sz w:val="28"/>
                <w:szCs w:val="28"/>
              </w:rPr>
              <w:t>494</w:t>
            </w:r>
          </w:p>
        </w:tc>
      </w:tr>
      <w:tr w:rsidR="00F11941" w:rsidRPr="00372E76" w:rsidTr="00173435">
        <w:trPr>
          <w:trHeight w:val="535"/>
        </w:trPr>
        <w:tc>
          <w:tcPr>
            <w:tcW w:w="2235" w:type="dxa"/>
            <w:tcBorders>
              <w:top w:val="single" w:sz="4" w:space="0" w:color="auto"/>
              <w:left w:val="single" w:sz="4" w:space="0" w:color="auto"/>
              <w:bottom w:val="single" w:sz="4" w:space="0" w:color="auto"/>
              <w:right w:val="single" w:sz="4" w:space="0" w:color="auto"/>
            </w:tcBorders>
          </w:tcPr>
          <w:p w:rsidR="00F11941" w:rsidRPr="00372E76" w:rsidRDefault="00F11941" w:rsidP="00173435">
            <w:pPr>
              <w:spacing w:after="0" w:line="240" w:lineRule="auto"/>
              <w:rPr>
                <w:rFonts w:ascii="Times New Roman" w:hAnsi="Times New Roman"/>
                <w:sz w:val="28"/>
                <w:szCs w:val="28"/>
              </w:rPr>
            </w:pPr>
            <w:r w:rsidRPr="00372E76">
              <w:rPr>
                <w:rFonts w:ascii="Times New Roman" w:hAnsi="Times New Roman"/>
                <w:sz w:val="28"/>
                <w:szCs w:val="28"/>
              </w:rPr>
              <w:t>Школьников</w:t>
            </w:r>
          </w:p>
        </w:tc>
        <w:tc>
          <w:tcPr>
            <w:tcW w:w="1842" w:type="dxa"/>
            <w:tcBorders>
              <w:top w:val="single" w:sz="4" w:space="0" w:color="auto"/>
              <w:left w:val="single" w:sz="4" w:space="0" w:color="auto"/>
              <w:bottom w:val="single" w:sz="4" w:space="0" w:color="auto"/>
              <w:right w:val="single" w:sz="4" w:space="0" w:color="auto"/>
            </w:tcBorders>
          </w:tcPr>
          <w:p w:rsidR="00F11941" w:rsidRPr="00372E76" w:rsidRDefault="00F11941" w:rsidP="00173435">
            <w:pPr>
              <w:spacing w:after="0" w:line="240" w:lineRule="auto"/>
              <w:rPr>
                <w:rFonts w:ascii="Times New Roman" w:hAnsi="Times New Roman"/>
                <w:sz w:val="28"/>
                <w:szCs w:val="28"/>
              </w:rPr>
            </w:pPr>
            <w:r w:rsidRPr="00372E76">
              <w:rPr>
                <w:rFonts w:ascii="Times New Roman" w:hAnsi="Times New Roman"/>
                <w:sz w:val="28"/>
                <w:szCs w:val="28"/>
              </w:rPr>
              <w:t>715</w:t>
            </w:r>
          </w:p>
        </w:tc>
        <w:tc>
          <w:tcPr>
            <w:tcW w:w="1701" w:type="dxa"/>
            <w:tcBorders>
              <w:top w:val="single" w:sz="4" w:space="0" w:color="auto"/>
              <w:left w:val="single" w:sz="4" w:space="0" w:color="auto"/>
              <w:bottom w:val="single" w:sz="4" w:space="0" w:color="auto"/>
              <w:right w:val="single" w:sz="4" w:space="0" w:color="auto"/>
            </w:tcBorders>
          </w:tcPr>
          <w:p w:rsidR="00F11941" w:rsidRPr="00372E76" w:rsidRDefault="00F11941" w:rsidP="00173435">
            <w:pPr>
              <w:spacing w:after="0" w:line="240" w:lineRule="auto"/>
              <w:rPr>
                <w:rFonts w:ascii="Times New Roman" w:hAnsi="Times New Roman"/>
                <w:sz w:val="28"/>
                <w:szCs w:val="28"/>
              </w:rPr>
            </w:pPr>
            <w:r w:rsidRPr="00372E76">
              <w:rPr>
                <w:rFonts w:ascii="Times New Roman" w:hAnsi="Times New Roman"/>
                <w:sz w:val="28"/>
                <w:szCs w:val="28"/>
              </w:rPr>
              <w:t>705</w:t>
            </w:r>
          </w:p>
        </w:tc>
        <w:tc>
          <w:tcPr>
            <w:tcW w:w="1843" w:type="dxa"/>
            <w:tcBorders>
              <w:top w:val="single" w:sz="4" w:space="0" w:color="auto"/>
              <w:left w:val="single" w:sz="4" w:space="0" w:color="auto"/>
              <w:bottom w:val="single" w:sz="4" w:space="0" w:color="auto"/>
              <w:right w:val="single" w:sz="4" w:space="0" w:color="auto"/>
            </w:tcBorders>
          </w:tcPr>
          <w:p w:rsidR="00F11941" w:rsidRPr="00372E76" w:rsidRDefault="00F11941" w:rsidP="00173435">
            <w:pPr>
              <w:spacing w:after="0" w:line="240" w:lineRule="auto"/>
              <w:rPr>
                <w:rFonts w:ascii="Times New Roman" w:hAnsi="Times New Roman"/>
                <w:sz w:val="28"/>
                <w:szCs w:val="28"/>
              </w:rPr>
            </w:pPr>
            <w:r w:rsidRPr="00372E76">
              <w:rPr>
                <w:rFonts w:ascii="Times New Roman" w:hAnsi="Times New Roman"/>
                <w:sz w:val="28"/>
                <w:szCs w:val="28"/>
              </w:rPr>
              <w:t>805</w:t>
            </w:r>
          </w:p>
        </w:tc>
        <w:tc>
          <w:tcPr>
            <w:tcW w:w="1843" w:type="dxa"/>
            <w:tcBorders>
              <w:top w:val="single" w:sz="4" w:space="0" w:color="auto"/>
              <w:left w:val="single" w:sz="4" w:space="0" w:color="auto"/>
              <w:bottom w:val="single" w:sz="4" w:space="0" w:color="auto"/>
              <w:right w:val="single" w:sz="4" w:space="0" w:color="auto"/>
            </w:tcBorders>
          </w:tcPr>
          <w:p w:rsidR="00F11941" w:rsidRPr="00372E76" w:rsidRDefault="00F11941" w:rsidP="00173435">
            <w:pPr>
              <w:spacing w:after="0" w:line="240" w:lineRule="auto"/>
              <w:rPr>
                <w:rFonts w:ascii="Times New Roman" w:hAnsi="Times New Roman"/>
                <w:sz w:val="28"/>
                <w:szCs w:val="28"/>
              </w:rPr>
            </w:pPr>
            <w:r w:rsidRPr="00372E76">
              <w:rPr>
                <w:rFonts w:ascii="Times New Roman" w:hAnsi="Times New Roman"/>
                <w:sz w:val="28"/>
                <w:szCs w:val="28"/>
              </w:rPr>
              <w:t>790</w:t>
            </w:r>
          </w:p>
        </w:tc>
      </w:tr>
      <w:tr w:rsidR="00F11941" w:rsidRPr="00372E76" w:rsidTr="00173435">
        <w:trPr>
          <w:trHeight w:val="434"/>
        </w:trPr>
        <w:tc>
          <w:tcPr>
            <w:tcW w:w="2235" w:type="dxa"/>
            <w:tcBorders>
              <w:top w:val="single" w:sz="4" w:space="0" w:color="auto"/>
              <w:left w:val="single" w:sz="4" w:space="0" w:color="auto"/>
              <w:bottom w:val="single" w:sz="4" w:space="0" w:color="auto"/>
              <w:right w:val="single" w:sz="4" w:space="0" w:color="auto"/>
            </w:tcBorders>
          </w:tcPr>
          <w:p w:rsidR="00F11941" w:rsidRPr="00372E76" w:rsidRDefault="00F11941" w:rsidP="00173435">
            <w:pPr>
              <w:spacing w:after="0" w:line="240" w:lineRule="auto"/>
              <w:rPr>
                <w:rFonts w:ascii="Times New Roman" w:hAnsi="Times New Roman"/>
                <w:sz w:val="28"/>
                <w:szCs w:val="28"/>
              </w:rPr>
            </w:pPr>
            <w:r w:rsidRPr="00372E76">
              <w:rPr>
                <w:rFonts w:ascii="Times New Roman" w:hAnsi="Times New Roman"/>
                <w:sz w:val="28"/>
                <w:szCs w:val="28"/>
              </w:rPr>
              <w:t>Опекаемых</w:t>
            </w:r>
          </w:p>
        </w:tc>
        <w:tc>
          <w:tcPr>
            <w:tcW w:w="1842" w:type="dxa"/>
            <w:tcBorders>
              <w:top w:val="single" w:sz="4" w:space="0" w:color="auto"/>
              <w:left w:val="single" w:sz="4" w:space="0" w:color="auto"/>
              <w:bottom w:val="single" w:sz="4" w:space="0" w:color="auto"/>
              <w:right w:val="single" w:sz="4" w:space="0" w:color="auto"/>
            </w:tcBorders>
          </w:tcPr>
          <w:p w:rsidR="00F11941" w:rsidRPr="00372E76" w:rsidRDefault="00F11941" w:rsidP="00173435">
            <w:pPr>
              <w:spacing w:after="0" w:line="240" w:lineRule="auto"/>
              <w:rPr>
                <w:rFonts w:ascii="Times New Roman" w:hAnsi="Times New Roman"/>
                <w:sz w:val="28"/>
                <w:szCs w:val="28"/>
              </w:rPr>
            </w:pPr>
            <w:r w:rsidRPr="00372E76">
              <w:rPr>
                <w:rFonts w:ascii="Times New Roman" w:hAnsi="Times New Roman"/>
                <w:sz w:val="28"/>
                <w:szCs w:val="28"/>
              </w:rPr>
              <w:t>30</w:t>
            </w:r>
          </w:p>
        </w:tc>
        <w:tc>
          <w:tcPr>
            <w:tcW w:w="1701" w:type="dxa"/>
            <w:tcBorders>
              <w:top w:val="single" w:sz="4" w:space="0" w:color="auto"/>
              <w:left w:val="single" w:sz="4" w:space="0" w:color="auto"/>
              <w:bottom w:val="single" w:sz="4" w:space="0" w:color="auto"/>
              <w:right w:val="single" w:sz="4" w:space="0" w:color="auto"/>
            </w:tcBorders>
          </w:tcPr>
          <w:p w:rsidR="00F11941" w:rsidRPr="00372E76" w:rsidRDefault="00F11941" w:rsidP="00173435">
            <w:pPr>
              <w:spacing w:after="0" w:line="240" w:lineRule="auto"/>
              <w:rPr>
                <w:rFonts w:ascii="Times New Roman" w:hAnsi="Times New Roman"/>
                <w:sz w:val="28"/>
                <w:szCs w:val="28"/>
              </w:rPr>
            </w:pPr>
            <w:r w:rsidRPr="00372E76">
              <w:rPr>
                <w:rFonts w:ascii="Times New Roman" w:hAnsi="Times New Roman"/>
                <w:sz w:val="28"/>
                <w:szCs w:val="28"/>
              </w:rPr>
              <w:t>24</w:t>
            </w:r>
          </w:p>
        </w:tc>
        <w:tc>
          <w:tcPr>
            <w:tcW w:w="1843" w:type="dxa"/>
            <w:tcBorders>
              <w:top w:val="single" w:sz="4" w:space="0" w:color="auto"/>
              <w:left w:val="single" w:sz="4" w:space="0" w:color="auto"/>
              <w:bottom w:val="single" w:sz="4" w:space="0" w:color="auto"/>
              <w:right w:val="single" w:sz="4" w:space="0" w:color="auto"/>
            </w:tcBorders>
          </w:tcPr>
          <w:p w:rsidR="00F11941" w:rsidRPr="00372E76" w:rsidRDefault="00F11941" w:rsidP="00173435">
            <w:pPr>
              <w:spacing w:after="0" w:line="240" w:lineRule="auto"/>
              <w:rPr>
                <w:rFonts w:ascii="Times New Roman" w:hAnsi="Times New Roman"/>
                <w:sz w:val="28"/>
                <w:szCs w:val="28"/>
              </w:rPr>
            </w:pPr>
            <w:r w:rsidRPr="00372E76">
              <w:rPr>
                <w:rFonts w:ascii="Times New Roman" w:hAnsi="Times New Roman"/>
                <w:sz w:val="28"/>
                <w:szCs w:val="28"/>
              </w:rPr>
              <w:t>29</w:t>
            </w:r>
          </w:p>
        </w:tc>
        <w:tc>
          <w:tcPr>
            <w:tcW w:w="1843" w:type="dxa"/>
            <w:tcBorders>
              <w:top w:val="single" w:sz="4" w:space="0" w:color="auto"/>
              <w:left w:val="single" w:sz="4" w:space="0" w:color="auto"/>
              <w:bottom w:val="single" w:sz="4" w:space="0" w:color="auto"/>
              <w:right w:val="single" w:sz="4" w:space="0" w:color="auto"/>
            </w:tcBorders>
          </w:tcPr>
          <w:p w:rsidR="00F11941" w:rsidRPr="00372E76" w:rsidRDefault="00F11941" w:rsidP="00173435">
            <w:pPr>
              <w:spacing w:after="0" w:line="240" w:lineRule="auto"/>
              <w:rPr>
                <w:rFonts w:ascii="Times New Roman" w:hAnsi="Times New Roman"/>
                <w:sz w:val="28"/>
                <w:szCs w:val="28"/>
              </w:rPr>
            </w:pPr>
            <w:r w:rsidRPr="00372E76">
              <w:rPr>
                <w:rFonts w:ascii="Times New Roman" w:hAnsi="Times New Roman"/>
                <w:sz w:val="28"/>
                <w:szCs w:val="28"/>
              </w:rPr>
              <w:t>24</w:t>
            </w:r>
          </w:p>
        </w:tc>
      </w:tr>
      <w:tr w:rsidR="00F11941" w:rsidRPr="00372E76" w:rsidTr="00173435">
        <w:trPr>
          <w:trHeight w:val="525"/>
        </w:trPr>
        <w:tc>
          <w:tcPr>
            <w:tcW w:w="2235" w:type="dxa"/>
            <w:tcBorders>
              <w:top w:val="single" w:sz="4" w:space="0" w:color="auto"/>
              <w:left w:val="single" w:sz="4" w:space="0" w:color="auto"/>
              <w:bottom w:val="single" w:sz="4" w:space="0" w:color="auto"/>
              <w:right w:val="single" w:sz="4" w:space="0" w:color="auto"/>
            </w:tcBorders>
          </w:tcPr>
          <w:p w:rsidR="00F11941" w:rsidRPr="00372E76" w:rsidRDefault="00F11941" w:rsidP="00173435">
            <w:pPr>
              <w:spacing w:after="0" w:line="240" w:lineRule="auto"/>
              <w:rPr>
                <w:rFonts w:ascii="Times New Roman" w:hAnsi="Times New Roman"/>
                <w:sz w:val="28"/>
                <w:szCs w:val="28"/>
              </w:rPr>
            </w:pPr>
            <w:r w:rsidRPr="00372E76">
              <w:rPr>
                <w:rFonts w:ascii="Times New Roman" w:hAnsi="Times New Roman"/>
                <w:sz w:val="28"/>
                <w:szCs w:val="28"/>
              </w:rPr>
              <w:t>Находятся в интернатах</w:t>
            </w:r>
          </w:p>
        </w:tc>
        <w:tc>
          <w:tcPr>
            <w:tcW w:w="1842" w:type="dxa"/>
            <w:tcBorders>
              <w:top w:val="single" w:sz="4" w:space="0" w:color="auto"/>
              <w:left w:val="single" w:sz="4" w:space="0" w:color="auto"/>
              <w:bottom w:val="single" w:sz="4" w:space="0" w:color="auto"/>
              <w:right w:val="single" w:sz="4" w:space="0" w:color="auto"/>
            </w:tcBorders>
          </w:tcPr>
          <w:p w:rsidR="00F11941" w:rsidRPr="00372E76" w:rsidRDefault="00F11941" w:rsidP="00173435">
            <w:pPr>
              <w:spacing w:after="0" w:line="240" w:lineRule="auto"/>
              <w:rPr>
                <w:rFonts w:ascii="Times New Roman" w:hAnsi="Times New Roman"/>
                <w:sz w:val="28"/>
                <w:szCs w:val="28"/>
              </w:rPr>
            </w:pPr>
            <w:r w:rsidRPr="00372E76">
              <w:rPr>
                <w:rFonts w:ascii="Times New Roman" w:hAnsi="Times New Roman"/>
                <w:sz w:val="28"/>
                <w:szCs w:val="28"/>
              </w:rPr>
              <w:t>4</w:t>
            </w:r>
          </w:p>
        </w:tc>
        <w:tc>
          <w:tcPr>
            <w:tcW w:w="1701" w:type="dxa"/>
            <w:tcBorders>
              <w:top w:val="single" w:sz="4" w:space="0" w:color="auto"/>
              <w:left w:val="single" w:sz="4" w:space="0" w:color="auto"/>
              <w:bottom w:val="single" w:sz="4" w:space="0" w:color="auto"/>
              <w:right w:val="single" w:sz="4" w:space="0" w:color="auto"/>
            </w:tcBorders>
          </w:tcPr>
          <w:p w:rsidR="00F11941" w:rsidRPr="00372E76" w:rsidRDefault="00F11941" w:rsidP="00173435">
            <w:pPr>
              <w:spacing w:after="0" w:line="240" w:lineRule="auto"/>
              <w:rPr>
                <w:rFonts w:ascii="Times New Roman" w:hAnsi="Times New Roman"/>
                <w:sz w:val="28"/>
                <w:szCs w:val="28"/>
              </w:rPr>
            </w:pPr>
            <w:r w:rsidRPr="00372E76">
              <w:rPr>
                <w:rFonts w:ascii="Times New Roman" w:hAnsi="Times New Roman"/>
                <w:sz w:val="28"/>
                <w:szCs w:val="28"/>
              </w:rPr>
              <w:t>4</w:t>
            </w:r>
          </w:p>
        </w:tc>
        <w:tc>
          <w:tcPr>
            <w:tcW w:w="1843" w:type="dxa"/>
            <w:tcBorders>
              <w:top w:val="single" w:sz="4" w:space="0" w:color="auto"/>
              <w:left w:val="single" w:sz="4" w:space="0" w:color="auto"/>
              <w:bottom w:val="single" w:sz="4" w:space="0" w:color="auto"/>
              <w:right w:val="single" w:sz="4" w:space="0" w:color="auto"/>
            </w:tcBorders>
          </w:tcPr>
          <w:p w:rsidR="00F11941" w:rsidRPr="00372E76" w:rsidRDefault="00F11941" w:rsidP="00173435">
            <w:pPr>
              <w:spacing w:after="0" w:line="240" w:lineRule="auto"/>
              <w:rPr>
                <w:rFonts w:ascii="Times New Roman" w:hAnsi="Times New Roman"/>
                <w:sz w:val="28"/>
                <w:szCs w:val="28"/>
              </w:rPr>
            </w:pPr>
            <w:r w:rsidRPr="00372E76">
              <w:rPr>
                <w:rFonts w:ascii="Times New Roman" w:hAnsi="Times New Roman"/>
                <w:sz w:val="28"/>
                <w:szCs w:val="28"/>
              </w:rPr>
              <w:t>2</w:t>
            </w:r>
          </w:p>
        </w:tc>
        <w:tc>
          <w:tcPr>
            <w:tcW w:w="1843" w:type="dxa"/>
            <w:tcBorders>
              <w:top w:val="single" w:sz="4" w:space="0" w:color="auto"/>
              <w:left w:val="single" w:sz="4" w:space="0" w:color="auto"/>
              <w:bottom w:val="single" w:sz="4" w:space="0" w:color="auto"/>
              <w:right w:val="single" w:sz="4" w:space="0" w:color="auto"/>
            </w:tcBorders>
          </w:tcPr>
          <w:p w:rsidR="00F11941" w:rsidRPr="00372E76" w:rsidRDefault="00F11941" w:rsidP="00173435">
            <w:pPr>
              <w:spacing w:after="0" w:line="240" w:lineRule="auto"/>
              <w:rPr>
                <w:rFonts w:ascii="Times New Roman" w:hAnsi="Times New Roman"/>
                <w:sz w:val="28"/>
                <w:szCs w:val="28"/>
              </w:rPr>
            </w:pPr>
            <w:r w:rsidRPr="00372E76">
              <w:rPr>
                <w:rFonts w:ascii="Times New Roman" w:hAnsi="Times New Roman"/>
                <w:sz w:val="28"/>
                <w:szCs w:val="28"/>
              </w:rPr>
              <w:t>2</w:t>
            </w:r>
          </w:p>
        </w:tc>
      </w:tr>
    </w:tbl>
    <w:p w:rsidR="00F11941" w:rsidRPr="00372E76" w:rsidRDefault="00F11941" w:rsidP="00F11941">
      <w:pPr>
        <w:tabs>
          <w:tab w:val="left" w:pos="5985"/>
        </w:tabs>
        <w:spacing w:after="0" w:line="240" w:lineRule="auto"/>
        <w:ind w:firstLine="709"/>
        <w:rPr>
          <w:rFonts w:ascii="Times New Roman" w:hAnsi="Times New Roman"/>
          <w:bCs/>
          <w:sz w:val="28"/>
          <w:szCs w:val="28"/>
        </w:rPr>
      </w:pPr>
    </w:p>
    <w:p w:rsidR="00F11941" w:rsidRPr="00AF250C" w:rsidRDefault="00F11941" w:rsidP="00F11941">
      <w:pPr>
        <w:tabs>
          <w:tab w:val="left" w:pos="5985"/>
        </w:tabs>
        <w:spacing w:after="0" w:line="240" w:lineRule="auto"/>
        <w:ind w:firstLine="709"/>
        <w:rPr>
          <w:rFonts w:ascii="Times New Roman" w:hAnsi="Times New Roman"/>
          <w:bCs/>
          <w:color w:val="984806"/>
          <w:sz w:val="28"/>
          <w:szCs w:val="28"/>
        </w:rPr>
      </w:pPr>
    </w:p>
    <w:p w:rsidR="00F11941" w:rsidRPr="00372E76" w:rsidRDefault="00F11941" w:rsidP="00F11941">
      <w:pPr>
        <w:tabs>
          <w:tab w:val="left" w:pos="5985"/>
        </w:tabs>
        <w:spacing w:after="0" w:line="240" w:lineRule="auto"/>
        <w:ind w:firstLine="709"/>
        <w:rPr>
          <w:rFonts w:ascii="Times New Roman" w:hAnsi="Times New Roman"/>
          <w:bCs/>
          <w:sz w:val="28"/>
          <w:szCs w:val="28"/>
        </w:rPr>
      </w:pPr>
      <w:r w:rsidRPr="00AF250C">
        <w:rPr>
          <w:rFonts w:ascii="Times New Roman" w:hAnsi="Times New Roman"/>
          <w:bCs/>
          <w:color w:val="984806"/>
          <w:sz w:val="28"/>
          <w:szCs w:val="28"/>
        </w:rPr>
        <w:t xml:space="preserve">             </w:t>
      </w:r>
      <w:r w:rsidRPr="00372E76">
        <w:rPr>
          <w:rFonts w:ascii="Times New Roman" w:hAnsi="Times New Roman"/>
          <w:bCs/>
          <w:sz w:val="28"/>
          <w:szCs w:val="28"/>
        </w:rPr>
        <w:t>Контингент родителей в микрорайоне школы:</w:t>
      </w:r>
    </w:p>
    <w:p w:rsidR="00F11941" w:rsidRPr="00372E76" w:rsidRDefault="00F11941" w:rsidP="00F11941">
      <w:pPr>
        <w:tabs>
          <w:tab w:val="left" w:pos="5985"/>
        </w:tabs>
        <w:spacing w:after="0" w:line="240" w:lineRule="auto"/>
        <w:ind w:firstLine="709"/>
        <w:rPr>
          <w:rFonts w:ascii="Times New Roman" w:hAnsi="Times New Roman"/>
          <w:bCs/>
          <w:sz w:val="28"/>
          <w:szCs w:val="28"/>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093"/>
        <w:gridCol w:w="1701"/>
        <w:gridCol w:w="1984"/>
        <w:gridCol w:w="1843"/>
        <w:gridCol w:w="1843"/>
      </w:tblGrid>
      <w:tr w:rsidR="00F11941" w:rsidRPr="00372E76" w:rsidTr="00173435">
        <w:trPr>
          <w:trHeight w:val="348"/>
        </w:trPr>
        <w:tc>
          <w:tcPr>
            <w:tcW w:w="2093" w:type="dxa"/>
            <w:tcBorders>
              <w:top w:val="single" w:sz="4" w:space="0" w:color="auto"/>
              <w:left w:val="single" w:sz="4" w:space="0" w:color="auto"/>
              <w:bottom w:val="single" w:sz="4" w:space="0" w:color="auto"/>
              <w:right w:val="single" w:sz="4" w:space="0" w:color="auto"/>
            </w:tcBorders>
          </w:tcPr>
          <w:p w:rsidR="00F11941" w:rsidRPr="00372E76" w:rsidRDefault="00F11941" w:rsidP="00173435">
            <w:pPr>
              <w:tabs>
                <w:tab w:val="left" w:pos="5985"/>
              </w:tabs>
              <w:spacing w:before="120" w:after="120" w:line="240" w:lineRule="auto"/>
              <w:ind w:firstLine="709"/>
              <w:rPr>
                <w:rFonts w:ascii="Times New Roman" w:hAnsi="Times New Roman"/>
                <w:sz w:val="28"/>
                <w:szCs w:val="28"/>
              </w:rPr>
            </w:pPr>
          </w:p>
        </w:tc>
        <w:tc>
          <w:tcPr>
            <w:tcW w:w="1701" w:type="dxa"/>
            <w:tcBorders>
              <w:top w:val="single" w:sz="4" w:space="0" w:color="auto"/>
              <w:left w:val="single" w:sz="4" w:space="0" w:color="auto"/>
              <w:bottom w:val="single" w:sz="4" w:space="0" w:color="auto"/>
              <w:right w:val="single" w:sz="4" w:space="0" w:color="auto"/>
            </w:tcBorders>
          </w:tcPr>
          <w:p w:rsidR="00F11941" w:rsidRPr="00372E76" w:rsidRDefault="00F11941" w:rsidP="00173435">
            <w:pPr>
              <w:tabs>
                <w:tab w:val="left" w:pos="5985"/>
              </w:tabs>
              <w:spacing w:before="120" w:after="120" w:line="240" w:lineRule="auto"/>
              <w:rPr>
                <w:rFonts w:ascii="Times New Roman" w:hAnsi="Times New Roman"/>
                <w:bCs/>
                <w:sz w:val="28"/>
                <w:szCs w:val="28"/>
              </w:rPr>
            </w:pPr>
            <w:r w:rsidRPr="00372E76">
              <w:rPr>
                <w:rFonts w:ascii="Times New Roman" w:hAnsi="Times New Roman"/>
                <w:bCs/>
                <w:sz w:val="28"/>
                <w:szCs w:val="28"/>
              </w:rPr>
              <w:t>2011-2012</w:t>
            </w:r>
          </w:p>
        </w:tc>
        <w:tc>
          <w:tcPr>
            <w:tcW w:w="1984" w:type="dxa"/>
            <w:tcBorders>
              <w:top w:val="single" w:sz="4" w:space="0" w:color="auto"/>
              <w:left w:val="single" w:sz="4" w:space="0" w:color="auto"/>
              <w:bottom w:val="single" w:sz="4" w:space="0" w:color="auto"/>
              <w:right w:val="single" w:sz="4" w:space="0" w:color="auto"/>
            </w:tcBorders>
          </w:tcPr>
          <w:p w:rsidR="00F11941" w:rsidRPr="00372E76" w:rsidRDefault="00F11941" w:rsidP="00173435">
            <w:pPr>
              <w:tabs>
                <w:tab w:val="left" w:pos="5985"/>
              </w:tabs>
              <w:spacing w:before="120" w:after="120" w:line="240" w:lineRule="auto"/>
              <w:rPr>
                <w:rFonts w:ascii="Times New Roman" w:hAnsi="Times New Roman"/>
                <w:bCs/>
                <w:sz w:val="28"/>
                <w:szCs w:val="28"/>
              </w:rPr>
            </w:pPr>
            <w:r w:rsidRPr="00372E76">
              <w:rPr>
                <w:rFonts w:ascii="Times New Roman" w:hAnsi="Times New Roman"/>
                <w:bCs/>
                <w:sz w:val="28"/>
                <w:szCs w:val="28"/>
              </w:rPr>
              <w:t>2012-2013</w:t>
            </w:r>
          </w:p>
        </w:tc>
        <w:tc>
          <w:tcPr>
            <w:tcW w:w="1843" w:type="dxa"/>
            <w:tcBorders>
              <w:top w:val="single" w:sz="4" w:space="0" w:color="auto"/>
              <w:left w:val="single" w:sz="4" w:space="0" w:color="auto"/>
              <w:bottom w:val="single" w:sz="4" w:space="0" w:color="auto"/>
              <w:right w:val="single" w:sz="4" w:space="0" w:color="auto"/>
            </w:tcBorders>
          </w:tcPr>
          <w:p w:rsidR="00F11941" w:rsidRPr="00372E76" w:rsidRDefault="00F11941" w:rsidP="00173435">
            <w:pPr>
              <w:tabs>
                <w:tab w:val="left" w:pos="5985"/>
              </w:tabs>
              <w:spacing w:before="120" w:after="120" w:line="240" w:lineRule="auto"/>
              <w:rPr>
                <w:rFonts w:ascii="Times New Roman" w:hAnsi="Times New Roman"/>
                <w:bCs/>
                <w:sz w:val="28"/>
                <w:szCs w:val="28"/>
              </w:rPr>
            </w:pPr>
            <w:r w:rsidRPr="00372E76">
              <w:rPr>
                <w:rFonts w:ascii="Times New Roman" w:hAnsi="Times New Roman"/>
                <w:bCs/>
                <w:sz w:val="28"/>
                <w:szCs w:val="28"/>
              </w:rPr>
              <w:t>2013-2014</w:t>
            </w:r>
          </w:p>
        </w:tc>
        <w:tc>
          <w:tcPr>
            <w:tcW w:w="1843" w:type="dxa"/>
            <w:tcBorders>
              <w:top w:val="single" w:sz="4" w:space="0" w:color="auto"/>
              <w:left w:val="single" w:sz="4" w:space="0" w:color="auto"/>
              <w:bottom w:val="single" w:sz="4" w:space="0" w:color="auto"/>
              <w:right w:val="single" w:sz="4" w:space="0" w:color="auto"/>
            </w:tcBorders>
          </w:tcPr>
          <w:p w:rsidR="00F11941" w:rsidRPr="00372E76" w:rsidRDefault="00F11941" w:rsidP="00173435">
            <w:pPr>
              <w:tabs>
                <w:tab w:val="left" w:pos="5985"/>
              </w:tabs>
              <w:spacing w:before="120" w:after="120" w:line="240" w:lineRule="auto"/>
              <w:rPr>
                <w:rFonts w:ascii="Times New Roman" w:hAnsi="Times New Roman"/>
                <w:bCs/>
                <w:sz w:val="28"/>
                <w:szCs w:val="28"/>
              </w:rPr>
            </w:pPr>
            <w:r w:rsidRPr="00372E76">
              <w:rPr>
                <w:rFonts w:ascii="Times New Roman" w:hAnsi="Times New Roman"/>
                <w:bCs/>
                <w:sz w:val="28"/>
                <w:szCs w:val="28"/>
              </w:rPr>
              <w:t>2014-2015</w:t>
            </w:r>
          </w:p>
        </w:tc>
      </w:tr>
      <w:tr w:rsidR="00F11941" w:rsidRPr="00372E76" w:rsidTr="00173435">
        <w:trPr>
          <w:trHeight w:val="100"/>
        </w:trPr>
        <w:tc>
          <w:tcPr>
            <w:tcW w:w="2093" w:type="dxa"/>
            <w:tcBorders>
              <w:top w:val="single" w:sz="4" w:space="0" w:color="auto"/>
              <w:left w:val="single" w:sz="4" w:space="0" w:color="auto"/>
              <w:bottom w:val="single" w:sz="4" w:space="0" w:color="auto"/>
              <w:right w:val="single" w:sz="4" w:space="0" w:color="auto"/>
            </w:tcBorders>
          </w:tcPr>
          <w:p w:rsidR="00F11941" w:rsidRPr="00372E76" w:rsidRDefault="00F11941" w:rsidP="00173435">
            <w:pPr>
              <w:tabs>
                <w:tab w:val="left" w:pos="5985"/>
              </w:tabs>
              <w:spacing w:before="120" w:after="120" w:line="240" w:lineRule="auto"/>
              <w:rPr>
                <w:rFonts w:ascii="Times New Roman" w:hAnsi="Times New Roman"/>
                <w:sz w:val="28"/>
                <w:szCs w:val="28"/>
              </w:rPr>
            </w:pPr>
            <w:r w:rsidRPr="00372E76">
              <w:rPr>
                <w:rFonts w:ascii="Times New Roman" w:hAnsi="Times New Roman"/>
                <w:sz w:val="28"/>
                <w:szCs w:val="28"/>
              </w:rPr>
              <w:t>Всего</w:t>
            </w:r>
          </w:p>
        </w:tc>
        <w:tc>
          <w:tcPr>
            <w:tcW w:w="1701" w:type="dxa"/>
            <w:tcBorders>
              <w:top w:val="single" w:sz="4" w:space="0" w:color="auto"/>
              <w:left w:val="single" w:sz="4" w:space="0" w:color="auto"/>
              <w:bottom w:val="single" w:sz="4" w:space="0" w:color="auto"/>
              <w:right w:val="single" w:sz="4" w:space="0" w:color="auto"/>
            </w:tcBorders>
          </w:tcPr>
          <w:p w:rsidR="00F11941" w:rsidRPr="00372E76" w:rsidRDefault="00F11941" w:rsidP="00173435">
            <w:pPr>
              <w:tabs>
                <w:tab w:val="left" w:pos="5985"/>
              </w:tabs>
              <w:spacing w:before="120" w:after="120" w:line="240" w:lineRule="auto"/>
              <w:rPr>
                <w:rFonts w:ascii="Times New Roman" w:hAnsi="Times New Roman"/>
                <w:sz w:val="28"/>
                <w:szCs w:val="28"/>
              </w:rPr>
            </w:pPr>
            <w:r w:rsidRPr="00372E76">
              <w:rPr>
                <w:rFonts w:ascii="Times New Roman" w:hAnsi="Times New Roman"/>
                <w:sz w:val="28"/>
                <w:szCs w:val="28"/>
              </w:rPr>
              <w:t>1700</w:t>
            </w:r>
          </w:p>
        </w:tc>
        <w:tc>
          <w:tcPr>
            <w:tcW w:w="1984" w:type="dxa"/>
            <w:tcBorders>
              <w:top w:val="single" w:sz="4" w:space="0" w:color="auto"/>
              <w:left w:val="single" w:sz="4" w:space="0" w:color="auto"/>
              <w:bottom w:val="single" w:sz="4" w:space="0" w:color="auto"/>
              <w:right w:val="single" w:sz="4" w:space="0" w:color="auto"/>
            </w:tcBorders>
          </w:tcPr>
          <w:p w:rsidR="00F11941" w:rsidRPr="00372E76" w:rsidRDefault="00F11941" w:rsidP="00173435">
            <w:pPr>
              <w:tabs>
                <w:tab w:val="left" w:pos="5985"/>
              </w:tabs>
              <w:spacing w:before="120" w:after="120" w:line="240" w:lineRule="auto"/>
              <w:rPr>
                <w:rFonts w:ascii="Times New Roman" w:hAnsi="Times New Roman"/>
                <w:sz w:val="28"/>
                <w:szCs w:val="28"/>
              </w:rPr>
            </w:pPr>
            <w:r w:rsidRPr="00372E76">
              <w:rPr>
                <w:rFonts w:ascii="Times New Roman" w:hAnsi="Times New Roman"/>
                <w:sz w:val="28"/>
                <w:szCs w:val="28"/>
              </w:rPr>
              <w:t>1874</w:t>
            </w:r>
          </w:p>
        </w:tc>
        <w:tc>
          <w:tcPr>
            <w:tcW w:w="1843" w:type="dxa"/>
            <w:tcBorders>
              <w:top w:val="single" w:sz="4" w:space="0" w:color="auto"/>
              <w:left w:val="single" w:sz="4" w:space="0" w:color="auto"/>
              <w:bottom w:val="single" w:sz="4" w:space="0" w:color="auto"/>
              <w:right w:val="single" w:sz="4" w:space="0" w:color="auto"/>
            </w:tcBorders>
          </w:tcPr>
          <w:p w:rsidR="00F11941" w:rsidRPr="00372E76" w:rsidRDefault="00F11941" w:rsidP="00173435">
            <w:pPr>
              <w:tabs>
                <w:tab w:val="left" w:pos="5985"/>
              </w:tabs>
              <w:spacing w:before="120" w:after="120" w:line="240" w:lineRule="auto"/>
              <w:rPr>
                <w:rFonts w:ascii="Times New Roman" w:hAnsi="Times New Roman"/>
                <w:sz w:val="28"/>
                <w:szCs w:val="28"/>
              </w:rPr>
            </w:pPr>
            <w:r w:rsidRPr="00372E76">
              <w:rPr>
                <w:rFonts w:ascii="Times New Roman" w:hAnsi="Times New Roman"/>
                <w:sz w:val="28"/>
                <w:szCs w:val="28"/>
              </w:rPr>
              <w:t>1882</w:t>
            </w:r>
          </w:p>
        </w:tc>
        <w:tc>
          <w:tcPr>
            <w:tcW w:w="1843" w:type="dxa"/>
            <w:tcBorders>
              <w:top w:val="single" w:sz="4" w:space="0" w:color="auto"/>
              <w:left w:val="single" w:sz="4" w:space="0" w:color="auto"/>
              <w:bottom w:val="single" w:sz="4" w:space="0" w:color="auto"/>
              <w:right w:val="single" w:sz="4" w:space="0" w:color="auto"/>
            </w:tcBorders>
          </w:tcPr>
          <w:p w:rsidR="00F11941" w:rsidRPr="00372E76" w:rsidRDefault="00F11941" w:rsidP="00173435">
            <w:pPr>
              <w:tabs>
                <w:tab w:val="left" w:pos="5985"/>
              </w:tabs>
              <w:spacing w:before="120" w:after="120" w:line="240" w:lineRule="auto"/>
              <w:rPr>
                <w:rFonts w:ascii="Times New Roman" w:hAnsi="Times New Roman"/>
                <w:sz w:val="28"/>
                <w:szCs w:val="28"/>
              </w:rPr>
            </w:pPr>
            <w:r w:rsidRPr="00372E76">
              <w:rPr>
                <w:rFonts w:ascii="Times New Roman" w:hAnsi="Times New Roman"/>
                <w:sz w:val="28"/>
                <w:szCs w:val="28"/>
              </w:rPr>
              <w:t>1868</w:t>
            </w:r>
          </w:p>
        </w:tc>
      </w:tr>
      <w:tr w:rsidR="00F11941" w:rsidRPr="00372E76" w:rsidTr="00173435">
        <w:trPr>
          <w:trHeight w:val="535"/>
        </w:trPr>
        <w:tc>
          <w:tcPr>
            <w:tcW w:w="2093" w:type="dxa"/>
            <w:tcBorders>
              <w:top w:val="single" w:sz="4" w:space="0" w:color="auto"/>
              <w:left w:val="single" w:sz="4" w:space="0" w:color="auto"/>
              <w:bottom w:val="single" w:sz="4" w:space="0" w:color="auto"/>
              <w:right w:val="single" w:sz="4" w:space="0" w:color="auto"/>
            </w:tcBorders>
          </w:tcPr>
          <w:p w:rsidR="00F11941" w:rsidRPr="00372E76" w:rsidRDefault="00F11941" w:rsidP="00173435">
            <w:pPr>
              <w:tabs>
                <w:tab w:val="left" w:pos="5985"/>
              </w:tabs>
              <w:spacing w:before="120" w:after="120" w:line="240" w:lineRule="auto"/>
              <w:rPr>
                <w:rFonts w:ascii="Times New Roman" w:hAnsi="Times New Roman"/>
                <w:sz w:val="28"/>
                <w:szCs w:val="28"/>
              </w:rPr>
            </w:pPr>
            <w:r w:rsidRPr="00372E76">
              <w:rPr>
                <w:rFonts w:ascii="Times New Roman" w:hAnsi="Times New Roman"/>
                <w:sz w:val="28"/>
                <w:szCs w:val="28"/>
              </w:rPr>
              <w:t>Работают</w:t>
            </w:r>
          </w:p>
        </w:tc>
        <w:tc>
          <w:tcPr>
            <w:tcW w:w="1701" w:type="dxa"/>
            <w:tcBorders>
              <w:top w:val="single" w:sz="4" w:space="0" w:color="auto"/>
              <w:left w:val="single" w:sz="4" w:space="0" w:color="auto"/>
              <w:bottom w:val="single" w:sz="4" w:space="0" w:color="auto"/>
              <w:right w:val="single" w:sz="4" w:space="0" w:color="auto"/>
            </w:tcBorders>
          </w:tcPr>
          <w:p w:rsidR="00F11941" w:rsidRPr="00372E76" w:rsidRDefault="00F11941" w:rsidP="00173435">
            <w:pPr>
              <w:tabs>
                <w:tab w:val="left" w:pos="5985"/>
              </w:tabs>
              <w:spacing w:before="120" w:after="120" w:line="240" w:lineRule="auto"/>
              <w:rPr>
                <w:rFonts w:ascii="Times New Roman" w:hAnsi="Times New Roman"/>
                <w:sz w:val="28"/>
                <w:szCs w:val="28"/>
              </w:rPr>
            </w:pPr>
            <w:r w:rsidRPr="00372E76">
              <w:rPr>
                <w:rFonts w:ascii="Times New Roman" w:hAnsi="Times New Roman"/>
                <w:sz w:val="28"/>
                <w:szCs w:val="28"/>
              </w:rPr>
              <w:t>1408</w:t>
            </w:r>
          </w:p>
        </w:tc>
        <w:tc>
          <w:tcPr>
            <w:tcW w:w="1984" w:type="dxa"/>
            <w:tcBorders>
              <w:top w:val="single" w:sz="4" w:space="0" w:color="auto"/>
              <w:left w:val="single" w:sz="4" w:space="0" w:color="auto"/>
              <w:bottom w:val="single" w:sz="4" w:space="0" w:color="auto"/>
              <w:right w:val="single" w:sz="4" w:space="0" w:color="auto"/>
            </w:tcBorders>
          </w:tcPr>
          <w:p w:rsidR="00F11941" w:rsidRPr="00372E76" w:rsidRDefault="00F11941" w:rsidP="00173435">
            <w:pPr>
              <w:tabs>
                <w:tab w:val="left" w:pos="5985"/>
              </w:tabs>
              <w:spacing w:before="120" w:after="120" w:line="240" w:lineRule="auto"/>
              <w:rPr>
                <w:rFonts w:ascii="Times New Roman" w:hAnsi="Times New Roman"/>
                <w:sz w:val="28"/>
                <w:szCs w:val="28"/>
              </w:rPr>
            </w:pPr>
            <w:r w:rsidRPr="00372E76">
              <w:rPr>
                <w:rFonts w:ascii="Times New Roman" w:hAnsi="Times New Roman"/>
                <w:sz w:val="28"/>
                <w:szCs w:val="28"/>
              </w:rPr>
              <w:t>1472</w:t>
            </w:r>
          </w:p>
        </w:tc>
        <w:tc>
          <w:tcPr>
            <w:tcW w:w="1843" w:type="dxa"/>
            <w:tcBorders>
              <w:top w:val="single" w:sz="4" w:space="0" w:color="auto"/>
              <w:left w:val="single" w:sz="4" w:space="0" w:color="auto"/>
              <w:bottom w:val="single" w:sz="4" w:space="0" w:color="auto"/>
              <w:right w:val="single" w:sz="4" w:space="0" w:color="auto"/>
            </w:tcBorders>
          </w:tcPr>
          <w:p w:rsidR="00F11941" w:rsidRPr="00372E76" w:rsidRDefault="00F11941" w:rsidP="00173435">
            <w:pPr>
              <w:tabs>
                <w:tab w:val="left" w:pos="5985"/>
              </w:tabs>
              <w:spacing w:before="120" w:after="120" w:line="240" w:lineRule="auto"/>
              <w:rPr>
                <w:rFonts w:ascii="Times New Roman" w:hAnsi="Times New Roman"/>
                <w:sz w:val="28"/>
                <w:szCs w:val="28"/>
              </w:rPr>
            </w:pPr>
            <w:r w:rsidRPr="00372E76">
              <w:rPr>
                <w:rFonts w:ascii="Times New Roman" w:hAnsi="Times New Roman"/>
                <w:sz w:val="28"/>
                <w:szCs w:val="28"/>
              </w:rPr>
              <w:t>1406</w:t>
            </w:r>
          </w:p>
        </w:tc>
        <w:tc>
          <w:tcPr>
            <w:tcW w:w="1843" w:type="dxa"/>
            <w:tcBorders>
              <w:top w:val="single" w:sz="4" w:space="0" w:color="auto"/>
              <w:left w:val="single" w:sz="4" w:space="0" w:color="auto"/>
              <w:bottom w:val="single" w:sz="4" w:space="0" w:color="auto"/>
              <w:right w:val="single" w:sz="4" w:space="0" w:color="auto"/>
            </w:tcBorders>
          </w:tcPr>
          <w:p w:rsidR="00F11941" w:rsidRPr="00372E76" w:rsidRDefault="00F11941" w:rsidP="00173435">
            <w:pPr>
              <w:tabs>
                <w:tab w:val="left" w:pos="5985"/>
              </w:tabs>
              <w:spacing w:before="120" w:after="120" w:line="240" w:lineRule="auto"/>
              <w:rPr>
                <w:rFonts w:ascii="Times New Roman" w:hAnsi="Times New Roman"/>
                <w:sz w:val="28"/>
                <w:szCs w:val="28"/>
              </w:rPr>
            </w:pPr>
            <w:r w:rsidRPr="00372E76">
              <w:rPr>
                <w:rFonts w:ascii="Times New Roman" w:hAnsi="Times New Roman"/>
                <w:sz w:val="28"/>
                <w:szCs w:val="28"/>
              </w:rPr>
              <w:t>1385</w:t>
            </w:r>
          </w:p>
        </w:tc>
      </w:tr>
      <w:tr w:rsidR="00F11941" w:rsidRPr="00372E76" w:rsidTr="00173435">
        <w:trPr>
          <w:trHeight w:val="550"/>
        </w:trPr>
        <w:tc>
          <w:tcPr>
            <w:tcW w:w="2093" w:type="dxa"/>
            <w:tcBorders>
              <w:top w:val="single" w:sz="4" w:space="0" w:color="auto"/>
              <w:left w:val="single" w:sz="4" w:space="0" w:color="auto"/>
              <w:bottom w:val="single" w:sz="4" w:space="0" w:color="auto"/>
              <w:right w:val="single" w:sz="4" w:space="0" w:color="auto"/>
            </w:tcBorders>
          </w:tcPr>
          <w:p w:rsidR="00F11941" w:rsidRPr="00372E76" w:rsidRDefault="00F11941" w:rsidP="00173435">
            <w:pPr>
              <w:tabs>
                <w:tab w:val="left" w:pos="5985"/>
              </w:tabs>
              <w:spacing w:before="120" w:after="120" w:line="240" w:lineRule="auto"/>
              <w:rPr>
                <w:rFonts w:ascii="Times New Roman" w:hAnsi="Times New Roman"/>
                <w:sz w:val="28"/>
                <w:szCs w:val="28"/>
              </w:rPr>
            </w:pPr>
            <w:r w:rsidRPr="00372E76">
              <w:rPr>
                <w:rFonts w:ascii="Times New Roman" w:hAnsi="Times New Roman"/>
                <w:sz w:val="28"/>
                <w:szCs w:val="28"/>
              </w:rPr>
              <w:t>Не работают</w:t>
            </w:r>
          </w:p>
        </w:tc>
        <w:tc>
          <w:tcPr>
            <w:tcW w:w="1701" w:type="dxa"/>
            <w:tcBorders>
              <w:top w:val="single" w:sz="4" w:space="0" w:color="auto"/>
              <w:left w:val="single" w:sz="4" w:space="0" w:color="auto"/>
              <w:bottom w:val="single" w:sz="4" w:space="0" w:color="auto"/>
              <w:right w:val="single" w:sz="4" w:space="0" w:color="auto"/>
            </w:tcBorders>
          </w:tcPr>
          <w:p w:rsidR="00F11941" w:rsidRPr="00372E76" w:rsidRDefault="00F11941" w:rsidP="00173435">
            <w:pPr>
              <w:tabs>
                <w:tab w:val="left" w:pos="5985"/>
              </w:tabs>
              <w:spacing w:before="120" w:after="120" w:line="240" w:lineRule="auto"/>
              <w:rPr>
                <w:rFonts w:ascii="Times New Roman" w:hAnsi="Times New Roman"/>
                <w:sz w:val="28"/>
                <w:szCs w:val="28"/>
              </w:rPr>
            </w:pPr>
            <w:r w:rsidRPr="00372E76">
              <w:rPr>
                <w:rFonts w:ascii="Times New Roman" w:hAnsi="Times New Roman"/>
                <w:sz w:val="28"/>
                <w:szCs w:val="28"/>
              </w:rPr>
              <w:t>292</w:t>
            </w:r>
          </w:p>
        </w:tc>
        <w:tc>
          <w:tcPr>
            <w:tcW w:w="1984" w:type="dxa"/>
            <w:tcBorders>
              <w:top w:val="single" w:sz="4" w:space="0" w:color="auto"/>
              <w:left w:val="single" w:sz="4" w:space="0" w:color="auto"/>
              <w:bottom w:val="single" w:sz="4" w:space="0" w:color="auto"/>
              <w:right w:val="single" w:sz="4" w:space="0" w:color="auto"/>
            </w:tcBorders>
          </w:tcPr>
          <w:p w:rsidR="00F11941" w:rsidRPr="00372E76" w:rsidRDefault="00F11941" w:rsidP="00173435">
            <w:pPr>
              <w:tabs>
                <w:tab w:val="left" w:pos="5985"/>
              </w:tabs>
              <w:spacing w:before="120" w:after="120" w:line="240" w:lineRule="auto"/>
              <w:rPr>
                <w:rFonts w:ascii="Times New Roman" w:hAnsi="Times New Roman"/>
                <w:sz w:val="28"/>
                <w:szCs w:val="28"/>
              </w:rPr>
            </w:pPr>
            <w:r w:rsidRPr="00372E76">
              <w:rPr>
                <w:rFonts w:ascii="Times New Roman" w:hAnsi="Times New Roman"/>
                <w:sz w:val="28"/>
                <w:szCs w:val="28"/>
              </w:rPr>
              <w:t>307</w:t>
            </w:r>
          </w:p>
        </w:tc>
        <w:tc>
          <w:tcPr>
            <w:tcW w:w="1843" w:type="dxa"/>
            <w:tcBorders>
              <w:top w:val="single" w:sz="4" w:space="0" w:color="auto"/>
              <w:left w:val="single" w:sz="4" w:space="0" w:color="auto"/>
              <w:bottom w:val="single" w:sz="4" w:space="0" w:color="auto"/>
              <w:right w:val="single" w:sz="4" w:space="0" w:color="auto"/>
            </w:tcBorders>
          </w:tcPr>
          <w:p w:rsidR="00F11941" w:rsidRPr="00372E76" w:rsidRDefault="00F11941" w:rsidP="00173435">
            <w:pPr>
              <w:tabs>
                <w:tab w:val="left" w:pos="5985"/>
              </w:tabs>
              <w:spacing w:before="120" w:after="120" w:line="240" w:lineRule="auto"/>
              <w:rPr>
                <w:rFonts w:ascii="Times New Roman" w:hAnsi="Times New Roman"/>
                <w:sz w:val="28"/>
                <w:szCs w:val="28"/>
              </w:rPr>
            </w:pPr>
            <w:r w:rsidRPr="00372E76">
              <w:rPr>
                <w:rFonts w:ascii="Times New Roman" w:hAnsi="Times New Roman"/>
                <w:sz w:val="28"/>
                <w:szCs w:val="28"/>
              </w:rPr>
              <w:t>476</w:t>
            </w:r>
          </w:p>
        </w:tc>
        <w:tc>
          <w:tcPr>
            <w:tcW w:w="1843" w:type="dxa"/>
            <w:tcBorders>
              <w:top w:val="single" w:sz="4" w:space="0" w:color="auto"/>
              <w:left w:val="single" w:sz="4" w:space="0" w:color="auto"/>
              <w:bottom w:val="single" w:sz="4" w:space="0" w:color="auto"/>
              <w:right w:val="single" w:sz="4" w:space="0" w:color="auto"/>
            </w:tcBorders>
          </w:tcPr>
          <w:p w:rsidR="00F11941" w:rsidRPr="00372E76" w:rsidRDefault="00F11941" w:rsidP="00173435">
            <w:pPr>
              <w:tabs>
                <w:tab w:val="left" w:pos="5985"/>
              </w:tabs>
              <w:spacing w:before="120" w:after="120" w:line="240" w:lineRule="auto"/>
              <w:rPr>
                <w:rFonts w:ascii="Times New Roman" w:hAnsi="Times New Roman"/>
                <w:sz w:val="28"/>
                <w:szCs w:val="28"/>
              </w:rPr>
            </w:pPr>
            <w:r w:rsidRPr="00372E76">
              <w:rPr>
                <w:rFonts w:ascii="Times New Roman" w:hAnsi="Times New Roman"/>
                <w:sz w:val="28"/>
                <w:szCs w:val="28"/>
              </w:rPr>
              <w:t>483</w:t>
            </w:r>
          </w:p>
        </w:tc>
      </w:tr>
      <w:tr w:rsidR="00F11941" w:rsidRPr="00372E76" w:rsidTr="00173435">
        <w:trPr>
          <w:trHeight w:val="535"/>
        </w:trPr>
        <w:tc>
          <w:tcPr>
            <w:tcW w:w="2093" w:type="dxa"/>
            <w:tcBorders>
              <w:top w:val="single" w:sz="4" w:space="0" w:color="auto"/>
              <w:left w:val="single" w:sz="4" w:space="0" w:color="auto"/>
              <w:bottom w:val="single" w:sz="4" w:space="0" w:color="auto"/>
              <w:right w:val="single" w:sz="4" w:space="0" w:color="auto"/>
            </w:tcBorders>
          </w:tcPr>
          <w:p w:rsidR="00F11941" w:rsidRPr="00372E76" w:rsidRDefault="00F11941" w:rsidP="00173435">
            <w:pPr>
              <w:tabs>
                <w:tab w:val="left" w:pos="5985"/>
              </w:tabs>
              <w:spacing w:before="120" w:after="120" w:line="240" w:lineRule="auto"/>
              <w:rPr>
                <w:rFonts w:ascii="Times New Roman" w:hAnsi="Times New Roman"/>
                <w:sz w:val="28"/>
                <w:szCs w:val="28"/>
              </w:rPr>
            </w:pPr>
            <w:r w:rsidRPr="00372E76">
              <w:rPr>
                <w:rFonts w:ascii="Times New Roman" w:hAnsi="Times New Roman"/>
                <w:sz w:val="28"/>
                <w:szCs w:val="28"/>
              </w:rPr>
              <w:t>Пенсионеры</w:t>
            </w:r>
          </w:p>
        </w:tc>
        <w:tc>
          <w:tcPr>
            <w:tcW w:w="1701" w:type="dxa"/>
            <w:tcBorders>
              <w:top w:val="single" w:sz="4" w:space="0" w:color="auto"/>
              <w:left w:val="single" w:sz="4" w:space="0" w:color="auto"/>
              <w:bottom w:val="single" w:sz="4" w:space="0" w:color="auto"/>
              <w:right w:val="single" w:sz="4" w:space="0" w:color="auto"/>
            </w:tcBorders>
          </w:tcPr>
          <w:p w:rsidR="00F11941" w:rsidRPr="00372E76" w:rsidRDefault="00F11941" w:rsidP="00173435">
            <w:pPr>
              <w:tabs>
                <w:tab w:val="left" w:pos="5985"/>
              </w:tabs>
              <w:spacing w:before="120" w:after="120" w:line="240" w:lineRule="auto"/>
              <w:rPr>
                <w:rFonts w:ascii="Times New Roman" w:hAnsi="Times New Roman"/>
                <w:sz w:val="28"/>
                <w:szCs w:val="28"/>
              </w:rPr>
            </w:pPr>
            <w:r w:rsidRPr="00372E76">
              <w:rPr>
                <w:rFonts w:ascii="Times New Roman" w:hAnsi="Times New Roman"/>
                <w:sz w:val="28"/>
                <w:szCs w:val="28"/>
              </w:rPr>
              <w:t>92</w:t>
            </w:r>
          </w:p>
        </w:tc>
        <w:tc>
          <w:tcPr>
            <w:tcW w:w="1984" w:type="dxa"/>
            <w:tcBorders>
              <w:top w:val="single" w:sz="4" w:space="0" w:color="auto"/>
              <w:left w:val="single" w:sz="4" w:space="0" w:color="auto"/>
              <w:bottom w:val="single" w:sz="4" w:space="0" w:color="auto"/>
              <w:right w:val="single" w:sz="4" w:space="0" w:color="auto"/>
            </w:tcBorders>
          </w:tcPr>
          <w:p w:rsidR="00F11941" w:rsidRPr="00372E76" w:rsidRDefault="00F11941" w:rsidP="00173435">
            <w:pPr>
              <w:tabs>
                <w:tab w:val="left" w:pos="5985"/>
              </w:tabs>
              <w:spacing w:before="120" w:after="120" w:line="240" w:lineRule="auto"/>
              <w:rPr>
                <w:rFonts w:ascii="Times New Roman" w:hAnsi="Times New Roman"/>
                <w:sz w:val="28"/>
                <w:szCs w:val="28"/>
              </w:rPr>
            </w:pPr>
            <w:r w:rsidRPr="00372E76">
              <w:rPr>
                <w:rFonts w:ascii="Times New Roman" w:hAnsi="Times New Roman"/>
                <w:sz w:val="28"/>
                <w:szCs w:val="28"/>
              </w:rPr>
              <w:t>95</w:t>
            </w:r>
          </w:p>
        </w:tc>
        <w:tc>
          <w:tcPr>
            <w:tcW w:w="1843" w:type="dxa"/>
            <w:tcBorders>
              <w:top w:val="single" w:sz="4" w:space="0" w:color="auto"/>
              <w:left w:val="single" w:sz="4" w:space="0" w:color="auto"/>
              <w:bottom w:val="single" w:sz="4" w:space="0" w:color="auto"/>
              <w:right w:val="single" w:sz="4" w:space="0" w:color="auto"/>
            </w:tcBorders>
          </w:tcPr>
          <w:p w:rsidR="00F11941" w:rsidRPr="00372E76" w:rsidRDefault="00F11941" w:rsidP="00173435">
            <w:pPr>
              <w:tabs>
                <w:tab w:val="left" w:pos="5985"/>
              </w:tabs>
              <w:spacing w:before="120" w:after="120" w:line="240" w:lineRule="auto"/>
              <w:rPr>
                <w:rFonts w:ascii="Times New Roman" w:hAnsi="Times New Roman"/>
                <w:sz w:val="28"/>
                <w:szCs w:val="28"/>
              </w:rPr>
            </w:pPr>
            <w:r w:rsidRPr="00372E76">
              <w:rPr>
                <w:rFonts w:ascii="Times New Roman" w:hAnsi="Times New Roman"/>
                <w:sz w:val="28"/>
                <w:szCs w:val="28"/>
              </w:rPr>
              <w:t>90</w:t>
            </w:r>
          </w:p>
        </w:tc>
        <w:tc>
          <w:tcPr>
            <w:tcW w:w="1843" w:type="dxa"/>
            <w:tcBorders>
              <w:top w:val="single" w:sz="4" w:space="0" w:color="auto"/>
              <w:left w:val="single" w:sz="4" w:space="0" w:color="auto"/>
              <w:bottom w:val="single" w:sz="4" w:space="0" w:color="auto"/>
              <w:right w:val="single" w:sz="4" w:space="0" w:color="auto"/>
            </w:tcBorders>
          </w:tcPr>
          <w:p w:rsidR="00F11941" w:rsidRPr="00372E76" w:rsidRDefault="00F11941" w:rsidP="00173435">
            <w:pPr>
              <w:tabs>
                <w:tab w:val="left" w:pos="5985"/>
              </w:tabs>
              <w:spacing w:before="120" w:after="120" w:line="240" w:lineRule="auto"/>
              <w:rPr>
                <w:rFonts w:ascii="Times New Roman" w:hAnsi="Times New Roman"/>
                <w:sz w:val="28"/>
                <w:szCs w:val="28"/>
              </w:rPr>
            </w:pPr>
            <w:r w:rsidRPr="00372E76">
              <w:rPr>
                <w:rFonts w:ascii="Times New Roman" w:hAnsi="Times New Roman"/>
                <w:sz w:val="28"/>
                <w:szCs w:val="28"/>
              </w:rPr>
              <w:t>95</w:t>
            </w:r>
          </w:p>
        </w:tc>
      </w:tr>
      <w:tr w:rsidR="00F11941" w:rsidRPr="00372E76" w:rsidTr="00173435">
        <w:trPr>
          <w:trHeight w:val="327"/>
        </w:trPr>
        <w:tc>
          <w:tcPr>
            <w:tcW w:w="2093" w:type="dxa"/>
            <w:tcBorders>
              <w:top w:val="single" w:sz="4" w:space="0" w:color="auto"/>
              <w:left w:val="single" w:sz="4" w:space="0" w:color="auto"/>
              <w:bottom w:val="single" w:sz="4" w:space="0" w:color="auto"/>
              <w:right w:val="single" w:sz="4" w:space="0" w:color="auto"/>
            </w:tcBorders>
          </w:tcPr>
          <w:p w:rsidR="00F11941" w:rsidRPr="00372E76" w:rsidRDefault="00F11941" w:rsidP="00173435">
            <w:pPr>
              <w:tabs>
                <w:tab w:val="left" w:pos="5985"/>
              </w:tabs>
              <w:spacing w:before="120" w:after="120" w:line="240" w:lineRule="auto"/>
              <w:rPr>
                <w:rFonts w:ascii="Times New Roman" w:hAnsi="Times New Roman"/>
                <w:sz w:val="28"/>
                <w:szCs w:val="28"/>
              </w:rPr>
            </w:pPr>
            <w:r w:rsidRPr="00372E76">
              <w:rPr>
                <w:rFonts w:ascii="Times New Roman" w:hAnsi="Times New Roman"/>
                <w:sz w:val="28"/>
                <w:szCs w:val="28"/>
              </w:rPr>
              <w:t>Из них инвалиды</w:t>
            </w:r>
          </w:p>
        </w:tc>
        <w:tc>
          <w:tcPr>
            <w:tcW w:w="1701" w:type="dxa"/>
            <w:tcBorders>
              <w:top w:val="single" w:sz="4" w:space="0" w:color="auto"/>
              <w:left w:val="single" w:sz="4" w:space="0" w:color="auto"/>
              <w:bottom w:val="single" w:sz="4" w:space="0" w:color="auto"/>
              <w:right w:val="single" w:sz="4" w:space="0" w:color="auto"/>
            </w:tcBorders>
          </w:tcPr>
          <w:p w:rsidR="00F11941" w:rsidRPr="00372E76" w:rsidRDefault="00F11941" w:rsidP="00173435">
            <w:pPr>
              <w:tabs>
                <w:tab w:val="left" w:pos="5985"/>
              </w:tabs>
              <w:spacing w:before="120" w:after="120" w:line="240" w:lineRule="auto"/>
              <w:rPr>
                <w:rFonts w:ascii="Times New Roman" w:hAnsi="Times New Roman"/>
                <w:sz w:val="28"/>
                <w:szCs w:val="28"/>
              </w:rPr>
            </w:pPr>
            <w:r w:rsidRPr="00372E76">
              <w:rPr>
                <w:rFonts w:ascii="Times New Roman" w:hAnsi="Times New Roman"/>
                <w:sz w:val="28"/>
                <w:szCs w:val="28"/>
              </w:rPr>
              <w:t>79</w:t>
            </w:r>
          </w:p>
        </w:tc>
        <w:tc>
          <w:tcPr>
            <w:tcW w:w="1984" w:type="dxa"/>
            <w:tcBorders>
              <w:top w:val="single" w:sz="4" w:space="0" w:color="auto"/>
              <w:left w:val="single" w:sz="4" w:space="0" w:color="auto"/>
              <w:bottom w:val="single" w:sz="4" w:space="0" w:color="auto"/>
              <w:right w:val="single" w:sz="4" w:space="0" w:color="auto"/>
            </w:tcBorders>
          </w:tcPr>
          <w:p w:rsidR="00F11941" w:rsidRPr="00372E76" w:rsidRDefault="00F11941" w:rsidP="00173435">
            <w:pPr>
              <w:tabs>
                <w:tab w:val="left" w:pos="5985"/>
              </w:tabs>
              <w:spacing w:before="120" w:after="120" w:line="240" w:lineRule="auto"/>
              <w:rPr>
                <w:rFonts w:ascii="Times New Roman" w:hAnsi="Times New Roman"/>
                <w:sz w:val="28"/>
                <w:szCs w:val="28"/>
              </w:rPr>
            </w:pPr>
            <w:r w:rsidRPr="00372E76">
              <w:rPr>
                <w:rFonts w:ascii="Times New Roman" w:hAnsi="Times New Roman"/>
                <w:sz w:val="28"/>
                <w:szCs w:val="28"/>
              </w:rPr>
              <w:t>83</w:t>
            </w:r>
          </w:p>
        </w:tc>
        <w:tc>
          <w:tcPr>
            <w:tcW w:w="1843" w:type="dxa"/>
            <w:tcBorders>
              <w:top w:val="single" w:sz="4" w:space="0" w:color="auto"/>
              <w:left w:val="single" w:sz="4" w:space="0" w:color="auto"/>
              <w:bottom w:val="single" w:sz="4" w:space="0" w:color="auto"/>
              <w:right w:val="single" w:sz="4" w:space="0" w:color="auto"/>
            </w:tcBorders>
          </w:tcPr>
          <w:p w:rsidR="00F11941" w:rsidRPr="00372E76" w:rsidRDefault="00F11941" w:rsidP="00173435">
            <w:pPr>
              <w:tabs>
                <w:tab w:val="left" w:pos="5985"/>
              </w:tabs>
              <w:spacing w:before="120" w:after="120" w:line="240" w:lineRule="auto"/>
              <w:rPr>
                <w:rFonts w:ascii="Times New Roman" w:hAnsi="Times New Roman"/>
                <w:sz w:val="28"/>
                <w:szCs w:val="28"/>
              </w:rPr>
            </w:pPr>
            <w:r w:rsidRPr="00372E76">
              <w:rPr>
                <w:rFonts w:ascii="Times New Roman" w:hAnsi="Times New Roman"/>
                <w:sz w:val="28"/>
                <w:szCs w:val="28"/>
              </w:rPr>
              <w:t>103</w:t>
            </w:r>
          </w:p>
        </w:tc>
        <w:tc>
          <w:tcPr>
            <w:tcW w:w="1843" w:type="dxa"/>
            <w:tcBorders>
              <w:top w:val="single" w:sz="4" w:space="0" w:color="auto"/>
              <w:left w:val="single" w:sz="4" w:space="0" w:color="auto"/>
              <w:bottom w:val="single" w:sz="4" w:space="0" w:color="auto"/>
              <w:right w:val="single" w:sz="4" w:space="0" w:color="auto"/>
            </w:tcBorders>
          </w:tcPr>
          <w:p w:rsidR="00F11941" w:rsidRPr="00372E76" w:rsidRDefault="00F11941" w:rsidP="00173435">
            <w:pPr>
              <w:tabs>
                <w:tab w:val="left" w:pos="5985"/>
              </w:tabs>
              <w:spacing w:before="120" w:after="120" w:line="240" w:lineRule="auto"/>
              <w:rPr>
                <w:rFonts w:ascii="Times New Roman" w:hAnsi="Times New Roman"/>
                <w:sz w:val="28"/>
                <w:szCs w:val="28"/>
              </w:rPr>
            </w:pPr>
            <w:r w:rsidRPr="00372E76">
              <w:rPr>
                <w:rFonts w:ascii="Times New Roman" w:hAnsi="Times New Roman"/>
                <w:sz w:val="28"/>
                <w:szCs w:val="28"/>
              </w:rPr>
              <w:t>96</w:t>
            </w:r>
          </w:p>
        </w:tc>
      </w:tr>
      <w:tr w:rsidR="00F11941" w:rsidRPr="00372E76" w:rsidTr="00173435">
        <w:trPr>
          <w:trHeight w:val="349"/>
        </w:trPr>
        <w:tc>
          <w:tcPr>
            <w:tcW w:w="2093" w:type="dxa"/>
            <w:tcBorders>
              <w:top w:val="single" w:sz="4" w:space="0" w:color="auto"/>
              <w:left w:val="single" w:sz="4" w:space="0" w:color="auto"/>
              <w:bottom w:val="single" w:sz="4" w:space="0" w:color="auto"/>
              <w:right w:val="single" w:sz="4" w:space="0" w:color="auto"/>
            </w:tcBorders>
          </w:tcPr>
          <w:p w:rsidR="00F11941" w:rsidRPr="00372E76" w:rsidRDefault="00F11941" w:rsidP="00173435">
            <w:pPr>
              <w:tabs>
                <w:tab w:val="left" w:pos="5985"/>
              </w:tabs>
              <w:spacing w:before="120" w:after="120" w:line="240" w:lineRule="auto"/>
              <w:rPr>
                <w:rFonts w:ascii="Times New Roman" w:hAnsi="Times New Roman"/>
                <w:sz w:val="28"/>
                <w:szCs w:val="28"/>
              </w:rPr>
            </w:pPr>
            <w:r w:rsidRPr="00372E76">
              <w:rPr>
                <w:rFonts w:ascii="Times New Roman" w:hAnsi="Times New Roman"/>
                <w:sz w:val="28"/>
                <w:szCs w:val="28"/>
              </w:rPr>
              <w:t>Категории работающих родителей</w:t>
            </w:r>
          </w:p>
        </w:tc>
        <w:tc>
          <w:tcPr>
            <w:tcW w:w="1701" w:type="dxa"/>
            <w:tcBorders>
              <w:top w:val="single" w:sz="4" w:space="0" w:color="auto"/>
              <w:left w:val="single" w:sz="4" w:space="0" w:color="auto"/>
              <w:bottom w:val="single" w:sz="4" w:space="0" w:color="auto"/>
              <w:right w:val="single" w:sz="4" w:space="0" w:color="auto"/>
            </w:tcBorders>
          </w:tcPr>
          <w:p w:rsidR="00F11941" w:rsidRPr="00372E76" w:rsidRDefault="00F11941" w:rsidP="00173435">
            <w:pPr>
              <w:tabs>
                <w:tab w:val="left" w:pos="5985"/>
              </w:tabs>
              <w:spacing w:before="120" w:after="120" w:line="240" w:lineRule="auto"/>
              <w:rPr>
                <w:rFonts w:ascii="Times New Roman" w:hAnsi="Times New Roman"/>
                <w:sz w:val="28"/>
                <w:szCs w:val="28"/>
              </w:rPr>
            </w:pPr>
            <w:r w:rsidRPr="00372E76">
              <w:rPr>
                <w:rFonts w:ascii="Times New Roman" w:hAnsi="Times New Roman"/>
                <w:sz w:val="28"/>
                <w:szCs w:val="28"/>
              </w:rPr>
              <w:t>1408</w:t>
            </w:r>
          </w:p>
        </w:tc>
        <w:tc>
          <w:tcPr>
            <w:tcW w:w="1984" w:type="dxa"/>
            <w:tcBorders>
              <w:top w:val="single" w:sz="4" w:space="0" w:color="auto"/>
              <w:left w:val="single" w:sz="4" w:space="0" w:color="auto"/>
              <w:bottom w:val="single" w:sz="4" w:space="0" w:color="auto"/>
              <w:right w:val="single" w:sz="4" w:space="0" w:color="auto"/>
            </w:tcBorders>
          </w:tcPr>
          <w:p w:rsidR="00F11941" w:rsidRPr="00372E76" w:rsidRDefault="00F11941" w:rsidP="00173435">
            <w:pPr>
              <w:tabs>
                <w:tab w:val="left" w:pos="5985"/>
              </w:tabs>
              <w:spacing w:before="120" w:after="120" w:line="240" w:lineRule="auto"/>
              <w:rPr>
                <w:rFonts w:ascii="Times New Roman" w:hAnsi="Times New Roman"/>
                <w:sz w:val="28"/>
                <w:szCs w:val="28"/>
              </w:rPr>
            </w:pPr>
            <w:r w:rsidRPr="00372E76">
              <w:rPr>
                <w:rFonts w:ascii="Times New Roman" w:hAnsi="Times New Roman"/>
                <w:sz w:val="28"/>
                <w:szCs w:val="28"/>
              </w:rPr>
              <w:t>1472</w:t>
            </w:r>
          </w:p>
        </w:tc>
        <w:tc>
          <w:tcPr>
            <w:tcW w:w="1843" w:type="dxa"/>
            <w:tcBorders>
              <w:top w:val="single" w:sz="4" w:space="0" w:color="auto"/>
              <w:left w:val="single" w:sz="4" w:space="0" w:color="auto"/>
              <w:bottom w:val="single" w:sz="4" w:space="0" w:color="auto"/>
              <w:right w:val="single" w:sz="4" w:space="0" w:color="auto"/>
            </w:tcBorders>
          </w:tcPr>
          <w:p w:rsidR="00F11941" w:rsidRPr="00372E76" w:rsidRDefault="00F11941" w:rsidP="00173435">
            <w:pPr>
              <w:tabs>
                <w:tab w:val="left" w:pos="5985"/>
              </w:tabs>
              <w:spacing w:before="120" w:after="120" w:line="240" w:lineRule="auto"/>
              <w:rPr>
                <w:rFonts w:ascii="Times New Roman" w:hAnsi="Times New Roman"/>
                <w:sz w:val="28"/>
                <w:szCs w:val="28"/>
              </w:rPr>
            </w:pPr>
            <w:r w:rsidRPr="00372E76">
              <w:rPr>
                <w:rFonts w:ascii="Times New Roman" w:hAnsi="Times New Roman"/>
                <w:sz w:val="28"/>
                <w:szCs w:val="28"/>
              </w:rPr>
              <w:t>1406</w:t>
            </w:r>
          </w:p>
        </w:tc>
        <w:tc>
          <w:tcPr>
            <w:tcW w:w="1843" w:type="dxa"/>
            <w:tcBorders>
              <w:top w:val="single" w:sz="4" w:space="0" w:color="auto"/>
              <w:left w:val="single" w:sz="4" w:space="0" w:color="auto"/>
              <w:bottom w:val="single" w:sz="4" w:space="0" w:color="auto"/>
              <w:right w:val="single" w:sz="4" w:space="0" w:color="auto"/>
            </w:tcBorders>
          </w:tcPr>
          <w:p w:rsidR="00F11941" w:rsidRPr="00372E76" w:rsidRDefault="00F11941" w:rsidP="00173435">
            <w:pPr>
              <w:tabs>
                <w:tab w:val="left" w:pos="5985"/>
              </w:tabs>
              <w:spacing w:before="120" w:after="120" w:line="240" w:lineRule="auto"/>
              <w:rPr>
                <w:rFonts w:ascii="Times New Roman" w:hAnsi="Times New Roman"/>
                <w:sz w:val="28"/>
                <w:szCs w:val="28"/>
              </w:rPr>
            </w:pPr>
            <w:r w:rsidRPr="00372E76">
              <w:rPr>
                <w:rFonts w:ascii="Times New Roman" w:hAnsi="Times New Roman"/>
                <w:sz w:val="28"/>
                <w:szCs w:val="28"/>
              </w:rPr>
              <w:t>1385</w:t>
            </w:r>
          </w:p>
        </w:tc>
      </w:tr>
      <w:tr w:rsidR="00F11941" w:rsidRPr="00372E76" w:rsidTr="00173435">
        <w:trPr>
          <w:trHeight w:val="550"/>
        </w:trPr>
        <w:tc>
          <w:tcPr>
            <w:tcW w:w="2093" w:type="dxa"/>
            <w:tcBorders>
              <w:top w:val="single" w:sz="4" w:space="0" w:color="auto"/>
              <w:left w:val="single" w:sz="4" w:space="0" w:color="auto"/>
              <w:bottom w:val="single" w:sz="4" w:space="0" w:color="auto"/>
              <w:right w:val="single" w:sz="4" w:space="0" w:color="auto"/>
            </w:tcBorders>
          </w:tcPr>
          <w:p w:rsidR="00F11941" w:rsidRPr="00372E76" w:rsidRDefault="00F11941" w:rsidP="00173435">
            <w:pPr>
              <w:tabs>
                <w:tab w:val="left" w:pos="5985"/>
              </w:tabs>
              <w:spacing w:before="120" w:after="120" w:line="240" w:lineRule="auto"/>
              <w:rPr>
                <w:rFonts w:ascii="Times New Roman" w:hAnsi="Times New Roman"/>
                <w:sz w:val="28"/>
                <w:szCs w:val="28"/>
              </w:rPr>
            </w:pPr>
            <w:r w:rsidRPr="00372E76">
              <w:rPr>
                <w:rFonts w:ascii="Times New Roman" w:hAnsi="Times New Roman"/>
                <w:sz w:val="28"/>
                <w:szCs w:val="28"/>
              </w:rPr>
              <w:t>Служащие</w:t>
            </w:r>
          </w:p>
        </w:tc>
        <w:tc>
          <w:tcPr>
            <w:tcW w:w="1701" w:type="dxa"/>
            <w:tcBorders>
              <w:top w:val="single" w:sz="4" w:space="0" w:color="auto"/>
              <w:left w:val="single" w:sz="4" w:space="0" w:color="auto"/>
              <w:bottom w:val="single" w:sz="4" w:space="0" w:color="auto"/>
              <w:right w:val="single" w:sz="4" w:space="0" w:color="auto"/>
            </w:tcBorders>
          </w:tcPr>
          <w:p w:rsidR="00F11941" w:rsidRPr="00372E76" w:rsidRDefault="00F11941" w:rsidP="00173435">
            <w:pPr>
              <w:tabs>
                <w:tab w:val="left" w:pos="5985"/>
              </w:tabs>
              <w:spacing w:before="120" w:after="120" w:line="240" w:lineRule="auto"/>
              <w:rPr>
                <w:rFonts w:ascii="Times New Roman" w:hAnsi="Times New Roman"/>
                <w:sz w:val="28"/>
                <w:szCs w:val="28"/>
              </w:rPr>
            </w:pPr>
            <w:r w:rsidRPr="00372E76">
              <w:rPr>
                <w:rFonts w:ascii="Times New Roman" w:hAnsi="Times New Roman"/>
                <w:sz w:val="28"/>
                <w:szCs w:val="28"/>
              </w:rPr>
              <w:t>601</w:t>
            </w:r>
          </w:p>
        </w:tc>
        <w:tc>
          <w:tcPr>
            <w:tcW w:w="1984" w:type="dxa"/>
            <w:tcBorders>
              <w:top w:val="single" w:sz="4" w:space="0" w:color="auto"/>
              <w:left w:val="single" w:sz="4" w:space="0" w:color="auto"/>
              <w:bottom w:val="single" w:sz="4" w:space="0" w:color="auto"/>
              <w:right w:val="single" w:sz="4" w:space="0" w:color="auto"/>
            </w:tcBorders>
          </w:tcPr>
          <w:p w:rsidR="00F11941" w:rsidRPr="00372E76" w:rsidRDefault="00F11941" w:rsidP="00173435">
            <w:pPr>
              <w:tabs>
                <w:tab w:val="left" w:pos="5985"/>
              </w:tabs>
              <w:spacing w:before="120" w:after="120" w:line="240" w:lineRule="auto"/>
              <w:rPr>
                <w:rFonts w:ascii="Times New Roman" w:hAnsi="Times New Roman"/>
                <w:sz w:val="28"/>
                <w:szCs w:val="28"/>
              </w:rPr>
            </w:pPr>
            <w:r w:rsidRPr="00372E76">
              <w:rPr>
                <w:rFonts w:ascii="Times New Roman" w:hAnsi="Times New Roman"/>
                <w:sz w:val="28"/>
                <w:szCs w:val="28"/>
              </w:rPr>
              <w:t>631</w:t>
            </w:r>
          </w:p>
        </w:tc>
        <w:tc>
          <w:tcPr>
            <w:tcW w:w="1843" w:type="dxa"/>
            <w:tcBorders>
              <w:top w:val="single" w:sz="4" w:space="0" w:color="auto"/>
              <w:left w:val="single" w:sz="4" w:space="0" w:color="auto"/>
              <w:bottom w:val="single" w:sz="4" w:space="0" w:color="auto"/>
              <w:right w:val="single" w:sz="4" w:space="0" w:color="auto"/>
            </w:tcBorders>
          </w:tcPr>
          <w:p w:rsidR="00F11941" w:rsidRPr="00372E76" w:rsidRDefault="00F11941" w:rsidP="00173435">
            <w:pPr>
              <w:tabs>
                <w:tab w:val="left" w:pos="5985"/>
              </w:tabs>
              <w:spacing w:before="120" w:after="120" w:line="240" w:lineRule="auto"/>
              <w:rPr>
                <w:rFonts w:ascii="Times New Roman" w:hAnsi="Times New Roman"/>
                <w:sz w:val="28"/>
                <w:szCs w:val="28"/>
              </w:rPr>
            </w:pPr>
            <w:r w:rsidRPr="00372E76">
              <w:rPr>
                <w:rFonts w:ascii="Times New Roman" w:hAnsi="Times New Roman"/>
                <w:sz w:val="28"/>
                <w:szCs w:val="28"/>
              </w:rPr>
              <w:t>611</w:t>
            </w:r>
          </w:p>
        </w:tc>
        <w:tc>
          <w:tcPr>
            <w:tcW w:w="1843" w:type="dxa"/>
            <w:tcBorders>
              <w:top w:val="single" w:sz="4" w:space="0" w:color="auto"/>
              <w:left w:val="single" w:sz="4" w:space="0" w:color="auto"/>
              <w:bottom w:val="single" w:sz="4" w:space="0" w:color="auto"/>
              <w:right w:val="single" w:sz="4" w:space="0" w:color="auto"/>
            </w:tcBorders>
          </w:tcPr>
          <w:p w:rsidR="00F11941" w:rsidRPr="00372E76" w:rsidRDefault="00F11941" w:rsidP="00173435">
            <w:pPr>
              <w:tabs>
                <w:tab w:val="left" w:pos="5985"/>
              </w:tabs>
              <w:spacing w:before="120" w:after="120" w:line="240" w:lineRule="auto"/>
              <w:rPr>
                <w:rFonts w:ascii="Times New Roman" w:hAnsi="Times New Roman"/>
                <w:sz w:val="28"/>
                <w:szCs w:val="28"/>
              </w:rPr>
            </w:pPr>
            <w:r w:rsidRPr="00372E76">
              <w:rPr>
                <w:rFonts w:ascii="Times New Roman" w:hAnsi="Times New Roman"/>
                <w:sz w:val="28"/>
                <w:szCs w:val="28"/>
              </w:rPr>
              <w:t>601</w:t>
            </w:r>
          </w:p>
        </w:tc>
      </w:tr>
      <w:tr w:rsidR="00F11941" w:rsidRPr="00372E76" w:rsidTr="00173435">
        <w:trPr>
          <w:trHeight w:val="70"/>
        </w:trPr>
        <w:tc>
          <w:tcPr>
            <w:tcW w:w="2093" w:type="dxa"/>
            <w:tcBorders>
              <w:top w:val="single" w:sz="4" w:space="0" w:color="auto"/>
              <w:left w:val="single" w:sz="4" w:space="0" w:color="auto"/>
              <w:bottom w:val="single" w:sz="4" w:space="0" w:color="auto"/>
              <w:right w:val="single" w:sz="4" w:space="0" w:color="auto"/>
            </w:tcBorders>
          </w:tcPr>
          <w:p w:rsidR="00F11941" w:rsidRPr="00372E76" w:rsidRDefault="00F11941" w:rsidP="00173435">
            <w:pPr>
              <w:tabs>
                <w:tab w:val="left" w:pos="5985"/>
              </w:tabs>
              <w:spacing w:before="120" w:after="120" w:line="240" w:lineRule="auto"/>
              <w:rPr>
                <w:rFonts w:ascii="Times New Roman" w:hAnsi="Times New Roman"/>
                <w:sz w:val="28"/>
                <w:szCs w:val="28"/>
              </w:rPr>
            </w:pPr>
            <w:r w:rsidRPr="00372E76">
              <w:rPr>
                <w:rFonts w:ascii="Times New Roman" w:hAnsi="Times New Roman"/>
                <w:sz w:val="28"/>
                <w:szCs w:val="28"/>
              </w:rPr>
              <w:t>Рабочие</w:t>
            </w:r>
          </w:p>
        </w:tc>
        <w:tc>
          <w:tcPr>
            <w:tcW w:w="1701" w:type="dxa"/>
            <w:tcBorders>
              <w:top w:val="single" w:sz="4" w:space="0" w:color="auto"/>
              <w:left w:val="single" w:sz="4" w:space="0" w:color="auto"/>
              <w:bottom w:val="single" w:sz="4" w:space="0" w:color="auto"/>
              <w:right w:val="single" w:sz="4" w:space="0" w:color="auto"/>
            </w:tcBorders>
          </w:tcPr>
          <w:p w:rsidR="00F11941" w:rsidRPr="00372E76" w:rsidRDefault="00F11941" w:rsidP="00173435">
            <w:pPr>
              <w:tabs>
                <w:tab w:val="left" w:pos="5985"/>
              </w:tabs>
              <w:spacing w:before="120" w:after="120" w:line="240" w:lineRule="auto"/>
              <w:rPr>
                <w:rFonts w:ascii="Times New Roman" w:hAnsi="Times New Roman"/>
                <w:sz w:val="28"/>
                <w:szCs w:val="28"/>
              </w:rPr>
            </w:pPr>
            <w:r w:rsidRPr="00372E76">
              <w:rPr>
                <w:rFonts w:ascii="Times New Roman" w:hAnsi="Times New Roman"/>
                <w:sz w:val="28"/>
                <w:szCs w:val="28"/>
              </w:rPr>
              <w:t>807</w:t>
            </w:r>
          </w:p>
        </w:tc>
        <w:tc>
          <w:tcPr>
            <w:tcW w:w="1984" w:type="dxa"/>
            <w:tcBorders>
              <w:top w:val="single" w:sz="4" w:space="0" w:color="auto"/>
              <w:left w:val="single" w:sz="4" w:space="0" w:color="auto"/>
              <w:bottom w:val="single" w:sz="4" w:space="0" w:color="auto"/>
              <w:right w:val="single" w:sz="4" w:space="0" w:color="auto"/>
            </w:tcBorders>
          </w:tcPr>
          <w:p w:rsidR="00F11941" w:rsidRPr="00372E76" w:rsidRDefault="00F11941" w:rsidP="00173435">
            <w:pPr>
              <w:tabs>
                <w:tab w:val="left" w:pos="5985"/>
              </w:tabs>
              <w:spacing w:before="120" w:after="120" w:line="240" w:lineRule="auto"/>
              <w:rPr>
                <w:rFonts w:ascii="Times New Roman" w:hAnsi="Times New Roman"/>
                <w:sz w:val="28"/>
                <w:szCs w:val="28"/>
              </w:rPr>
            </w:pPr>
            <w:r w:rsidRPr="00372E76">
              <w:rPr>
                <w:rFonts w:ascii="Times New Roman" w:hAnsi="Times New Roman"/>
                <w:sz w:val="28"/>
                <w:szCs w:val="28"/>
              </w:rPr>
              <w:t>761</w:t>
            </w:r>
          </w:p>
        </w:tc>
        <w:tc>
          <w:tcPr>
            <w:tcW w:w="1843" w:type="dxa"/>
            <w:tcBorders>
              <w:top w:val="single" w:sz="4" w:space="0" w:color="auto"/>
              <w:left w:val="single" w:sz="4" w:space="0" w:color="auto"/>
              <w:bottom w:val="single" w:sz="4" w:space="0" w:color="auto"/>
              <w:right w:val="single" w:sz="4" w:space="0" w:color="auto"/>
            </w:tcBorders>
          </w:tcPr>
          <w:p w:rsidR="00F11941" w:rsidRPr="00372E76" w:rsidRDefault="00F11941" w:rsidP="00173435">
            <w:pPr>
              <w:tabs>
                <w:tab w:val="left" w:pos="5985"/>
              </w:tabs>
              <w:spacing w:before="120" w:after="120" w:line="240" w:lineRule="auto"/>
              <w:rPr>
                <w:rFonts w:ascii="Times New Roman" w:hAnsi="Times New Roman"/>
                <w:sz w:val="28"/>
                <w:szCs w:val="28"/>
              </w:rPr>
            </w:pPr>
            <w:r w:rsidRPr="00372E76">
              <w:rPr>
                <w:rFonts w:ascii="Times New Roman" w:hAnsi="Times New Roman"/>
                <w:sz w:val="28"/>
                <w:szCs w:val="28"/>
              </w:rPr>
              <w:t>795</w:t>
            </w:r>
          </w:p>
        </w:tc>
        <w:tc>
          <w:tcPr>
            <w:tcW w:w="1843" w:type="dxa"/>
            <w:tcBorders>
              <w:top w:val="single" w:sz="4" w:space="0" w:color="auto"/>
              <w:left w:val="single" w:sz="4" w:space="0" w:color="auto"/>
              <w:bottom w:val="single" w:sz="4" w:space="0" w:color="auto"/>
              <w:right w:val="single" w:sz="4" w:space="0" w:color="auto"/>
            </w:tcBorders>
          </w:tcPr>
          <w:p w:rsidR="00F11941" w:rsidRPr="00372E76" w:rsidRDefault="00F11941" w:rsidP="00173435">
            <w:pPr>
              <w:tabs>
                <w:tab w:val="left" w:pos="5985"/>
              </w:tabs>
              <w:spacing w:before="120" w:after="120" w:line="240" w:lineRule="auto"/>
              <w:rPr>
                <w:rFonts w:ascii="Times New Roman" w:hAnsi="Times New Roman"/>
                <w:sz w:val="28"/>
                <w:szCs w:val="28"/>
              </w:rPr>
            </w:pPr>
            <w:r w:rsidRPr="00372E76">
              <w:rPr>
                <w:rFonts w:ascii="Times New Roman" w:hAnsi="Times New Roman"/>
                <w:sz w:val="28"/>
                <w:szCs w:val="28"/>
              </w:rPr>
              <w:t>784</w:t>
            </w:r>
          </w:p>
        </w:tc>
      </w:tr>
    </w:tbl>
    <w:p w:rsidR="00F11941" w:rsidRPr="00AF250C" w:rsidRDefault="00F11941" w:rsidP="00F11941">
      <w:pPr>
        <w:spacing w:after="0" w:line="240" w:lineRule="auto"/>
        <w:ind w:firstLine="709"/>
        <w:rPr>
          <w:rFonts w:ascii="Times New Roman" w:hAnsi="Times New Roman"/>
          <w:color w:val="984806"/>
          <w:sz w:val="28"/>
          <w:szCs w:val="28"/>
        </w:rPr>
      </w:pPr>
    </w:p>
    <w:p w:rsidR="00F11941" w:rsidRPr="00372E76" w:rsidRDefault="00F11941" w:rsidP="00F11941">
      <w:pPr>
        <w:spacing w:after="0" w:line="240" w:lineRule="auto"/>
        <w:ind w:firstLine="709"/>
        <w:rPr>
          <w:rFonts w:ascii="Times New Roman" w:hAnsi="Times New Roman"/>
          <w:sz w:val="28"/>
          <w:szCs w:val="28"/>
        </w:rPr>
      </w:pPr>
      <w:r w:rsidRPr="00372E76">
        <w:rPr>
          <w:rFonts w:ascii="Times New Roman" w:hAnsi="Times New Roman"/>
          <w:sz w:val="28"/>
          <w:szCs w:val="28"/>
        </w:rPr>
        <w:t>Социально-психологической службой школы ведется учет количества детей, находящихся в интернатах и опекаемых (диаграмма 1), семей и детей социального ри</w:t>
      </w:r>
      <w:r>
        <w:rPr>
          <w:rFonts w:ascii="Times New Roman" w:hAnsi="Times New Roman"/>
          <w:sz w:val="28"/>
          <w:szCs w:val="28"/>
        </w:rPr>
        <w:t>ска (диаграмма 2)</w:t>
      </w:r>
      <w:r w:rsidRPr="00372E76">
        <w:rPr>
          <w:rFonts w:ascii="Times New Roman" w:hAnsi="Times New Roman"/>
          <w:sz w:val="28"/>
          <w:szCs w:val="28"/>
        </w:rPr>
        <w:t>.</w:t>
      </w:r>
    </w:p>
    <w:p w:rsidR="00F11941" w:rsidRPr="00372E76" w:rsidRDefault="00F11941" w:rsidP="00F11941">
      <w:pPr>
        <w:spacing w:after="0" w:line="240" w:lineRule="auto"/>
        <w:ind w:firstLine="709"/>
        <w:rPr>
          <w:rFonts w:ascii="Times New Roman" w:hAnsi="Times New Roman"/>
          <w:noProof/>
          <w:sz w:val="28"/>
          <w:szCs w:val="28"/>
        </w:rPr>
      </w:pPr>
    </w:p>
    <w:p w:rsidR="00F11941" w:rsidRPr="00372E76" w:rsidRDefault="00F11941" w:rsidP="00F11941">
      <w:pPr>
        <w:spacing w:after="0" w:line="240" w:lineRule="auto"/>
        <w:ind w:firstLine="709"/>
        <w:rPr>
          <w:rFonts w:ascii="Times New Roman" w:hAnsi="Times New Roman"/>
          <w:noProof/>
          <w:sz w:val="28"/>
          <w:szCs w:val="28"/>
        </w:rPr>
      </w:pPr>
    </w:p>
    <w:p w:rsidR="00F11941" w:rsidRPr="00AF250C" w:rsidRDefault="00F11941" w:rsidP="00F11941">
      <w:pPr>
        <w:spacing w:after="0" w:line="240" w:lineRule="auto"/>
        <w:ind w:firstLine="709"/>
        <w:rPr>
          <w:rFonts w:ascii="Times New Roman" w:hAnsi="Times New Roman"/>
          <w:noProof/>
          <w:color w:val="984806"/>
          <w:sz w:val="28"/>
          <w:szCs w:val="28"/>
        </w:rPr>
      </w:pPr>
    </w:p>
    <w:p w:rsidR="00F11941" w:rsidRPr="00AF250C" w:rsidRDefault="00F11941" w:rsidP="00F11941">
      <w:pPr>
        <w:spacing w:after="0" w:line="240" w:lineRule="auto"/>
        <w:ind w:firstLine="709"/>
        <w:rPr>
          <w:rFonts w:ascii="Times New Roman" w:hAnsi="Times New Roman"/>
          <w:noProof/>
          <w:color w:val="984806"/>
          <w:sz w:val="28"/>
          <w:szCs w:val="28"/>
        </w:rPr>
      </w:pPr>
    </w:p>
    <w:p w:rsidR="00F11941" w:rsidRPr="00AF250C" w:rsidRDefault="00F11941" w:rsidP="00F11941">
      <w:pPr>
        <w:spacing w:after="0" w:line="240" w:lineRule="auto"/>
        <w:ind w:firstLine="709"/>
        <w:rPr>
          <w:rFonts w:ascii="Times New Roman" w:hAnsi="Times New Roman"/>
          <w:color w:val="984806"/>
          <w:sz w:val="28"/>
          <w:szCs w:val="28"/>
        </w:rPr>
      </w:pPr>
    </w:p>
    <w:p w:rsidR="00F11941" w:rsidRPr="00785D83" w:rsidRDefault="00F11941" w:rsidP="00F11941">
      <w:pPr>
        <w:spacing w:after="0" w:line="240" w:lineRule="auto"/>
        <w:ind w:firstLine="709"/>
        <w:rPr>
          <w:rFonts w:ascii="Times New Roman" w:hAnsi="Times New Roman"/>
          <w:sz w:val="28"/>
          <w:szCs w:val="28"/>
        </w:rPr>
      </w:pPr>
      <w:r w:rsidRPr="00785D83">
        <w:rPr>
          <w:rFonts w:ascii="Times New Roman" w:hAnsi="Times New Roman"/>
          <w:sz w:val="28"/>
          <w:szCs w:val="28"/>
        </w:rPr>
        <w:t>Диаграмма 1. Количество опекаемых детей и детей,  находящихся</w:t>
      </w:r>
    </w:p>
    <w:p w:rsidR="00F11941" w:rsidRPr="00785D83" w:rsidRDefault="00F11941" w:rsidP="00F11941">
      <w:pPr>
        <w:spacing w:after="0" w:line="240" w:lineRule="auto"/>
        <w:ind w:firstLine="709"/>
        <w:rPr>
          <w:rFonts w:ascii="Times New Roman" w:hAnsi="Times New Roman"/>
          <w:sz w:val="28"/>
          <w:szCs w:val="28"/>
        </w:rPr>
      </w:pPr>
      <w:r w:rsidRPr="00785D83">
        <w:rPr>
          <w:rFonts w:ascii="Times New Roman" w:hAnsi="Times New Roman"/>
          <w:sz w:val="28"/>
          <w:szCs w:val="28"/>
        </w:rPr>
        <w:t xml:space="preserve">                                 в  интернатах. </w:t>
      </w:r>
    </w:p>
    <w:p w:rsidR="00F11941" w:rsidRPr="00AF250C" w:rsidRDefault="00F11941" w:rsidP="00F11941">
      <w:pPr>
        <w:spacing w:after="0" w:line="240" w:lineRule="auto"/>
        <w:ind w:firstLine="709"/>
        <w:rPr>
          <w:rFonts w:ascii="Times New Roman" w:hAnsi="Times New Roman"/>
          <w:color w:val="984806"/>
          <w:sz w:val="28"/>
          <w:szCs w:val="28"/>
        </w:rPr>
      </w:pPr>
    </w:p>
    <w:p w:rsidR="00F11941" w:rsidRPr="00AF250C" w:rsidRDefault="00F11941" w:rsidP="00F11941">
      <w:pPr>
        <w:spacing w:after="0" w:line="240" w:lineRule="auto"/>
        <w:ind w:firstLine="709"/>
        <w:rPr>
          <w:rFonts w:ascii="Times New Roman" w:hAnsi="Times New Roman"/>
          <w:color w:val="984806"/>
          <w:sz w:val="28"/>
          <w:szCs w:val="28"/>
        </w:rPr>
      </w:pPr>
      <w:r>
        <w:rPr>
          <w:rFonts w:ascii="Times New Roman" w:hAnsi="Times New Roman"/>
          <w:noProof/>
          <w:color w:val="984806"/>
          <w:sz w:val="28"/>
          <w:szCs w:val="28"/>
        </w:rPr>
        <w:drawing>
          <wp:inline distT="0" distB="0" distL="0" distR="0">
            <wp:extent cx="4572780" cy="2746635"/>
            <wp:effectExtent l="12180" t="6090" r="6090" b="0"/>
            <wp:docPr id="6" name="Диаграмма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F11941" w:rsidRPr="00AF250C" w:rsidRDefault="00F11941" w:rsidP="00F11941">
      <w:pPr>
        <w:spacing w:after="0" w:line="240" w:lineRule="auto"/>
        <w:ind w:firstLine="709"/>
        <w:rPr>
          <w:rFonts w:ascii="Times New Roman" w:hAnsi="Times New Roman"/>
          <w:color w:val="984806"/>
          <w:sz w:val="28"/>
          <w:szCs w:val="28"/>
        </w:rPr>
      </w:pPr>
    </w:p>
    <w:p w:rsidR="00F11941" w:rsidRPr="00785D83" w:rsidRDefault="00F11941" w:rsidP="00F11941">
      <w:pPr>
        <w:spacing w:after="0" w:line="240" w:lineRule="auto"/>
        <w:ind w:firstLine="709"/>
        <w:rPr>
          <w:rFonts w:ascii="Times New Roman" w:hAnsi="Times New Roman"/>
          <w:sz w:val="28"/>
          <w:szCs w:val="28"/>
        </w:rPr>
      </w:pPr>
      <w:r w:rsidRPr="00785D83">
        <w:rPr>
          <w:rFonts w:ascii="Times New Roman" w:hAnsi="Times New Roman"/>
          <w:sz w:val="28"/>
          <w:szCs w:val="28"/>
        </w:rPr>
        <w:t xml:space="preserve">Диаграмма 2. Количество детей социального риска </w:t>
      </w:r>
    </w:p>
    <w:p w:rsidR="00F11941" w:rsidRPr="00AF250C" w:rsidRDefault="00F11941" w:rsidP="00F11941">
      <w:pPr>
        <w:spacing w:after="0" w:line="240" w:lineRule="auto"/>
        <w:rPr>
          <w:rFonts w:ascii="Times New Roman" w:hAnsi="Times New Roman"/>
          <w:color w:val="984806"/>
          <w:sz w:val="28"/>
          <w:szCs w:val="28"/>
        </w:rPr>
      </w:pPr>
    </w:p>
    <w:p w:rsidR="00F11941" w:rsidRPr="00AF250C" w:rsidRDefault="00F11941" w:rsidP="00F11941">
      <w:pPr>
        <w:spacing w:after="0" w:line="240" w:lineRule="auto"/>
        <w:ind w:firstLine="709"/>
        <w:rPr>
          <w:rFonts w:ascii="Times New Roman" w:hAnsi="Times New Roman"/>
          <w:color w:val="984806"/>
          <w:sz w:val="28"/>
          <w:szCs w:val="28"/>
        </w:rPr>
      </w:pPr>
      <w:r>
        <w:rPr>
          <w:rFonts w:ascii="Times New Roman" w:hAnsi="Times New Roman"/>
          <w:noProof/>
          <w:color w:val="984806"/>
          <w:sz w:val="28"/>
          <w:szCs w:val="28"/>
        </w:rPr>
        <w:drawing>
          <wp:inline distT="0" distB="0" distL="0" distR="0">
            <wp:extent cx="4572780" cy="2746635"/>
            <wp:effectExtent l="12180" t="6090" r="6090" b="0"/>
            <wp:docPr id="7" name="Диаграмма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F11941" w:rsidRPr="00AF250C" w:rsidRDefault="00F11941" w:rsidP="00F11941">
      <w:pPr>
        <w:spacing w:after="0" w:line="240" w:lineRule="auto"/>
        <w:ind w:firstLine="709"/>
        <w:rPr>
          <w:rFonts w:ascii="Times New Roman" w:hAnsi="Times New Roman"/>
          <w:color w:val="984806"/>
          <w:sz w:val="28"/>
          <w:szCs w:val="28"/>
        </w:rPr>
      </w:pPr>
    </w:p>
    <w:p w:rsidR="00F11941" w:rsidRPr="00AF250C" w:rsidRDefault="00F11941" w:rsidP="00F11941">
      <w:pPr>
        <w:spacing w:after="0" w:line="240" w:lineRule="auto"/>
        <w:ind w:firstLine="709"/>
        <w:rPr>
          <w:rFonts w:ascii="Times New Roman" w:hAnsi="Times New Roman"/>
          <w:color w:val="984806"/>
          <w:sz w:val="28"/>
          <w:szCs w:val="28"/>
        </w:rPr>
      </w:pPr>
    </w:p>
    <w:p w:rsidR="00F11941" w:rsidRPr="00372E76" w:rsidRDefault="00F11941" w:rsidP="00F11941">
      <w:pPr>
        <w:spacing w:after="0" w:line="240" w:lineRule="auto"/>
        <w:ind w:firstLine="709"/>
        <w:rPr>
          <w:rFonts w:ascii="Times New Roman" w:hAnsi="Times New Roman"/>
          <w:sz w:val="28"/>
          <w:szCs w:val="28"/>
        </w:rPr>
      </w:pPr>
      <w:r w:rsidRPr="00372E76">
        <w:rPr>
          <w:rFonts w:ascii="Times New Roman" w:hAnsi="Times New Roman"/>
          <w:sz w:val="28"/>
          <w:szCs w:val="28"/>
        </w:rPr>
        <w:t>На основании анализа различных позиций данного раздела можно сделать выводы:</w:t>
      </w:r>
    </w:p>
    <w:p w:rsidR="00F11941" w:rsidRPr="00372E76" w:rsidRDefault="00F11941" w:rsidP="00F11941">
      <w:pPr>
        <w:numPr>
          <w:ilvl w:val="0"/>
          <w:numId w:val="2"/>
        </w:numPr>
        <w:tabs>
          <w:tab w:val="num" w:pos="900"/>
        </w:tabs>
        <w:spacing w:after="0" w:line="240" w:lineRule="auto"/>
        <w:ind w:left="0" w:firstLine="709"/>
        <w:rPr>
          <w:rFonts w:ascii="Times New Roman" w:hAnsi="Times New Roman"/>
          <w:sz w:val="28"/>
          <w:szCs w:val="28"/>
        </w:rPr>
      </w:pPr>
      <w:r w:rsidRPr="00372E76">
        <w:rPr>
          <w:rFonts w:ascii="Times New Roman" w:hAnsi="Times New Roman"/>
          <w:sz w:val="28"/>
          <w:szCs w:val="28"/>
        </w:rPr>
        <w:t>социум школы широк и разнообразен, поэтому одна из важнейших и постоянных задач школы – создание комфортных условий для различных категорий обучающихся;</w:t>
      </w:r>
    </w:p>
    <w:p w:rsidR="00F11941" w:rsidRPr="00372E76" w:rsidRDefault="00F11941" w:rsidP="00F11941">
      <w:pPr>
        <w:numPr>
          <w:ilvl w:val="0"/>
          <w:numId w:val="2"/>
        </w:numPr>
        <w:tabs>
          <w:tab w:val="num" w:pos="900"/>
        </w:tabs>
        <w:spacing w:after="0" w:line="240" w:lineRule="auto"/>
        <w:ind w:left="0" w:firstLine="709"/>
        <w:rPr>
          <w:rFonts w:ascii="Times New Roman" w:hAnsi="Times New Roman"/>
          <w:sz w:val="28"/>
          <w:szCs w:val="28"/>
        </w:rPr>
      </w:pPr>
      <w:r w:rsidRPr="00372E76">
        <w:rPr>
          <w:rFonts w:ascii="Times New Roman" w:hAnsi="Times New Roman"/>
          <w:sz w:val="28"/>
          <w:szCs w:val="28"/>
        </w:rPr>
        <w:t xml:space="preserve">создание условий для предметно-нравственной среды, стимулирующей коммуникативную, игровую, познавательную, физическую и другие виды </w:t>
      </w:r>
      <w:r w:rsidRPr="00372E76">
        <w:rPr>
          <w:rFonts w:ascii="Times New Roman" w:hAnsi="Times New Roman"/>
          <w:sz w:val="28"/>
          <w:szCs w:val="28"/>
        </w:rPr>
        <w:lastRenderedPageBreak/>
        <w:t>активности ребенка – организованную в зависимости от возрастной специфики его развития;</w:t>
      </w:r>
    </w:p>
    <w:p w:rsidR="00F11941" w:rsidRPr="00372E76" w:rsidRDefault="00F11941" w:rsidP="00F11941">
      <w:pPr>
        <w:numPr>
          <w:ilvl w:val="0"/>
          <w:numId w:val="2"/>
        </w:numPr>
        <w:tabs>
          <w:tab w:val="num" w:pos="900"/>
        </w:tabs>
        <w:spacing w:after="0" w:line="240" w:lineRule="auto"/>
        <w:ind w:left="0" w:firstLine="709"/>
        <w:rPr>
          <w:rFonts w:ascii="Times New Roman" w:hAnsi="Times New Roman"/>
          <w:sz w:val="28"/>
          <w:szCs w:val="28"/>
        </w:rPr>
      </w:pPr>
      <w:r w:rsidRPr="00372E76">
        <w:rPr>
          <w:rFonts w:ascii="Times New Roman" w:hAnsi="Times New Roman"/>
          <w:sz w:val="28"/>
          <w:szCs w:val="28"/>
        </w:rPr>
        <w:t>с целью профилактики правонарушений и других негативных моментов в жизни школьников необходимо интенсивное включение в образовательный процесс школы возможностей дополнительного образования, чтобы максимально обеспечить занятость детей по интересам (особое внимание – детям из семей «социального риска»).</w:t>
      </w:r>
    </w:p>
    <w:p w:rsidR="00F11941" w:rsidRPr="00372E76" w:rsidRDefault="00F11941" w:rsidP="00F11941">
      <w:pPr>
        <w:spacing w:after="0" w:line="240" w:lineRule="auto"/>
        <w:ind w:firstLine="709"/>
        <w:rPr>
          <w:rFonts w:ascii="Times New Roman" w:hAnsi="Times New Roman"/>
          <w:sz w:val="28"/>
          <w:szCs w:val="28"/>
        </w:rPr>
      </w:pPr>
    </w:p>
    <w:p w:rsidR="00F11941" w:rsidRPr="00372E76" w:rsidRDefault="00F11941" w:rsidP="00F11941">
      <w:pPr>
        <w:spacing w:after="0" w:line="240" w:lineRule="auto"/>
        <w:rPr>
          <w:rFonts w:ascii="Times New Roman" w:hAnsi="Times New Roman"/>
          <w:sz w:val="28"/>
          <w:szCs w:val="28"/>
        </w:rPr>
      </w:pPr>
    </w:p>
    <w:p w:rsidR="00F11941" w:rsidRPr="00C55023" w:rsidRDefault="00F11941" w:rsidP="00F11941">
      <w:pPr>
        <w:spacing w:after="0" w:line="240" w:lineRule="auto"/>
        <w:rPr>
          <w:rFonts w:ascii="Times New Roman" w:hAnsi="Times New Roman"/>
          <w:b/>
          <w:sz w:val="28"/>
          <w:szCs w:val="28"/>
        </w:rPr>
      </w:pPr>
      <w:r w:rsidRPr="00C55023">
        <w:rPr>
          <w:rFonts w:ascii="Times New Roman" w:hAnsi="Times New Roman"/>
          <w:b/>
          <w:sz w:val="28"/>
          <w:szCs w:val="28"/>
        </w:rPr>
        <w:t xml:space="preserve">1.3. Основные позиции  программы развития образовательного учреждения </w:t>
      </w:r>
    </w:p>
    <w:p w:rsidR="00F11941" w:rsidRPr="00C55023" w:rsidRDefault="00F11941" w:rsidP="00F11941">
      <w:pPr>
        <w:spacing w:after="0" w:line="240" w:lineRule="auto"/>
        <w:ind w:firstLine="709"/>
        <w:rPr>
          <w:rFonts w:ascii="Times New Roman" w:hAnsi="Times New Roman"/>
          <w:sz w:val="28"/>
          <w:szCs w:val="28"/>
        </w:rPr>
      </w:pPr>
    </w:p>
    <w:p w:rsidR="00F11941" w:rsidRPr="00C55023" w:rsidRDefault="00F11941" w:rsidP="00F11941">
      <w:pPr>
        <w:spacing w:after="0" w:line="240" w:lineRule="auto"/>
        <w:ind w:firstLine="709"/>
        <w:rPr>
          <w:rFonts w:ascii="Times New Roman" w:hAnsi="Times New Roman"/>
          <w:sz w:val="28"/>
          <w:szCs w:val="28"/>
        </w:rPr>
      </w:pPr>
      <w:r w:rsidRPr="00C55023">
        <w:rPr>
          <w:rFonts w:ascii="Times New Roman" w:hAnsi="Times New Roman"/>
          <w:sz w:val="28"/>
          <w:szCs w:val="28"/>
        </w:rPr>
        <w:t>Основные  приоритетные направления развития школы:</w:t>
      </w:r>
    </w:p>
    <w:p w:rsidR="00F11941" w:rsidRPr="00C55023" w:rsidRDefault="00F11941" w:rsidP="00F11941">
      <w:pPr>
        <w:pStyle w:val="13"/>
        <w:numPr>
          <w:ilvl w:val="0"/>
          <w:numId w:val="3"/>
        </w:numPr>
        <w:tabs>
          <w:tab w:val="left" w:pos="1080"/>
        </w:tabs>
        <w:overflowPunct w:val="0"/>
        <w:autoSpaceDE w:val="0"/>
        <w:autoSpaceDN w:val="0"/>
        <w:adjustRightInd w:val="0"/>
        <w:spacing w:before="120" w:after="0" w:line="240" w:lineRule="auto"/>
        <w:ind w:left="0" w:firstLine="720"/>
        <w:textAlignment w:val="baseline"/>
        <w:rPr>
          <w:rFonts w:ascii="Times New Roman" w:hAnsi="Times New Roman"/>
          <w:sz w:val="28"/>
          <w:szCs w:val="28"/>
        </w:rPr>
      </w:pPr>
      <w:r w:rsidRPr="00C55023">
        <w:rPr>
          <w:rFonts w:ascii="Times New Roman" w:hAnsi="Times New Roman"/>
          <w:sz w:val="28"/>
          <w:szCs w:val="28"/>
        </w:rPr>
        <w:t xml:space="preserve"> развитие социального партнерства между участниками     образовательного процесса и представителями местного сообщества. </w:t>
      </w:r>
    </w:p>
    <w:p w:rsidR="00F11941" w:rsidRDefault="00F11941" w:rsidP="00F11941">
      <w:pPr>
        <w:pStyle w:val="13"/>
        <w:numPr>
          <w:ilvl w:val="0"/>
          <w:numId w:val="3"/>
        </w:numPr>
        <w:tabs>
          <w:tab w:val="left" w:pos="0"/>
          <w:tab w:val="left" w:pos="1080"/>
        </w:tabs>
        <w:overflowPunct w:val="0"/>
        <w:autoSpaceDE w:val="0"/>
        <w:autoSpaceDN w:val="0"/>
        <w:adjustRightInd w:val="0"/>
        <w:spacing w:before="120" w:after="0" w:line="240" w:lineRule="auto"/>
        <w:ind w:left="0" w:firstLine="720"/>
        <w:textAlignment w:val="baseline"/>
        <w:rPr>
          <w:rFonts w:ascii="Times New Roman" w:hAnsi="Times New Roman"/>
          <w:sz w:val="28"/>
          <w:szCs w:val="28"/>
        </w:rPr>
      </w:pPr>
      <w:r w:rsidRPr="00C55023">
        <w:rPr>
          <w:rFonts w:ascii="Times New Roman" w:hAnsi="Times New Roman"/>
          <w:sz w:val="28"/>
          <w:szCs w:val="28"/>
        </w:rPr>
        <w:t>обучение и воспитание всех субъектов образовательного процесса:  творческих, свободно</w:t>
      </w:r>
      <w:r>
        <w:rPr>
          <w:rFonts w:ascii="Times New Roman" w:hAnsi="Times New Roman"/>
          <w:sz w:val="28"/>
          <w:szCs w:val="28"/>
        </w:rPr>
        <w:t xml:space="preserve"> </w:t>
      </w:r>
      <w:r w:rsidRPr="00C55023">
        <w:rPr>
          <w:rFonts w:ascii="Times New Roman" w:hAnsi="Times New Roman"/>
          <w:sz w:val="28"/>
          <w:szCs w:val="28"/>
        </w:rPr>
        <w:t xml:space="preserve"> осуществляющих свой жизненный выбор личностей, адаптивных  к любым изменениям в окружающей среде (социальной, природной), адекватно оценивающих свои способности и возможности  в социальной </w:t>
      </w:r>
      <w:r>
        <w:rPr>
          <w:rFonts w:ascii="Times New Roman" w:hAnsi="Times New Roman"/>
          <w:sz w:val="28"/>
          <w:szCs w:val="28"/>
        </w:rPr>
        <w:t xml:space="preserve"> </w:t>
      </w:r>
      <w:r w:rsidRPr="00C55023">
        <w:rPr>
          <w:rFonts w:ascii="Times New Roman" w:hAnsi="Times New Roman"/>
          <w:sz w:val="28"/>
          <w:szCs w:val="28"/>
        </w:rPr>
        <w:t>и профессиональной жизни, стремящихся к вершинам  жизненного успеха, в том числе профессионального, с целью их социальной и личностной реализации.</w:t>
      </w:r>
    </w:p>
    <w:p w:rsidR="00F11941" w:rsidRPr="00C55023" w:rsidRDefault="00F11941" w:rsidP="00F11941">
      <w:pPr>
        <w:pStyle w:val="13"/>
        <w:tabs>
          <w:tab w:val="left" w:pos="0"/>
          <w:tab w:val="left" w:pos="1080"/>
        </w:tabs>
        <w:overflowPunct w:val="0"/>
        <w:autoSpaceDE w:val="0"/>
        <w:autoSpaceDN w:val="0"/>
        <w:adjustRightInd w:val="0"/>
        <w:spacing w:before="120" w:after="0" w:line="240" w:lineRule="auto"/>
        <w:textAlignment w:val="baseline"/>
        <w:rPr>
          <w:rFonts w:ascii="Times New Roman" w:hAnsi="Times New Roman"/>
          <w:sz w:val="28"/>
          <w:szCs w:val="28"/>
        </w:rPr>
      </w:pPr>
    </w:p>
    <w:p w:rsidR="00F11941" w:rsidRPr="00B963B2" w:rsidRDefault="00F11941" w:rsidP="004C091D">
      <w:pPr>
        <w:spacing w:after="0" w:line="240" w:lineRule="auto"/>
        <w:rPr>
          <w:rFonts w:ascii="Times New Roman" w:hAnsi="Times New Roman"/>
          <w:b/>
          <w:sz w:val="28"/>
          <w:szCs w:val="28"/>
        </w:rPr>
      </w:pPr>
      <w:r w:rsidRPr="00B963B2">
        <w:rPr>
          <w:rFonts w:ascii="Times New Roman" w:hAnsi="Times New Roman"/>
          <w:b/>
          <w:sz w:val="28"/>
          <w:szCs w:val="28"/>
        </w:rPr>
        <w:t>Принципы, лежащие в основе построения новой модели школы.</w:t>
      </w:r>
    </w:p>
    <w:p w:rsidR="00F11941" w:rsidRPr="00C55023" w:rsidRDefault="00F11941" w:rsidP="00F11941">
      <w:pPr>
        <w:spacing w:after="0" w:line="240" w:lineRule="auto"/>
        <w:rPr>
          <w:rFonts w:ascii="Times New Roman" w:hAnsi="Times New Roman"/>
          <w:sz w:val="28"/>
          <w:szCs w:val="28"/>
        </w:rPr>
      </w:pPr>
    </w:p>
    <w:p w:rsidR="00F11941" w:rsidRPr="00B963B2" w:rsidRDefault="00F11941" w:rsidP="00F11941">
      <w:pPr>
        <w:overflowPunct w:val="0"/>
        <w:autoSpaceDE w:val="0"/>
        <w:autoSpaceDN w:val="0"/>
        <w:adjustRightInd w:val="0"/>
        <w:spacing w:after="0" w:line="240" w:lineRule="auto"/>
        <w:ind w:firstLine="180"/>
        <w:textAlignment w:val="baseline"/>
        <w:rPr>
          <w:rFonts w:ascii="Times New Roman" w:hAnsi="Times New Roman"/>
          <w:b/>
          <w:sz w:val="28"/>
          <w:szCs w:val="28"/>
        </w:rPr>
      </w:pPr>
      <w:r w:rsidRPr="00B963B2">
        <w:rPr>
          <w:rFonts w:ascii="Times New Roman" w:hAnsi="Times New Roman"/>
          <w:b/>
          <w:sz w:val="28"/>
          <w:szCs w:val="28"/>
        </w:rPr>
        <w:t>Принцип личностного подхода:</w:t>
      </w:r>
    </w:p>
    <w:p w:rsidR="00F11941" w:rsidRDefault="00F11941" w:rsidP="00F11941">
      <w:pPr>
        <w:pStyle w:val="13"/>
        <w:numPr>
          <w:ilvl w:val="0"/>
          <w:numId w:val="4"/>
        </w:numPr>
        <w:tabs>
          <w:tab w:val="left" w:pos="1080"/>
        </w:tabs>
        <w:spacing w:before="120" w:after="0" w:line="240" w:lineRule="auto"/>
        <w:ind w:left="0" w:firstLine="720"/>
        <w:rPr>
          <w:rFonts w:ascii="Times New Roman" w:hAnsi="Times New Roman"/>
          <w:sz w:val="28"/>
          <w:szCs w:val="28"/>
        </w:rPr>
      </w:pPr>
      <w:r w:rsidRPr="00C55023">
        <w:rPr>
          <w:rFonts w:ascii="Times New Roman" w:hAnsi="Times New Roman"/>
          <w:sz w:val="28"/>
          <w:szCs w:val="28"/>
        </w:rPr>
        <w:t>ценность</w:t>
      </w:r>
      <w:r>
        <w:rPr>
          <w:rFonts w:ascii="Times New Roman" w:hAnsi="Times New Roman"/>
          <w:sz w:val="28"/>
          <w:szCs w:val="28"/>
        </w:rPr>
        <w:t xml:space="preserve"> </w:t>
      </w:r>
      <w:r w:rsidRPr="00C55023">
        <w:rPr>
          <w:rFonts w:ascii="Times New Roman" w:hAnsi="Times New Roman"/>
          <w:sz w:val="28"/>
          <w:szCs w:val="28"/>
        </w:rPr>
        <w:t xml:space="preserve"> личности, заключающаяся</w:t>
      </w:r>
      <w:r>
        <w:rPr>
          <w:rFonts w:ascii="Times New Roman" w:hAnsi="Times New Roman"/>
          <w:sz w:val="28"/>
          <w:szCs w:val="28"/>
        </w:rPr>
        <w:t xml:space="preserve"> </w:t>
      </w:r>
      <w:r w:rsidRPr="00C55023">
        <w:rPr>
          <w:rFonts w:ascii="Times New Roman" w:hAnsi="Times New Roman"/>
          <w:sz w:val="28"/>
          <w:szCs w:val="28"/>
        </w:rPr>
        <w:t xml:space="preserve"> в самоценности ребенка; приоритет личностного развития, когда обучение выступает не как самоцель, а как средство развития личности каждого индивидуума; самореализация как раскрытие и развитие природных возможностей, способностей, потребностей и склонностей; социализация как осознание и освоение человеком современных культурных ценностей, знаний, форм бытовой, экономической, социальной, духовной жизни; адаптация к существующим в обществе</w:t>
      </w:r>
      <w:r>
        <w:rPr>
          <w:rFonts w:ascii="Times New Roman" w:hAnsi="Times New Roman"/>
          <w:sz w:val="28"/>
          <w:szCs w:val="28"/>
        </w:rPr>
        <w:t xml:space="preserve">  правилам и нормам жизни.</w:t>
      </w:r>
    </w:p>
    <w:p w:rsidR="00F11941" w:rsidRPr="00C55023" w:rsidRDefault="00F11941" w:rsidP="00F11941">
      <w:pPr>
        <w:pStyle w:val="13"/>
        <w:tabs>
          <w:tab w:val="left" w:pos="1080"/>
        </w:tabs>
        <w:spacing w:before="120" w:after="0" w:line="240" w:lineRule="auto"/>
        <w:rPr>
          <w:rFonts w:ascii="Times New Roman" w:hAnsi="Times New Roman"/>
          <w:sz w:val="28"/>
          <w:szCs w:val="28"/>
        </w:rPr>
      </w:pPr>
    </w:p>
    <w:p w:rsidR="00F11941" w:rsidRPr="00B963B2" w:rsidRDefault="00F11941" w:rsidP="00F11941">
      <w:pPr>
        <w:overflowPunct w:val="0"/>
        <w:autoSpaceDE w:val="0"/>
        <w:autoSpaceDN w:val="0"/>
        <w:adjustRightInd w:val="0"/>
        <w:spacing w:after="0" w:line="240" w:lineRule="auto"/>
        <w:textAlignment w:val="baseline"/>
        <w:rPr>
          <w:rFonts w:ascii="Times New Roman" w:hAnsi="Times New Roman"/>
          <w:b/>
          <w:sz w:val="28"/>
          <w:szCs w:val="28"/>
        </w:rPr>
      </w:pPr>
      <w:r w:rsidRPr="00B963B2">
        <w:rPr>
          <w:rFonts w:ascii="Times New Roman" w:hAnsi="Times New Roman"/>
          <w:b/>
          <w:sz w:val="28"/>
          <w:szCs w:val="28"/>
        </w:rPr>
        <w:t>Принцип гуманности:</w:t>
      </w:r>
    </w:p>
    <w:p w:rsidR="00F11941" w:rsidRPr="00C55023" w:rsidRDefault="00F11941" w:rsidP="00F11941">
      <w:pPr>
        <w:pStyle w:val="13"/>
        <w:numPr>
          <w:ilvl w:val="0"/>
          <w:numId w:val="4"/>
        </w:numPr>
        <w:tabs>
          <w:tab w:val="left" w:pos="1080"/>
        </w:tabs>
        <w:overflowPunct w:val="0"/>
        <w:autoSpaceDE w:val="0"/>
        <w:autoSpaceDN w:val="0"/>
        <w:adjustRightInd w:val="0"/>
        <w:spacing w:before="120" w:after="0" w:line="240" w:lineRule="auto"/>
        <w:ind w:left="0" w:firstLine="720"/>
        <w:textAlignment w:val="baseline"/>
        <w:rPr>
          <w:rFonts w:ascii="Times New Roman" w:hAnsi="Times New Roman"/>
          <w:sz w:val="28"/>
          <w:szCs w:val="28"/>
        </w:rPr>
      </w:pPr>
      <w:r w:rsidRPr="00C55023">
        <w:rPr>
          <w:rFonts w:ascii="Times New Roman" w:hAnsi="Times New Roman"/>
          <w:sz w:val="28"/>
          <w:szCs w:val="28"/>
        </w:rPr>
        <w:t>создание в школе атмосферы заботы о здоровье и благополучии, уважения чести и достоинства личности ребенка и педагога; формирование человеческих взаимоотношений на основе дружелюбия, доброжелательности, сотрудничества, взаимной помощи, ответственности, развитие действенной с</w:t>
      </w:r>
      <w:r>
        <w:rPr>
          <w:rFonts w:ascii="Times New Roman" w:hAnsi="Times New Roman"/>
          <w:sz w:val="28"/>
          <w:szCs w:val="28"/>
        </w:rPr>
        <w:t>оциально-психологической службы.</w:t>
      </w:r>
    </w:p>
    <w:p w:rsidR="00F11941" w:rsidRPr="00C55023" w:rsidRDefault="00F11941" w:rsidP="00F11941">
      <w:pPr>
        <w:overflowPunct w:val="0"/>
        <w:autoSpaceDE w:val="0"/>
        <w:autoSpaceDN w:val="0"/>
        <w:adjustRightInd w:val="0"/>
        <w:spacing w:after="0" w:line="240" w:lineRule="auto"/>
        <w:textAlignment w:val="baseline"/>
        <w:rPr>
          <w:rFonts w:ascii="Times New Roman" w:hAnsi="Times New Roman"/>
          <w:sz w:val="28"/>
          <w:szCs w:val="28"/>
        </w:rPr>
      </w:pPr>
    </w:p>
    <w:p w:rsidR="00F11941" w:rsidRPr="00B963B2" w:rsidRDefault="00F11941" w:rsidP="00F11941">
      <w:pPr>
        <w:overflowPunct w:val="0"/>
        <w:autoSpaceDE w:val="0"/>
        <w:autoSpaceDN w:val="0"/>
        <w:adjustRightInd w:val="0"/>
        <w:spacing w:after="0" w:line="240" w:lineRule="auto"/>
        <w:ind w:left="180"/>
        <w:textAlignment w:val="baseline"/>
        <w:rPr>
          <w:rFonts w:ascii="Times New Roman" w:hAnsi="Times New Roman"/>
          <w:b/>
          <w:sz w:val="28"/>
          <w:szCs w:val="28"/>
        </w:rPr>
      </w:pPr>
      <w:r w:rsidRPr="00B963B2">
        <w:rPr>
          <w:rFonts w:ascii="Times New Roman" w:hAnsi="Times New Roman"/>
          <w:b/>
          <w:sz w:val="28"/>
          <w:szCs w:val="28"/>
        </w:rPr>
        <w:t>Принцип демократичности:</w:t>
      </w:r>
    </w:p>
    <w:p w:rsidR="00F11941" w:rsidRDefault="00F11941" w:rsidP="00F11941">
      <w:pPr>
        <w:pStyle w:val="13"/>
        <w:numPr>
          <w:ilvl w:val="0"/>
          <w:numId w:val="4"/>
        </w:numPr>
        <w:tabs>
          <w:tab w:val="left" w:pos="1080"/>
        </w:tabs>
        <w:overflowPunct w:val="0"/>
        <w:autoSpaceDE w:val="0"/>
        <w:autoSpaceDN w:val="0"/>
        <w:adjustRightInd w:val="0"/>
        <w:spacing w:before="120" w:after="0" w:line="240" w:lineRule="auto"/>
        <w:ind w:left="0" w:firstLine="720"/>
        <w:textAlignment w:val="baseline"/>
        <w:rPr>
          <w:rFonts w:ascii="Times New Roman" w:hAnsi="Times New Roman"/>
          <w:sz w:val="28"/>
          <w:szCs w:val="28"/>
        </w:rPr>
      </w:pPr>
      <w:r>
        <w:rPr>
          <w:rFonts w:ascii="Times New Roman" w:hAnsi="Times New Roman"/>
          <w:sz w:val="28"/>
          <w:szCs w:val="28"/>
        </w:rPr>
        <w:t>с</w:t>
      </w:r>
      <w:r w:rsidRPr="00C55023">
        <w:rPr>
          <w:rFonts w:ascii="Times New Roman" w:hAnsi="Times New Roman"/>
          <w:sz w:val="28"/>
          <w:szCs w:val="28"/>
        </w:rPr>
        <w:t xml:space="preserve">оздание отношений в коллективе на основе взаимного уважения прав и свобод учителей, учеников, родителей; развитие ученического самоуправления; </w:t>
      </w:r>
      <w:r w:rsidRPr="00C55023">
        <w:rPr>
          <w:rFonts w:ascii="Times New Roman" w:hAnsi="Times New Roman"/>
          <w:sz w:val="28"/>
          <w:szCs w:val="28"/>
        </w:rPr>
        <w:lastRenderedPageBreak/>
        <w:t>развитие гражданской инициативы; приобретение практического опыта участия в соврем</w:t>
      </w:r>
      <w:r>
        <w:rPr>
          <w:rFonts w:ascii="Times New Roman" w:hAnsi="Times New Roman"/>
          <w:sz w:val="28"/>
          <w:szCs w:val="28"/>
        </w:rPr>
        <w:t>енных демократических процессах.</w:t>
      </w:r>
    </w:p>
    <w:p w:rsidR="00F11941" w:rsidRPr="00C55023" w:rsidRDefault="00F11941" w:rsidP="00F11941">
      <w:pPr>
        <w:pStyle w:val="13"/>
        <w:tabs>
          <w:tab w:val="left" w:pos="1080"/>
        </w:tabs>
        <w:overflowPunct w:val="0"/>
        <w:autoSpaceDE w:val="0"/>
        <w:autoSpaceDN w:val="0"/>
        <w:adjustRightInd w:val="0"/>
        <w:spacing w:before="120" w:after="0" w:line="240" w:lineRule="auto"/>
        <w:textAlignment w:val="baseline"/>
        <w:rPr>
          <w:rFonts w:ascii="Times New Roman" w:hAnsi="Times New Roman"/>
          <w:sz w:val="28"/>
          <w:szCs w:val="28"/>
        </w:rPr>
      </w:pPr>
    </w:p>
    <w:p w:rsidR="00F11941" w:rsidRPr="00B963B2" w:rsidRDefault="00F11941" w:rsidP="00F11941">
      <w:pPr>
        <w:overflowPunct w:val="0"/>
        <w:autoSpaceDE w:val="0"/>
        <w:autoSpaceDN w:val="0"/>
        <w:adjustRightInd w:val="0"/>
        <w:spacing w:after="0" w:line="240" w:lineRule="auto"/>
        <w:ind w:left="450"/>
        <w:textAlignment w:val="baseline"/>
        <w:rPr>
          <w:rFonts w:ascii="Times New Roman" w:hAnsi="Times New Roman"/>
          <w:b/>
          <w:sz w:val="28"/>
          <w:szCs w:val="28"/>
        </w:rPr>
      </w:pPr>
      <w:r w:rsidRPr="00B963B2">
        <w:rPr>
          <w:rFonts w:ascii="Times New Roman" w:hAnsi="Times New Roman"/>
          <w:b/>
          <w:sz w:val="28"/>
          <w:szCs w:val="28"/>
        </w:rPr>
        <w:t>Принцип научности:</w:t>
      </w:r>
    </w:p>
    <w:p w:rsidR="00F11941" w:rsidRDefault="00F11941" w:rsidP="00F11941">
      <w:pPr>
        <w:pStyle w:val="13"/>
        <w:numPr>
          <w:ilvl w:val="0"/>
          <w:numId w:val="4"/>
        </w:numPr>
        <w:tabs>
          <w:tab w:val="left" w:pos="1080"/>
        </w:tabs>
        <w:overflowPunct w:val="0"/>
        <w:autoSpaceDE w:val="0"/>
        <w:autoSpaceDN w:val="0"/>
        <w:adjustRightInd w:val="0"/>
        <w:spacing w:before="120" w:after="0" w:line="240" w:lineRule="auto"/>
        <w:ind w:left="0" w:firstLine="720"/>
        <w:textAlignment w:val="baseline"/>
        <w:rPr>
          <w:rFonts w:ascii="Times New Roman" w:hAnsi="Times New Roman"/>
          <w:sz w:val="28"/>
          <w:szCs w:val="28"/>
        </w:rPr>
      </w:pPr>
      <w:r w:rsidRPr="00C55023">
        <w:rPr>
          <w:rFonts w:ascii="Times New Roman" w:hAnsi="Times New Roman"/>
          <w:sz w:val="28"/>
          <w:szCs w:val="28"/>
        </w:rPr>
        <w:t>развитие у учащихся современного научного мировоззрения, понимание места и роли человека в мире, в обществе; обновление содержания учебных программ и пособий в соответствии с требованиями времени; развитие эффективной системы научно-методического информирования педагогов; постоянного повышения уровня их научной эрудиции, культур</w:t>
      </w:r>
      <w:r>
        <w:rPr>
          <w:rFonts w:ascii="Times New Roman" w:hAnsi="Times New Roman"/>
          <w:sz w:val="28"/>
          <w:szCs w:val="28"/>
        </w:rPr>
        <w:t>ы, профессиональной компетенции.</w:t>
      </w:r>
    </w:p>
    <w:p w:rsidR="00F11941" w:rsidRPr="00C55023" w:rsidRDefault="00F11941" w:rsidP="00F11941">
      <w:pPr>
        <w:pStyle w:val="13"/>
        <w:tabs>
          <w:tab w:val="left" w:pos="1080"/>
        </w:tabs>
        <w:overflowPunct w:val="0"/>
        <w:autoSpaceDE w:val="0"/>
        <w:autoSpaceDN w:val="0"/>
        <w:adjustRightInd w:val="0"/>
        <w:spacing w:before="120" w:after="0" w:line="240" w:lineRule="auto"/>
        <w:textAlignment w:val="baseline"/>
        <w:rPr>
          <w:rFonts w:ascii="Times New Roman" w:hAnsi="Times New Roman"/>
          <w:sz w:val="28"/>
          <w:szCs w:val="28"/>
        </w:rPr>
      </w:pPr>
    </w:p>
    <w:p w:rsidR="00F11941" w:rsidRPr="00B963B2" w:rsidRDefault="00F11941" w:rsidP="00F11941">
      <w:pPr>
        <w:overflowPunct w:val="0"/>
        <w:autoSpaceDE w:val="0"/>
        <w:autoSpaceDN w:val="0"/>
        <w:adjustRightInd w:val="0"/>
        <w:spacing w:after="0" w:line="240" w:lineRule="auto"/>
        <w:ind w:left="600"/>
        <w:textAlignment w:val="baseline"/>
        <w:rPr>
          <w:rFonts w:ascii="Times New Roman" w:hAnsi="Times New Roman"/>
          <w:b/>
          <w:sz w:val="28"/>
          <w:szCs w:val="28"/>
        </w:rPr>
      </w:pPr>
      <w:r w:rsidRPr="00B963B2">
        <w:rPr>
          <w:rFonts w:ascii="Times New Roman" w:hAnsi="Times New Roman"/>
          <w:b/>
          <w:sz w:val="28"/>
          <w:szCs w:val="28"/>
        </w:rPr>
        <w:t>Принцип эффективности социального взаимодействия:</w:t>
      </w:r>
    </w:p>
    <w:p w:rsidR="00F11941" w:rsidRPr="00C55023" w:rsidRDefault="00F11941" w:rsidP="00F11941">
      <w:pPr>
        <w:pStyle w:val="13"/>
        <w:numPr>
          <w:ilvl w:val="0"/>
          <w:numId w:val="4"/>
        </w:numPr>
        <w:overflowPunct w:val="0"/>
        <w:autoSpaceDE w:val="0"/>
        <w:autoSpaceDN w:val="0"/>
        <w:adjustRightInd w:val="0"/>
        <w:spacing w:before="120" w:after="0" w:line="240" w:lineRule="auto"/>
        <w:ind w:left="0"/>
        <w:textAlignment w:val="baseline"/>
        <w:rPr>
          <w:rFonts w:ascii="Times New Roman" w:hAnsi="Times New Roman"/>
          <w:sz w:val="28"/>
          <w:szCs w:val="28"/>
        </w:rPr>
      </w:pPr>
      <w:r w:rsidRPr="00C55023">
        <w:rPr>
          <w:rFonts w:ascii="Times New Roman" w:hAnsi="Times New Roman"/>
          <w:sz w:val="28"/>
          <w:szCs w:val="28"/>
        </w:rPr>
        <w:t>формирование навыков социальной адаптации, самореализации.</w:t>
      </w:r>
    </w:p>
    <w:p w:rsidR="00F11941" w:rsidRPr="00C55023" w:rsidRDefault="00F11941" w:rsidP="00F11941">
      <w:pPr>
        <w:pStyle w:val="13"/>
        <w:overflowPunct w:val="0"/>
        <w:autoSpaceDE w:val="0"/>
        <w:autoSpaceDN w:val="0"/>
        <w:adjustRightInd w:val="0"/>
        <w:spacing w:before="120" w:after="0" w:line="240" w:lineRule="auto"/>
        <w:ind w:left="0"/>
        <w:textAlignment w:val="baseline"/>
        <w:rPr>
          <w:rFonts w:ascii="Times New Roman" w:hAnsi="Times New Roman"/>
          <w:sz w:val="28"/>
          <w:szCs w:val="28"/>
        </w:rPr>
      </w:pPr>
    </w:p>
    <w:p w:rsidR="00F11941" w:rsidRPr="00C55023" w:rsidRDefault="00F11941" w:rsidP="00F11941">
      <w:pPr>
        <w:spacing w:line="240" w:lineRule="auto"/>
        <w:rPr>
          <w:rFonts w:ascii="Times New Roman" w:hAnsi="Times New Roman"/>
          <w:b/>
          <w:sz w:val="28"/>
          <w:szCs w:val="28"/>
        </w:rPr>
      </w:pPr>
      <w:r w:rsidRPr="00C55023">
        <w:rPr>
          <w:rFonts w:ascii="Times New Roman" w:hAnsi="Times New Roman"/>
          <w:b/>
          <w:sz w:val="28"/>
          <w:szCs w:val="28"/>
        </w:rPr>
        <w:t>1.4 Структура управления</w:t>
      </w:r>
    </w:p>
    <w:p w:rsidR="00F11941" w:rsidRPr="00C55023" w:rsidRDefault="00F11941" w:rsidP="00F11941">
      <w:pPr>
        <w:suppressAutoHyphens/>
        <w:rPr>
          <w:rFonts w:ascii="Times New Roman" w:hAnsi="Times New Roman"/>
          <w:color w:val="000000"/>
          <w:sz w:val="28"/>
          <w:szCs w:val="28"/>
        </w:rPr>
      </w:pPr>
      <w:r w:rsidRPr="00C55023">
        <w:rPr>
          <w:rFonts w:ascii="Times New Roman" w:hAnsi="Times New Roman"/>
          <w:color w:val="000000"/>
          <w:sz w:val="28"/>
          <w:szCs w:val="28"/>
        </w:rPr>
        <w:t xml:space="preserve">      Управление школой строится на основе сочетания единоначалия и демократических принципов и осуществляется в соответствии   с действующим законодательством РФ, Законом РФ "Об образовании", «Типовым положением об общеобразовательном учреждении», Уставом школы и Положениями, регламентирующими деятельность органов самоуправления. </w:t>
      </w:r>
    </w:p>
    <w:p w:rsidR="00F11941" w:rsidRPr="00C55023" w:rsidRDefault="00F11941" w:rsidP="00F11941">
      <w:pPr>
        <w:spacing w:line="240" w:lineRule="auto"/>
        <w:ind w:firstLine="720"/>
        <w:rPr>
          <w:rFonts w:ascii="Times New Roman" w:hAnsi="Times New Roman"/>
          <w:bCs/>
          <w:sz w:val="28"/>
          <w:szCs w:val="28"/>
        </w:rPr>
      </w:pPr>
      <w:r>
        <w:rPr>
          <w:rFonts w:ascii="Times New Roman" w:hAnsi="Times New Roman"/>
          <w:sz w:val="28"/>
          <w:szCs w:val="28"/>
        </w:rPr>
        <w:t xml:space="preserve">В школе созданы </w:t>
      </w:r>
      <w:r w:rsidRPr="00C55023">
        <w:rPr>
          <w:rFonts w:ascii="Times New Roman" w:hAnsi="Times New Roman"/>
          <w:sz w:val="28"/>
          <w:szCs w:val="28"/>
        </w:rPr>
        <w:t xml:space="preserve"> и действуют: Управляющий Совет, Педагогический Совет, Методический Совет, чья деятельность также определена соответствующими локальными актами. </w:t>
      </w:r>
      <w:r w:rsidRPr="00C55023">
        <w:rPr>
          <w:rFonts w:ascii="Times New Roman" w:hAnsi="Times New Roman"/>
          <w:bCs/>
          <w:sz w:val="28"/>
          <w:szCs w:val="28"/>
        </w:rPr>
        <w:t xml:space="preserve">Высшим органом  государственно-общественного управления является </w:t>
      </w:r>
      <w:r w:rsidRPr="00C55023">
        <w:rPr>
          <w:rFonts w:ascii="Times New Roman" w:hAnsi="Times New Roman"/>
          <w:b/>
          <w:bCs/>
          <w:sz w:val="28"/>
          <w:szCs w:val="28"/>
        </w:rPr>
        <w:t>Управляющий Совет</w:t>
      </w:r>
      <w:r w:rsidR="00173435">
        <w:rPr>
          <w:rFonts w:ascii="Times New Roman" w:hAnsi="Times New Roman"/>
          <w:bCs/>
          <w:sz w:val="28"/>
          <w:szCs w:val="28"/>
        </w:rPr>
        <w:t>.</w:t>
      </w:r>
    </w:p>
    <w:p w:rsidR="00F11941" w:rsidRPr="00C55023" w:rsidRDefault="00F11941" w:rsidP="00F11941">
      <w:pPr>
        <w:tabs>
          <w:tab w:val="num" w:pos="0"/>
        </w:tabs>
        <w:autoSpaceDE w:val="0"/>
        <w:autoSpaceDN w:val="0"/>
        <w:adjustRightInd w:val="0"/>
        <w:spacing w:after="0"/>
        <w:rPr>
          <w:rFonts w:ascii="Times New Roman" w:hAnsi="Times New Roman"/>
          <w:sz w:val="28"/>
          <w:szCs w:val="28"/>
        </w:rPr>
      </w:pPr>
      <w:r w:rsidRPr="00C55023">
        <w:rPr>
          <w:rFonts w:ascii="Times New Roman" w:hAnsi="Times New Roman"/>
          <w:sz w:val="28"/>
          <w:szCs w:val="28"/>
        </w:rPr>
        <w:t>Полномочия  Управляющего совета:</w:t>
      </w:r>
    </w:p>
    <w:p w:rsidR="00F11941" w:rsidRPr="00C55023" w:rsidRDefault="00F11941" w:rsidP="00F11941">
      <w:pPr>
        <w:tabs>
          <w:tab w:val="num" w:pos="0"/>
        </w:tabs>
        <w:autoSpaceDE w:val="0"/>
        <w:autoSpaceDN w:val="0"/>
        <w:adjustRightInd w:val="0"/>
        <w:spacing w:after="0"/>
        <w:rPr>
          <w:rFonts w:ascii="Times New Roman" w:hAnsi="Times New Roman"/>
          <w:sz w:val="28"/>
          <w:szCs w:val="28"/>
        </w:rPr>
      </w:pPr>
      <w:r w:rsidRPr="00C55023">
        <w:rPr>
          <w:rFonts w:ascii="Times New Roman" w:hAnsi="Times New Roman"/>
          <w:sz w:val="28"/>
          <w:szCs w:val="28"/>
        </w:rPr>
        <w:t xml:space="preserve">        -утверждает программу развития учреждения;</w:t>
      </w:r>
    </w:p>
    <w:p w:rsidR="00F11941" w:rsidRPr="00C55023" w:rsidRDefault="00F11941" w:rsidP="00F11941">
      <w:pPr>
        <w:tabs>
          <w:tab w:val="num" w:pos="0"/>
        </w:tabs>
        <w:autoSpaceDE w:val="0"/>
        <w:autoSpaceDN w:val="0"/>
        <w:adjustRightInd w:val="0"/>
        <w:spacing w:after="0"/>
        <w:rPr>
          <w:rFonts w:ascii="Times New Roman" w:hAnsi="Times New Roman"/>
          <w:sz w:val="28"/>
          <w:szCs w:val="28"/>
        </w:rPr>
      </w:pPr>
      <w:r w:rsidRPr="00C55023">
        <w:rPr>
          <w:rFonts w:ascii="Times New Roman" w:hAnsi="Times New Roman"/>
          <w:sz w:val="28"/>
          <w:szCs w:val="28"/>
        </w:rPr>
        <w:t xml:space="preserve">        -контролирует расходование финансовых средств учреждения;</w:t>
      </w:r>
    </w:p>
    <w:p w:rsidR="00F11941" w:rsidRPr="00C55023" w:rsidRDefault="00F11941" w:rsidP="00F11941">
      <w:pPr>
        <w:tabs>
          <w:tab w:val="num" w:pos="0"/>
        </w:tabs>
        <w:autoSpaceDE w:val="0"/>
        <w:autoSpaceDN w:val="0"/>
        <w:adjustRightInd w:val="0"/>
        <w:spacing w:after="0"/>
        <w:rPr>
          <w:rFonts w:ascii="Times New Roman" w:hAnsi="Times New Roman"/>
          <w:sz w:val="28"/>
          <w:szCs w:val="28"/>
        </w:rPr>
      </w:pPr>
      <w:r w:rsidRPr="00C55023">
        <w:rPr>
          <w:rFonts w:ascii="Times New Roman" w:hAnsi="Times New Roman"/>
          <w:sz w:val="28"/>
          <w:szCs w:val="28"/>
        </w:rPr>
        <w:t xml:space="preserve">        -заслушивает отчеты администрации, педагогических работников по</w:t>
      </w:r>
    </w:p>
    <w:p w:rsidR="00F11941" w:rsidRPr="00C55023" w:rsidRDefault="00F11941" w:rsidP="00F11941">
      <w:pPr>
        <w:tabs>
          <w:tab w:val="num" w:pos="0"/>
        </w:tabs>
        <w:autoSpaceDE w:val="0"/>
        <w:autoSpaceDN w:val="0"/>
        <w:adjustRightInd w:val="0"/>
        <w:spacing w:after="0"/>
        <w:rPr>
          <w:rFonts w:ascii="Times New Roman" w:hAnsi="Times New Roman"/>
          <w:sz w:val="28"/>
          <w:szCs w:val="28"/>
        </w:rPr>
      </w:pPr>
      <w:r w:rsidRPr="00C55023">
        <w:rPr>
          <w:rFonts w:ascii="Times New Roman" w:hAnsi="Times New Roman"/>
          <w:sz w:val="28"/>
          <w:szCs w:val="28"/>
        </w:rPr>
        <w:t xml:space="preserve">         направлениям их деятельности;</w:t>
      </w:r>
    </w:p>
    <w:p w:rsidR="00F11941" w:rsidRPr="00C55023" w:rsidRDefault="00F11941" w:rsidP="00F11941">
      <w:pPr>
        <w:tabs>
          <w:tab w:val="num" w:pos="0"/>
        </w:tabs>
        <w:autoSpaceDE w:val="0"/>
        <w:autoSpaceDN w:val="0"/>
        <w:adjustRightInd w:val="0"/>
        <w:spacing w:after="0"/>
        <w:rPr>
          <w:rFonts w:ascii="Times New Roman" w:hAnsi="Times New Roman"/>
          <w:sz w:val="28"/>
          <w:szCs w:val="28"/>
        </w:rPr>
      </w:pPr>
      <w:r w:rsidRPr="00C55023">
        <w:rPr>
          <w:rFonts w:ascii="Times New Roman" w:hAnsi="Times New Roman"/>
          <w:sz w:val="28"/>
          <w:szCs w:val="28"/>
        </w:rPr>
        <w:t xml:space="preserve">        -решает вопросы защиты прав обучающихся и работающих в учреждении;</w:t>
      </w:r>
    </w:p>
    <w:p w:rsidR="00F11941" w:rsidRPr="00C55023" w:rsidRDefault="00F11941" w:rsidP="00F11941">
      <w:pPr>
        <w:autoSpaceDE w:val="0"/>
        <w:autoSpaceDN w:val="0"/>
        <w:adjustRightInd w:val="0"/>
        <w:spacing w:after="0"/>
        <w:rPr>
          <w:rFonts w:ascii="Times New Roman" w:hAnsi="Times New Roman"/>
          <w:sz w:val="28"/>
          <w:szCs w:val="28"/>
        </w:rPr>
      </w:pPr>
      <w:r w:rsidRPr="00C55023">
        <w:rPr>
          <w:rFonts w:ascii="Times New Roman" w:hAnsi="Times New Roman"/>
          <w:sz w:val="28"/>
          <w:szCs w:val="28"/>
        </w:rPr>
        <w:t>-обеспечивает общественное участие в распределении стимулирующей части     фонда оплаты труда;</w:t>
      </w:r>
    </w:p>
    <w:p w:rsidR="00F11941" w:rsidRPr="00C55023" w:rsidRDefault="00F11941" w:rsidP="00F11941">
      <w:pPr>
        <w:autoSpaceDE w:val="0"/>
        <w:autoSpaceDN w:val="0"/>
        <w:adjustRightInd w:val="0"/>
        <w:spacing w:after="0"/>
        <w:rPr>
          <w:rFonts w:ascii="Times New Roman" w:hAnsi="Times New Roman"/>
          <w:sz w:val="28"/>
          <w:szCs w:val="28"/>
        </w:rPr>
      </w:pPr>
      <w:r w:rsidRPr="00C55023">
        <w:rPr>
          <w:rFonts w:ascii="Times New Roman" w:hAnsi="Times New Roman"/>
          <w:sz w:val="28"/>
          <w:szCs w:val="28"/>
        </w:rPr>
        <w:t>-утверждает внесение изменений и дополнений в Устав ОУ с последующим представлением учредителю для утверждения и регистрации.</w:t>
      </w:r>
    </w:p>
    <w:p w:rsidR="00F11941" w:rsidRDefault="00F11941" w:rsidP="00F11941">
      <w:pPr>
        <w:tabs>
          <w:tab w:val="num" w:pos="0"/>
        </w:tabs>
        <w:autoSpaceDE w:val="0"/>
        <w:autoSpaceDN w:val="0"/>
        <w:adjustRightInd w:val="0"/>
        <w:spacing w:after="0" w:line="240" w:lineRule="auto"/>
        <w:ind w:firstLine="540"/>
        <w:rPr>
          <w:rFonts w:ascii="Times New Roman" w:hAnsi="Times New Roman"/>
          <w:sz w:val="28"/>
          <w:szCs w:val="28"/>
        </w:rPr>
      </w:pPr>
      <w:r w:rsidRPr="00C55023">
        <w:rPr>
          <w:rFonts w:ascii="Times New Roman" w:hAnsi="Times New Roman"/>
          <w:sz w:val="28"/>
          <w:szCs w:val="28"/>
        </w:rPr>
        <w:t>В</w:t>
      </w:r>
      <w:r w:rsidRPr="00C55023">
        <w:rPr>
          <w:rFonts w:ascii="Times New Roman" w:hAnsi="Times New Roman"/>
          <w:bCs/>
          <w:sz w:val="28"/>
          <w:szCs w:val="28"/>
        </w:rPr>
        <w:t xml:space="preserve"> целях</w:t>
      </w:r>
      <w:r w:rsidRPr="00C55023">
        <w:rPr>
          <w:rFonts w:ascii="Times New Roman" w:hAnsi="Times New Roman"/>
          <w:sz w:val="28"/>
          <w:szCs w:val="28"/>
        </w:rPr>
        <w:t xml:space="preserve"> рассмотрения сложных педагогических и методических вопросов организации  образовательного  процесса,  изучения  и распространения  передового педагогического опыта в школе действует </w:t>
      </w:r>
      <w:r w:rsidRPr="00C55023">
        <w:rPr>
          <w:rFonts w:ascii="Times New Roman" w:hAnsi="Times New Roman"/>
          <w:b/>
          <w:sz w:val="28"/>
          <w:szCs w:val="28"/>
        </w:rPr>
        <w:t>Педагогический совет</w:t>
      </w:r>
      <w:r w:rsidRPr="00C55023">
        <w:rPr>
          <w:rFonts w:ascii="Times New Roman" w:hAnsi="Times New Roman"/>
          <w:sz w:val="28"/>
          <w:szCs w:val="28"/>
        </w:rPr>
        <w:t xml:space="preserve">. Членами педагогического совета являются все учителя, воспитатели, психологи, социальные педагоги школы. Председателем педагогического совета является </w:t>
      </w:r>
      <w:r w:rsidRPr="00C55023">
        <w:rPr>
          <w:rFonts w:ascii="Times New Roman" w:hAnsi="Times New Roman"/>
          <w:sz w:val="28"/>
          <w:szCs w:val="28"/>
        </w:rPr>
        <w:lastRenderedPageBreak/>
        <w:t>директор школы. Заседания педагогического совета проходят не реже одного раза в четверть. В целях оперативного управления и реализации решений Педагогического Совета в ш</w:t>
      </w:r>
      <w:r w:rsidRPr="00C55023">
        <w:rPr>
          <w:rFonts w:ascii="Times New Roman" w:hAnsi="Times New Roman"/>
          <w:bCs/>
          <w:sz w:val="28"/>
          <w:szCs w:val="28"/>
        </w:rPr>
        <w:t>коле</w:t>
      </w:r>
      <w:r w:rsidRPr="00C55023">
        <w:rPr>
          <w:rFonts w:ascii="Times New Roman" w:hAnsi="Times New Roman"/>
          <w:sz w:val="28"/>
          <w:szCs w:val="28"/>
        </w:rPr>
        <w:t xml:space="preserve"> создан </w:t>
      </w:r>
      <w:r w:rsidRPr="00C55023">
        <w:rPr>
          <w:rFonts w:ascii="Times New Roman" w:hAnsi="Times New Roman"/>
          <w:b/>
          <w:sz w:val="28"/>
          <w:szCs w:val="28"/>
        </w:rPr>
        <w:t>Методический совет</w:t>
      </w:r>
      <w:r w:rsidRPr="00C55023">
        <w:rPr>
          <w:rFonts w:ascii="Times New Roman" w:hAnsi="Times New Roman"/>
          <w:sz w:val="28"/>
          <w:szCs w:val="28"/>
        </w:rPr>
        <w:t xml:space="preserve">, который состоит </w:t>
      </w:r>
      <w:r w:rsidRPr="00C55023">
        <w:rPr>
          <w:rFonts w:ascii="Times New Roman" w:hAnsi="Times New Roman"/>
          <w:bCs/>
          <w:sz w:val="28"/>
          <w:szCs w:val="28"/>
        </w:rPr>
        <w:t>из</w:t>
      </w:r>
      <w:r w:rsidRPr="00C55023">
        <w:rPr>
          <w:rFonts w:ascii="Times New Roman" w:hAnsi="Times New Roman"/>
          <w:sz w:val="28"/>
          <w:szCs w:val="28"/>
        </w:rPr>
        <w:t xml:space="preserve"> руководителей методических объединений и представителей администрации школы. Руководство методическим советом осуществляет заместитель директора школы. Методический совет собирается не реже одного раза в четверть. В школе  действуют классные и общешкольные родительские комитеты. Они содействуют объединению усилий семьи и школы в деле обучения и воспитания детей. Вопросы организационного характера, принятие  «Коллективного договора», «Правила внутреннего трудового распорядка в школе» решаются </w:t>
      </w:r>
      <w:r w:rsidRPr="00C55023">
        <w:rPr>
          <w:rFonts w:ascii="Times New Roman" w:hAnsi="Times New Roman"/>
          <w:b/>
          <w:sz w:val="28"/>
          <w:szCs w:val="28"/>
        </w:rPr>
        <w:t>общим собранием трудового коллектива</w:t>
      </w:r>
      <w:r w:rsidRPr="00C55023">
        <w:rPr>
          <w:rFonts w:ascii="Times New Roman" w:hAnsi="Times New Roman"/>
          <w:sz w:val="28"/>
          <w:szCs w:val="28"/>
        </w:rPr>
        <w:t xml:space="preserve">. В школе функционирует </w:t>
      </w:r>
      <w:r w:rsidRPr="00C55023">
        <w:rPr>
          <w:rFonts w:ascii="Times New Roman" w:hAnsi="Times New Roman"/>
          <w:b/>
          <w:sz w:val="28"/>
          <w:szCs w:val="28"/>
        </w:rPr>
        <w:t>профсоюзный комитет</w:t>
      </w:r>
      <w:r w:rsidRPr="00C55023">
        <w:rPr>
          <w:rFonts w:ascii="Times New Roman" w:hAnsi="Times New Roman"/>
          <w:sz w:val="28"/>
          <w:szCs w:val="28"/>
        </w:rPr>
        <w:t>, осуществляющий общественный контроль соблюдения трудового законодательства.</w:t>
      </w:r>
    </w:p>
    <w:p w:rsidR="00F11941" w:rsidRPr="00C55023" w:rsidRDefault="00F11941" w:rsidP="00F11941">
      <w:pPr>
        <w:spacing w:line="240" w:lineRule="auto"/>
        <w:rPr>
          <w:rFonts w:ascii="Times New Roman" w:hAnsi="Times New Roman"/>
          <w:b/>
          <w:color w:val="000000"/>
          <w:sz w:val="28"/>
          <w:szCs w:val="28"/>
        </w:rPr>
      </w:pPr>
      <w:r w:rsidRPr="00C55023">
        <w:rPr>
          <w:rFonts w:ascii="Times New Roman" w:hAnsi="Times New Roman"/>
          <w:color w:val="000000"/>
          <w:sz w:val="28"/>
          <w:szCs w:val="28"/>
        </w:rPr>
        <w:t xml:space="preserve">Система ученического самоуправления  осуществляется через работу </w:t>
      </w:r>
      <w:r w:rsidRPr="00C55023">
        <w:rPr>
          <w:rFonts w:ascii="Times New Roman" w:hAnsi="Times New Roman"/>
          <w:b/>
          <w:color w:val="000000"/>
          <w:sz w:val="28"/>
          <w:szCs w:val="28"/>
        </w:rPr>
        <w:t>детской организации,  Совета детской организации  и   Совета старшеклассников.</w:t>
      </w:r>
    </w:p>
    <w:p w:rsidR="00F11941" w:rsidRPr="00173435" w:rsidRDefault="00F11941" w:rsidP="00173435">
      <w:pPr>
        <w:spacing w:line="240" w:lineRule="auto"/>
        <w:rPr>
          <w:rFonts w:ascii="Times New Roman" w:hAnsi="Times New Roman"/>
          <w:sz w:val="28"/>
          <w:szCs w:val="28"/>
        </w:rPr>
      </w:pPr>
      <w:r>
        <w:rPr>
          <w:rFonts w:ascii="Times New Roman" w:hAnsi="Times New Roman"/>
          <w:color w:val="000000"/>
          <w:sz w:val="28"/>
          <w:szCs w:val="28"/>
        </w:rPr>
        <w:t xml:space="preserve">    </w:t>
      </w:r>
      <w:r>
        <w:rPr>
          <w:rFonts w:ascii="Times New Roman" w:hAnsi="Times New Roman"/>
          <w:b/>
          <w:sz w:val="28"/>
          <w:szCs w:val="28"/>
        </w:rPr>
        <w:t>2.</w:t>
      </w:r>
      <w:r w:rsidRPr="00C55023">
        <w:rPr>
          <w:rFonts w:ascii="Times New Roman" w:hAnsi="Times New Roman"/>
          <w:b/>
          <w:sz w:val="28"/>
          <w:szCs w:val="28"/>
        </w:rPr>
        <w:t>ОСОБЕННОСТИ ОБРАЗОВАТЕЛЬНОГО ПРОЦЕССА</w:t>
      </w:r>
    </w:p>
    <w:p w:rsidR="00F11941" w:rsidRPr="00C55023" w:rsidRDefault="00F11941" w:rsidP="00F11941">
      <w:pPr>
        <w:rPr>
          <w:rFonts w:ascii="Times New Roman" w:hAnsi="Times New Roman"/>
          <w:b/>
          <w:sz w:val="28"/>
          <w:szCs w:val="28"/>
        </w:rPr>
      </w:pPr>
      <w:r w:rsidRPr="00C55023">
        <w:rPr>
          <w:rFonts w:ascii="Times New Roman" w:hAnsi="Times New Roman"/>
          <w:b/>
          <w:sz w:val="28"/>
          <w:szCs w:val="28"/>
        </w:rPr>
        <w:t xml:space="preserve">2.1 Характеристика образовательных программ </w:t>
      </w:r>
    </w:p>
    <w:p w:rsidR="00F11941" w:rsidRDefault="00F11941" w:rsidP="00F11941">
      <w:pPr>
        <w:rPr>
          <w:rFonts w:ascii="Times New Roman" w:hAnsi="Times New Roman"/>
          <w:sz w:val="28"/>
          <w:szCs w:val="28"/>
        </w:rPr>
      </w:pPr>
      <w:r w:rsidRPr="00C55023">
        <w:rPr>
          <w:rFonts w:ascii="Times New Roman" w:hAnsi="Times New Roman"/>
          <w:sz w:val="28"/>
          <w:szCs w:val="28"/>
        </w:rPr>
        <w:t xml:space="preserve">Образовательные программы по ступеням обучения составлены на основании  образовательной программы школы. По структуре образовательная программа представляет собой совокупность образовательных программ разного уровня обучения (начального общего, основного общего и среднего (полного) общего образования). Программа каждой ступени направлена на достижение прогнозируемого результата деятельности школы. Эти программы преемственны, то есть каждая последующая программа базируется на </w:t>
      </w:r>
      <w:r>
        <w:rPr>
          <w:rFonts w:ascii="Times New Roman" w:hAnsi="Times New Roman"/>
          <w:sz w:val="28"/>
          <w:szCs w:val="28"/>
        </w:rPr>
        <w:t xml:space="preserve"> основе </w:t>
      </w:r>
      <w:r w:rsidRPr="00C55023">
        <w:rPr>
          <w:rFonts w:ascii="Times New Roman" w:hAnsi="Times New Roman"/>
          <w:sz w:val="28"/>
          <w:szCs w:val="28"/>
        </w:rPr>
        <w:t>предыдущей.</w:t>
      </w:r>
    </w:p>
    <w:p w:rsidR="00F11941" w:rsidRPr="00C55023" w:rsidRDefault="00F11941" w:rsidP="00F11941">
      <w:pPr>
        <w:rPr>
          <w:rFonts w:ascii="Times New Roman" w:hAnsi="Times New Roman"/>
          <w:sz w:val="28"/>
          <w:szCs w:val="28"/>
        </w:rPr>
      </w:pPr>
      <w:r>
        <w:rPr>
          <w:rFonts w:ascii="Times New Roman" w:hAnsi="Times New Roman"/>
          <w:sz w:val="28"/>
          <w:szCs w:val="28"/>
        </w:rPr>
        <w:t xml:space="preserve"> </w:t>
      </w:r>
      <w:r w:rsidRPr="00C55023">
        <w:rPr>
          <w:rFonts w:ascii="Times New Roman" w:hAnsi="Times New Roman"/>
          <w:sz w:val="28"/>
          <w:szCs w:val="28"/>
        </w:rPr>
        <w:t xml:space="preserve">В  школе реализуются программы базового и профильного уровней, программы дополнительного образования.  Популярностью среди учеников и родителей пользуются такие профили, как социально-экономический, химико-биологический, оборонно-спортивный и физико-математический. </w:t>
      </w:r>
    </w:p>
    <w:p w:rsidR="00F11941" w:rsidRPr="006E3D11" w:rsidRDefault="00F11941" w:rsidP="00F11941">
      <w:pPr>
        <w:spacing w:line="240" w:lineRule="auto"/>
        <w:rPr>
          <w:rFonts w:ascii="Times New Roman" w:hAnsi="Times New Roman"/>
          <w:b/>
          <w:bCs/>
          <w:sz w:val="28"/>
          <w:szCs w:val="28"/>
        </w:rPr>
      </w:pPr>
      <w:r w:rsidRPr="006E3D11">
        <w:rPr>
          <w:rFonts w:ascii="Times New Roman" w:hAnsi="Times New Roman"/>
          <w:b/>
          <w:bCs/>
          <w:sz w:val="28"/>
          <w:szCs w:val="28"/>
        </w:rPr>
        <w:t>Программы, реализуемые через образовательную деятельность школы:</w:t>
      </w:r>
    </w:p>
    <w:p w:rsidR="00F11941" w:rsidRPr="006E3D11" w:rsidRDefault="00F11941" w:rsidP="00F11941">
      <w:pPr>
        <w:spacing w:line="240" w:lineRule="auto"/>
        <w:rPr>
          <w:rFonts w:ascii="Times New Roman" w:hAnsi="Times New Roman"/>
          <w:sz w:val="28"/>
          <w:szCs w:val="28"/>
        </w:rPr>
      </w:pPr>
    </w:p>
    <w:tbl>
      <w:tblPr>
        <w:tblW w:w="1046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069"/>
        <w:gridCol w:w="4394"/>
      </w:tblGrid>
      <w:tr w:rsidR="00F11941" w:rsidRPr="006E3D11" w:rsidTr="00173435">
        <w:tc>
          <w:tcPr>
            <w:tcW w:w="6069" w:type="dxa"/>
          </w:tcPr>
          <w:p w:rsidR="00F11941" w:rsidRPr="006E3D11" w:rsidRDefault="00F11941" w:rsidP="00173435">
            <w:pPr>
              <w:tabs>
                <w:tab w:val="left" w:pos="1635"/>
                <w:tab w:val="center" w:pos="2926"/>
              </w:tabs>
              <w:spacing w:line="240" w:lineRule="auto"/>
              <w:rPr>
                <w:rFonts w:ascii="Times New Roman" w:hAnsi="Times New Roman"/>
                <w:b/>
                <w:sz w:val="28"/>
                <w:szCs w:val="28"/>
              </w:rPr>
            </w:pPr>
            <w:r w:rsidRPr="006E3D11">
              <w:rPr>
                <w:rFonts w:ascii="Times New Roman" w:hAnsi="Times New Roman"/>
                <w:b/>
                <w:sz w:val="28"/>
                <w:szCs w:val="28"/>
              </w:rPr>
              <w:t>Вид программы</w:t>
            </w:r>
          </w:p>
        </w:tc>
        <w:tc>
          <w:tcPr>
            <w:tcW w:w="4394" w:type="dxa"/>
          </w:tcPr>
          <w:p w:rsidR="00F11941" w:rsidRPr="006E3D11" w:rsidRDefault="00F11941" w:rsidP="00173435">
            <w:pPr>
              <w:spacing w:line="240" w:lineRule="auto"/>
              <w:rPr>
                <w:rFonts w:ascii="Times New Roman" w:hAnsi="Times New Roman"/>
                <w:b/>
                <w:sz w:val="28"/>
                <w:szCs w:val="28"/>
              </w:rPr>
            </w:pPr>
            <w:r w:rsidRPr="006E3D11">
              <w:rPr>
                <w:rFonts w:ascii="Times New Roman" w:hAnsi="Times New Roman"/>
                <w:b/>
                <w:sz w:val="28"/>
                <w:szCs w:val="28"/>
              </w:rPr>
              <w:t>Цели и задачи программы</w:t>
            </w:r>
          </w:p>
        </w:tc>
      </w:tr>
      <w:tr w:rsidR="00F11941" w:rsidRPr="006E3D11" w:rsidTr="00173435">
        <w:tc>
          <w:tcPr>
            <w:tcW w:w="6069" w:type="dxa"/>
          </w:tcPr>
          <w:p w:rsidR="00F11941" w:rsidRPr="006E3D11" w:rsidRDefault="00F11941" w:rsidP="00173435">
            <w:pPr>
              <w:spacing w:line="240" w:lineRule="auto"/>
              <w:rPr>
                <w:rFonts w:ascii="Times New Roman" w:hAnsi="Times New Roman"/>
                <w:sz w:val="28"/>
                <w:szCs w:val="28"/>
              </w:rPr>
            </w:pPr>
            <w:r w:rsidRPr="006E3D11">
              <w:rPr>
                <w:rFonts w:ascii="Times New Roman" w:hAnsi="Times New Roman"/>
                <w:sz w:val="28"/>
                <w:szCs w:val="28"/>
              </w:rPr>
              <w:t>Общеобразовательные</w:t>
            </w:r>
          </w:p>
          <w:p w:rsidR="00F11941" w:rsidRPr="006E3D11" w:rsidRDefault="00F11941" w:rsidP="00173435">
            <w:pPr>
              <w:spacing w:line="240" w:lineRule="auto"/>
              <w:rPr>
                <w:rFonts w:ascii="Times New Roman" w:hAnsi="Times New Roman"/>
                <w:sz w:val="28"/>
                <w:szCs w:val="28"/>
              </w:rPr>
            </w:pPr>
            <w:r w:rsidRPr="006E3D11">
              <w:rPr>
                <w:rFonts w:ascii="Times New Roman" w:hAnsi="Times New Roman"/>
                <w:sz w:val="28"/>
                <w:szCs w:val="28"/>
              </w:rPr>
              <w:t>(базовые):</w:t>
            </w:r>
          </w:p>
          <w:p w:rsidR="00F11941" w:rsidRPr="006E3D11" w:rsidRDefault="00F11941" w:rsidP="00173435">
            <w:pPr>
              <w:spacing w:line="240" w:lineRule="auto"/>
              <w:rPr>
                <w:rFonts w:ascii="Times New Roman" w:hAnsi="Times New Roman"/>
                <w:sz w:val="28"/>
                <w:szCs w:val="28"/>
              </w:rPr>
            </w:pPr>
            <w:r w:rsidRPr="006E3D11">
              <w:rPr>
                <w:rFonts w:ascii="Times New Roman" w:hAnsi="Times New Roman"/>
                <w:sz w:val="28"/>
                <w:szCs w:val="28"/>
              </w:rPr>
              <w:t>- начальное образование;</w:t>
            </w:r>
          </w:p>
          <w:p w:rsidR="00F11941" w:rsidRDefault="00F11941" w:rsidP="00173435">
            <w:pPr>
              <w:spacing w:line="240" w:lineRule="auto"/>
              <w:rPr>
                <w:rFonts w:ascii="Times New Roman" w:hAnsi="Times New Roman"/>
                <w:sz w:val="28"/>
                <w:szCs w:val="28"/>
              </w:rPr>
            </w:pPr>
            <w:r w:rsidRPr="006E3D11">
              <w:rPr>
                <w:rFonts w:ascii="Times New Roman" w:hAnsi="Times New Roman"/>
                <w:sz w:val="28"/>
                <w:szCs w:val="28"/>
              </w:rPr>
              <w:t>- основное общее образование</w:t>
            </w:r>
          </w:p>
          <w:p w:rsidR="00F11941" w:rsidRPr="00E809C2" w:rsidRDefault="00F11941" w:rsidP="00173435">
            <w:pPr>
              <w:spacing w:line="240" w:lineRule="auto"/>
              <w:rPr>
                <w:rFonts w:ascii="Times New Roman" w:hAnsi="Times New Roman"/>
                <w:sz w:val="28"/>
                <w:szCs w:val="28"/>
              </w:rPr>
            </w:pPr>
            <w:r>
              <w:rPr>
                <w:rFonts w:ascii="Times New Roman" w:hAnsi="Times New Roman"/>
                <w:sz w:val="28"/>
                <w:szCs w:val="28"/>
              </w:rPr>
              <w:t xml:space="preserve">- </w:t>
            </w:r>
            <w:r w:rsidRPr="00E809C2">
              <w:rPr>
                <w:rFonts w:ascii="Times New Roman" w:hAnsi="Times New Roman"/>
                <w:sz w:val="28"/>
                <w:szCs w:val="28"/>
              </w:rPr>
              <w:t>образовательная программа для 5</w:t>
            </w:r>
            <w:r>
              <w:rPr>
                <w:rFonts w:ascii="Times New Roman" w:hAnsi="Times New Roman"/>
                <w:sz w:val="28"/>
                <w:szCs w:val="28"/>
              </w:rPr>
              <w:t>-6</w:t>
            </w:r>
            <w:r w:rsidRPr="00E809C2">
              <w:rPr>
                <w:rFonts w:ascii="Times New Roman" w:hAnsi="Times New Roman"/>
                <w:sz w:val="28"/>
                <w:szCs w:val="28"/>
              </w:rPr>
              <w:t xml:space="preserve"> классов </w:t>
            </w:r>
            <w:r w:rsidRPr="00E809C2">
              <w:rPr>
                <w:rFonts w:ascii="Times New Roman" w:hAnsi="Times New Roman"/>
                <w:sz w:val="28"/>
                <w:szCs w:val="28"/>
              </w:rPr>
              <w:lastRenderedPageBreak/>
              <w:t>при реализации ФГОС ООО (инновационная)</w:t>
            </w:r>
          </w:p>
          <w:p w:rsidR="00F11941" w:rsidRPr="006E3D11" w:rsidRDefault="00F11941" w:rsidP="00173435">
            <w:pPr>
              <w:spacing w:line="240" w:lineRule="auto"/>
              <w:rPr>
                <w:rFonts w:ascii="Times New Roman" w:hAnsi="Times New Roman"/>
                <w:sz w:val="28"/>
                <w:szCs w:val="28"/>
              </w:rPr>
            </w:pPr>
            <w:r w:rsidRPr="006E3D11">
              <w:rPr>
                <w:rFonts w:ascii="Times New Roman" w:hAnsi="Times New Roman"/>
                <w:sz w:val="28"/>
                <w:szCs w:val="28"/>
              </w:rPr>
              <w:t>- полное общее образование</w:t>
            </w:r>
          </w:p>
        </w:tc>
        <w:tc>
          <w:tcPr>
            <w:tcW w:w="4394" w:type="dxa"/>
          </w:tcPr>
          <w:p w:rsidR="00F11941" w:rsidRPr="006E3D11" w:rsidRDefault="00F11941" w:rsidP="00173435">
            <w:pPr>
              <w:numPr>
                <w:ilvl w:val="0"/>
                <w:numId w:val="9"/>
              </w:numPr>
              <w:spacing w:after="0" w:line="240" w:lineRule="auto"/>
              <w:ind w:left="0"/>
              <w:rPr>
                <w:rFonts w:ascii="Times New Roman" w:hAnsi="Times New Roman"/>
                <w:sz w:val="28"/>
                <w:szCs w:val="28"/>
              </w:rPr>
            </w:pPr>
            <w:r w:rsidRPr="006E3D11">
              <w:rPr>
                <w:rFonts w:ascii="Times New Roman" w:hAnsi="Times New Roman"/>
                <w:sz w:val="28"/>
                <w:szCs w:val="28"/>
              </w:rPr>
              <w:lastRenderedPageBreak/>
              <w:t>обеспечить усвоение образовательных стандартов;</w:t>
            </w:r>
          </w:p>
          <w:p w:rsidR="00F11941" w:rsidRPr="006E3D11" w:rsidRDefault="00F11941" w:rsidP="00173435">
            <w:pPr>
              <w:spacing w:line="240" w:lineRule="auto"/>
              <w:rPr>
                <w:rFonts w:ascii="Times New Roman" w:hAnsi="Times New Roman"/>
                <w:sz w:val="28"/>
                <w:szCs w:val="28"/>
              </w:rPr>
            </w:pPr>
          </w:p>
          <w:p w:rsidR="00F11941" w:rsidRPr="006E3D11" w:rsidRDefault="00F11941" w:rsidP="00173435">
            <w:pPr>
              <w:spacing w:line="240" w:lineRule="auto"/>
              <w:rPr>
                <w:rFonts w:ascii="Times New Roman" w:hAnsi="Times New Roman"/>
                <w:sz w:val="28"/>
                <w:szCs w:val="28"/>
              </w:rPr>
            </w:pPr>
          </w:p>
        </w:tc>
      </w:tr>
      <w:tr w:rsidR="00F11941" w:rsidRPr="006E3D11" w:rsidTr="00173435">
        <w:tc>
          <w:tcPr>
            <w:tcW w:w="6069" w:type="dxa"/>
          </w:tcPr>
          <w:p w:rsidR="00F11941" w:rsidRPr="006E3D11" w:rsidRDefault="00F11941" w:rsidP="00173435">
            <w:pPr>
              <w:spacing w:line="240" w:lineRule="auto"/>
              <w:rPr>
                <w:rFonts w:ascii="Times New Roman" w:hAnsi="Times New Roman"/>
                <w:sz w:val="28"/>
                <w:szCs w:val="28"/>
              </w:rPr>
            </w:pPr>
            <w:r w:rsidRPr="006E3D11">
              <w:rPr>
                <w:rFonts w:ascii="Times New Roman" w:hAnsi="Times New Roman"/>
                <w:sz w:val="28"/>
                <w:szCs w:val="28"/>
              </w:rPr>
              <w:lastRenderedPageBreak/>
              <w:t>Профильные:</w:t>
            </w:r>
          </w:p>
          <w:p w:rsidR="00F11941" w:rsidRPr="006E3D11" w:rsidRDefault="00F11941" w:rsidP="00173435">
            <w:pPr>
              <w:spacing w:line="240" w:lineRule="auto"/>
              <w:rPr>
                <w:rFonts w:ascii="Times New Roman" w:hAnsi="Times New Roman"/>
                <w:sz w:val="28"/>
                <w:szCs w:val="28"/>
              </w:rPr>
            </w:pPr>
            <w:r w:rsidRPr="006E3D11">
              <w:rPr>
                <w:rFonts w:ascii="Times New Roman" w:hAnsi="Times New Roman"/>
                <w:sz w:val="28"/>
                <w:szCs w:val="28"/>
              </w:rPr>
              <w:t xml:space="preserve">- для физико-математического профиля; </w:t>
            </w:r>
          </w:p>
          <w:p w:rsidR="00F11941" w:rsidRPr="006E3D11" w:rsidRDefault="00F11941" w:rsidP="00173435">
            <w:pPr>
              <w:spacing w:line="240" w:lineRule="auto"/>
              <w:rPr>
                <w:rFonts w:ascii="Times New Roman" w:hAnsi="Times New Roman"/>
                <w:sz w:val="28"/>
                <w:szCs w:val="28"/>
              </w:rPr>
            </w:pPr>
            <w:r w:rsidRPr="006E3D11">
              <w:rPr>
                <w:rFonts w:ascii="Times New Roman" w:hAnsi="Times New Roman"/>
                <w:sz w:val="28"/>
                <w:szCs w:val="28"/>
              </w:rPr>
              <w:t xml:space="preserve">- для </w:t>
            </w:r>
            <w:r>
              <w:rPr>
                <w:rFonts w:ascii="Times New Roman" w:hAnsi="Times New Roman"/>
                <w:sz w:val="28"/>
                <w:szCs w:val="28"/>
              </w:rPr>
              <w:t>социально-экономического</w:t>
            </w:r>
            <w:r w:rsidRPr="006E3D11">
              <w:rPr>
                <w:rFonts w:ascii="Times New Roman" w:hAnsi="Times New Roman"/>
                <w:sz w:val="28"/>
                <w:szCs w:val="28"/>
              </w:rPr>
              <w:t xml:space="preserve"> профиля;</w:t>
            </w:r>
          </w:p>
          <w:p w:rsidR="00F11941" w:rsidRPr="006E3D11" w:rsidRDefault="00F11941" w:rsidP="00173435">
            <w:pPr>
              <w:spacing w:line="240" w:lineRule="auto"/>
              <w:rPr>
                <w:rFonts w:ascii="Times New Roman" w:hAnsi="Times New Roman"/>
                <w:sz w:val="28"/>
                <w:szCs w:val="28"/>
              </w:rPr>
            </w:pPr>
            <w:r w:rsidRPr="006E3D11">
              <w:rPr>
                <w:rFonts w:ascii="Times New Roman" w:hAnsi="Times New Roman"/>
                <w:sz w:val="28"/>
                <w:szCs w:val="28"/>
              </w:rPr>
              <w:t>- для химико-биологического;</w:t>
            </w:r>
          </w:p>
          <w:p w:rsidR="00F11941" w:rsidRPr="006E3D11" w:rsidRDefault="00F11941" w:rsidP="00173435">
            <w:pPr>
              <w:spacing w:line="240" w:lineRule="auto"/>
              <w:rPr>
                <w:rFonts w:ascii="Times New Roman" w:hAnsi="Times New Roman"/>
                <w:sz w:val="28"/>
                <w:szCs w:val="28"/>
              </w:rPr>
            </w:pPr>
            <w:r w:rsidRPr="006E3D11">
              <w:rPr>
                <w:rFonts w:ascii="Times New Roman" w:hAnsi="Times New Roman"/>
                <w:sz w:val="28"/>
                <w:szCs w:val="28"/>
              </w:rPr>
              <w:t xml:space="preserve">- для </w:t>
            </w:r>
            <w:r>
              <w:rPr>
                <w:rFonts w:ascii="Times New Roman" w:hAnsi="Times New Roman"/>
                <w:sz w:val="28"/>
                <w:szCs w:val="28"/>
              </w:rPr>
              <w:t>оборонно-спортивного</w:t>
            </w:r>
            <w:r w:rsidRPr="006E3D11">
              <w:rPr>
                <w:rFonts w:ascii="Times New Roman" w:hAnsi="Times New Roman"/>
                <w:sz w:val="28"/>
                <w:szCs w:val="28"/>
              </w:rPr>
              <w:t xml:space="preserve"> профиля</w:t>
            </w:r>
          </w:p>
          <w:p w:rsidR="00F11941" w:rsidRPr="006E3D11" w:rsidRDefault="00F11941" w:rsidP="00173435">
            <w:pPr>
              <w:spacing w:line="240" w:lineRule="auto"/>
              <w:rPr>
                <w:rFonts w:ascii="Times New Roman" w:hAnsi="Times New Roman"/>
                <w:sz w:val="28"/>
                <w:szCs w:val="28"/>
              </w:rPr>
            </w:pPr>
          </w:p>
        </w:tc>
        <w:tc>
          <w:tcPr>
            <w:tcW w:w="4394" w:type="dxa"/>
          </w:tcPr>
          <w:p w:rsidR="00F11941" w:rsidRPr="006E3D11" w:rsidRDefault="00F11941" w:rsidP="00173435">
            <w:pPr>
              <w:numPr>
                <w:ilvl w:val="0"/>
                <w:numId w:val="9"/>
              </w:numPr>
              <w:spacing w:after="0" w:line="240" w:lineRule="auto"/>
              <w:ind w:left="0"/>
              <w:rPr>
                <w:rFonts w:ascii="Times New Roman" w:hAnsi="Times New Roman"/>
                <w:sz w:val="28"/>
                <w:szCs w:val="28"/>
              </w:rPr>
            </w:pPr>
            <w:r w:rsidRPr="006E3D11">
              <w:rPr>
                <w:rFonts w:ascii="Times New Roman" w:hAnsi="Times New Roman"/>
                <w:sz w:val="28"/>
                <w:szCs w:val="28"/>
              </w:rPr>
              <w:t>обеспечение высокой степени готовности к вступительным испытаниям и к дальнейшей учебе в ВУЗах;</w:t>
            </w:r>
          </w:p>
          <w:p w:rsidR="00F11941" w:rsidRPr="006E3D11" w:rsidRDefault="00F11941" w:rsidP="00173435">
            <w:pPr>
              <w:numPr>
                <w:ilvl w:val="0"/>
                <w:numId w:val="9"/>
              </w:numPr>
              <w:spacing w:after="0" w:line="240" w:lineRule="auto"/>
              <w:ind w:left="0"/>
              <w:rPr>
                <w:rFonts w:ascii="Times New Roman" w:hAnsi="Times New Roman"/>
                <w:sz w:val="28"/>
                <w:szCs w:val="28"/>
              </w:rPr>
            </w:pPr>
            <w:r w:rsidRPr="006E3D11">
              <w:rPr>
                <w:rFonts w:ascii="Times New Roman" w:hAnsi="Times New Roman"/>
                <w:sz w:val="28"/>
                <w:szCs w:val="28"/>
              </w:rPr>
              <w:t>удовлетворение запросов и развитие способностей в определенной профессиональной области и в области познавательных интересов в целом.</w:t>
            </w:r>
          </w:p>
        </w:tc>
      </w:tr>
      <w:tr w:rsidR="00F11941" w:rsidRPr="006E3D11" w:rsidTr="00173435">
        <w:trPr>
          <w:trHeight w:val="983"/>
        </w:trPr>
        <w:tc>
          <w:tcPr>
            <w:tcW w:w="6069" w:type="dxa"/>
          </w:tcPr>
          <w:p w:rsidR="00F11941" w:rsidRPr="00E809C2" w:rsidRDefault="00F11941" w:rsidP="00173435">
            <w:pPr>
              <w:spacing w:line="240" w:lineRule="auto"/>
              <w:rPr>
                <w:rFonts w:ascii="Times New Roman" w:hAnsi="Times New Roman"/>
                <w:sz w:val="28"/>
                <w:szCs w:val="28"/>
              </w:rPr>
            </w:pPr>
            <w:r w:rsidRPr="00E809C2">
              <w:rPr>
                <w:rFonts w:ascii="Times New Roman" w:hAnsi="Times New Roman"/>
                <w:sz w:val="28"/>
                <w:szCs w:val="28"/>
              </w:rPr>
              <w:t>Программы элективных курсов:</w:t>
            </w:r>
          </w:p>
          <w:p w:rsidR="00F11941" w:rsidRPr="00E809C2" w:rsidRDefault="00F11941" w:rsidP="00173435">
            <w:pPr>
              <w:spacing w:line="240" w:lineRule="auto"/>
              <w:rPr>
                <w:rFonts w:ascii="Times New Roman" w:hAnsi="Times New Roman"/>
                <w:sz w:val="28"/>
                <w:szCs w:val="28"/>
              </w:rPr>
            </w:pPr>
            <w:r w:rsidRPr="00E809C2">
              <w:rPr>
                <w:rFonts w:ascii="Times New Roman" w:hAnsi="Times New Roman"/>
                <w:sz w:val="28"/>
                <w:szCs w:val="28"/>
              </w:rPr>
              <w:t>-Занимательная физика</w:t>
            </w:r>
          </w:p>
          <w:p w:rsidR="00F11941" w:rsidRPr="00E809C2" w:rsidRDefault="00F11941" w:rsidP="00173435">
            <w:pPr>
              <w:spacing w:line="240" w:lineRule="auto"/>
              <w:rPr>
                <w:rFonts w:ascii="Times New Roman" w:hAnsi="Times New Roman"/>
                <w:sz w:val="28"/>
                <w:szCs w:val="28"/>
              </w:rPr>
            </w:pPr>
            <w:r w:rsidRPr="00E809C2">
              <w:rPr>
                <w:rFonts w:ascii="Times New Roman" w:hAnsi="Times New Roman"/>
                <w:sz w:val="28"/>
                <w:szCs w:val="28"/>
              </w:rPr>
              <w:t>- Физика и окружающий мир</w:t>
            </w:r>
          </w:p>
          <w:p w:rsidR="00F11941" w:rsidRPr="00E809C2" w:rsidRDefault="00F11941" w:rsidP="00173435">
            <w:pPr>
              <w:spacing w:line="240" w:lineRule="auto"/>
              <w:rPr>
                <w:rFonts w:ascii="Times New Roman" w:hAnsi="Times New Roman"/>
                <w:sz w:val="28"/>
                <w:szCs w:val="28"/>
              </w:rPr>
            </w:pPr>
            <w:r w:rsidRPr="00E809C2">
              <w:rPr>
                <w:rFonts w:ascii="Times New Roman" w:hAnsi="Times New Roman"/>
                <w:sz w:val="28"/>
                <w:szCs w:val="28"/>
              </w:rPr>
              <w:t>-Развитие органического мира</w:t>
            </w:r>
          </w:p>
          <w:p w:rsidR="00F11941" w:rsidRPr="00E809C2" w:rsidRDefault="00F11941" w:rsidP="00173435">
            <w:pPr>
              <w:spacing w:line="240" w:lineRule="auto"/>
              <w:rPr>
                <w:rFonts w:ascii="Times New Roman" w:hAnsi="Times New Roman"/>
                <w:sz w:val="28"/>
                <w:szCs w:val="28"/>
              </w:rPr>
            </w:pPr>
            <w:r w:rsidRPr="00E809C2">
              <w:rPr>
                <w:rFonts w:ascii="Times New Roman" w:hAnsi="Times New Roman"/>
                <w:sz w:val="28"/>
                <w:szCs w:val="28"/>
              </w:rPr>
              <w:t>- Биосистемы</w:t>
            </w:r>
          </w:p>
          <w:p w:rsidR="00F11941" w:rsidRPr="00E809C2" w:rsidRDefault="00F11941" w:rsidP="00173435">
            <w:pPr>
              <w:spacing w:line="240" w:lineRule="auto"/>
              <w:rPr>
                <w:rFonts w:ascii="Times New Roman" w:hAnsi="Times New Roman"/>
                <w:sz w:val="28"/>
                <w:szCs w:val="28"/>
              </w:rPr>
            </w:pPr>
            <w:r w:rsidRPr="00E809C2">
              <w:rPr>
                <w:rFonts w:ascii="Times New Roman" w:hAnsi="Times New Roman"/>
                <w:sz w:val="28"/>
                <w:szCs w:val="28"/>
              </w:rPr>
              <w:t>- Генетика</w:t>
            </w:r>
          </w:p>
          <w:p w:rsidR="00F11941" w:rsidRPr="00E809C2" w:rsidRDefault="00F11941" w:rsidP="00173435">
            <w:pPr>
              <w:spacing w:line="240" w:lineRule="auto"/>
              <w:rPr>
                <w:rFonts w:ascii="Times New Roman" w:hAnsi="Times New Roman"/>
                <w:sz w:val="28"/>
                <w:szCs w:val="28"/>
              </w:rPr>
            </w:pPr>
            <w:r w:rsidRPr="00E809C2">
              <w:rPr>
                <w:rFonts w:ascii="Times New Roman" w:hAnsi="Times New Roman"/>
                <w:sz w:val="28"/>
                <w:szCs w:val="28"/>
              </w:rPr>
              <w:t>- Животный мир</w:t>
            </w:r>
          </w:p>
          <w:p w:rsidR="00F11941" w:rsidRPr="00E809C2" w:rsidRDefault="00F11941" w:rsidP="00173435">
            <w:pPr>
              <w:spacing w:line="240" w:lineRule="auto"/>
              <w:rPr>
                <w:rFonts w:ascii="Times New Roman" w:hAnsi="Times New Roman"/>
                <w:sz w:val="28"/>
                <w:szCs w:val="28"/>
              </w:rPr>
            </w:pPr>
            <w:r w:rsidRPr="00E809C2">
              <w:rPr>
                <w:rFonts w:ascii="Times New Roman" w:hAnsi="Times New Roman"/>
                <w:sz w:val="28"/>
                <w:szCs w:val="28"/>
              </w:rPr>
              <w:t>- Фитодизайн</w:t>
            </w:r>
          </w:p>
          <w:p w:rsidR="00F11941" w:rsidRPr="00E809C2" w:rsidRDefault="00F11941" w:rsidP="00173435">
            <w:pPr>
              <w:spacing w:line="240" w:lineRule="auto"/>
              <w:rPr>
                <w:rFonts w:ascii="Times New Roman" w:hAnsi="Times New Roman"/>
                <w:sz w:val="28"/>
                <w:szCs w:val="28"/>
              </w:rPr>
            </w:pPr>
            <w:r w:rsidRPr="00E809C2">
              <w:rPr>
                <w:rFonts w:ascii="Times New Roman" w:hAnsi="Times New Roman"/>
                <w:sz w:val="28"/>
                <w:szCs w:val="28"/>
              </w:rPr>
              <w:t>- Основы обществоведческих знаний</w:t>
            </w:r>
          </w:p>
          <w:p w:rsidR="00F11941" w:rsidRPr="00E809C2" w:rsidRDefault="00F11941" w:rsidP="00173435">
            <w:pPr>
              <w:spacing w:line="240" w:lineRule="auto"/>
              <w:rPr>
                <w:rFonts w:ascii="Times New Roman" w:hAnsi="Times New Roman"/>
                <w:sz w:val="28"/>
                <w:szCs w:val="28"/>
              </w:rPr>
            </w:pPr>
            <w:r w:rsidRPr="00E809C2">
              <w:rPr>
                <w:rFonts w:ascii="Times New Roman" w:hAnsi="Times New Roman"/>
                <w:sz w:val="28"/>
                <w:szCs w:val="28"/>
              </w:rPr>
              <w:t>- Политика. Право.</w:t>
            </w:r>
          </w:p>
          <w:p w:rsidR="00F11941" w:rsidRPr="00E809C2" w:rsidRDefault="00F11941" w:rsidP="00173435">
            <w:pPr>
              <w:spacing w:line="240" w:lineRule="auto"/>
              <w:rPr>
                <w:rFonts w:ascii="Times New Roman" w:hAnsi="Times New Roman"/>
                <w:sz w:val="28"/>
                <w:szCs w:val="28"/>
              </w:rPr>
            </w:pPr>
            <w:r w:rsidRPr="00E809C2">
              <w:rPr>
                <w:rFonts w:ascii="Times New Roman" w:hAnsi="Times New Roman"/>
                <w:sz w:val="28"/>
                <w:szCs w:val="28"/>
              </w:rPr>
              <w:t>- Деловой английский</w:t>
            </w:r>
          </w:p>
          <w:p w:rsidR="00F11941" w:rsidRPr="00E809C2" w:rsidRDefault="00F11941" w:rsidP="00173435">
            <w:pPr>
              <w:spacing w:line="240" w:lineRule="auto"/>
              <w:rPr>
                <w:rFonts w:ascii="Times New Roman" w:hAnsi="Times New Roman"/>
                <w:sz w:val="28"/>
                <w:szCs w:val="28"/>
              </w:rPr>
            </w:pPr>
            <w:r w:rsidRPr="00E809C2">
              <w:rPr>
                <w:rFonts w:ascii="Times New Roman" w:hAnsi="Times New Roman"/>
                <w:sz w:val="28"/>
                <w:szCs w:val="28"/>
              </w:rPr>
              <w:t>- Страноведение</w:t>
            </w:r>
          </w:p>
          <w:p w:rsidR="00F11941" w:rsidRPr="00E809C2" w:rsidRDefault="00F11941" w:rsidP="00173435">
            <w:pPr>
              <w:spacing w:line="240" w:lineRule="auto"/>
              <w:rPr>
                <w:rFonts w:ascii="Times New Roman" w:hAnsi="Times New Roman"/>
                <w:sz w:val="28"/>
                <w:szCs w:val="28"/>
              </w:rPr>
            </w:pPr>
            <w:r w:rsidRPr="00E809C2">
              <w:rPr>
                <w:rFonts w:ascii="Times New Roman" w:hAnsi="Times New Roman"/>
                <w:sz w:val="28"/>
                <w:szCs w:val="28"/>
              </w:rPr>
              <w:t>-</w:t>
            </w:r>
            <w:r w:rsidRPr="00E809C2">
              <w:rPr>
                <w:rFonts w:ascii="Times New Roman" w:hAnsi="Times New Roman"/>
                <w:b/>
                <w:sz w:val="28"/>
                <w:szCs w:val="28"/>
              </w:rPr>
              <w:t xml:space="preserve"> </w:t>
            </w:r>
            <w:r w:rsidRPr="00E809C2">
              <w:rPr>
                <w:rFonts w:ascii="Times New Roman" w:hAnsi="Times New Roman"/>
                <w:sz w:val="28"/>
                <w:szCs w:val="28"/>
              </w:rPr>
              <w:t>Подготовка к ГИА по русскому языку</w:t>
            </w:r>
          </w:p>
          <w:p w:rsidR="00F11941" w:rsidRPr="00E809C2" w:rsidRDefault="00F11941" w:rsidP="00173435">
            <w:pPr>
              <w:spacing w:line="240" w:lineRule="auto"/>
              <w:rPr>
                <w:rFonts w:ascii="Times New Roman" w:hAnsi="Times New Roman"/>
                <w:sz w:val="28"/>
                <w:szCs w:val="28"/>
              </w:rPr>
            </w:pPr>
            <w:r w:rsidRPr="00E809C2">
              <w:rPr>
                <w:rFonts w:ascii="Times New Roman" w:hAnsi="Times New Roman"/>
                <w:sz w:val="28"/>
                <w:szCs w:val="28"/>
              </w:rPr>
              <w:t>- Астрономический калейдоскоп</w:t>
            </w:r>
          </w:p>
          <w:p w:rsidR="00F11941" w:rsidRPr="00E809C2" w:rsidRDefault="00F11941" w:rsidP="00173435">
            <w:pPr>
              <w:spacing w:line="240" w:lineRule="auto"/>
              <w:rPr>
                <w:rFonts w:ascii="Times New Roman" w:hAnsi="Times New Roman"/>
                <w:sz w:val="28"/>
                <w:szCs w:val="28"/>
              </w:rPr>
            </w:pPr>
            <w:r w:rsidRPr="00E809C2">
              <w:rPr>
                <w:rFonts w:ascii="Times New Roman" w:hAnsi="Times New Roman"/>
                <w:b/>
                <w:sz w:val="28"/>
                <w:szCs w:val="28"/>
              </w:rPr>
              <w:t>-</w:t>
            </w:r>
            <w:r w:rsidRPr="00E809C2">
              <w:rPr>
                <w:rFonts w:ascii="Times New Roman" w:hAnsi="Times New Roman"/>
                <w:sz w:val="28"/>
                <w:szCs w:val="28"/>
              </w:rPr>
              <w:t>Физика в медицине</w:t>
            </w:r>
          </w:p>
          <w:p w:rsidR="00F11941" w:rsidRPr="00E809C2" w:rsidRDefault="00F11941" w:rsidP="00173435">
            <w:pPr>
              <w:spacing w:line="240" w:lineRule="auto"/>
              <w:rPr>
                <w:rFonts w:ascii="Times New Roman" w:hAnsi="Times New Roman"/>
                <w:sz w:val="28"/>
                <w:szCs w:val="28"/>
              </w:rPr>
            </w:pPr>
            <w:r w:rsidRPr="00E809C2">
              <w:rPr>
                <w:rFonts w:ascii="Times New Roman" w:hAnsi="Times New Roman"/>
                <w:sz w:val="28"/>
                <w:szCs w:val="28"/>
              </w:rPr>
              <w:t>- За пределами классической физики</w:t>
            </w:r>
          </w:p>
          <w:p w:rsidR="00F11941" w:rsidRPr="00E809C2" w:rsidRDefault="00F11941" w:rsidP="00173435">
            <w:pPr>
              <w:spacing w:line="240" w:lineRule="auto"/>
              <w:rPr>
                <w:rFonts w:ascii="Times New Roman" w:hAnsi="Times New Roman"/>
                <w:sz w:val="28"/>
                <w:szCs w:val="28"/>
              </w:rPr>
            </w:pPr>
            <w:r w:rsidRPr="00E809C2">
              <w:rPr>
                <w:rFonts w:ascii="Times New Roman" w:hAnsi="Times New Roman"/>
                <w:sz w:val="28"/>
                <w:szCs w:val="28"/>
              </w:rPr>
              <w:t>- Решение задач основных тем курса математики</w:t>
            </w:r>
          </w:p>
          <w:p w:rsidR="00F11941" w:rsidRPr="00E809C2" w:rsidRDefault="00F11941" w:rsidP="00173435">
            <w:pPr>
              <w:spacing w:line="240" w:lineRule="auto"/>
              <w:rPr>
                <w:rFonts w:ascii="Times New Roman" w:hAnsi="Times New Roman"/>
                <w:sz w:val="28"/>
                <w:szCs w:val="28"/>
              </w:rPr>
            </w:pPr>
            <w:r w:rsidRPr="00E809C2">
              <w:rPr>
                <w:rFonts w:ascii="Times New Roman" w:hAnsi="Times New Roman"/>
                <w:sz w:val="28"/>
                <w:szCs w:val="28"/>
              </w:rPr>
              <w:t>- Царство бытовой химии</w:t>
            </w:r>
          </w:p>
          <w:p w:rsidR="00F11941" w:rsidRPr="00E809C2" w:rsidRDefault="00F11941" w:rsidP="00173435">
            <w:pPr>
              <w:spacing w:line="240" w:lineRule="auto"/>
              <w:rPr>
                <w:rFonts w:ascii="Times New Roman" w:hAnsi="Times New Roman"/>
                <w:sz w:val="28"/>
                <w:szCs w:val="28"/>
              </w:rPr>
            </w:pPr>
            <w:r w:rsidRPr="00E809C2">
              <w:rPr>
                <w:rFonts w:ascii="Times New Roman" w:hAnsi="Times New Roman"/>
                <w:sz w:val="28"/>
                <w:szCs w:val="28"/>
              </w:rPr>
              <w:t>- Химия вредных привычек</w:t>
            </w:r>
          </w:p>
          <w:p w:rsidR="00F11941" w:rsidRPr="00E809C2" w:rsidRDefault="00F11941" w:rsidP="00173435">
            <w:pPr>
              <w:spacing w:line="240" w:lineRule="auto"/>
              <w:rPr>
                <w:rFonts w:ascii="Times New Roman" w:hAnsi="Times New Roman"/>
                <w:sz w:val="28"/>
                <w:szCs w:val="28"/>
              </w:rPr>
            </w:pPr>
            <w:r w:rsidRPr="00E809C2">
              <w:rPr>
                <w:rFonts w:ascii="Times New Roman" w:hAnsi="Times New Roman"/>
                <w:sz w:val="28"/>
                <w:szCs w:val="28"/>
              </w:rPr>
              <w:lastRenderedPageBreak/>
              <w:t>- Физика и окружающий мир</w:t>
            </w:r>
          </w:p>
          <w:p w:rsidR="00F11941" w:rsidRPr="00E809C2" w:rsidRDefault="00F11941" w:rsidP="00173435">
            <w:pPr>
              <w:spacing w:line="240" w:lineRule="auto"/>
              <w:rPr>
                <w:rFonts w:ascii="Times New Roman" w:hAnsi="Times New Roman"/>
                <w:sz w:val="28"/>
                <w:szCs w:val="28"/>
              </w:rPr>
            </w:pPr>
            <w:r w:rsidRPr="00E809C2">
              <w:rPr>
                <w:rFonts w:ascii="Times New Roman" w:hAnsi="Times New Roman"/>
                <w:sz w:val="28"/>
                <w:szCs w:val="28"/>
              </w:rPr>
              <w:t>-Химия и проблемы окружающей среды</w:t>
            </w:r>
          </w:p>
          <w:p w:rsidR="00F11941" w:rsidRPr="00E809C2" w:rsidRDefault="00F11941" w:rsidP="00173435">
            <w:pPr>
              <w:spacing w:line="240" w:lineRule="auto"/>
              <w:rPr>
                <w:rFonts w:ascii="Times New Roman" w:hAnsi="Times New Roman"/>
                <w:sz w:val="28"/>
                <w:szCs w:val="28"/>
              </w:rPr>
            </w:pPr>
            <w:r w:rsidRPr="00E809C2">
              <w:rPr>
                <w:rFonts w:ascii="Times New Roman" w:hAnsi="Times New Roman"/>
                <w:sz w:val="28"/>
                <w:szCs w:val="28"/>
              </w:rPr>
              <w:t>-Общая химия</w:t>
            </w:r>
          </w:p>
          <w:p w:rsidR="00F11941" w:rsidRPr="00E809C2" w:rsidRDefault="00F11941" w:rsidP="00173435">
            <w:pPr>
              <w:spacing w:line="240" w:lineRule="auto"/>
              <w:rPr>
                <w:rFonts w:ascii="Times New Roman" w:hAnsi="Times New Roman"/>
                <w:sz w:val="28"/>
                <w:szCs w:val="28"/>
              </w:rPr>
            </w:pPr>
            <w:r w:rsidRPr="00E809C2">
              <w:rPr>
                <w:rFonts w:ascii="Times New Roman" w:hAnsi="Times New Roman"/>
                <w:sz w:val="28"/>
                <w:szCs w:val="28"/>
              </w:rPr>
              <w:t>- Химия в жизни человека</w:t>
            </w:r>
          </w:p>
          <w:p w:rsidR="00F11941" w:rsidRPr="00E809C2" w:rsidRDefault="00F11941" w:rsidP="00173435">
            <w:pPr>
              <w:spacing w:line="240" w:lineRule="auto"/>
              <w:rPr>
                <w:rFonts w:ascii="Times New Roman" w:hAnsi="Times New Roman"/>
                <w:sz w:val="28"/>
                <w:szCs w:val="28"/>
              </w:rPr>
            </w:pPr>
            <w:r w:rsidRPr="00E809C2">
              <w:rPr>
                <w:rFonts w:ascii="Times New Roman" w:hAnsi="Times New Roman"/>
                <w:sz w:val="28"/>
                <w:szCs w:val="28"/>
              </w:rPr>
              <w:t>-Физика и окружающий мир</w:t>
            </w:r>
          </w:p>
          <w:p w:rsidR="00F11941" w:rsidRPr="00E809C2" w:rsidRDefault="00F11941" w:rsidP="00173435">
            <w:pPr>
              <w:spacing w:line="240" w:lineRule="auto"/>
              <w:rPr>
                <w:rFonts w:ascii="Times New Roman" w:hAnsi="Times New Roman"/>
                <w:sz w:val="28"/>
                <w:szCs w:val="28"/>
              </w:rPr>
            </w:pPr>
            <w:r w:rsidRPr="00E809C2">
              <w:rPr>
                <w:rFonts w:ascii="Times New Roman" w:hAnsi="Times New Roman"/>
                <w:sz w:val="28"/>
                <w:szCs w:val="28"/>
              </w:rPr>
              <w:t>-Физика и астрономия</w:t>
            </w:r>
          </w:p>
          <w:p w:rsidR="00F11941" w:rsidRPr="00E809C2" w:rsidRDefault="00F11941" w:rsidP="00173435">
            <w:pPr>
              <w:spacing w:line="240" w:lineRule="auto"/>
              <w:rPr>
                <w:rFonts w:ascii="Times New Roman" w:hAnsi="Times New Roman"/>
                <w:sz w:val="28"/>
                <w:szCs w:val="28"/>
              </w:rPr>
            </w:pPr>
            <w:r w:rsidRPr="00E809C2">
              <w:rPr>
                <w:rFonts w:ascii="Times New Roman" w:hAnsi="Times New Roman"/>
                <w:sz w:val="28"/>
                <w:szCs w:val="28"/>
              </w:rPr>
              <w:t>-Логика</w:t>
            </w:r>
          </w:p>
          <w:p w:rsidR="00F11941" w:rsidRPr="00E809C2" w:rsidRDefault="00F11941" w:rsidP="00173435">
            <w:pPr>
              <w:spacing w:line="240" w:lineRule="auto"/>
              <w:rPr>
                <w:rFonts w:ascii="Times New Roman" w:hAnsi="Times New Roman"/>
                <w:sz w:val="28"/>
                <w:szCs w:val="28"/>
              </w:rPr>
            </w:pPr>
            <w:r w:rsidRPr="00E809C2">
              <w:rPr>
                <w:rFonts w:ascii="Times New Roman" w:hAnsi="Times New Roman"/>
                <w:sz w:val="28"/>
                <w:szCs w:val="28"/>
              </w:rPr>
              <w:t>- Офисные технологии</w:t>
            </w:r>
          </w:p>
          <w:p w:rsidR="00F11941" w:rsidRPr="00E809C2" w:rsidRDefault="00F11941" w:rsidP="00173435">
            <w:pPr>
              <w:spacing w:line="240" w:lineRule="auto"/>
              <w:rPr>
                <w:rFonts w:ascii="Times New Roman" w:hAnsi="Times New Roman"/>
                <w:sz w:val="28"/>
                <w:szCs w:val="28"/>
              </w:rPr>
            </w:pPr>
            <w:r w:rsidRPr="00E809C2">
              <w:rPr>
                <w:rFonts w:ascii="Times New Roman" w:hAnsi="Times New Roman"/>
                <w:sz w:val="28"/>
                <w:szCs w:val="28"/>
              </w:rPr>
              <w:t>-Мир растений вокруг нас</w:t>
            </w:r>
          </w:p>
          <w:p w:rsidR="00F11941" w:rsidRPr="00E809C2" w:rsidRDefault="00F11941" w:rsidP="00173435">
            <w:pPr>
              <w:spacing w:line="240" w:lineRule="auto"/>
              <w:rPr>
                <w:rFonts w:ascii="Times New Roman" w:hAnsi="Times New Roman"/>
                <w:sz w:val="28"/>
                <w:szCs w:val="28"/>
              </w:rPr>
            </w:pPr>
            <w:r w:rsidRPr="00E809C2">
              <w:rPr>
                <w:rFonts w:ascii="Times New Roman" w:hAnsi="Times New Roman"/>
                <w:sz w:val="28"/>
                <w:szCs w:val="28"/>
              </w:rPr>
              <w:t>-Занимательная биология</w:t>
            </w:r>
          </w:p>
          <w:p w:rsidR="00F11941" w:rsidRPr="00E809C2" w:rsidRDefault="00F11941" w:rsidP="00173435">
            <w:pPr>
              <w:spacing w:line="240" w:lineRule="auto"/>
              <w:rPr>
                <w:rFonts w:ascii="Times New Roman" w:hAnsi="Times New Roman"/>
                <w:sz w:val="28"/>
                <w:szCs w:val="28"/>
              </w:rPr>
            </w:pPr>
            <w:r w:rsidRPr="00E809C2">
              <w:rPr>
                <w:rFonts w:ascii="Times New Roman" w:hAnsi="Times New Roman"/>
                <w:sz w:val="28"/>
                <w:szCs w:val="28"/>
              </w:rPr>
              <w:t>- Животный мир</w:t>
            </w:r>
          </w:p>
          <w:p w:rsidR="00F11941" w:rsidRPr="00E809C2" w:rsidRDefault="00F11941" w:rsidP="00173435">
            <w:pPr>
              <w:spacing w:line="240" w:lineRule="auto"/>
              <w:rPr>
                <w:rFonts w:ascii="Times New Roman" w:hAnsi="Times New Roman"/>
                <w:sz w:val="28"/>
                <w:szCs w:val="28"/>
              </w:rPr>
            </w:pPr>
            <w:r w:rsidRPr="00E809C2">
              <w:rPr>
                <w:rFonts w:ascii="Times New Roman" w:hAnsi="Times New Roman"/>
                <w:sz w:val="28"/>
                <w:szCs w:val="28"/>
              </w:rPr>
              <w:t>-Задачник по генетике</w:t>
            </w:r>
          </w:p>
          <w:p w:rsidR="00F11941" w:rsidRPr="00E809C2" w:rsidRDefault="00F11941" w:rsidP="00173435">
            <w:pPr>
              <w:spacing w:line="240" w:lineRule="auto"/>
              <w:rPr>
                <w:rFonts w:ascii="Times New Roman" w:hAnsi="Times New Roman"/>
                <w:sz w:val="28"/>
                <w:szCs w:val="28"/>
              </w:rPr>
            </w:pPr>
            <w:r w:rsidRPr="00E809C2">
              <w:rPr>
                <w:rFonts w:ascii="Times New Roman" w:hAnsi="Times New Roman"/>
                <w:sz w:val="28"/>
                <w:szCs w:val="28"/>
              </w:rPr>
              <w:t>- Многообразие организмов</w:t>
            </w:r>
          </w:p>
          <w:p w:rsidR="00F11941" w:rsidRPr="00E809C2" w:rsidRDefault="00F11941" w:rsidP="00173435">
            <w:pPr>
              <w:spacing w:line="240" w:lineRule="auto"/>
              <w:rPr>
                <w:rFonts w:ascii="Times New Roman" w:hAnsi="Times New Roman"/>
                <w:sz w:val="28"/>
                <w:szCs w:val="28"/>
              </w:rPr>
            </w:pPr>
            <w:r w:rsidRPr="00E809C2">
              <w:rPr>
                <w:rFonts w:ascii="Times New Roman" w:hAnsi="Times New Roman"/>
                <w:sz w:val="28"/>
                <w:szCs w:val="28"/>
              </w:rPr>
              <w:t>- Уровни развития живых организмов</w:t>
            </w:r>
          </w:p>
          <w:p w:rsidR="00F11941" w:rsidRPr="00E809C2" w:rsidRDefault="00F11941" w:rsidP="00173435">
            <w:pPr>
              <w:spacing w:line="240" w:lineRule="auto"/>
              <w:rPr>
                <w:rFonts w:ascii="Times New Roman" w:hAnsi="Times New Roman"/>
                <w:sz w:val="28"/>
                <w:szCs w:val="28"/>
              </w:rPr>
            </w:pPr>
            <w:r w:rsidRPr="00E809C2">
              <w:rPr>
                <w:rFonts w:ascii="Times New Roman" w:hAnsi="Times New Roman"/>
                <w:sz w:val="28"/>
                <w:szCs w:val="28"/>
              </w:rPr>
              <w:t>-Логика</w:t>
            </w:r>
          </w:p>
          <w:p w:rsidR="00F11941" w:rsidRPr="00E809C2" w:rsidRDefault="00F11941" w:rsidP="00173435">
            <w:pPr>
              <w:spacing w:line="240" w:lineRule="auto"/>
              <w:rPr>
                <w:rFonts w:ascii="Times New Roman" w:hAnsi="Times New Roman"/>
                <w:sz w:val="28"/>
                <w:szCs w:val="28"/>
              </w:rPr>
            </w:pPr>
            <w:r w:rsidRPr="00E809C2">
              <w:rPr>
                <w:rFonts w:ascii="Times New Roman" w:hAnsi="Times New Roman"/>
                <w:sz w:val="28"/>
                <w:szCs w:val="28"/>
              </w:rPr>
              <w:t xml:space="preserve">-Экологическое краеведение </w:t>
            </w:r>
          </w:p>
          <w:p w:rsidR="00F11941" w:rsidRPr="00E809C2" w:rsidRDefault="00F11941" w:rsidP="00173435">
            <w:pPr>
              <w:spacing w:line="240" w:lineRule="auto"/>
              <w:rPr>
                <w:rFonts w:ascii="Times New Roman" w:hAnsi="Times New Roman"/>
                <w:sz w:val="28"/>
                <w:szCs w:val="28"/>
              </w:rPr>
            </w:pPr>
            <w:r w:rsidRPr="00E809C2">
              <w:rPr>
                <w:rFonts w:ascii="Times New Roman" w:hAnsi="Times New Roman"/>
                <w:sz w:val="28"/>
                <w:szCs w:val="28"/>
              </w:rPr>
              <w:t>- Основы военной службы</w:t>
            </w:r>
          </w:p>
          <w:p w:rsidR="00F11941" w:rsidRPr="00E809C2" w:rsidRDefault="00F11941" w:rsidP="00173435">
            <w:pPr>
              <w:spacing w:line="240" w:lineRule="auto"/>
              <w:rPr>
                <w:rFonts w:ascii="Times New Roman" w:hAnsi="Times New Roman"/>
                <w:sz w:val="28"/>
                <w:szCs w:val="28"/>
              </w:rPr>
            </w:pPr>
            <w:r w:rsidRPr="00E809C2">
              <w:rPr>
                <w:rFonts w:ascii="Times New Roman" w:hAnsi="Times New Roman"/>
                <w:sz w:val="28"/>
                <w:szCs w:val="28"/>
              </w:rPr>
              <w:t>- История войн и военного искусства Российских полководцев</w:t>
            </w:r>
          </w:p>
          <w:p w:rsidR="00F11941" w:rsidRPr="00E809C2" w:rsidRDefault="00F11941" w:rsidP="00173435">
            <w:pPr>
              <w:spacing w:line="240" w:lineRule="auto"/>
              <w:rPr>
                <w:rFonts w:ascii="Times New Roman" w:hAnsi="Times New Roman"/>
                <w:sz w:val="28"/>
                <w:szCs w:val="28"/>
              </w:rPr>
            </w:pPr>
            <w:r w:rsidRPr="00E809C2">
              <w:rPr>
                <w:rFonts w:ascii="Times New Roman" w:hAnsi="Times New Roman"/>
                <w:sz w:val="28"/>
                <w:szCs w:val="28"/>
              </w:rPr>
              <w:t>-Основы самообороны</w:t>
            </w:r>
          </w:p>
          <w:p w:rsidR="00F11941" w:rsidRPr="00E809C2" w:rsidRDefault="00F11941" w:rsidP="00173435">
            <w:pPr>
              <w:tabs>
                <w:tab w:val="left" w:pos="720"/>
              </w:tabs>
              <w:spacing w:line="240" w:lineRule="auto"/>
              <w:rPr>
                <w:rFonts w:ascii="Times New Roman" w:hAnsi="Times New Roman"/>
                <w:sz w:val="28"/>
                <w:szCs w:val="28"/>
              </w:rPr>
            </w:pPr>
            <w:r w:rsidRPr="00E809C2">
              <w:rPr>
                <w:rFonts w:ascii="Times New Roman" w:hAnsi="Times New Roman"/>
                <w:sz w:val="28"/>
                <w:szCs w:val="28"/>
              </w:rPr>
              <w:t>-Развитие органического мира</w:t>
            </w:r>
          </w:p>
          <w:p w:rsidR="00F11941" w:rsidRPr="006E3D11" w:rsidRDefault="00F11941" w:rsidP="00173435">
            <w:pPr>
              <w:tabs>
                <w:tab w:val="left" w:pos="720"/>
              </w:tabs>
              <w:spacing w:line="240" w:lineRule="auto"/>
              <w:rPr>
                <w:rFonts w:ascii="Times New Roman" w:hAnsi="Times New Roman"/>
                <w:sz w:val="28"/>
                <w:szCs w:val="28"/>
              </w:rPr>
            </w:pPr>
            <w:r w:rsidRPr="00E809C2">
              <w:rPr>
                <w:rFonts w:ascii="Times New Roman" w:hAnsi="Times New Roman"/>
                <w:sz w:val="28"/>
                <w:szCs w:val="28"/>
              </w:rPr>
              <w:t>-Подготовка к ЕГЭ по математике</w:t>
            </w:r>
          </w:p>
        </w:tc>
        <w:tc>
          <w:tcPr>
            <w:tcW w:w="4394" w:type="dxa"/>
          </w:tcPr>
          <w:p w:rsidR="00F11941" w:rsidRPr="00BD64C1" w:rsidRDefault="00F11941" w:rsidP="00173435">
            <w:pPr>
              <w:numPr>
                <w:ilvl w:val="0"/>
                <w:numId w:val="9"/>
              </w:numPr>
              <w:spacing w:after="0" w:line="240" w:lineRule="auto"/>
              <w:ind w:left="0"/>
              <w:rPr>
                <w:rFonts w:ascii="Times New Roman" w:hAnsi="Times New Roman"/>
                <w:sz w:val="28"/>
                <w:szCs w:val="28"/>
              </w:rPr>
            </w:pPr>
            <w:r w:rsidRPr="00BD64C1">
              <w:rPr>
                <w:rFonts w:ascii="Times New Roman" w:hAnsi="Times New Roman"/>
                <w:sz w:val="28"/>
                <w:szCs w:val="28"/>
              </w:rPr>
              <w:lastRenderedPageBreak/>
              <w:t>предоставление возможности выбора различных профессиональных направлений;</w:t>
            </w:r>
          </w:p>
          <w:p w:rsidR="00F11941" w:rsidRPr="00BD64C1" w:rsidRDefault="00F11941" w:rsidP="00173435">
            <w:pPr>
              <w:numPr>
                <w:ilvl w:val="0"/>
                <w:numId w:val="9"/>
              </w:numPr>
              <w:spacing w:after="0" w:line="240" w:lineRule="auto"/>
              <w:ind w:left="0"/>
              <w:rPr>
                <w:rFonts w:ascii="Times New Roman" w:hAnsi="Times New Roman"/>
                <w:sz w:val="28"/>
                <w:szCs w:val="28"/>
              </w:rPr>
            </w:pPr>
            <w:r w:rsidRPr="00BD64C1">
              <w:rPr>
                <w:rFonts w:ascii="Times New Roman" w:hAnsi="Times New Roman"/>
                <w:sz w:val="28"/>
                <w:szCs w:val="28"/>
              </w:rPr>
              <w:t>углубление в изучении отдельных предметов;</w:t>
            </w:r>
          </w:p>
          <w:p w:rsidR="00F11941" w:rsidRPr="006E3D11" w:rsidRDefault="00F11941" w:rsidP="00173435">
            <w:pPr>
              <w:numPr>
                <w:ilvl w:val="0"/>
                <w:numId w:val="9"/>
              </w:numPr>
              <w:spacing w:after="0" w:line="240" w:lineRule="auto"/>
              <w:ind w:left="0"/>
              <w:rPr>
                <w:rFonts w:ascii="Times New Roman" w:hAnsi="Times New Roman"/>
                <w:sz w:val="28"/>
                <w:szCs w:val="28"/>
              </w:rPr>
            </w:pPr>
            <w:r w:rsidRPr="00BD64C1">
              <w:rPr>
                <w:rFonts w:ascii="Times New Roman" w:hAnsi="Times New Roman"/>
                <w:sz w:val="28"/>
                <w:szCs w:val="28"/>
              </w:rPr>
              <w:t>поддержка для соответствующих профилей на старшей ступени.</w:t>
            </w:r>
          </w:p>
        </w:tc>
      </w:tr>
      <w:tr w:rsidR="00F11941" w:rsidRPr="006E3D11" w:rsidTr="00173435">
        <w:tc>
          <w:tcPr>
            <w:tcW w:w="6069" w:type="dxa"/>
          </w:tcPr>
          <w:p w:rsidR="00F11941" w:rsidRPr="0021625B" w:rsidRDefault="00F11941" w:rsidP="00173435">
            <w:pPr>
              <w:spacing w:line="240" w:lineRule="auto"/>
              <w:rPr>
                <w:rFonts w:ascii="Times New Roman" w:hAnsi="Times New Roman"/>
                <w:sz w:val="28"/>
                <w:szCs w:val="28"/>
              </w:rPr>
            </w:pPr>
          </w:p>
          <w:p w:rsidR="00F11941" w:rsidRPr="0021625B" w:rsidRDefault="00F11941" w:rsidP="00173435">
            <w:pPr>
              <w:spacing w:line="240" w:lineRule="auto"/>
              <w:rPr>
                <w:rFonts w:ascii="Times New Roman" w:hAnsi="Times New Roman"/>
                <w:sz w:val="28"/>
                <w:szCs w:val="28"/>
              </w:rPr>
            </w:pPr>
            <w:r w:rsidRPr="0021625B">
              <w:rPr>
                <w:rFonts w:ascii="Times New Roman" w:hAnsi="Times New Roman"/>
                <w:sz w:val="28"/>
                <w:szCs w:val="28"/>
              </w:rPr>
              <w:t>Программа дополнительного образования</w:t>
            </w:r>
          </w:p>
          <w:p w:rsidR="00F11941" w:rsidRPr="0021625B" w:rsidRDefault="00F11941" w:rsidP="00173435">
            <w:pPr>
              <w:spacing w:line="240" w:lineRule="auto"/>
              <w:rPr>
                <w:rFonts w:ascii="Times New Roman" w:hAnsi="Times New Roman"/>
                <w:sz w:val="28"/>
                <w:szCs w:val="28"/>
              </w:rPr>
            </w:pPr>
            <w:r w:rsidRPr="0021625B">
              <w:rPr>
                <w:rFonts w:ascii="Times New Roman" w:hAnsi="Times New Roman"/>
                <w:sz w:val="28"/>
                <w:szCs w:val="28"/>
              </w:rPr>
              <w:t>«Первые шаги» (предшкольное образование)</w:t>
            </w:r>
          </w:p>
        </w:tc>
        <w:tc>
          <w:tcPr>
            <w:tcW w:w="4394" w:type="dxa"/>
          </w:tcPr>
          <w:p w:rsidR="00F11941" w:rsidRPr="0021625B" w:rsidRDefault="00F11941" w:rsidP="00173435">
            <w:pPr>
              <w:numPr>
                <w:ilvl w:val="0"/>
                <w:numId w:val="9"/>
              </w:numPr>
              <w:spacing w:after="0" w:line="240" w:lineRule="auto"/>
              <w:ind w:left="0"/>
              <w:rPr>
                <w:rFonts w:ascii="Times New Roman" w:hAnsi="Times New Roman"/>
                <w:sz w:val="28"/>
                <w:szCs w:val="28"/>
              </w:rPr>
            </w:pPr>
            <w:r w:rsidRPr="0021625B">
              <w:rPr>
                <w:rFonts w:ascii="Times New Roman" w:hAnsi="Times New Roman"/>
                <w:sz w:val="28"/>
                <w:szCs w:val="28"/>
              </w:rPr>
              <w:t>всестороннее  развитие детей, позволяющее им в дальнейшем успешно овладеть школьной программой;</w:t>
            </w:r>
          </w:p>
          <w:p w:rsidR="00F11941" w:rsidRPr="0021625B" w:rsidRDefault="00F11941" w:rsidP="00173435">
            <w:pPr>
              <w:numPr>
                <w:ilvl w:val="0"/>
                <w:numId w:val="9"/>
              </w:numPr>
              <w:spacing w:after="0" w:line="240" w:lineRule="auto"/>
              <w:ind w:left="0"/>
              <w:rPr>
                <w:rFonts w:ascii="Times New Roman" w:hAnsi="Times New Roman"/>
                <w:sz w:val="28"/>
                <w:szCs w:val="28"/>
              </w:rPr>
            </w:pPr>
            <w:r w:rsidRPr="0021625B">
              <w:rPr>
                <w:rFonts w:ascii="Times New Roman" w:hAnsi="Times New Roman"/>
                <w:sz w:val="28"/>
                <w:szCs w:val="28"/>
              </w:rPr>
              <w:t>обеспечение преемственности между ДОУ и начальным школьным образованием;</w:t>
            </w:r>
          </w:p>
          <w:p w:rsidR="00F11941" w:rsidRPr="0021625B" w:rsidRDefault="00F11941" w:rsidP="00173435">
            <w:pPr>
              <w:numPr>
                <w:ilvl w:val="0"/>
                <w:numId w:val="9"/>
              </w:numPr>
              <w:spacing w:after="0" w:line="240" w:lineRule="auto"/>
              <w:ind w:left="0"/>
              <w:rPr>
                <w:rFonts w:ascii="Times New Roman" w:hAnsi="Times New Roman"/>
                <w:sz w:val="28"/>
                <w:szCs w:val="28"/>
              </w:rPr>
            </w:pPr>
            <w:r w:rsidRPr="0021625B">
              <w:rPr>
                <w:rFonts w:ascii="Times New Roman" w:hAnsi="Times New Roman"/>
                <w:sz w:val="28"/>
                <w:szCs w:val="28"/>
              </w:rPr>
              <w:t>адаптировать детей к обучению в школе;</w:t>
            </w:r>
          </w:p>
          <w:p w:rsidR="00F11941" w:rsidRPr="0021625B" w:rsidRDefault="00F11941" w:rsidP="00173435">
            <w:pPr>
              <w:numPr>
                <w:ilvl w:val="0"/>
                <w:numId w:val="9"/>
              </w:numPr>
              <w:spacing w:after="0" w:line="240" w:lineRule="auto"/>
              <w:ind w:left="0"/>
              <w:rPr>
                <w:rFonts w:ascii="Times New Roman" w:hAnsi="Times New Roman"/>
                <w:sz w:val="28"/>
                <w:szCs w:val="28"/>
              </w:rPr>
            </w:pPr>
            <w:r w:rsidRPr="0021625B">
              <w:rPr>
                <w:rFonts w:ascii="Times New Roman" w:hAnsi="Times New Roman"/>
                <w:sz w:val="28"/>
                <w:szCs w:val="28"/>
              </w:rPr>
              <w:t xml:space="preserve">развитие и корректировка </w:t>
            </w:r>
            <w:r w:rsidRPr="0021625B">
              <w:rPr>
                <w:rFonts w:ascii="Times New Roman" w:hAnsi="Times New Roman"/>
                <w:sz w:val="28"/>
                <w:szCs w:val="28"/>
              </w:rPr>
              <w:lastRenderedPageBreak/>
              <w:t>познавательной деятельности будущих первоклассников.</w:t>
            </w:r>
          </w:p>
        </w:tc>
      </w:tr>
      <w:tr w:rsidR="00F11941" w:rsidRPr="006E3D11" w:rsidTr="00173435">
        <w:tc>
          <w:tcPr>
            <w:tcW w:w="6069" w:type="dxa"/>
          </w:tcPr>
          <w:p w:rsidR="00F11941" w:rsidRPr="00105029" w:rsidRDefault="00F11941" w:rsidP="00173435">
            <w:pPr>
              <w:spacing w:line="240" w:lineRule="auto"/>
              <w:rPr>
                <w:rFonts w:ascii="Times New Roman" w:hAnsi="Times New Roman"/>
                <w:sz w:val="28"/>
                <w:szCs w:val="28"/>
              </w:rPr>
            </w:pPr>
            <w:r w:rsidRPr="00105029">
              <w:rPr>
                <w:rFonts w:ascii="Times New Roman" w:hAnsi="Times New Roman"/>
                <w:sz w:val="28"/>
                <w:szCs w:val="28"/>
              </w:rPr>
              <w:lastRenderedPageBreak/>
              <w:t>Программы дополнительного образования:</w:t>
            </w:r>
          </w:p>
          <w:p w:rsidR="00F11941" w:rsidRPr="00563D48" w:rsidRDefault="00F11941" w:rsidP="00173435">
            <w:pPr>
              <w:spacing w:line="240" w:lineRule="auto"/>
              <w:rPr>
                <w:rFonts w:ascii="Times New Roman" w:hAnsi="Times New Roman"/>
                <w:sz w:val="28"/>
                <w:szCs w:val="28"/>
              </w:rPr>
            </w:pPr>
            <w:r w:rsidRPr="00563D48">
              <w:rPr>
                <w:rFonts w:ascii="Times New Roman" w:hAnsi="Times New Roman"/>
                <w:sz w:val="28"/>
                <w:szCs w:val="28"/>
              </w:rPr>
              <w:t>«Проектно-исследовательская деятельность»</w:t>
            </w:r>
          </w:p>
          <w:p w:rsidR="00F11941" w:rsidRDefault="00F11941" w:rsidP="00173435">
            <w:pPr>
              <w:spacing w:line="240" w:lineRule="auto"/>
              <w:rPr>
                <w:rFonts w:ascii="Times New Roman" w:hAnsi="Times New Roman"/>
                <w:sz w:val="28"/>
                <w:szCs w:val="28"/>
              </w:rPr>
            </w:pPr>
            <w:r w:rsidRPr="00563D48">
              <w:rPr>
                <w:rFonts w:ascii="Times New Roman" w:hAnsi="Times New Roman"/>
                <w:sz w:val="28"/>
                <w:szCs w:val="28"/>
              </w:rPr>
              <w:t>Интеллектуальный клуб «Почемучка»</w:t>
            </w:r>
          </w:p>
          <w:p w:rsidR="00F11941" w:rsidRPr="00563D48" w:rsidRDefault="00F11941" w:rsidP="00173435">
            <w:pPr>
              <w:spacing w:line="240" w:lineRule="auto"/>
              <w:rPr>
                <w:rFonts w:ascii="Times New Roman" w:hAnsi="Times New Roman"/>
                <w:sz w:val="28"/>
                <w:szCs w:val="28"/>
              </w:rPr>
            </w:pPr>
            <w:r w:rsidRPr="00563D48">
              <w:rPr>
                <w:rFonts w:ascii="Times New Roman" w:hAnsi="Times New Roman"/>
                <w:sz w:val="28"/>
                <w:szCs w:val="28"/>
              </w:rPr>
              <w:t>Интеллектуальный клуб</w:t>
            </w:r>
            <w:r>
              <w:rPr>
                <w:rFonts w:ascii="Times New Roman" w:hAnsi="Times New Roman"/>
                <w:sz w:val="28"/>
                <w:szCs w:val="28"/>
              </w:rPr>
              <w:t xml:space="preserve"> «Занимательная грамматика»</w:t>
            </w:r>
          </w:p>
          <w:p w:rsidR="00F11941" w:rsidRPr="00563D48" w:rsidRDefault="00F11941" w:rsidP="00173435">
            <w:pPr>
              <w:spacing w:line="240" w:lineRule="auto"/>
              <w:rPr>
                <w:rFonts w:ascii="Times New Roman" w:hAnsi="Times New Roman"/>
                <w:sz w:val="28"/>
                <w:szCs w:val="28"/>
              </w:rPr>
            </w:pPr>
            <w:r w:rsidRPr="00563D48">
              <w:rPr>
                <w:rFonts w:ascii="Times New Roman" w:hAnsi="Times New Roman"/>
                <w:sz w:val="28"/>
                <w:szCs w:val="28"/>
              </w:rPr>
              <w:t>«Робототехника»</w:t>
            </w:r>
          </w:p>
          <w:p w:rsidR="00F11941" w:rsidRDefault="00F11941" w:rsidP="00173435">
            <w:pPr>
              <w:spacing w:line="240" w:lineRule="auto"/>
              <w:rPr>
                <w:rFonts w:ascii="Times New Roman" w:hAnsi="Times New Roman"/>
                <w:sz w:val="28"/>
                <w:szCs w:val="28"/>
              </w:rPr>
            </w:pPr>
            <w:r w:rsidRPr="00563D48">
              <w:rPr>
                <w:rFonts w:ascii="Times New Roman" w:hAnsi="Times New Roman"/>
                <w:sz w:val="28"/>
                <w:szCs w:val="28"/>
              </w:rPr>
              <w:t>«Общественно-полезная деятельность»</w:t>
            </w:r>
          </w:p>
          <w:p w:rsidR="00F11941" w:rsidRDefault="00F11941" w:rsidP="00173435">
            <w:pPr>
              <w:spacing w:line="240" w:lineRule="auto"/>
              <w:rPr>
                <w:rFonts w:ascii="Times New Roman" w:hAnsi="Times New Roman"/>
                <w:sz w:val="28"/>
                <w:szCs w:val="28"/>
              </w:rPr>
            </w:pPr>
            <w:r>
              <w:rPr>
                <w:rFonts w:ascii="Times New Roman" w:hAnsi="Times New Roman"/>
                <w:sz w:val="28"/>
                <w:szCs w:val="28"/>
              </w:rPr>
              <w:t>Радиоклуб «Школьное эхо»</w:t>
            </w:r>
          </w:p>
          <w:p w:rsidR="00F11941" w:rsidRPr="00563D48" w:rsidRDefault="00F11941" w:rsidP="00173435">
            <w:pPr>
              <w:spacing w:line="240" w:lineRule="auto"/>
              <w:rPr>
                <w:rFonts w:ascii="Times New Roman" w:hAnsi="Times New Roman"/>
                <w:sz w:val="28"/>
                <w:szCs w:val="28"/>
              </w:rPr>
            </w:pPr>
            <w:r>
              <w:rPr>
                <w:rFonts w:ascii="Times New Roman" w:hAnsi="Times New Roman"/>
                <w:sz w:val="28"/>
                <w:szCs w:val="28"/>
              </w:rPr>
              <w:t>Клуб «Экообъектив»</w:t>
            </w:r>
          </w:p>
          <w:p w:rsidR="00F11941" w:rsidRDefault="00F11941" w:rsidP="00173435">
            <w:pPr>
              <w:spacing w:line="240" w:lineRule="auto"/>
              <w:rPr>
                <w:rFonts w:ascii="Times New Roman" w:hAnsi="Times New Roman"/>
                <w:sz w:val="28"/>
                <w:szCs w:val="28"/>
              </w:rPr>
            </w:pPr>
            <w:r w:rsidRPr="00563D48">
              <w:rPr>
                <w:rFonts w:ascii="Times New Roman" w:hAnsi="Times New Roman"/>
                <w:sz w:val="28"/>
                <w:szCs w:val="28"/>
              </w:rPr>
              <w:t xml:space="preserve"> «Изостудия»</w:t>
            </w:r>
          </w:p>
          <w:p w:rsidR="00F11941" w:rsidRDefault="00F11941" w:rsidP="00173435">
            <w:pPr>
              <w:spacing w:line="240" w:lineRule="auto"/>
              <w:rPr>
                <w:rFonts w:ascii="Times New Roman" w:hAnsi="Times New Roman"/>
                <w:sz w:val="28"/>
                <w:szCs w:val="28"/>
              </w:rPr>
            </w:pPr>
            <w:r>
              <w:rPr>
                <w:rFonts w:ascii="Times New Roman" w:hAnsi="Times New Roman"/>
                <w:sz w:val="28"/>
                <w:szCs w:val="28"/>
              </w:rPr>
              <w:t>Студия «Актерское мастерство»</w:t>
            </w:r>
          </w:p>
          <w:p w:rsidR="00F11941" w:rsidRDefault="00F11941" w:rsidP="00173435">
            <w:pPr>
              <w:spacing w:line="240" w:lineRule="auto"/>
              <w:rPr>
                <w:rFonts w:ascii="Times New Roman" w:hAnsi="Times New Roman"/>
                <w:sz w:val="28"/>
                <w:szCs w:val="28"/>
              </w:rPr>
            </w:pPr>
            <w:r>
              <w:rPr>
                <w:rFonts w:ascii="Times New Roman" w:hAnsi="Times New Roman"/>
                <w:sz w:val="28"/>
                <w:szCs w:val="28"/>
              </w:rPr>
              <w:t>Киностудия «Свое кино»</w:t>
            </w:r>
          </w:p>
          <w:p w:rsidR="00F11941" w:rsidRDefault="00F11941" w:rsidP="00173435">
            <w:pPr>
              <w:spacing w:line="240" w:lineRule="auto"/>
              <w:rPr>
                <w:rFonts w:ascii="Times New Roman" w:hAnsi="Times New Roman"/>
                <w:sz w:val="28"/>
                <w:szCs w:val="28"/>
              </w:rPr>
            </w:pPr>
            <w:r>
              <w:rPr>
                <w:rFonts w:ascii="Times New Roman" w:hAnsi="Times New Roman"/>
                <w:sz w:val="28"/>
                <w:szCs w:val="28"/>
              </w:rPr>
              <w:t>Отряд ЮИД «Зеленый свет»</w:t>
            </w:r>
          </w:p>
          <w:p w:rsidR="00F11941" w:rsidRDefault="00F11941" w:rsidP="00173435">
            <w:pPr>
              <w:spacing w:line="240" w:lineRule="auto"/>
              <w:rPr>
                <w:rFonts w:ascii="Times New Roman" w:hAnsi="Times New Roman"/>
                <w:sz w:val="28"/>
                <w:szCs w:val="28"/>
              </w:rPr>
            </w:pPr>
            <w:r>
              <w:rPr>
                <w:rFonts w:ascii="Times New Roman" w:hAnsi="Times New Roman"/>
                <w:sz w:val="28"/>
                <w:szCs w:val="28"/>
              </w:rPr>
              <w:t>Кружок «В гостях у сказки»</w:t>
            </w:r>
          </w:p>
          <w:p w:rsidR="00F11941" w:rsidRDefault="00F11941" w:rsidP="00173435">
            <w:pPr>
              <w:spacing w:line="240" w:lineRule="auto"/>
              <w:rPr>
                <w:rFonts w:ascii="Times New Roman" w:hAnsi="Times New Roman"/>
                <w:sz w:val="28"/>
                <w:szCs w:val="28"/>
              </w:rPr>
            </w:pPr>
            <w:r>
              <w:rPr>
                <w:rFonts w:ascii="Times New Roman" w:hAnsi="Times New Roman"/>
                <w:sz w:val="28"/>
                <w:szCs w:val="28"/>
              </w:rPr>
              <w:t>Ансамблевое пение «ДоМиСолька»</w:t>
            </w:r>
          </w:p>
          <w:p w:rsidR="00F11941" w:rsidRPr="00563D48" w:rsidRDefault="00F11941" w:rsidP="00173435">
            <w:pPr>
              <w:spacing w:line="240" w:lineRule="auto"/>
              <w:rPr>
                <w:rFonts w:ascii="Times New Roman" w:hAnsi="Times New Roman"/>
                <w:sz w:val="28"/>
                <w:szCs w:val="28"/>
              </w:rPr>
            </w:pPr>
            <w:r>
              <w:rPr>
                <w:rFonts w:ascii="Times New Roman" w:hAnsi="Times New Roman"/>
                <w:sz w:val="28"/>
                <w:szCs w:val="28"/>
              </w:rPr>
              <w:t>Мастерская «Бумажная фантазия»</w:t>
            </w:r>
          </w:p>
          <w:p w:rsidR="00F11941" w:rsidRDefault="00F11941" w:rsidP="00173435">
            <w:pPr>
              <w:spacing w:line="240" w:lineRule="auto"/>
              <w:rPr>
                <w:rFonts w:ascii="Times New Roman" w:hAnsi="Times New Roman"/>
                <w:sz w:val="28"/>
                <w:szCs w:val="28"/>
              </w:rPr>
            </w:pPr>
            <w:r w:rsidRPr="00563D48">
              <w:rPr>
                <w:rFonts w:ascii="Times New Roman" w:hAnsi="Times New Roman"/>
                <w:sz w:val="28"/>
                <w:szCs w:val="28"/>
              </w:rPr>
              <w:t>«Чтобы быть здоровым»</w:t>
            </w:r>
          </w:p>
          <w:p w:rsidR="00F11941" w:rsidRDefault="00F11941" w:rsidP="00173435">
            <w:pPr>
              <w:spacing w:line="240" w:lineRule="auto"/>
              <w:rPr>
                <w:rFonts w:ascii="Times New Roman" w:hAnsi="Times New Roman"/>
                <w:sz w:val="28"/>
                <w:szCs w:val="28"/>
              </w:rPr>
            </w:pPr>
            <w:r>
              <w:rPr>
                <w:rFonts w:ascii="Times New Roman" w:hAnsi="Times New Roman"/>
                <w:sz w:val="28"/>
                <w:szCs w:val="28"/>
              </w:rPr>
              <w:t>Секция «Аэробика»</w:t>
            </w:r>
          </w:p>
          <w:p w:rsidR="00F11941" w:rsidRDefault="00F11941" w:rsidP="00173435">
            <w:pPr>
              <w:spacing w:line="240" w:lineRule="auto"/>
              <w:rPr>
                <w:rFonts w:ascii="Times New Roman" w:hAnsi="Times New Roman"/>
                <w:sz w:val="28"/>
                <w:szCs w:val="28"/>
              </w:rPr>
            </w:pPr>
            <w:r>
              <w:rPr>
                <w:rFonts w:ascii="Times New Roman" w:hAnsi="Times New Roman"/>
                <w:sz w:val="28"/>
                <w:szCs w:val="28"/>
              </w:rPr>
              <w:t>Разговор о правильном питании</w:t>
            </w:r>
          </w:p>
          <w:p w:rsidR="00F11941" w:rsidRDefault="00F11941" w:rsidP="00173435">
            <w:pPr>
              <w:spacing w:line="240" w:lineRule="auto"/>
              <w:rPr>
                <w:rFonts w:ascii="Times New Roman" w:hAnsi="Times New Roman"/>
                <w:sz w:val="28"/>
                <w:szCs w:val="28"/>
              </w:rPr>
            </w:pPr>
            <w:r>
              <w:rPr>
                <w:rFonts w:ascii="Times New Roman" w:hAnsi="Times New Roman"/>
                <w:sz w:val="28"/>
                <w:szCs w:val="28"/>
              </w:rPr>
              <w:t>Секция «Тхэквондо»</w:t>
            </w:r>
          </w:p>
          <w:p w:rsidR="00F11941" w:rsidRDefault="00F11941" w:rsidP="00173435">
            <w:pPr>
              <w:spacing w:line="240" w:lineRule="auto"/>
              <w:rPr>
                <w:rFonts w:ascii="Times New Roman" w:hAnsi="Times New Roman"/>
                <w:sz w:val="28"/>
                <w:szCs w:val="28"/>
              </w:rPr>
            </w:pPr>
            <w:r>
              <w:rPr>
                <w:rFonts w:ascii="Times New Roman" w:hAnsi="Times New Roman"/>
                <w:sz w:val="28"/>
                <w:szCs w:val="28"/>
              </w:rPr>
              <w:t>Секция «Плавание»</w:t>
            </w:r>
          </w:p>
          <w:p w:rsidR="00F11941" w:rsidRDefault="00F11941" w:rsidP="00173435">
            <w:pPr>
              <w:spacing w:line="240" w:lineRule="auto"/>
              <w:rPr>
                <w:rFonts w:ascii="Times New Roman" w:hAnsi="Times New Roman"/>
                <w:sz w:val="28"/>
                <w:szCs w:val="28"/>
              </w:rPr>
            </w:pPr>
            <w:r>
              <w:rPr>
                <w:rFonts w:ascii="Times New Roman" w:hAnsi="Times New Roman"/>
                <w:sz w:val="28"/>
                <w:szCs w:val="28"/>
              </w:rPr>
              <w:t>Клуб «Огонек души»</w:t>
            </w:r>
          </w:p>
          <w:p w:rsidR="00F11941" w:rsidRPr="00491BB1" w:rsidRDefault="00F11941" w:rsidP="00173435">
            <w:pPr>
              <w:spacing w:line="240" w:lineRule="auto"/>
              <w:rPr>
                <w:rFonts w:ascii="Times New Roman" w:hAnsi="Times New Roman"/>
                <w:sz w:val="28"/>
                <w:szCs w:val="28"/>
              </w:rPr>
            </w:pPr>
            <w:r>
              <w:rPr>
                <w:rFonts w:ascii="Times New Roman" w:hAnsi="Times New Roman"/>
                <w:sz w:val="28"/>
                <w:szCs w:val="28"/>
              </w:rPr>
              <w:t>Клуб «Золотое сердечко»</w:t>
            </w:r>
          </w:p>
          <w:p w:rsidR="00F11941" w:rsidRPr="00563D48" w:rsidRDefault="00F11941" w:rsidP="00173435">
            <w:pPr>
              <w:spacing w:line="240" w:lineRule="auto"/>
              <w:rPr>
                <w:rFonts w:ascii="Times New Roman" w:hAnsi="Times New Roman"/>
                <w:sz w:val="28"/>
                <w:szCs w:val="28"/>
              </w:rPr>
            </w:pPr>
            <w:r w:rsidRPr="00563D48">
              <w:rPr>
                <w:rFonts w:ascii="Times New Roman" w:hAnsi="Times New Roman"/>
                <w:sz w:val="28"/>
                <w:szCs w:val="28"/>
              </w:rPr>
              <w:t>«Мой край»</w:t>
            </w:r>
          </w:p>
          <w:p w:rsidR="00F11941" w:rsidRDefault="00F11941" w:rsidP="00173435">
            <w:pPr>
              <w:spacing w:line="240" w:lineRule="auto"/>
              <w:rPr>
                <w:rFonts w:ascii="Times New Roman" w:hAnsi="Times New Roman"/>
                <w:sz w:val="28"/>
                <w:szCs w:val="28"/>
              </w:rPr>
            </w:pPr>
            <w:r w:rsidRPr="00563D48">
              <w:rPr>
                <w:rFonts w:ascii="Times New Roman" w:hAnsi="Times New Roman"/>
                <w:sz w:val="28"/>
                <w:szCs w:val="28"/>
              </w:rPr>
              <w:t>Музыкальная гостиная  «Я и Россия»</w:t>
            </w:r>
          </w:p>
          <w:p w:rsidR="00F11941" w:rsidRDefault="00F11941" w:rsidP="00173435">
            <w:pPr>
              <w:spacing w:line="240" w:lineRule="auto"/>
              <w:rPr>
                <w:rFonts w:ascii="Times New Roman" w:hAnsi="Times New Roman"/>
                <w:sz w:val="28"/>
                <w:szCs w:val="28"/>
              </w:rPr>
            </w:pPr>
            <w:r>
              <w:rPr>
                <w:rFonts w:ascii="Times New Roman" w:hAnsi="Times New Roman"/>
                <w:sz w:val="28"/>
                <w:szCs w:val="28"/>
              </w:rPr>
              <w:t>Ансамбль русской народной песни</w:t>
            </w:r>
          </w:p>
          <w:p w:rsidR="00F11941" w:rsidRPr="00563D48" w:rsidRDefault="00F11941" w:rsidP="00173435">
            <w:pPr>
              <w:spacing w:line="240" w:lineRule="auto"/>
              <w:rPr>
                <w:rFonts w:ascii="Times New Roman" w:hAnsi="Times New Roman"/>
                <w:sz w:val="28"/>
                <w:szCs w:val="28"/>
              </w:rPr>
            </w:pPr>
            <w:r>
              <w:rPr>
                <w:rFonts w:ascii="Times New Roman" w:hAnsi="Times New Roman"/>
                <w:sz w:val="28"/>
                <w:szCs w:val="28"/>
              </w:rPr>
              <w:t>Ансамблевое пение «Дружим с музыкой»</w:t>
            </w:r>
          </w:p>
          <w:p w:rsidR="00F11941" w:rsidRPr="00105029" w:rsidRDefault="00F11941" w:rsidP="00173435">
            <w:pPr>
              <w:rPr>
                <w:rFonts w:ascii="Times New Roman" w:hAnsi="Times New Roman"/>
                <w:sz w:val="28"/>
                <w:szCs w:val="28"/>
              </w:rPr>
            </w:pPr>
            <w:r w:rsidRPr="00105029">
              <w:rPr>
                <w:rFonts w:ascii="Times New Roman" w:hAnsi="Times New Roman"/>
                <w:sz w:val="28"/>
                <w:szCs w:val="28"/>
              </w:rPr>
              <w:lastRenderedPageBreak/>
              <w:t>Ритмическая гимнастика</w:t>
            </w:r>
          </w:p>
          <w:p w:rsidR="00F11941" w:rsidRPr="00105029" w:rsidRDefault="00F11941" w:rsidP="00173435">
            <w:pPr>
              <w:rPr>
                <w:rFonts w:ascii="Times New Roman" w:hAnsi="Times New Roman"/>
                <w:sz w:val="28"/>
                <w:szCs w:val="28"/>
              </w:rPr>
            </w:pPr>
            <w:r w:rsidRPr="00105029">
              <w:rPr>
                <w:rFonts w:ascii="Times New Roman" w:hAnsi="Times New Roman"/>
                <w:sz w:val="28"/>
                <w:szCs w:val="28"/>
              </w:rPr>
              <w:t>Формула правильного питания</w:t>
            </w:r>
          </w:p>
          <w:p w:rsidR="00F11941" w:rsidRPr="00105029" w:rsidRDefault="00F11941" w:rsidP="00173435">
            <w:pPr>
              <w:rPr>
                <w:rFonts w:ascii="Times New Roman" w:hAnsi="Times New Roman"/>
                <w:sz w:val="28"/>
                <w:szCs w:val="28"/>
              </w:rPr>
            </w:pPr>
            <w:r w:rsidRPr="00105029">
              <w:rPr>
                <w:rFonts w:ascii="Times New Roman" w:hAnsi="Times New Roman"/>
                <w:sz w:val="28"/>
                <w:szCs w:val="28"/>
              </w:rPr>
              <w:t>Русская лапта</w:t>
            </w:r>
          </w:p>
          <w:p w:rsidR="00F11941" w:rsidRPr="00105029" w:rsidRDefault="00F11941" w:rsidP="00173435">
            <w:pPr>
              <w:rPr>
                <w:rFonts w:ascii="Times New Roman" w:hAnsi="Times New Roman"/>
                <w:sz w:val="28"/>
                <w:szCs w:val="28"/>
              </w:rPr>
            </w:pPr>
            <w:r w:rsidRPr="00105029">
              <w:rPr>
                <w:rFonts w:ascii="Times New Roman" w:hAnsi="Times New Roman"/>
                <w:sz w:val="28"/>
                <w:szCs w:val="28"/>
              </w:rPr>
              <w:t>Юный стрелок</w:t>
            </w:r>
          </w:p>
          <w:p w:rsidR="00F11941" w:rsidRPr="00105029" w:rsidRDefault="00F11941" w:rsidP="00173435">
            <w:pPr>
              <w:rPr>
                <w:rFonts w:ascii="Times New Roman" w:hAnsi="Times New Roman"/>
                <w:sz w:val="28"/>
                <w:szCs w:val="28"/>
              </w:rPr>
            </w:pPr>
            <w:r w:rsidRPr="00105029">
              <w:rPr>
                <w:rFonts w:ascii="Times New Roman" w:hAnsi="Times New Roman"/>
                <w:sz w:val="28"/>
                <w:szCs w:val="28"/>
              </w:rPr>
              <w:t>Настольный теннис</w:t>
            </w:r>
          </w:p>
          <w:p w:rsidR="00F11941" w:rsidRPr="00105029" w:rsidRDefault="00F11941" w:rsidP="00173435">
            <w:pPr>
              <w:rPr>
                <w:rFonts w:ascii="Times New Roman" w:hAnsi="Times New Roman"/>
                <w:sz w:val="28"/>
                <w:szCs w:val="28"/>
              </w:rPr>
            </w:pPr>
            <w:r w:rsidRPr="00105029">
              <w:rPr>
                <w:rFonts w:ascii="Times New Roman" w:hAnsi="Times New Roman"/>
                <w:sz w:val="28"/>
                <w:szCs w:val="28"/>
              </w:rPr>
              <w:t>Плавание</w:t>
            </w:r>
          </w:p>
          <w:p w:rsidR="00F11941" w:rsidRPr="00105029" w:rsidRDefault="00F11941" w:rsidP="00173435">
            <w:pPr>
              <w:rPr>
                <w:rFonts w:ascii="Times New Roman" w:hAnsi="Times New Roman"/>
                <w:sz w:val="28"/>
                <w:szCs w:val="28"/>
              </w:rPr>
            </w:pPr>
            <w:r w:rsidRPr="00105029">
              <w:rPr>
                <w:rFonts w:ascii="Times New Roman" w:hAnsi="Times New Roman"/>
                <w:sz w:val="28"/>
                <w:szCs w:val="28"/>
              </w:rPr>
              <w:t>Моя малая родина</w:t>
            </w:r>
          </w:p>
          <w:p w:rsidR="00F11941" w:rsidRPr="00105029" w:rsidRDefault="00F11941" w:rsidP="00173435">
            <w:pPr>
              <w:rPr>
                <w:rFonts w:ascii="Times New Roman" w:hAnsi="Times New Roman"/>
                <w:sz w:val="28"/>
                <w:szCs w:val="28"/>
              </w:rPr>
            </w:pPr>
            <w:r w:rsidRPr="00105029">
              <w:rPr>
                <w:rFonts w:ascii="Times New Roman" w:hAnsi="Times New Roman"/>
                <w:sz w:val="28"/>
                <w:szCs w:val="28"/>
              </w:rPr>
              <w:t>Бумагу своими руками</w:t>
            </w:r>
          </w:p>
          <w:p w:rsidR="00F11941" w:rsidRPr="00105029" w:rsidRDefault="00F11941" w:rsidP="00173435">
            <w:pPr>
              <w:rPr>
                <w:rFonts w:ascii="Times New Roman" w:hAnsi="Times New Roman"/>
                <w:sz w:val="28"/>
                <w:szCs w:val="28"/>
              </w:rPr>
            </w:pPr>
            <w:r w:rsidRPr="00105029">
              <w:rPr>
                <w:rFonts w:ascii="Times New Roman" w:hAnsi="Times New Roman"/>
                <w:sz w:val="28"/>
                <w:szCs w:val="28"/>
              </w:rPr>
              <w:t>Психологический час</w:t>
            </w:r>
          </w:p>
          <w:p w:rsidR="00F11941" w:rsidRPr="00105029" w:rsidRDefault="00F11941" w:rsidP="00173435">
            <w:pPr>
              <w:rPr>
                <w:rFonts w:ascii="Times New Roman" w:hAnsi="Times New Roman"/>
                <w:sz w:val="28"/>
                <w:szCs w:val="28"/>
              </w:rPr>
            </w:pPr>
            <w:r w:rsidRPr="00105029">
              <w:rPr>
                <w:rFonts w:ascii="Times New Roman" w:hAnsi="Times New Roman"/>
                <w:sz w:val="28"/>
                <w:szCs w:val="28"/>
              </w:rPr>
              <w:t>Адаптация в 5-х классах</w:t>
            </w:r>
          </w:p>
          <w:p w:rsidR="00F11941" w:rsidRPr="00105029" w:rsidRDefault="00F11941" w:rsidP="00173435">
            <w:pPr>
              <w:rPr>
                <w:rFonts w:ascii="Times New Roman" w:hAnsi="Times New Roman"/>
                <w:sz w:val="28"/>
                <w:szCs w:val="28"/>
              </w:rPr>
            </w:pPr>
            <w:r w:rsidRPr="00105029">
              <w:rPr>
                <w:rFonts w:ascii="Times New Roman" w:hAnsi="Times New Roman"/>
                <w:sz w:val="28"/>
                <w:szCs w:val="28"/>
              </w:rPr>
              <w:t>Сказкотерапия</w:t>
            </w:r>
          </w:p>
          <w:p w:rsidR="00F11941" w:rsidRPr="00105029" w:rsidRDefault="00F11941" w:rsidP="00173435">
            <w:pPr>
              <w:rPr>
                <w:rFonts w:ascii="Times New Roman" w:hAnsi="Times New Roman"/>
                <w:sz w:val="28"/>
                <w:szCs w:val="28"/>
              </w:rPr>
            </w:pPr>
            <w:r w:rsidRPr="00105029">
              <w:rPr>
                <w:rFonts w:ascii="Times New Roman" w:hAnsi="Times New Roman"/>
                <w:sz w:val="28"/>
                <w:szCs w:val="28"/>
              </w:rPr>
              <w:t>За страницами учебника математики</w:t>
            </w:r>
          </w:p>
          <w:p w:rsidR="00F11941" w:rsidRPr="00105029" w:rsidRDefault="00F11941" w:rsidP="00173435">
            <w:pPr>
              <w:rPr>
                <w:rFonts w:ascii="Times New Roman" w:hAnsi="Times New Roman"/>
                <w:sz w:val="28"/>
                <w:szCs w:val="28"/>
              </w:rPr>
            </w:pPr>
            <w:r w:rsidRPr="00105029">
              <w:rPr>
                <w:rFonts w:ascii="Times New Roman" w:hAnsi="Times New Roman"/>
                <w:sz w:val="28"/>
                <w:szCs w:val="28"/>
              </w:rPr>
              <w:t>Занимательный английский</w:t>
            </w:r>
          </w:p>
          <w:p w:rsidR="00F11941" w:rsidRPr="00105029" w:rsidRDefault="00F11941" w:rsidP="00173435">
            <w:pPr>
              <w:rPr>
                <w:rFonts w:ascii="Times New Roman" w:hAnsi="Times New Roman"/>
                <w:sz w:val="28"/>
                <w:szCs w:val="28"/>
              </w:rPr>
            </w:pPr>
            <w:r w:rsidRPr="00105029">
              <w:rPr>
                <w:rFonts w:ascii="Times New Roman" w:hAnsi="Times New Roman"/>
                <w:sz w:val="28"/>
                <w:szCs w:val="28"/>
              </w:rPr>
              <w:t>Робототехника</w:t>
            </w:r>
          </w:p>
          <w:p w:rsidR="00F11941" w:rsidRPr="00105029" w:rsidRDefault="00F11941" w:rsidP="00173435">
            <w:pPr>
              <w:rPr>
                <w:rFonts w:ascii="Times New Roman" w:hAnsi="Times New Roman"/>
                <w:sz w:val="28"/>
                <w:szCs w:val="28"/>
              </w:rPr>
            </w:pPr>
          </w:p>
          <w:p w:rsidR="00F11941" w:rsidRPr="00105029" w:rsidRDefault="00F11941" w:rsidP="00173435">
            <w:pPr>
              <w:rPr>
                <w:rFonts w:ascii="Times New Roman" w:hAnsi="Times New Roman"/>
                <w:sz w:val="28"/>
                <w:szCs w:val="28"/>
              </w:rPr>
            </w:pPr>
            <w:r w:rsidRPr="00105029">
              <w:rPr>
                <w:rFonts w:ascii="Times New Roman" w:hAnsi="Times New Roman"/>
                <w:sz w:val="28"/>
                <w:szCs w:val="28"/>
              </w:rPr>
              <w:t>Занимательная логика</w:t>
            </w:r>
          </w:p>
          <w:p w:rsidR="00F11941" w:rsidRPr="00105029" w:rsidRDefault="00F11941" w:rsidP="00173435">
            <w:pPr>
              <w:rPr>
                <w:rFonts w:ascii="Times New Roman" w:hAnsi="Times New Roman"/>
                <w:sz w:val="28"/>
                <w:szCs w:val="28"/>
              </w:rPr>
            </w:pPr>
            <w:r w:rsidRPr="00105029">
              <w:rPr>
                <w:rFonts w:ascii="Times New Roman" w:hAnsi="Times New Roman"/>
                <w:sz w:val="28"/>
                <w:szCs w:val="28"/>
              </w:rPr>
              <w:t>Путешествие по Солнечной системе</w:t>
            </w:r>
          </w:p>
          <w:p w:rsidR="00F11941" w:rsidRPr="00105029" w:rsidRDefault="00F11941" w:rsidP="00173435">
            <w:pPr>
              <w:rPr>
                <w:rFonts w:ascii="Times New Roman" w:hAnsi="Times New Roman"/>
                <w:sz w:val="28"/>
                <w:szCs w:val="28"/>
              </w:rPr>
            </w:pPr>
            <w:r w:rsidRPr="00105029">
              <w:rPr>
                <w:rFonts w:ascii="Times New Roman" w:hAnsi="Times New Roman"/>
                <w:sz w:val="28"/>
                <w:szCs w:val="28"/>
              </w:rPr>
              <w:t>Мой край родной</w:t>
            </w:r>
          </w:p>
          <w:p w:rsidR="00F11941" w:rsidRPr="00105029" w:rsidRDefault="00F11941" w:rsidP="00173435">
            <w:pPr>
              <w:rPr>
                <w:rFonts w:ascii="Times New Roman" w:hAnsi="Times New Roman"/>
                <w:sz w:val="28"/>
                <w:szCs w:val="28"/>
              </w:rPr>
            </w:pPr>
            <w:r w:rsidRPr="00105029">
              <w:rPr>
                <w:rFonts w:ascii="Times New Roman" w:hAnsi="Times New Roman"/>
                <w:sz w:val="28"/>
                <w:szCs w:val="28"/>
              </w:rPr>
              <w:t>Музейное дело</w:t>
            </w:r>
          </w:p>
          <w:p w:rsidR="00F11941" w:rsidRPr="00105029" w:rsidRDefault="00F11941" w:rsidP="00173435">
            <w:pPr>
              <w:rPr>
                <w:rFonts w:ascii="Times New Roman" w:hAnsi="Times New Roman"/>
                <w:sz w:val="28"/>
                <w:szCs w:val="28"/>
              </w:rPr>
            </w:pPr>
            <w:r w:rsidRPr="00105029">
              <w:rPr>
                <w:rFonts w:ascii="Times New Roman" w:hAnsi="Times New Roman"/>
                <w:sz w:val="28"/>
                <w:szCs w:val="28"/>
              </w:rPr>
              <w:t>Топиарий</w:t>
            </w:r>
          </w:p>
          <w:p w:rsidR="00F11941" w:rsidRPr="00105029" w:rsidRDefault="00F11941" w:rsidP="00173435">
            <w:pPr>
              <w:rPr>
                <w:rFonts w:ascii="Times New Roman" w:hAnsi="Times New Roman"/>
                <w:color w:val="000000"/>
                <w:sz w:val="28"/>
                <w:szCs w:val="28"/>
              </w:rPr>
            </w:pPr>
            <w:r w:rsidRPr="00105029">
              <w:rPr>
                <w:rFonts w:ascii="Times New Roman" w:hAnsi="Times New Roman"/>
                <w:sz w:val="28"/>
                <w:szCs w:val="28"/>
              </w:rPr>
              <w:t xml:space="preserve">Музыкальная ступенька </w:t>
            </w:r>
          </w:p>
          <w:p w:rsidR="00F11941" w:rsidRPr="00105029" w:rsidRDefault="00F11941" w:rsidP="00173435">
            <w:pPr>
              <w:rPr>
                <w:rFonts w:ascii="Times New Roman" w:hAnsi="Times New Roman"/>
                <w:sz w:val="28"/>
                <w:szCs w:val="28"/>
              </w:rPr>
            </w:pPr>
            <w:r w:rsidRPr="00105029">
              <w:rPr>
                <w:rFonts w:ascii="Times New Roman" w:hAnsi="Times New Roman"/>
                <w:sz w:val="28"/>
                <w:szCs w:val="28"/>
              </w:rPr>
              <w:t>Волшебная кисть</w:t>
            </w:r>
          </w:p>
          <w:p w:rsidR="00F11941" w:rsidRPr="00105029" w:rsidRDefault="00F11941" w:rsidP="00173435">
            <w:pPr>
              <w:rPr>
                <w:rFonts w:ascii="Times New Roman" w:hAnsi="Times New Roman"/>
                <w:sz w:val="28"/>
                <w:szCs w:val="28"/>
              </w:rPr>
            </w:pPr>
            <w:r w:rsidRPr="00105029">
              <w:rPr>
                <w:rFonts w:ascii="Times New Roman" w:hAnsi="Times New Roman"/>
                <w:sz w:val="28"/>
                <w:szCs w:val="28"/>
              </w:rPr>
              <w:t>Школьный театр</w:t>
            </w:r>
          </w:p>
          <w:p w:rsidR="00F11941" w:rsidRPr="00105029" w:rsidRDefault="00F11941" w:rsidP="00173435">
            <w:pPr>
              <w:rPr>
                <w:rFonts w:ascii="Times New Roman" w:hAnsi="Times New Roman"/>
                <w:sz w:val="28"/>
                <w:szCs w:val="28"/>
              </w:rPr>
            </w:pPr>
            <w:r w:rsidRPr="00105029">
              <w:rPr>
                <w:rFonts w:ascii="Times New Roman" w:hAnsi="Times New Roman"/>
                <w:sz w:val="28"/>
                <w:szCs w:val="28"/>
              </w:rPr>
              <w:t>Хореография</w:t>
            </w:r>
          </w:p>
          <w:p w:rsidR="00F11941" w:rsidRPr="00105029" w:rsidRDefault="00F11941" w:rsidP="00173435">
            <w:pPr>
              <w:rPr>
                <w:rFonts w:ascii="Times New Roman" w:hAnsi="Times New Roman"/>
                <w:sz w:val="28"/>
                <w:szCs w:val="28"/>
              </w:rPr>
            </w:pPr>
            <w:r w:rsidRPr="00105029">
              <w:rPr>
                <w:rFonts w:ascii="Times New Roman" w:hAnsi="Times New Roman"/>
                <w:sz w:val="28"/>
                <w:szCs w:val="28"/>
              </w:rPr>
              <w:t>Ателье для куклы</w:t>
            </w:r>
          </w:p>
          <w:p w:rsidR="00F11941" w:rsidRPr="00105029" w:rsidRDefault="00F11941" w:rsidP="00173435">
            <w:pPr>
              <w:spacing w:line="240" w:lineRule="auto"/>
              <w:contextualSpacing/>
              <w:rPr>
                <w:rFonts w:ascii="Times New Roman" w:hAnsi="Times New Roman"/>
                <w:sz w:val="28"/>
                <w:szCs w:val="28"/>
              </w:rPr>
            </w:pPr>
            <w:r w:rsidRPr="00105029">
              <w:rPr>
                <w:rFonts w:ascii="Times New Roman" w:hAnsi="Times New Roman"/>
                <w:sz w:val="28"/>
                <w:szCs w:val="28"/>
              </w:rPr>
              <w:t>Изучаем графический редактор</w:t>
            </w:r>
          </w:p>
          <w:p w:rsidR="00F11941" w:rsidRPr="00105029" w:rsidRDefault="00F11941" w:rsidP="00173435">
            <w:pPr>
              <w:spacing w:line="240" w:lineRule="auto"/>
              <w:contextualSpacing/>
              <w:rPr>
                <w:rFonts w:ascii="Times New Roman" w:hAnsi="Times New Roman"/>
                <w:sz w:val="28"/>
                <w:szCs w:val="28"/>
              </w:rPr>
            </w:pPr>
            <w:r w:rsidRPr="00105029">
              <w:rPr>
                <w:rFonts w:ascii="Times New Roman" w:hAnsi="Times New Roman"/>
                <w:sz w:val="28"/>
                <w:szCs w:val="28"/>
              </w:rPr>
              <w:lastRenderedPageBreak/>
              <w:t>Юный техник</w:t>
            </w:r>
          </w:p>
          <w:p w:rsidR="00F11941" w:rsidRPr="00105029" w:rsidRDefault="00F11941" w:rsidP="00173435">
            <w:pPr>
              <w:rPr>
                <w:rFonts w:ascii="Times New Roman" w:hAnsi="Times New Roman"/>
                <w:sz w:val="28"/>
                <w:szCs w:val="28"/>
              </w:rPr>
            </w:pPr>
            <w:r w:rsidRPr="00105029">
              <w:rPr>
                <w:rFonts w:ascii="Times New Roman" w:hAnsi="Times New Roman"/>
                <w:sz w:val="28"/>
                <w:szCs w:val="28"/>
              </w:rPr>
              <w:t>Художественная  гимнастика</w:t>
            </w:r>
          </w:p>
          <w:p w:rsidR="00F11941" w:rsidRPr="00105029" w:rsidRDefault="00F11941" w:rsidP="00173435">
            <w:pPr>
              <w:rPr>
                <w:rFonts w:ascii="Times New Roman" w:hAnsi="Times New Roman"/>
                <w:sz w:val="28"/>
                <w:szCs w:val="28"/>
              </w:rPr>
            </w:pPr>
            <w:r w:rsidRPr="00105029">
              <w:rPr>
                <w:rFonts w:ascii="Times New Roman" w:hAnsi="Times New Roman"/>
                <w:sz w:val="28"/>
                <w:szCs w:val="28"/>
              </w:rPr>
              <w:t>Будь здоров</w:t>
            </w:r>
          </w:p>
          <w:p w:rsidR="00F11941" w:rsidRPr="00105029" w:rsidRDefault="00F11941" w:rsidP="00173435">
            <w:pPr>
              <w:rPr>
                <w:rFonts w:ascii="Times New Roman" w:hAnsi="Times New Roman"/>
                <w:sz w:val="28"/>
                <w:szCs w:val="28"/>
              </w:rPr>
            </w:pPr>
            <w:r w:rsidRPr="00105029">
              <w:rPr>
                <w:rFonts w:ascii="Times New Roman" w:hAnsi="Times New Roman"/>
                <w:sz w:val="28"/>
                <w:szCs w:val="28"/>
              </w:rPr>
              <w:t>Русская лапта</w:t>
            </w:r>
          </w:p>
          <w:p w:rsidR="00F11941" w:rsidRPr="00105029" w:rsidRDefault="00F11941" w:rsidP="00173435">
            <w:pPr>
              <w:rPr>
                <w:rFonts w:ascii="Times New Roman" w:hAnsi="Times New Roman"/>
                <w:sz w:val="28"/>
                <w:szCs w:val="28"/>
              </w:rPr>
            </w:pPr>
            <w:r w:rsidRPr="00105029">
              <w:rPr>
                <w:rFonts w:ascii="Times New Roman" w:hAnsi="Times New Roman"/>
                <w:sz w:val="28"/>
                <w:szCs w:val="28"/>
              </w:rPr>
              <w:t>Плавание</w:t>
            </w:r>
          </w:p>
          <w:p w:rsidR="00F11941" w:rsidRPr="00105029" w:rsidRDefault="00F11941" w:rsidP="00173435">
            <w:pPr>
              <w:tabs>
                <w:tab w:val="left" w:pos="2550"/>
              </w:tabs>
              <w:rPr>
                <w:rFonts w:ascii="Times New Roman" w:hAnsi="Times New Roman"/>
                <w:sz w:val="28"/>
                <w:szCs w:val="28"/>
              </w:rPr>
            </w:pPr>
            <w:r w:rsidRPr="00105029">
              <w:rPr>
                <w:rFonts w:ascii="Times New Roman" w:hAnsi="Times New Roman"/>
                <w:sz w:val="28"/>
                <w:szCs w:val="28"/>
              </w:rPr>
              <w:t>Настольный теннис</w:t>
            </w:r>
            <w:r w:rsidRPr="00105029">
              <w:rPr>
                <w:rFonts w:ascii="Times New Roman" w:hAnsi="Times New Roman"/>
                <w:sz w:val="28"/>
                <w:szCs w:val="28"/>
              </w:rPr>
              <w:tab/>
            </w:r>
          </w:p>
          <w:p w:rsidR="00F11941" w:rsidRPr="00105029" w:rsidRDefault="00F11941" w:rsidP="00173435">
            <w:pPr>
              <w:rPr>
                <w:rFonts w:ascii="Times New Roman" w:hAnsi="Times New Roman"/>
                <w:sz w:val="28"/>
                <w:szCs w:val="28"/>
              </w:rPr>
            </w:pPr>
            <w:r w:rsidRPr="00105029">
              <w:rPr>
                <w:rFonts w:ascii="Times New Roman" w:hAnsi="Times New Roman"/>
                <w:sz w:val="28"/>
                <w:szCs w:val="28"/>
              </w:rPr>
              <w:t>Юный стрелок</w:t>
            </w:r>
          </w:p>
          <w:p w:rsidR="00F11941" w:rsidRPr="00105029" w:rsidRDefault="00F11941" w:rsidP="00173435">
            <w:pPr>
              <w:rPr>
                <w:rFonts w:ascii="Times New Roman" w:hAnsi="Times New Roman"/>
                <w:sz w:val="28"/>
                <w:szCs w:val="28"/>
              </w:rPr>
            </w:pPr>
            <w:r w:rsidRPr="00105029">
              <w:rPr>
                <w:rFonts w:ascii="Times New Roman" w:hAnsi="Times New Roman"/>
                <w:sz w:val="28"/>
                <w:szCs w:val="28"/>
              </w:rPr>
              <w:t>Святые места Воронежской области</w:t>
            </w:r>
          </w:p>
          <w:p w:rsidR="00F11941" w:rsidRPr="00105029" w:rsidRDefault="00F11941" w:rsidP="00173435">
            <w:pPr>
              <w:rPr>
                <w:rFonts w:ascii="Times New Roman" w:hAnsi="Times New Roman"/>
                <w:sz w:val="28"/>
                <w:szCs w:val="28"/>
              </w:rPr>
            </w:pPr>
            <w:r w:rsidRPr="00105029">
              <w:rPr>
                <w:rFonts w:ascii="Times New Roman" w:hAnsi="Times New Roman"/>
                <w:sz w:val="28"/>
                <w:szCs w:val="28"/>
              </w:rPr>
              <w:t>ЮИД «Зеленый свет»</w:t>
            </w:r>
          </w:p>
          <w:p w:rsidR="00F11941" w:rsidRPr="00105029" w:rsidRDefault="00F11941" w:rsidP="00173435">
            <w:pPr>
              <w:rPr>
                <w:rFonts w:ascii="Times New Roman" w:hAnsi="Times New Roman"/>
                <w:sz w:val="28"/>
                <w:szCs w:val="28"/>
              </w:rPr>
            </w:pPr>
            <w:r w:rsidRPr="00105029">
              <w:rPr>
                <w:rFonts w:ascii="Times New Roman" w:hAnsi="Times New Roman"/>
                <w:sz w:val="28"/>
                <w:szCs w:val="28"/>
              </w:rPr>
              <w:t>Лаборатория измерений</w:t>
            </w:r>
          </w:p>
          <w:p w:rsidR="00F11941" w:rsidRPr="00105029" w:rsidRDefault="00F11941" w:rsidP="00173435">
            <w:pPr>
              <w:rPr>
                <w:rFonts w:ascii="Times New Roman" w:hAnsi="Times New Roman"/>
                <w:sz w:val="28"/>
                <w:szCs w:val="28"/>
              </w:rPr>
            </w:pPr>
            <w:r w:rsidRPr="00105029">
              <w:rPr>
                <w:rFonts w:ascii="Times New Roman" w:hAnsi="Times New Roman"/>
                <w:sz w:val="28"/>
                <w:szCs w:val="28"/>
              </w:rPr>
              <w:t>Алгоритмы и исполнители</w:t>
            </w:r>
          </w:p>
          <w:p w:rsidR="00F11941" w:rsidRPr="00105029" w:rsidRDefault="00F11941" w:rsidP="00173435">
            <w:pPr>
              <w:rPr>
                <w:rFonts w:ascii="Times New Roman" w:hAnsi="Times New Roman"/>
                <w:sz w:val="28"/>
                <w:szCs w:val="28"/>
              </w:rPr>
            </w:pPr>
            <w:r w:rsidRPr="00105029">
              <w:rPr>
                <w:rFonts w:ascii="Times New Roman" w:hAnsi="Times New Roman"/>
                <w:sz w:val="28"/>
                <w:szCs w:val="28"/>
              </w:rPr>
              <w:t>Робототехника</w:t>
            </w:r>
          </w:p>
          <w:p w:rsidR="00F11941" w:rsidRPr="00105029" w:rsidRDefault="00F11941" w:rsidP="00173435">
            <w:pPr>
              <w:rPr>
                <w:rFonts w:ascii="Times New Roman" w:hAnsi="Times New Roman"/>
                <w:sz w:val="28"/>
                <w:szCs w:val="28"/>
              </w:rPr>
            </w:pPr>
            <w:r w:rsidRPr="00105029">
              <w:rPr>
                <w:rFonts w:ascii="Times New Roman" w:hAnsi="Times New Roman"/>
                <w:sz w:val="28"/>
                <w:szCs w:val="28"/>
              </w:rPr>
              <w:t>Растения и Человек</w:t>
            </w:r>
          </w:p>
          <w:p w:rsidR="00F11941" w:rsidRPr="00105029" w:rsidRDefault="00F11941" w:rsidP="00173435">
            <w:pPr>
              <w:rPr>
                <w:rFonts w:ascii="Times New Roman" w:hAnsi="Times New Roman"/>
                <w:sz w:val="28"/>
                <w:szCs w:val="28"/>
              </w:rPr>
            </w:pPr>
            <w:r w:rsidRPr="00105029">
              <w:rPr>
                <w:rFonts w:ascii="Times New Roman" w:hAnsi="Times New Roman"/>
                <w:sz w:val="28"/>
                <w:szCs w:val="28"/>
              </w:rPr>
              <w:t>Музейное дело</w:t>
            </w:r>
          </w:p>
          <w:p w:rsidR="00F11941" w:rsidRPr="00105029" w:rsidRDefault="00F11941" w:rsidP="00173435">
            <w:pPr>
              <w:rPr>
                <w:rFonts w:ascii="Times New Roman" w:hAnsi="Times New Roman"/>
                <w:color w:val="000000"/>
                <w:sz w:val="28"/>
                <w:szCs w:val="28"/>
              </w:rPr>
            </w:pPr>
            <w:r w:rsidRPr="00105029">
              <w:rPr>
                <w:rFonts w:ascii="Times New Roman" w:hAnsi="Times New Roman"/>
                <w:sz w:val="28"/>
                <w:szCs w:val="28"/>
              </w:rPr>
              <w:t xml:space="preserve">Музыкальная гостиная «Россия – Родина моя» </w:t>
            </w:r>
          </w:p>
          <w:p w:rsidR="00F11941" w:rsidRPr="00105029" w:rsidRDefault="00F11941" w:rsidP="00173435">
            <w:pPr>
              <w:rPr>
                <w:rFonts w:ascii="Times New Roman" w:hAnsi="Times New Roman"/>
                <w:sz w:val="28"/>
                <w:szCs w:val="28"/>
              </w:rPr>
            </w:pPr>
            <w:r w:rsidRPr="00105029">
              <w:rPr>
                <w:rFonts w:ascii="Times New Roman" w:hAnsi="Times New Roman"/>
                <w:sz w:val="28"/>
                <w:szCs w:val="28"/>
              </w:rPr>
              <w:t>Квиллинг</w:t>
            </w:r>
          </w:p>
          <w:p w:rsidR="00F11941" w:rsidRPr="00105029" w:rsidRDefault="00F11941" w:rsidP="00173435">
            <w:pPr>
              <w:rPr>
                <w:rFonts w:ascii="Times New Roman" w:hAnsi="Times New Roman"/>
                <w:sz w:val="28"/>
                <w:szCs w:val="28"/>
              </w:rPr>
            </w:pPr>
            <w:r w:rsidRPr="00105029">
              <w:rPr>
                <w:rFonts w:ascii="Times New Roman" w:hAnsi="Times New Roman"/>
                <w:sz w:val="28"/>
                <w:szCs w:val="28"/>
              </w:rPr>
              <w:t>Хореография</w:t>
            </w:r>
          </w:p>
          <w:p w:rsidR="00F11941" w:rsidRPr="00105029" w:rsidRDefault="00F11941" w:rsidP="00173435">
            <w:pPr>
              <w:rPr>
                <w:rFonts w:ascii="Times New Roman" w:hAnsi="Times New Roman"/>
                <w:sz w:val="28"/>
                <w:szCs w:val="28"/>
              </w:rPr>
            </w:pPr>
            <w:r w:rsidRPr="00105029">
              <w:rPr>
                <w:rFonts w:ascii="Times New Roman" w:hAnsi="Times New Roman"/>
                <w:sz w:val="28"/>
                <w:szCs w:val="28"/>
              </w:rPr>
              <w:t>Школьный театр</w:t>
            </w:r>
          </w:p>
          <w:p w:rsidR="00F11941" w:rsidRPr="00105029" w:rsidRDefault="00F11941" w:rsidP="00173435">
            <w:pPr>
              <w:rPr>
                <w:rFonts w:ascii="Times New Roman" w:hAnsi="Times New Roman"/>
                <w:sz w:val="28"/>
                <w:szCs w:val="28"/>
              </w:rPr>
            </w:pPr>
            <w:r w:rsidRPr="00105029">
              <w:rPr>
                <w:rFonts w:ascii="Times New Roman" w:hAnsi="Times New Roman"/>
                <w:sz w:val="28"/>
                <w:szCs w:val="28"/>
              </w:rPr>
              <w:t>Граттаж</w:t>
            </w:r>
          </w:p>
          <w:p w:rsidR="00F11941" w:rsidRPr="00105029" w:rsidRDefault="00F11941" w:rsidP="00173435">
            <w:pPr>
              <w:rPr>
                <w:rFonts w:ascii="Times New Roman" w:hAnsi="Times New Roman"/>
                <w:sz w:val="28"/>
                <w:szCs w:val="28"/>
              </w:rPr>
            </w:pPr>
            <w:r w:rsidRPr="00105029">
              <w:rPr>
                <w:rFonts w:ascii="Times New Roman" w:hAnsi="Times New Roman"/>
                <w:sz w:val="28"/>
                <w:szCs w:val="28"/>
              </w:rPr>
              <w:t>Мир математики</w:t>
            </w:r>
          </w:p>
          <w:p w:rsidR="00F11941" w:rsidRPr="00105029" w:rsidRDefault="00F11941" w:rsidP="00173435">
            <w:pPr>
              <w:rPr>
                <w:rFonts w:ascii="Times New Roman" w:hAnsi="Times New Roman"/>
                <w:sz w:val="28"/>
                <w:szCs w:val="28"/>
              </w:rPr>
            </w:pPr>
            <w:r w:rsidRPr="00105029">
              <w:rPr>
                <w:rFonts w:ascii="Times New Roman" w:hAnsi="Times New Roman"/>
                <w:sz w:val="28"/>
                <w:szCs w:val="28"/>
              </w:rPr>
              <w:t>Азы кинематографии</w:t>
            </w:r>
          </w:p>
          <w:p w:rsidR="00F11941" w:rsidRPr="00105029" w:rsidRDefault="00F11941" w:rsidP="00173435">
            <w:pPr>
              <w:rPr>
                <w:rFonts w:ascii="Times New Roman" w:hAnsi="Times New Roman"/>
                <w:sz w:val="28"/>
                <w:szCs w:val="28"/>
              </w:rPr>
            </w:pPr>
            <w:r w:rsidRPr="00105029">
              <w:rPr>
                <w:rFonts w:ascii="Times New Roman" w:hAnsi="Times New Roman"/>
                <w:sz w:val="28"/>
                <w:szCs w:val="28"/>
              </w:rPr>
              <w:t>Монтаж видео</w:t>
            </w:r>
          </w:p>
          <w:p w:rsidR="00F11941" w:rsidRPr="00105029" w:rsidRDefault="00F11941" w:rsidP="00173435">
            <w:pPr>
              <w:rPr>
                <w:rFonts w:ascii="Times New Roman" w:hAnsi="Times New Roman"/>
                <w:sz w:val="28"/>
                <w:szCs w:val="28"/>
              </w:rPr>
            </w:pPr>
            <w:r w:rsidRPr="00105029">
              <w:rPr>
                <w:rFonts w:ascii="Times New Roman" w:hAnsi="Times New Roman"/>
                <w:sz w:val="28"/>
                <w:szCs w:val="28"/>
              </w:rPr>
              <w:t>Электрончик</w:t>
            </w:r>
          </w:p>
          <w:p w:rsidR="00F11941" w:rsidRPr="00105029" w:rsidRDefault="00F11941" w:rsidP="00173435">
            <w:pPr>
              <w:spacing w:line="240" w:lineRule="auto"/>
              <w:contextualSpacing/>
              <w:rPr>
                <w:rFonts w:ascii="Times New Roman" w:hAnsi="Times New Roman"/>
                <w:sz w:val="28"/>
                <w:szCs w:val="28"/>
              </w:rPr>
            </w:pPr>
            <w:r w:rsidRPr="00105029">
              <w:rPr>
                <w:rFonts w:ascii="Times New Roman" w:hAnsi="Times New Roman"/>
                <w:sz w:val="28"/>
                <w:szCs w:val="28"/>
              </w:rPr>
              <w:t>Сладкая орфография</w:t>
            </w:r>
          </w:p>
        </w:tc>
        <w:tc>
          <w:tcPr>
            <w:tcW w:w="4394" w:type="dxa"/>
          </w:tcPr>
          <w:p w:rsidR="00F11941" w:rsidRPr="00E809C2" w:rsidRDefault="00F11941" w:rsidP="00173435">
            <w:pPr>
              <w:numPr>
                <w:ilvl w:val="0"/>
                <w:numId w:val="9"/>
              </w:numPr>
              <w:spacing w:after="0" w:line="240" w:lineRule="auto"/>
              <w:ind w:left="0"/>
              <w:rPr>
                <w:rFonts w:ascii="Times New Roman" w:hAnsi="Times New Roman"/>
                <w:sz w:val="28"/>
                <w:szCs w:val="28"/>
              </w:rPr>
            </w:pPr>
            <w:r w:rsidRPr="00E809C2">
              <w:rPr>
                <w:rFonts w:ascii="Times New Roman" w:hAnsi="Times New Roman"/>
                <w:sz w:val="28"/>
                <w:szCs w:val="28"/>
              </w:rPr>
              <w:lastRenderedPageBreak/>
              <w:t>развитие творческих способностей учащихся, эстетической культуры, логического мышления и т.д.;</w:t>
            </w:r>
          </w:p>
          <w:p w:rsidR="00F11941" w:rsidRPr="00E809C2" w:rsidRDefault="00F11941" w:rsidP="00173435">
            <w:pPr>
              <w:numPr>
                <w:ilvl w:val="0"/>
                <w:numId w:val="9"/>
              </w:numPr>
              <w:spacing w:after="0" w:line="240" w:lineRule="auto"/>
              <w:ind w:left="0"/>
              <w:rPr>
                <w:rFonts w:ascii="Times New Roman" w:hAnsi="Times New Roman"/>
                <w:sz w:val="28"/>
                <w:szCs w:val="28"/>
              </w:rPr>
            </w:pPr>
            <w:r w:rsidRPr="00E809C2">
              <w:rPr>
                <w:rFonts w:ascii="Times New Roman" w:hAnsi="Times New Roman"/>
                <w:sz w:val="28"/>
                <w:szCs w:val="28"/>
              </w:rPr>
              <w:t>формирование познавательной активности;</w:t>
            </w:r>
          </w:p>
          <w:p w:rsidR="00F11941" w:rsidRPr="00E809C2" w:rsidRDefault="00F11941" w:rsidP="00173435">
            <w:pPr>
              <w:numPr>
                <w:ilvl w:val="0"/>
                <w:numId w:val="9"/>
              </w:numPr>
              <w:spacing w:after="0" w:line="240" w:lineRule="auto"/>
              <w:ind w:left="0"/>
              <w:rPr>
                <w:rFonts w:ascii="Times New Roman" w:hAnsi="Times New Roman"/>
                <w:sz w:val="28"/>
                <w:szCs w:val="28"/>
              </w:rPr>
            </w:pPr>
            <w:r w:rsidRPr="00E809C2">
              <w:rPr>
                <w:rFonts w:ascii="Times New Roman" w:hAnsi="Times New Roman"/>
                <w:sz w:val="28"/>
                <w:szCs w:val="28"/>
              </w:rPr>
              <w:t>организация досуговой деятельности учащихся.</w:t>
            </w:r>
          </w:p>
        </w:tc>
      </w:tr>
    </w:tbl>
    <w:p w:rsidR="00F11941" w:rsidRPr="00C55023" w:rsidRDefault="00F11941" w:rsidP="00F11941">
      <w:pPr>
        <w:tabs>
          <w:tab w:val="left" w:pos="2880"/>
        </w:tabs>
        <w:spacing w:line="240" w:lineRule="auto"/>
        <w:ind w:right="-34"/>
        <w:rPr>
          <w:rFonts w:ascii="Times New Roman" w:hAnsi="Times New Roman"/>
          <w:sz w:val="28"/>
          <w:szCs w:val="28"/>
        </w:rPr>
      </w:pPr>
    </w:p>
    <w:p w:rsidR="00F11941" w:rsidRPr="00C55023" w:rsidRDefault="00F11941" w:rsidP="00F11941">
      <w:pPr>
        <w:spacing w:line="240" w:lineRule="auto"/>
        <w:rPr>
          <w:rFonts w:ascii="Times New Roman" w:hAnsi="Times New Roman"/>
          <w:sz w:val="28"/>
          <w:szCs w:val="28"/>
        </w:rPr>
      </w:pPr>
      <w:r w:rsidRPr="00C55023">
        <w:rPr>
          <w:rFonts w:ascii="Times New Roman" w:hAnsi="Times New Roman"/>
          <w:b/>
          <w:sz w:val="28"/>
          <w:szCs w:val="28"/>
        </w:rPr>
        <w:t xml:space="preserve">     В начальной школе</w:t>
      </w:r>
      <w:r>
        <w:rPr>
          <w:rFonts w:ascii="Times New Roman" w:hAnsi="Times New Roman"/>
          <w:sz w:val="28"/>
          <w:szCs w:val="28"/>
        </w:rPr>
        <w:t xml:space="preserve"> образование ориентирован</w:t>
      </w:r>
      <w:r w:rsidRPr="00C55023">
        <w:rPr>
          <w:rFonts w:ascii="Times New Roman" w:hAnsi="Times New Roman"/>
          <w:sz w:val="28"/>
          <w:szCs w:val="28"/>
        </w:rPr>
        <w:t xml:space="preserve">о на развитие общих познавательных способностей учащихся, расширение их кругозора, раскрытие творческого потенциала, формирование желания и умения учиться, воспитание </w:t>
      </w:r>
      <w:r w:rsidRPr="00C55023">
        <w:rPr>
          <w:rFonts w:ascii="Times New Roman" w:hAnsi="Times New Roman"/>
          <w:sz w:val="28"/>
          <w:szCs w:val="28"/>
        </w:rPr>
        <w:lastRenderedPageBreak/>
        <w:t>эмоционального отношения к себе и к окружающему миру. ФГОС предъявляет новые требования к результатам обучения. Этим требованиям отвечает УМК «Школа России» и «Гармония», которые используют учителя начальных классов школы.</w:t>
      </w:r>
    </w:p>
    <w:p w:rsidR="00F11941" w:rsidRPr="00C55023" w:rsidRDefault="00F11941" w:rsidP="00F11941">
      <w:pPr>
        <w:pStyle w:val="style35"/>
        <w:rPr>
          <w:b w:val="0"/>
          <w:color w:val="000000"/>
          <w:sz w:val="28"/>
          <w:szCs w:val="28"/>
        </w:rPr>
      </w:pPr>
      <w:r w:rsidRPr="00C55023">
        <w:rPr>
          <w:color w:val="000000"/>
          <w:sz w:val="28"/>
          <w:szCs w:val="28"/>
        </w:rPr>
        <w:t>В основной школе</w:t>
      </w:r>
      <w:r w:rsidRPr="00C55023">
        <w:rPr>
          <w:b w:val="0"/>
          <w:color w:val="000000"/>
          <w:sz w:val="28"/>
          <w:szCs w:val="28"/>
        </w:rPr>
        <w:t xml:space="preserve"> продолжается ориентация на всестороннее развитие личности ребенка и, вместе с тем, ставится задача организации предпрофильной подготовки учеников, включающей развитие общеучебных умений и навыков, которые позволят в дальнейшем успешно изучать профильные предметы на повышенном уровне, подготовку учащихся к осознанному выбору дальнейшего направления обучения.</w:t>
      </w:r>
    </w:p>
    <w:p w:rsidR="00F11941" w:rsidRPr="00C55023" w:rsidRDefault="00F11941" w:rsidP="00F11941">
      <w:pPr>
        <w:pStyle w:val="style35"/>
        <w:rPr>
          <w:b w:val="0"/>
          <w:color w:val="000000"/>
          <w:sz w:val="28"/>
          <w:szCs w:val="28"/>
        </w:rPr>
      </w:pPr>
      <w:r w:rsidRPr="00C55023">
        <w:rPr>
          <w:b w:val="0"/>
          <w:color w:val="000000"/>
          <w:sz w:val="28"/>
          <w:szCs w:val="28"/>
        </w:rPr>
        <w:t>Предпрофильная подготовка обеспечивает общее знакомство учащихся с различными вариантами профильного обучения. В 8-9 классах ведется постоянное наблюдение за учащимися с целью выявить их склонности, способности к занятиям определенным учебным дисциплинам, проводится психологическая диагностика интересов, образовательных запросов школьников с учетом мнения их родителей и педагогов с помощью анкетирования, тестирования, собеседований, организации профориентационных занятий.</w:t>
      </w:r>
    </w:p>
    <w:p w:rsidR="00F11941" w:rsidRPr="00C55023" w:rsidRDefault="00F11941" w:rsidP="00F11941">
      <w:pPr>
        <w:spacing w:line="240" w:lineRule="auto"/>
        <w:ind w:firstLine="580"/>
        <w:rPr>
          <w:rFonts w:ascii="Times New Roman" w:hAnsi="Times New Roman"/>
          <w:sz w:val="28"/>
          <w:szCs w:val="28"/>
        </w:rPr>
      </w:pPr>
      <w:r w:rsidRPr="00C55023">
        <w:rPr>
          <w:rFonts w:ascii="Times New Roman" w:hAnsi="Times New Roman"/>
          <w:b/>
          <w:sz w:val="28"/>
          <w:szCs w:val="28"/>
        </w:rPr>
        <w:t>Среднее общее образование</w:t>
      </w:r>
      <w:r w:rsidRPr="00C55023">
        <w:rPr>
          <w:rFonts w:ascii="Times New Roman" w:hAnsi="Times New Roman"/>
          <w:sz w:val="28"/>
          <w:szCs w:val="28"/>
        </w:rPr>
        <w:t xml:space="preserve"> - завершающая ступень общего образования, призванная обеспечить функциональную грамотность и социальную адаптацию обучающихся, содействовать их общественному и граж</w:t>
      </w:r>
      <w:r w:rsidRPr="00C55023">
        <w:rPr>
          <w:rFonts w:ascii="Times New Roman" w:hAnsi="Times New Roman"/>
          <w:sz w:val="28"/>
          <w:szCs w:val="28"/>
        </w:rPr>
        <w:softHyphen/>
        <w:t>данскому самоопределению. Эти функции предопределяют направленность целей на формирование социально грамотной и социально мобильной личности, осознающей свои гражданские права и обязанности, ясно представ</w:t>
      </w:r>
      <w:r w:rsidRPr="00C55023">
        <w:rPr>
          <w:rFonts w:ascii="Times New Roman" w:hAnsi="Times New Roman"/>
          <w:sz w:val="28"/>
          <w:szCs w:val="28"/>
        </w:rPr>
        <w:softHyphen/>
        <w:t>ляющей потенциальные возможности, ресурсы и способы реализации выбранного жизненного пути. Эффективное достижение указанных целей возможно при введении профильного обучения, которое является системой специализированной подготовки в старших классах, создания возможностей выстраивания обучающимся индивидуальной образовательной траектории.</w:t>
      </w:r>
    </w:p>
    <w:p w:rsidR="00F11941" w:rsidRPr="00C55023" w:rsidRDefault="00F11941" w:rsidP="00F11941">
      <w:pPr>
        <w:spacing w:line="240" w:lineRule="auto"/>
        <w:rPr>
          <w:rFonts w:ascii="Times New Roman" w:hAnsi="Times New Roman"/>
          <w:b/>
          <w:sz w:val="28"/>
          <w:szCs w:val="28"/>
        </w:rPr>
      </w:pPr>
      <w:r w:rsidRPr="00C55023">
        <w:rPr>
          <w:rFonts w:ascii="Times New Roman" w:hAnsi="Times New Roman"/>
          <w:sz w:val="28"/>
          <w:szCs w:val="28"/>
        </w:rPr>
        <w:t xml:space="preserve">      Региональный базисный учебный план для 10-11 классов содержит два уровня (базовый и профильный) фе</w:t>
      </w:r>
      <w:r w:rsidRPr="00C55023">
        <w:rPr>
          <w:rFonts w:ascii="Times New Roman" w:hAnsi="Times New Roman"/>
          <w:sz w:val="28"/>
          <w:szCs w:val="28"/>
        </w:rPr>
        <w:softHyphen/>
        <w:t>дерального компонента государственного стандарта общего образования</w:t>
      </w:r>
      <w:r w:rsidRPr="00C55023">
        <w:rPr>
          <w:rFonts w:ascii="Times New Roman" w:hAnsi="Times New Roman"/>
          <w:b/>
          <w:sz w:val="28"/>
          <w:szCs w:val="28"/>
        </w:rPr>
        <w:t xml:space="preserve">. </w:t>
      </w:r>
    </w:p>
    <w:p w:rsidR="00F11941" w:rsidRPr="009D612E" w:rsidRDefault="00F11941" w:rsidP="00F11941">
      <w:pPr>
        <w:spacing w:line="240" w:lineRule="auto"/>
        <w:ind w:firstLine="580"/>
        <w:rPr>
          <w:rFonts w:ascii="Times New Roman" w:hAnsi="Times New Roman"/>
          <w:sz w:val="28"/>
          <w:szCs w:val="28"/>
        </w:rPr>
      </w:pPr>
      <w:r w:rsidRPr="00C55023">
        <w:rPr>
          <w:rFonts w:ascii="Times New Roman" w:hAnsi="Times New Roman"/>
          <w:sz w:val="28"/>
          <w:szCs w:val="28"/>
        </w:rPr>
        <w:t>Базовые общеобразовательные учебные предметы - учебные предметы федерального компонента, направ</w:t>
      </w:r>
      <w:r w:rsidRPr="00C55023">
        <w:rPr>
          <w:rFonts w:ascii="Times New Roman" w:hAnsi="Times New Roman"/>
          <w:sz w:val="28"/>
          <w:szCs w:val="28"/>
        </w:rPr>
        <w:softHyphen/>
        <w:t>ленные на завершение общеобразовательной подготовки обучающихся. Федеральный базисный учебный план предполагает функционально полный, но минимальный их набор. Обязательными базовыми общеобразовательными предметами являются</w:t>
      </w:r>
      <w:r w:rsidRPr="009D612E">
        <w:rPr>
          <w:rFonts w:ascii="Times New Roman" w:hAnsi="Times New Roman"/>
          <w:sz w:val="28"/>
          <w:szCs w:val="28"/>
        </w:rPr>
        <w:t>: «Русский язык», «Литература», «Иностранный язык», «Математика»,  «История», «Физическая культура», а также интегрированные учебные предметы «Обществознание (включая «Экономику и право»)  и «Естествознание». Остальные базовые учебные предметы изучаются по выбору.</w:t>
      </w:r>
    </w:p>
    <w:p w:rsidR="00F11941" w:rsidRPr="009D612E" w:rsidRDefault="00F11941" w:rsidP="00F11941">
      <w:pPr>
        <w:spacing w:line="240" w:lineRule="auto"/>
        <w:rPr>
          <w:rFonts w:ascii="Times New Roman" w:hAnsi="Times New Roman"/>
          <w:sz w:val="28"/>
          <w:szCs w:val="28"/>
        </w:rPr>
      </w:pPr>
      <w:r w:rsidRPr="00C55023">
        <w:rPr>
          <w:rFonts w:ascii="Times New Roman" w:hAnsi="Times New Roman"/>
          <w:sz w:val="28"/>
          <w:szCs w:val="28"/>
        </w:rPr>
        <w:lastRenderedPageBreak/>
        <w:t xml:space="preserve">     Профильные общеобразовательные учебные предметы - учебные предметы федерального компонента по</w:t>
      </w:r>
      <w:r w:rsidRPr="00C55023">
        <w:rPr>
          <w:rFonts w:ascii="Times New Roman" w:hAnsi="Times New Roman"/>
          <w:sz w:val="28"/>
          <w:szCs w:val="28"/>
        </w:rPr>
        <w:softHyphen/>
        <w:t xml:space="preserve">вышенного уровня, определяющие специализацию каждого конкретного профиля обучения. </w:t>
      </w:r>
      <w:r w:rsidRPr="009D612E">
        <w:rPr>
          <w:rFonts w:ascii="Times New Roman" w:hAnsi="Times New Roman"/>
          <w:sz w:val="28"/>
          <w:szCs w:val="28"/>
        </w:rPr>
        <w:t>Так, «Русский язык», «Хи</w:t>
      </w:r>
      <w:r w:rsidRPr="009D612E">
        <w:rPr>
          <w:rFonts w:ascii="Times New Roman" w:hAnsi="Times New Roman"/>
          <w:sz w:val="28"/>
          <w:szCs w:val="28"/>
        </w:rPr>
        <w:softHyphen/>
        <w:t>мия», «Биология»  являются  профильными учебными предметами в химико-биологическом профиле;  «Математика», «Физика», «Информатика и ИКТ» - в физико-математическом; «История» , «Обществознание», «Право» -   в социально-экономическом профиле.</w:t>
      </w:r>
    </w:p>
    <w:p w:rsidR="00F11941" w:rsidRPr="00C55023" w:rsidRDefault="00F11941" w:rsidP="00F11941">
      <w:pPr>
        <w:spacing w:line="240" w:lineRule="auto"/>
        <w:rPr>
          <w:rFonts w:ascii="Times New Roman" w:hAnsi="Times New Roman"/>
          <w:sz w:val="28"/>
          <w:szCs w:val="28"/>
        </w:rPr>
      </w:pPr>
      <w:r w:rsidRPr="00C55023">
        <w:rPr>
          <w:rFonts w:ascii="Times New Roman" w:hAnsi="Times New Roman"/>
          <w:sz w:val="28"/>
          <w:szCs w:val="28"/>
        </w:rPr>
        <w:t xml:space="preserve">     Совокупность базовых и профильных общеобразовательных учебных предметов определяет состав феде</w:t>
      </w:r>
      <w:r w:rsidRPr="00C55023">
        <w:rPr>
          <w:rFonts w:ascii="Times New Roman" w:hAnsi="Times New Roman"/>
          <w:sz w:val="28"/>
          <w:szCs w:val="28"/>
        </w:rPr>
        <w:softHyphen/>
        <w:t>рального и регионального компонента базисного учебного плана.</w:t>
      </w:r>
    </w:p>
    <w:p w:rsidR="00F11941" w:rsidRPr="00C55023" w:rsidRDefault="00F11941" w:rsidP="00F11941">
      <w:pPr>
        <w:spacing w:line="240" w:lineRule="auto"/>
        <w:rPr>
          <w:rFonts w:ascii="Times New Roman" w:hAnsi="Times New Roman"/>
          <w:sz w:val="28"/>
          <w:szCs w:val="28"/>
        </w:rPr>
      </w:pPr>
      <w:r w:rsidRPr="00C55023">
        <w:rPr>
          <w:rFonts w:ascii="Times New Roman" w:hAnsi="Times New Roman"/>
          <w:sz w:val="28"/>
          <w:szCs w:val="28"/>
        </w:rPr>
        <w:t>В рамках 10 и 11 классов  реализуются  четыре  учебных плана: физико-матема</w:t>
      </w:r>
      <w:r>
        <w:rPr>
          <w:rFonts w:ascii="Times New Roman" w:hAnsi="Times New Roman"/>
          <w:sz w:val="28"/>
          <w:szCs w:val="28"/>
        </w:rPr>
        <w:t>тического</w:t>
      </w:r>
      <w:r w:rsidRPr="00C55023">
        <w:rPr>
          <w:rFonts w:ascii="Times New Roman" w:hAnsi="Times New Roman"/>
          <w:sz w:val="28"/>
          <w:szCs w:val="28"/>
        </w:rPr>
        <w:t xml:space="preserve">, </w:t>
      </w:r>
      <w:r>
        <w:rPr>
          <w:rFonts w:ascii="Times New Roman" w:hAnsi="Times New Roman"/>
          <w:sz w:val="28"/>
          <w:szCs w:val="28"/>
        </w:rPr>
        <w:t xml:space="preserve"> химико-биологического,  социально-экономического и  оборонно-спортивного профилей</w:t>
      </w:r>
      <w:r w:rsidRPr="00C55023">
        <w:rPr>
          <w:rFonts w:ascii="Times New Roman" w:hAnsi="Times New Roman"/>
          <w:sz w:val="28"/>
          <w:szCs w:val="28"/>
        </w:rPr>
        <w:t xml:space="preserve">. </w:t>
      </w:r>
    </w:p>
    <w:p w:rsidR="00F11941" w:rsidRPr="00C55023" w:rsidRDefault="00F11941" w:rsidP="00F11941">
      <w:pPr>
        <w:spacing w:line="240" w:lineRule="auto"/>
        <w:rPr>
          <w:rFonts w:ascii="Times New Roman" w:hAnsi="Times New Roman"/>
          <w:sz w:val="28"/>
          <w:szCs w:val="28"/>
        </w:rPr>
      </w:pPr>
      <w:r w:rsidRPr="00C55023">
        <w:rPr>
          <w:rFonts w:ascii="Times New Roman" w:hAnsi="Times New Roman"/>
          <w:sz w:val="28"/>
          <w:szCs w:val="28"/>
        </w:rPr>
        <w:t xml:space="preserve">    Элективные учебные предметы - обязательные учебные предметы по выбору обучающихся из компонента образовательного учреждения. Элективные учебные предметы выполняют следующие функции:</w:t>
      </w:r>
    </w:p>
    <w:p w:rsidR="00F11941" w:rsidRPr="00C55023" w:rsidRDefault="00F11941" w:rsidP="00F11941">
      <w:pPr>
        <w:spacing w:line="240" w:lineRule="auto"/>
        <w:ind w:firstLine="560"/>
        <w:rPr>
          <w:rFonts w:ascii="Times New Roman" w:hAnsi="Times New Roman"/>
          <w:sz w:val="28"/>
          <w:szCs w:val="28"/>
        </w:rPr>
      </w:pPr>
      <w:r w:rsidRPr="00C55023">
        <w:rPr>
          <w:rFonts w:ascii="Times New Roman" w:hAnsi="Times New Roman"/>
          <w:sz w:val="28"/>
          <w:szCs w:val="28"/>
        </w:rPr>
        <w:t>1) развития содержания одного из базовых учебных предметов, что позволяет поддерживать изучение смеж</w:t>
      </w:r>
      <w:r w:rsidRPr="00C55023">
        <w:rPr>
          <w:rFonts w:ascii="Times New Roman" w:hAnsi="Times New Roman"/>
          <w:sz w:val="28"/>
          <w:szCs w:val="28"/>
        </w:rPr>
        <w:softHyphen/>
        <w:t>ных учебных предметов на профильном уровне и получать дополнительную подготовку для сдачи единого госу</w:t>
      </w:r>
      <w:r w:rsidRPr="00C55023">
        <w:rPr>
          <w:rFonts w:ascii="Times New Roman" w:hAnsi="Times New Roman"/>
          <w:sz w:val="28"/>
          <w:szCs w:val="28"/>
        </w:rPr>
        <w:softHyphen/>
        <w:t>дарственного экзамена;</w:t>
      </w:r>
    </w:p>
    <w:p w:rsidR="00F11941" w:rsidRPr="00C55023" w:rsidRDefault="00F11941" w:rsidP="00F11941">
      <w:pPr>
        <w:pStyle w:val="af"/>
        <w:rPr>
          <w:rFonts w:ascii="Times New Roman" w:hAnsi="Times New Roman"/>
          <w:sz w:val="28"/>
          <w:szCs w:val="28"/>
        </w:rPr>
      </w:pPr>
      <w:r w:rsidRPr="00C55023">
        <w:rPr>
          <w:rFonts w:ascii="Times New Roman" w:hAnsi="Times New Roman"/>
          <w:sz w:val="28"/>
          <w:szCs w:val="28"/>
        </w:rPr>
        <w:t xml:space="preserve">2) удовлетворения познавательных интересов обучающихся в различных сферах человеческой деятельности. </w:t>
      </w:r>
    </w:p>
    <w:p w:rsidR="00F11941" w:rsidRPr="00C55023" w:rsidRDefault="00F11941" w:rsidP="00F11941">
      <w:pPr>
        <w:pStyle w:val="af"/>
        <w:ind w:firstLine="567"/>
        <w:rPr>
          <w:rFonts w:ascii="Times New Roman" w:hAnsi="Times New Roman"/>
          <w:sz w:val="28"/>
          <w:szCs w:val="28"/>
        </w:rPr>
      </w:pPr>
      <w:r w:rsidRPr="00C55023">
        <w:rPr>
          <w:rFonts w:ascii="Times New Roman" w:hAnsi="Times New Roman"/>
          <w:sz w:val="28"/>
          <w:szCs w:val="28"/>
        </w:rPr>
        <w:t>Старшая ступень обучения готовит выпускников не только к обучению в вузе, но и к обучению в системе на</w:t>
      </w:r>
      <w:r w:rsidRPr="00C55023">
        <w:rPr>
          <w:rFonts w:ascii="Times New Roman" w:hAnsi="Times New Roman"/>
          <w:sz w:val="28"/>
          <w:szCs w:val="28"/>
        </w:rPr>
        <w:softHyphen/>
        <w:t xml:space="preserve">чального и среднего профессионального образования, а также к началу трудовой деятельности. </w:t>
      </w:r>
    </w:p>
    <w:p w:rsidR="00F11941" w:rsidRPr="00C55023" w:rsidRDefault="00F11941" w:rsidP="00F11941">
      <w:pPr>
        <w:pStyle w:val="af"/>
        <w:rPr>
          <w:rFonts w:ascii="Times New Roman" w:hAnsi="Times New Roman"/>
          <w:sz w:val="28"/>
          <w:szCs w:val="28"/>
        </w:rPr>
      </w:pPr>
      <w:r w:rsidRPr="00C55023">
        <w:rPr>
          <w:rFonts w:ascii="Times New Roman" w:hAnsi="Times New Roman"/>
          <w:sz w:val="28"/>
          <w:szCs w:val="28"/>
        </w:rPr>
        <w:t xml:space="preserve">     Анализируя результаты реализации образовательных программ в деятельности школы, мы приходим к выводу, что необходимо: </w:t>
      </w:r>
    </w:p>
    <w:p w:rsidR="00F11941" w:rsidRPr="00C55023" w:rsidRDefault="00F11941" w:rsidP="00F11941">
      <w:pPr>
        <w:pStyle w:val="af"/>
        <w:ind w:hanging="360"/>
        <w:rPr>
          <w:rFonts w:ascii="Times New Roman" w:hAnsi="Times New Roman"/>
          <w:sz w:val="28"/>
          <w:szCs w:val="28"/>
        </w:rPr>
      </w:pPr>
      <w:r w:rsidRPr="00C55023">
        <w:rPr>
          <w:rFonts w:ascii="Times New Roman" w:hAnsi="Times New Roman"/>
          <w:sz w:val="28"/>
          <w:szCs w:val="28"/>
        </w:rPr>
        <w:t>-     активизировать практическую и деятельностную направленность образовательного процесса через введение многопрофильного обучения, максимально учитывая интересы и потребности учащихся и их родителей, а также требования социального заказа  (т.е. разработка и внедрение программ новых профилей);</w:t>
      </w:r>
    </w:p>
    <w:p w:rsidR="00F11941" w:rsidRPr="00C55023" w:rsidRDefault="00F11941" w:rsidP="00F11941">
      <w:pPr>
        <w:numPr>
          <w:ilvl w:val="0"/>
          <w:numId w:val="9"/>
        </w:numPr>
        <w:spacing w:after="0" w:line="240" w:lineRule="auto"/>
        <w:ind w:left="0"/>
        <w:rPr>
          <w:rFonts w:ascii="Times New Roman" w:hAnsi="Times New Roman"/>
          <w:sz w:val="28"/>
          <w:szCs w:val="28"/>
        </w:rPr>
      </w:pPr>
      <w:r w:rsidRPr="00C55023">
        <w:rPr>
          <w:rFonts w:ascii="Times New Roman" w:hAnsi="Times New Roman"/>
          <w:sz w:val="28"/>
          <w:szCs w:val="28"/>
        </w:rPr>
        <w:t>создание условий для осознанного выбора каждым учащимся своей образовательной траектории, повышение эффективности профориентационной работы, развитие программы предпрофильного ориентирования для 7 – 8 классов;</w:t>
      </w:r>
    </w:p>
    <w:p w:rsidR="00F11941" w:rsidRPr="00C55023" w:rsidRDefault="00F11941" w:rsidP="00F11941">
      <w:pPr>
        <w:numPr>
          <w:ilvl w:val="0"/>
          <w:numId w:val="9"/>
        </w:numPr>
        <w:spacing w:after="0" w:line="240" w:lineRule="auto"/>
        <w:ind w:left="0"/>
        <w:rPr>
          <w:rFonts w:ascii="Times New Roman" w:hAnsi="Times New Roman"/>
          <w:sz w:val="28"/>
          <w:szCs w:val="28"/>
        </w:rPr>
      </w:pPr>
      <w:r w:rsidRPr="00C55023">
        <w:rPr>
          <w:rFonts w:ascii="Times New Roman" w:hAnsi="Times New Roman"/>
          <w:sz w:val="28"/>
          <w:szCs w:val="28"/>
        </w:rPr>
        <w:t>развитие предпрофильной подготовки и профильного обучения через развитие информационных технологий, т.е. через разработку и внедрение в широкую практику элективных курсов для дистанционного обучения.</w:t>
      </w:r>
    </w:p>
    <w:p w:rsidR="00F11941" w:rsidRDefault="00F11941" w:rsidP="00F11941">
      <w:pPr>
        <w:rPr>
          <w:rFonts w:ascii="Times New Roman" w:hAnsi="Times New Roman"/>
          <w:b/>
          <w:sz w:val="28"/>
          <w:szCs w:val="28"/>
        </w:rPr>
      </w:pPr>
    </w:p>
    <w:p w:rsidR="00F11941" w:rsidRPr="00C55023" w:rsidRDefault="00F11941" w:rsidP="00F11941">
      <w:pPr>
        <w:rPr>
          <w:rFonts w:ascii="Times New Roman" w:hAnsi="Times New Roman"/>
          <w:b/>
          <w:sz w:val="28"/>
          <w:szCs w:val="28"/>
        </w:rPr>
      </w:pPr>
      <w:r w:rsidRPr="00C55023">
        <w:rPr>
          <w:rFonts w:ascii="Times New Roman" w:hAnsi="Times New Roman"/>
          <w:b/>
          <w:sz w:val="28"/>
          <w:szCs w:val="28"/>
        </w:rPr>
        <w:t>2.2. Дополнительные образовательные услуги.</w:t>
      </w:r>
    </w:p>
    <w:p w:rsidR="00F11941" w:rsidRPr="00C55023" w:rsidRDefault="00173435" w:rsidP="00F11941">
      <w:pPr>
        <w:spacing w:line="240" w:lineRule="auto"/>
        <w:rPr>
          <w:rFonts w:ascii="Times New Roman" w:hAnsi="Times New Roman"/>
          <w:sz w:val="28"/>
          <w:szCs w:val="28"/>
        </w:rPr>
      </w:pPr>
      <w:r>
        <w:rPr>
          <w:rFonts w:ascii="Times New Roman" w:hAnsi="Times New Roman"/>
          <w:sz w:val="28"/>
          <w:szCs w:val="28"/>
        </w:rPr>
        <w:lastRenderedPageBreak/>
        <w:t xml:space="preserve">        Цель</w:t>
      </w:r>
      <w:r w:rsidR="00F11941" w:rsidRPr="00C55023">
        <w:rPr>
          <w:rFonts w:ascii="Times New Roman" w:hAnsi="Times New Roman"/>
          <w:sz w:val="28"/>
          <w:szCs w:val="28"/>
        </w:rPr>
        <w:t xml:space="preserve"> дополнительного образования детей состоит в том, что оно усиливает вариативную составляющую общего образования, способствует практическому приложению знаний и навыков, полученных в школе, стимулирует познавательную мотивацию обучающихся.</w:t>
      </w:r>
      <w:r>
        <w:rPr>
          <w:rFonts w:ascii="Times New Roman" w:hAnsi="Times New Roman"/>
          <w:sz w:val="28"/>
          <w:szCs w:val="28"/>
        </w:rPr>
        <w:t xml:space="preserve"> В</w:t>
      </w:r>
      <w:r w:rsidR="00F11941" w:rsidRPr="00C55023">
        <w:rPr>
          <w:rFonts w:ascii="Times New Roman" w:hAnsi="Times New Roman"/>
          <w:sz w:val="28"/>
          <w:szCs w:val="28"/>
        </w:rPr>
        <w:t xml:space="preserve"> условиях дополнительного образования дети могут развивать свой творческий потенциал, навыки адаптации к современному обществу и получают возможность полноценной организации свободного времени. Дополнительное образование детей — это поисковое образование, апробирующее иные, не традиционные пути выхода из различных жизненных обстоятельств (в том числе из ситуаций неопределенности), предоставляющее личности веер возможностей выбора своей судьбы, стимулирующее процессы личностного саморазвития.</w:t>
      </w:r>
    </w:p>
    <w:p w:rsidR="00F11941" w:rsidRPr="00C55023" w:rsidRDefault="00F11941" w:rsidP="00F11941">
      <w:pPr>
        <w:spacing w:line="240" w:lineRule="auto"/>
        <w:rPr>
          <w:rFonts w:ascii="Times New Roman" w:hAnsi="Times New Roman"/>
          <w:sz w:val="28"/>
          <w:szCs w:val="28"/>
        </w:rPr>
      </w:pPr>
      <w:r w:rsidRPr="00C55023">
        <w:rPr>
          <w:rFonts w:ascii="Times New Roman" w:hAnsi="Times New Roman"/>
          <w:sz w:val="28"/>
          <w:szCs w:val="28"/>
        </w:rPr>
        <w:t xml:space="preserve">С целью обеспечения равных стартовых возможностей для последующего обучения в начальной школе реализуется программа «Первые шаги», которая позволяет: </w:t>
      </w:r>
    </w:p>
    <w:p w:rsidR="00F11941" w:rsidRPr="00C55023" w:rsidRDefault="00F11941" w:rsidP="00F11941">
      <w:pPr>
        <w:numPr>
          <w:ilvl w:val="0"/>
          <w:numId w:val="4"/>
        </w:numPr>
        <w:spacing w:line="240" w:lineRule="auto"/>
        <w:ind w:left="0"/>
        <w:rPr>
          <w:rFonts w:ascii="Times New Roman" w:hAnsi="Times New Roman"/>
          <w:sz w:val="28"/>
          <w:szCs w:val="28"/>
        </w:rPr>
      </w:pPr>
      <w:r w:rsidRPr="00C55023">
        <w:rPr>
          <w:rFonts w:ascii="Times New Roman" w:hAnsi="Times New Roman"/>
          <w:sz w:val="28"/>
          <w:szCs w:val="28"/>
        </w:rPr>
        <w:t xml:space="preserve">обеспечивать непрерывность и преемственность  дошкольного и школьного образования, </w:t>
      </w:r>
    </w:p>
    <w:p w:rsidR="00F11941" w:rsidRPr="00C55023" w:rsidRDefault="00F11941" w:rsidP="00F11941">
      <w:pPr>
        <w:numPr>
          <w:ilvl w:val="0"/>
          <w:numId w:val="4"/>
        </w:numPr>
        <w:spacing w:line="240" w:lineRule="auto"/>
        <w:ind w:left="0"/>
        <w:rPr>
          <w:rFonts w:ascii="Times New Roman" w:hAnsi="Times New Roman"/>
          <w:sz w:val="28"/>
          <w:szCs w:val="28"/>
        </w:rPr>
      </w:pPr>
      <w:r w:rsidRPr="00C55023">
        <w:rPr>
          <w:rFonts w:ascii="Times New Roman" w:hAnsi="Times New Roman"/>
          <w:sz w:val="28"/>
          <w:szCs w:val="28"/>
        </w:rPr>
        <w:t xml:space="preserve">развивать любознательность, как основу познавательной активности детей, формировать способность использовать полученные знания, умения и навыки в различных видах познавательной и продуктивной деятельности, </w:t>
      </w:r>
    </w:p>
    <w:p w:rsidR="00F11941" w:rsidRPr="00C55023" w:rsidRDefault="00F11941" w:rsidP="00F11941">
      <w:pPr>
        <w:numPr>
          <w:ilvl w:val="0"/>
          <w:numId w:val="4"/>
        </w:numPr>
        <w:spacing w:line="240" w:lineRule="auto"/>
        <w:ind w:left="0"/>
        <w:rPr>
          <w:rFonts w:ascii="Times New Roman" w:hAnsi="Times New Roman"/>
          <w:sz w:val="28"/>
          <w:szCs w:val="28"/>
        </w:rPr>
      </w:pPr>
      <w:r w:rsidRPr="00C55023">
        <w:rPr>
          <w:rFonts w:ascii="Times New Roman" w:hAnsi="Times New Roman"/>
          <w:sz w:val="28"/>
          <w:szCs w:val="28"/>
        </w:rPr>
        <w:t xml:space="preserve">устранить </w:t>
      </w:r>
      <w:r>
        <w:rPr>
          <w:rFonts w:ascii="Times New Roman" w:hAnsi="Times New Roman"/>
          <w:sz w:val="28"/>
          <w:szCs w:val="28"/>
        </w:rPr>
        <w:t>разно</w:t>
      </w:r>
      <w:r w:rsidRPr="00C55023">
        <w:rPr>
          <w:rFonts w:ascii="Times New Roman" w:hAnsi="Times New Roman"/>
          <w:sz w:val="28"/>
          <w:szCs w:val="28"/>
        </w:rPr>
        <w:t xml:space="preserve">уровневую подготовку к обучению в школе в связи со снижением численности детей, посещающих дошкольные учреждения, </w:t>
      </w:r>
    </w:p>
    <w:p w:rsidR="00F11941" w:rsidRPr="000873F2" w:rsidRDefault="00F11941" w:rsidP="00F11941">
      <w:pPr>
        <w:numPr>
          <w:ilvl w:val="0"/>
          <w:numId w:val="4"/>
        </w:numPr>
        <w:spacing w:line="240" w:lineRule="auto"/>
        <w:ind w:left="0"/>
        <w:rPr>
          <w:rFonts w:ascii="Times New Roman" w:hAnsi="Times New Roman"/>
          <w:sz w:val="28"/>
          <w:szCs w:val="28"/>
        </w:rPr>
      </w:pPr>
      <w:r w:rsidRPr="00C55023">
        <w:rPr>
          <w:rFonts w:ascii="Times New Roman" w:hAnsi="Times New Roman"/>
          <w:sz w:val="28"/>
          <w:szCs w:val="28"/>
        </w:rPr>
        <w:t>адаптировать детей к обучению в школе (диаграмма 4).</w:t>
      </w:r>
    </w:p>
    <w:p w:rsidR="00F11941" w:rsidRPr="00C55023" w:rsidRDefault="00F11941" w:rsidP="00F11941">
      <w:pPr>
        <w:spacing w:before="100" w:beforeAutospacing="1" w:after="100" w:afterAutospacing="1"/>
        <w:rPr>
          <w:rFonts w:ascii="Times New Roman" w:hAnsi="Times New Roman"/>
          <w:color w:val="FF0000"/>
          <w:sz w:val="28"/>
          <w:szCs w:val="28"/>
        </w:rPr>
      </w:pPr>
      <w:r>
        <w:rPr>
          <w:rFonts w:ascii="Times New Roman" w:hAnsi="Times New Roman"/>
          <w:noProof/>
          <w:color w:val="FF0000"/>
          <w:sz w:val="28"/>
          <w:szCs w:val="28"/>
        </w:rPr>
        <w:drawing>
          <wp:inline distT="0" distB="0" distL="0" distR="0">
            <wp:extent cx="5838825" cy="3600450"/>
            <wp:effectExtent l="0" t="0" r="0" b="0"/>
            <wp:docPr id="8" name="Объект 8"/>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F11941" w:rsidRPr="00C55023" w:rsidRDefault="00F11941" w:rsidP="00F11941">
      <w:pPr>
        <w:spacing w:before="100" w:beforeAutospacing="1" w:after="100" w:afterAutospacing="1"/>
        <w:rPr>
          <w:rFonts w:ascii="Times New Roman" w:hAnsi="Times New Roman"/>
          <w:color w:val="FF0000"/>
          <w:sz w:val="28"/>
          <w:szCs w:val="28"/>
        </w:rPr>
      </w:pPr>
      <w:r w:rsidRPr="00C55023">
        <w:rPr>
          <w:rFonts w:ascii="Times New Roman" w:hAnsi="Times New Roman"/>
          <w:sz w:val="28"/>
          <w:szCs w:val="28"/>
        </w:rPr>
        <w:lastRenderedPageBreak/>
        <w:t xml:space="preserve">Диаграмма 4. Охват детей </w:t>
      </w:r>
      <w:r>
        <w:rPr>
          <w:rFonts w:ascii="Times New Roman" w:hAnsi="Times New Roman"/>
          <w:sz w:val="28"/>
          <w:szCs w:val="28"/>
        </w:rPr>
        <w:t>пред</w:t>
      </w:r>
      <w:r w:rsidRPr="00C55023">
        <w:rPr>
          <w:rFonts w:ascii="Times New Roman" w:hAnsi="Times New Roman"/>
          <w:sz w:val="28"/>
          <w:szCs w:val="28"/>
        </w:rPr>
        <w:t>школьной подготовкой</w:t>
      </w:r>
    </w:p>
    <w:p w:rsidR="00F11941" w:rsidRPr="00530F29" w:rsidRDefault="00F11941" w:rsidP="00F11941">
      <w:pPr>
        <w:spacing w:before="100" w:beforeAutospacing="1" w:after="100" w:afterAutospacing="1"/>
        <w:rPr>
          <w:rFonts w:ascii="Times New Roman" w:hAnsi="Times New Roman"/>
          <w:sz w:val="28"/>
          <w:szCs w:val="28"/>
        </w:rPr>
      </w:pPr>
      <w:r>
        <w:rPr>
          <w:rFonts w:ascii="Times New Roman" w:hAnsi="Times New Roman"/>
          <w:sz w:val="28"/>
          <w:szCs w:val="28"/>
        </w:rPr>
        <w:t xml:space="preserve">В 2014-2015 учебном году школа работала по ФГОС  начального общего образования. В соответствии с требованиями Федеральных государственных образовательных стандартов, с учётом пожелания родителей и интересов учащихся в 1-4 классах организована внеурочная деятельность в объёме 10 часов по различным направлениям. </w:t>
      </w:r>
      <w:r w:rsidRPr="00530F29">
        <w:rPr>
          <w:rFonts w:ascii="Times New Roman" w:hAnsi="Times New Roman"/>
          <w:sz w:val="28"/>
          <w:szCs w:val="28"/>
        </w:rPr>
        <w:t xml:space="preserve">Спортивно-оздоровительное направление представлено программами </w:t>
      </w:r>
      <w:r w:rsidRPr="00530F29">
        <w:rPr>
          <w:rFonts w:ascii="Times New Roman" w:hAnsi="Times New Roman"/>
          <w:sz w:val="28"/>
          <w:szCs w:val="28"/>
          <w:lang w:eastAsia="en-US"/>
        </w:rPr>
        <w:t>«Разговор о правильном питании»</w:t>
      </w:r>
      <w:r w:rsidRPr="00530F29">
        <w:rPr>
          <w:rFonts w:ascii="Times New Roman" w:hAnsi="Times New Roman"/>
          <w:sz w:val="28"/>
          <w:szCs w:val="28"/>
        </w:rPr>
        <w:t xml:space="preserve"> (1,4 –е классы),«Аэробика» (1-3 классы), </w:t>
      </w:r>
      <w:r>
        <w:rPr>
          <w:rFonts w:ascii="Times New Roman" w:hAnsi="Times New Roman"/>
          <w:sz w:val="28"/>
          <w:szCs w:val="28"/>
          <w:lang w:eastAsia="en-US"/>
        </w:rPr>
        <w:t>с</w:t>
      </w:r>
      <w:r w:rsidRPr="00530F29">
        <w:rPr>
          <w:rFonts w:ascii="Times New Roman" w:hAnsi="Times New Roman"/>
          <w:sz w:val="28"/>
          <w:szCs w:val="28"/>
          <w:lang w:eastAsia="en-US"/>
        </w:rPr>
        <w:t>екция «Тхэквондо» (2,4 класс)</w:t>
      </w:r>
      <w:r w:rsidRPr="00530F29">
        <w:rPr>
          <w:rFonts w:ascii="Times New Roman" w:hAnsi="Times New Roman"/>
          <w:sz w:val="28"/>
          <w:szCs w:val="28"/>
        </w:rPr>
        <w:t xml:space="preserve"> , «Чтобы быть  здоровым» (2-3 классы), с</w:t>
      </w:r>
      <w:r w:rsidRPr="00530F29">
        <w:rPr>
          <w:rFonts w:ascii="Times New Roman" w:hAnsi="Times New Roman"/>
          <w:sz w:val="28"/>
          <w:szCs w:val="28"/>
          <w:lang w:eastAsia="en-US"/>
        </w:rPr>
        <w:t xml:space="preserve">екция «Плавание» (3-и классы), </w:t>
      </w:r>
      <w:r w:rsidRPr="00530F29">
        <w:rPr>
          <w:rFonts w:ascii="Times New Roman" w:hAnsi="Times New Roman"/>
          <w:sz w:val="28"/>
          <w:szCs w:val="28"/>
        </w:rPr>
        <w:t xml:space="preserve">Эти образовательные программы обеспечивают комплексное физическое  развитие ребёнка, прививают необходимые двигательные навыки, навыки гигиены и здорового образа жизни. Духовно-нравственное  направление представлено программами  «Музыкальная гостиная «Я и Россия» (4-е классы), «Мой край»(1-2 классы), ансамбль русской народной песни (1-е классы), ансамблевое пение «Дружим с музыкой» (2-е классы), клуб «Огонек души» (2-е классы), клуб «Золотое  сердечко» (1-е классы), которые создают условия для освоения учащимися культурного наследия родного края, России. Общекультурное  направление обеспечивают программы : </w:t>
      </w:r>
      <w:r>
        <w:rPr>
          <w:rFonts w:ascii="Times New Roman" w:hAnsi="Times New Roman"/>
          <w:sz w:val="28"/>
          <w:szCs w:val="28"/>
          <w:lang w:eastAsia="en-US"/>
        </w:rPr>
        <w:t>отряд ЮИ</w:t>
      </w:r>
      <w:r w:rsidRPr="00530F29">
        <w:rPr>
          <w:rFonts w:ascii="Times New Roman" w:hAnsi="Times New Roman"/>
          <w:sz w:val="28"/>
          <w:szCs w:val="28"/>
          <w:lang w:eastAsia="en-US"/>
        </w:rPr>
        <w:t>Д «Зеленый свет»(3-и классы)</w:t>
      </w:r>
      <w:r w:rsidRPr="00530F29">
        <w:rPr>
          <w:rFonts w:ascii="Times New Roman" w:hAnsi="Times New Roman"/>
          <w:sz w:val="28"/>
          <w:szCs w:val="28"/>
        </w:rPr>
        <w:t xml:space="preserve"> ,«Изостудия»(1-е классы), студия  «Актерское мастерство»(1-е  классы),киностудия «Свое кино»(4 класс), кружок «В гостях у сказки», мастерская «Бумажная фантазия», ансамблевое пение «ДоМиСолька» целью которых является гармоничное развитие личности ребенка средствами эстетического образования; развитие его художественно – творческих умений; нравственное становление. Общеинтеллектуальное   направление представлено программами интеллектуальный клуб «Занимательная грамматика»» (4-е классы), кружок французского языка «Юный лингвист» (4 класс),</w:t>
      </w:r>
      <w:r>
        <w:rPr>
          <w:rFonts w:ascii="Times New Roman" w:hAnsi="Times New Roman"/>
          <w:sz w:val="28"/>
          <w:szCs w:val="28"/>
        </w:rPr>
        <w:t xml:space="preserve"> </w:t>
      </w:r>
      <w:r w:rsidRPr="00530F29">
        <w:rPr>
          <w:rFonts w:ascii="Times New Roman" w:hAnsi="Times New Roman"/>
          <w:sz w:val="28"/>
          <w:szCs w:val="28"/>
        </w:rPr>
        <w:t>«Проектно-исследовательская деятельность» (1-4 классы), интеллектуальный клуб «Почемучки»  целью которых является интеллектуальное развитие ребёнка, воспитание познавательной активности. Социальное направление представлено программами: «Общественно-полезная деятельность( 1-4 –е классы), радиоклуб «Школьное эхо»(3-е классы), клуб «Экообъектив» (3-и классы) целью которых является развитие социальной активности учащихся.</w:t>
      </w:r>
    </w:p>
    <w:p w:rsidR="00F11941" w:rsidRPr="000873F2" w:rsidRDefault="00F11941" w:rsidP="00F11941">
      <w:pPr>
        <w:spacing w:line="240" w:lineRule="auto"/>
        <w:rPr>
          <w:rFonts w:ascii="Times New Roman" w:hAnsi="Times New Roman"/>
          <w:sz w:val="28"/>
          <w:szCs w:val="28"/>
        </w:rPr>
      </w:pPr>
      <w:r>
        <w:rPr>
          <w:rFonts w:ascii="Times New Roman" w:hAnsi="Times New Roman"/>
          <w:b/>
          <w:sz w:val="24"/>
          <w:szCs w:val="24"/>
        </w:rPr>
        <w:t xml:space="preserve">  </w:t>
      </w:r>
      <w:r w:rsidRPr="00A73D89">
        <w:rPr>
          <w:rFonts w:ascii="Times New Roman" w:hAnsi="Times New Roman"/>
          <w:sz w:val="28"/>
          <w:szCs w:val="28"/>
        </w:rPr>
        <w:t>Дополнительное образование в нашей школе осуществляется круглогодично, как в учебное, так и в каникулярное время, проходит в максимально комфортных условиях для развития каждой личности.</w:t>
      </w:r>
    </w:p>
    <w:p w:rsidR="00F11941" w:rsidRPr="007F21F1" w:rsidRDefault="00F11941" w:rsidP="00F11941">
      <w:pPr>
        <w:tabs>
          <w:tab w:val="left" w:pos="5054"/>
        </w:tabs>
        <w:spacing w:before="100" w:beforeAutospacing="1" w:after="100" w:afterAutospacing="1" w:line="240" w:lineRule="auto"/>
        <w:ind w:firstLine="709"/>
        <w:rPr>
          <w:rFonts w:ascii="Times New Roman" w:hAnsi="Times New Roman"/>
          <w:sz w:val="28"/>
          <w:szCs w:val="28"/>
        </w:rPr>
      </w:pPr>
      <w:r w:rsidRPr="007F21F1">
        <w:rPr>
          <w:rFonts w:ascii="Times New Roman" w:hAnsi="Times New Roman"/>
          <w:sz w:val="28"/>
          <w:szCs w:val="28"/>
        </w:rPr>
        <w:t xml:space="preserve">На базе школы в течение года работали  кружки и секции  (Приложение 7). Все руководители кружков имеют рабочие программы, ведут  журналы, где фиксируется тема занятия, количество учащихся, посетивших занятие; расписание работы кружков и секций рассчитано на занятость детей во второй половине дня. </w:t>
      </w:r>
    </w:p>
    <w:p w:rsidR="00F11941" w:rsidRPr="00F078B6" w:rsidRDefault="00F11941" w:rsidP="00F11941">
      <w:pPr>
        <w:spacing w:line="240" w:lineRule="auto"/>
        <w:ind w:firstLine="709"/>
        <w:contextualSpacing/>
        <w:jc w:val="both"/>
        <w:rPr>
          <w:rFonts w:ascii="Times New Roman" w:hAnsi="Times New Roman"/>
          <w:sz w:val="28"/>
          <w:szCs w:val="28"/>
        </w:rPr>
      </w:pPr>
      <w:r w:rsidRPr="00F078B6">
        <w:rPr>
          <w:rFonts w:ascii="Times New Roman" w:hAnsi="Times New Roman"/>
          <w:sz w:val="28"/>
          <w:szCs w:val="28"/>
        </w:rPr>
        <w:lastRenderedPageBreak/>
        <w:t xml:space="preserve">Дополнительное образование в нашей школе осуществляется круглогодично, как в учебное, так и в каникулярное время, проходит в максимально комфортных условиях для развития каждой личности. И включает в себя не только кружки и секции, но и внеурочную деятельность </w:t>
      </w:r>
      <w:r w:rsidRPr="00F078B6">
        <w:rPr>
          <w:rStyle w:val="Zag11"/>
          <w:rFonts w:ascii="Times New Roman" w:eastAsia="@Arial Unicode MS" w:hAnsi="Times New Roman"/>
          <w:bCs/>
          <w:sz w:val="28"/>
          <w:szCs w:val="28"/>
        </w:rPr>
        <w:t>(Приложение 7)</w:t>
      </w:r>
      <w:r w:rsidRPr="00F078B6">
        <w:rPr>
          <w:rStyle w:val="Zag11"/>
          <w:rFonts w:ascii="Times New Roman" w:eastAsia="@Arial Unicode MS" w:hAnsi="Times New Roman"/>
          <w:sz w:val="28"/>
          <w:szCs w:val="28"/>
        </w:rPr>
        <w:t xml:space="preserve">. </w:t>
      </w:r>
      <w:r w:rsidRPr="00F078B6">
        <w:rPr>
          <w:rFonts w:ascii="Times New Roman" w:hAnsi="Times New Roman"/>
          <w:sz w:val="28"/>
          <w:szCs w:val="28"/>
        </w:rPr>
        <w:t xml:space="preserve"> </w:t>
      </w:r>
    </w:p>
    <w:p w:rsidR="00F11941" w:rsidRPr="00F078B6" w:rsidRDefault="00F11941" w:rsidP="00F11941">
      <w:pPr>
        <w:pStyle w:val="Osnova"/>
        <w:spacing w:line="240" w:lineRule="auto"/>
        <w:ind w:firstLine="709"/>
        <w:contextualSpacing/>
        <w:rPr>
          <w:rStyle w:val="Zag11"/>
          <w:rFonts w:ascii="Times New Roman" w:eastAsia="@Arial Unicode MS" w:hAnsi="Times New Roman"/>
          <w:sz w:val="28"/>
          <w:szCs w:val="28"/>
          <w:lang w:val="ru-RU"/>
        </w:rPr>
      </w:pPr>
      <w:r w:rsidRPr="00F078B6">
        <w:rPr>
          <w:rStyle w:val="Zag11"/>
          <w:rFonts w:ascii="Times New Roman" w:eastAsia="@Arial Unicode MS" w:hAnsi="Times New Roman"/>
          <w:sz w:val="28"/>
          <w:szCs w:val="28"/>
          <w:lang w:val="ru-RU"/>
        </w:rPr>
        <w:t>В соответствии с требованиями Стандарта организована</w:t>
      </w:r>
      <w:r w:rsidRPr="00F078B6">
        <w:rPr>
          <w:rStyle w:val="Zag11"/>
          <w:rFonts w:ascii="Times New Roman" w:eastAsia="@Arial Unicode MS" w:hAnsi="Times New Roman"/>
          <w:b/>
          <w:bCs/>
          <w:sz w:val="28"/>
          <w:szCs w:val="28"/>
          <w:lang w:val="ru-RU"/>
        </w:rPr>
        <w:t xml:space="preserve"> </w:t>
      </w:r>
      <w:r w:rsidRPr="00F078B6">
        <w:rPr>
          <w:rStyle w:val="Zag11"/>
          <w:rFonts w:ascii="Times New Roman" w:eastAsia="@Arial Unicode MS" w:hAnsi="Times New Roman"/>
          <w:bCs/>
          <w:sz w:val="28"/>
          <w:szCs w:val="28"/>
          <w:lang w:val="ru-RU"/>
        </w:rPr>
        <w:t xml:space="preserve">внеурочная деятельность. </w:t>
      </w:r>
      <w:r w:rsidRPr="00F078B6">
        <w:rPr>
          <w:rStyle w:val="Zag11"/>
          <w:rFonts w:ascii="Times New Roman" w:eastAsia="@Arial Unicode MS" w:hAnsi="Times New Roman"/>
          <w:sz w:val="28"/>
          <w:szCs w:val="28"/>
          <w:lang w:val="ru-RU"/>
        </w:rPr>
        <w:t>Содержание занятий, предусмотренных в рамках внеурочной деятельности, сформировано с учётом пожеланий обучающихся и их родителей (законных представителей) и реализуется посредством различных форм организации. Занятия внеурочной деятельности проходят эффективно</w:t>
      </w:r>
      <w:r w:rsidR="00173435">
        <w:rPr>
          <w:rStyle w:val="Zag11"/>
          <w:rFonts w:ascii="Times New Roman" w:eastAsia="@Arial Unicode MS" w:hAnsi="Times New Roman"/>
          <w:sz w:val="28"/>
          <w:szCs w:val="28"/>
          <w:lang w:val="ru-RU"/>
        </w:rPr>
        <w:t xml:space="preserve">. </w:t>
      </w:r>
      <w:r w:rsidRPr="00F078B6">
        <w:rPr>
          <w:rStyle w:val="Zag11"/>
          <w:rFonts w:ascii="Times New Roman" w:eastAsia="@Arial Unicode MS" w:hAnsi="Times New Roman"/>
          <w:sz w:val="28"/>
          <w:szCs w:val="28"/>
          <w:lang w:val="ru-RU"/>
        </w:rPr>
        <w:t>Занятия предусмотрены и во время каникул, и проходят они в виде «Каникулярной школы».</w:t>
      </w:r>
    </w:p>
    <w:p w:rsidR="00F11941" w:rsidRPr="00F078B6" w:rsidRDefault="00F11941" w:rsidP="00F11941">
      <w:pPr>
        <w:spacing w:line="240" w:lineRule="auto"/>
        <w:ind w:firstLine="708"/>
        <w:contextualSpacing/>
        <w:jc w:val="both"/>
        <w:rPr>
          <w:rFonts w:ascii="Times New Roman" w:hAnsi="Times New Roman"/>
          <w:color w:val="333333"/>
          <w:sz w:val="28"/>
          <w:szCs w:val="28"/>
          <w:shd w:val="clear" w:color="auto" w:fill="FFFFFF"/>
        </w:rPr>
      </w:pPr>
    </w:p>
    <w:p w:rsidR="00F11941" w:rsidRPr="00F078B6" w:rsidRDefault="00F11941" w:rsidP="00F11941">
      <w:pPr>
        <w:spacing w:line="240" w:lineRule="auto"/>
        <w:ind w:firstLine="708"/>
        <w:contextualSpacing/>
        <w:jc w:val="both"/>
        <w:rPr>
          <w:rFonts w:ascii="Times New Roman" w:hAnsi="Times New Roman"/>
          <w:sz w:val="28"/>
          <w:szCs w:val="28"/>
        </w:rPr>
      </w:pPr>
      <w:r w:rsidRPr="00F078B6">
        <w:rPr>
          <w:rFonts w:ascii="Times New Roman" w:hAnsi="Times New Roman"/>
          <w:sz w:val="28"/>
          <w:szCs w:val="28"/>
          <w:shd w:val="clear" w:color="auto" w:fill="FFFFFF"/>
        </w:rPr>
        <w:t>Внеурочная деятельность школы направлена на достижение воспитательных результатов: приобретение учащимися социального опыта; формирование положительного отношения к базовым общественным ценностям; приобретение школьниками опыта самостоятельного общественного действия.</w:t>
      </w:r>
    </w:p>
    <w:p w:rsidR="00F11941" w:rsidRPr="007F21F1" w:rsidRDefault="00F11941" w:rsidP="00F11941">
      <w:pPr>
        <w:spacing w:before="100" w:beforeAutospacing="1" w:after="100" w:afterAutospacing="1" w:line="240" w:lineRule="auto"/>
        <w:ind w:firstLine="709"/>
        <w:rPr>
          <w:rFonts w:ascii="Times New Roman" w:hAnsi="Times New Roman"/>
          <w:sz w:val="28"/>
          <w:szCs w:val="28"/>
        </w:rPr>
      </w:pPr>
      <w:r w:rsidRPr="007F21F1">
        <w:rPr>
          <w:rFonts w:ascii="Times New Roman" w:hAnsi="Times New Roman"/>
          <w:sz w:val="28"/>
          <w:szCs w:val="28"/>
        </w:rPr>
        <w:t>В рамках программы «Одарённые дети» в 2009 году в школе создано научное общество «Интеллектуал», которое  в</w:t>
      </w:r>
      <w:r>
        <w:rPr>
          <w:rFonts w:ascii="Times New Roman" w:hAnsi="Times New Roman"/>
          <w:sz w:val="28"/>
          <w:szCs w:val="28"/>
        </w:rPr>
        <w:t xml:space="preserve"> нынешнем 2014-2015</w:t>
      </w:r>
      <w:r w:rsidRPr="007F21F1">
        <w:rPr>
          <w:rFonts w:ascii="Times New Roman" w:hAnsi="Times New Roman"/>
          <w:sz w:val="28"/>
          <w:szCs w:val="28"/>
        </w:rPr>
        <w:t xml:space="preserve"> году работало очень плодотворно.  Во внеурочной деятельности развитие одарённого ребёнка следует рассматривать, как развитие его способности быть автором, творцом, активным созидателем своей жизни, уметь ставить цель, искать способы её достижения, быть способным к свободному выбору и ответственности за него, максимально использовать свои способности.</w:t>
      </w:r>
      <w:r w:rsidRPr="007F21F1">
        <w:rPr>
          <w:rFonts w:ascii="Times New Roman" w:hAnsi="Times New Roman"/>
          <w:sz w:val="28"/>
          <w:szCs w:val="28"/>
          <w:lang w:val="en-US"/>
        </w:rPr>
        <w:t> </w:t>
      </w:r>
      <w:r w:rsidRPr="007F21F1">
        <w:rPr>
          <w:rFonts w:ascii="Times New Roman" w:hAnsi="Times New Roman"/>
          <w:sz w:val="28"/>
          <w:szCs w:val="28"/>
        </w:rPr>
        <w:br/>
        <w:t>Для этой категории детей предпочтительны методы работы:                                                      исследовательская, частично-поисковая, проблемная, проектная  по различной тематике.  Как правило, у одаренных детей проявляются: высокая продуктивность мышления, легкость ассоциирования, способность к прогнозированию, высокая концентрация внимания. Вот именно для таких детей в нашей школе организовано НОУ «Интеллектуал».</w:t>
      </w:r>
    </w:p>
    <w:p w:rsidR="00F11941" w:rsidRPr="007F21F1" w:rsidRDefault="00F11941" w:rsidP="00F11941">
      <w:pPr>
        <w:spacing w:before="120" w:after="120" w:line="240" w:lineRule="auto"/>
        <w:rPr>
          <w:rFonts w:ascii="Times New Roman" w:hAnsi="Times New Roman"/>
          <w:sz w:val="28"/>
          <w:szCs w:val="28"/>
        </w:rPr>
      </w:pPr>
      <w:r w:rsidRPr="007F21F1">
        <w:rPr>
          <w:rFonts w:ascii="Times New Roman" w:hAnsi="Times New Roman"/>
          <w:sz w:val="28"/>
          <w:szCs w:val="28"/>
        </w:rPr>
        <w:t xml:space="preserve">           Работа НОУ направлена на  реализацию и внедрение ФГОС, выявление одаренности и индивидуальных способностей  детей и создание условий для реализации их способностей, интересов и желания участвовать в проектно - исследовательской деятельности. Различные виды совместной работы по научной работе позволяют вырабатывать необходимые коммуникативные навыки, партнёрские качества, чувство ответственности за себя и за </w:t>
      </w:r>
      <w:r>
        <w:rPr>
          <w:rFonts w:ascii="Times New Roman" w:hAnsi="Times New Roman"/>
          <w:sz w:val="28"/>
          <w:szCs w:val="28"/>
        </w:rPr>
        <w:t xml:space="preserve"> </w:t>
      </w:r>
      <w:r w:rsidRPr="007F21F1">
        <w:rPr>
          <w:rFonts w:ascii="Times New Roman" w:hAnsi="Times New Roman"/>
          <w:sz w:val="28"/>
          <w:szCs w:val="28"/>
        </w:rPr>
        <w:t>других, возможность проявить себя на уровне школы, района и области в научно – практических конференциях (приложение)</w:t>
      </w:r>
    </w:p>
    <w:p w:rsidR="00F11941" w:rsidRPr="007F21F1" w:rsidRDefault="00F11941" w:rsidP="00F11941">
      <w:pPr>
        <w:spacing w:before="120" w:after="120" w:line="240" w:lineRule="auto"/>
        <w:ind w:firstLine="709"/>
        <w:rPr>
          <w:rFonts w:ascii="Times New Roman" w:hAnsi="Times New Roman"/>
          <w:sz w:val="28"/>
          <w:szCs w:val="28"/>
        </w:rPr>
      </w:pPr>
      <w:r w:rsidRPr="007F21F1">
        <w:rPr>
          <w:rFonts w:ascii="Times New Roman" w:hAnsi="Times New Roman"/>
          <w:sz w:val="28"/>
          <w:szCs w:val="28"/>
        </w:rPr>
        <w:t>Содержание и формы работы  НОУ:</w:t>
      </w:r>
    </w:p>
    <w:p w:rsidR="00F11941" w:rsidRPr="007F21F1" w:rsidRDefault="00F11941" w:rsidP="00F11941">
      <w:pPr>
        <w:numPr>
          <w:ilvl w:val="0"/>
          <w:numId w:val="26"/>
        </w:numPr>
        <w:spacing w:before="120" w:after="120" w:line="240" w:lineRule="auto"/>
        <w:ind w:left="0"/>
        <w:rPr>
          <w:rFonts w:ascii="Times New Roman" w:hAnsi="Times New Roman"/>
          <w:sz w:val="28"/>
          <w:szCs w:val="28"/>
        </w:rPr>
      </w:pPr>
      <w:r w:rsidRPr="007F21F1">
        <w:rPr>
          <w:rFonts w:ascii="Times New Roman" w:hAnsi="Times New Roman"/>
          <w:sz w:val="28"/>
          <w:szCs w:val="28"/>
        </w:rPr>
        <w:t>изучение</w:t>
      </w:r>
      <w:r>
        <w:rPr>
          <w:rFonts w:ascii="Times New Roman" w:hAnsi="Times New Roman"/>
          <w:sz w:val="28"/>
          <w:szCs w:val="28"/>
        </w:rPr>
        <w:t xml:space="preserve"> </w:t>
      </w:r>
      <w:r w:rsidRPr="007F21F1">
        <w:rPr>
          <w:rFonts w:ascii="Times New Roman" w:hAnsi="Times New Roman"/>
          <w:sz w:val="28"/>
          <w:szCs w:val="28"/>
        </w:rPr>
        <w:t xml:space="preserve"> интереса обучающихся к научно-исследовательской работе в различных областях науки, искусства и техники;</w:t>
      </w:r>
    </w:p>
    <w:p w:rsidR="00F11941" w:rsidRPr="007F21F1" w:rsidRDefault="00F11941" w:rsidP="00F11941">
      <w:pPr>
        <w:numPr>
          <w:ilvl w:val="0"/>
          <w:numId w:val="26"/>
        </w:numPr>
        <w:spacing w:before="120" w:after="120" w:line="240" w:lineRule="auto"/>
        <w:ind w:left="0"/>
        <w:rPr>
          <w:rFonts w:ascii="Times New Roman" w:hAnsi="Times New Roman"/>
          <w:sz w:val="28"/>
          <w:szCs w:val="28"/>
        </w:rPr>
      </w:pPr>
      <w:r w:rsidRPr="007F21F1">
        <w:rPr>
          <w:rFonts w:ascii="Times New Roman" w:hAnsi="Times New Roman"/>
          <w:sz w:val="28"/>
          <w:szCs w:val="28"/>
        </w:rPr>
        <w:t>разработка научно – исследовательских проектов;</w:t>
      </w:r>
    </w:p>
    <w:p w:rsidR="00F11941" w:rsidRPr="007F21F1" w:rsidRDefault="00F11941" w:rsidP="00F11941">
      <w:pPr>
        <w:numPr>
          <w:ilvl w:val="0"/>
          <w:numId w:val="26"/>
        </w:numPr>
        <w:spacing w:before="120" w:after="120" w:line="240" w:lineRule="auto"/>
        <w:ind w:left="0"/>
        <w:rPr>
          <w:rFonts w:ascii="Times New Roman" w:hAnsi="Times New Roman"/>
          <w:sz w:val="28"/>
          <w:szCs w:val="28"/>
        </w:rPr>
      </w:pPr>
      <w:r w:rsidRPr="007F21F1">
        <w:rPr>
          <w:rFonts w:ascii="Times New Roman" w:hAnsi="Times New Roman"/>
          <w:sz w:val="28"/>
          <w:szCs w:val="28"/>
        </w:rPr>
        <w:lastRenderedPageBreak/>
        <w:t>организация семинаров, лекториев по темам проектов, по вопросам культуры умственного труда, по отдельным вопросам науки, искусства и техники с учителями и учениками;</w:t>
      </w:r>
    </w:p>
    <w:p w:rsidR="00F11941" w:rsidRPr="007F21F1" w:rsidRDefault="00F11941" w:rsidP="00F11941">
      <w:pPr>
        <w:numPr>
          <w:ilvl w:val="0"/>
          <w:numId w:val="26"/>
        </w:numPr>
        <w:spacing w:before="120" w:after="120" w:line="240" w:lineRule="auto"/>
        <w:ind w:left="0"/>
        <w:rPr>
          <w:rFonts w:ascii="Times New Roman" w:hAnsi="Times New Roman"/>
          <w:sz w:val="28"/>
          <w:szCs w:val="28"/>
        </w:rPr>
      </w:pPr>
      <w:r w:rsidRPr="007F21F1">
        <w:rPr>
          <w:rFonts w:ascii="Times New Roman" w:hAnsi="Times New Roman"/>
          <w:sz w:val="28"/>
          <w:szCs w:val="28"/>
        </w:rPr>
        <w:t>организация выставок, научных конференций, формами отчётности членов НОУ могут быть реферативные сообщения, доклады, статьи, компьютерные презентации;</w:t>
      </w:r>
    </w:p>
    <w:p w:rsidR="00F11941" w:rsidRPr="007F21F1" w:rsidRDefault="00F11941" w:rsidP="00F11941">
      <w:pPr>
        <w:numPr>
          <w:ilvl w:val="0"/>
          <w:numId w:val="26"/>
        </w:numPr>
        <w:spacing w:before="120" w:after="120" w:line="240" w:lineRule="auto"/>
        <w:ind w:left="0"/>
        <w:rPr>
          <w:rFonts w:ascii="Times New Roman" w:hAnsi="Times New Roman"/>
          <w:sz w:val="28"/>
          <w:szCs w:val="28"/>
        </w:rPr>
      </w:pPr>
      <w:r w:rsidRPr="007F21F1">
        <w:rPr>
          <w:rFonts w:ascii="Times New Roman" w:hAnsi="Times New Roman"/>
          <w:sz w:val="28"/>
          <w:szCs w:val="28"/>
        </w:rPr>
        <w:t>проведение школьной научно – практической конференции;</w:t>
      </w:r>
    </w:p>
    <w:p w:rsidR="00F11941" w:rsidRPr="007F21F1" w:rsidRDefault="00F11941" w:rsidP="00F11941">
      <w:pPr>
        <w:numPr>
          <w:ilvl w:val="0"/>
          <w:numId w:val="26"/>
        </w:numPr>
        <w:spacing w:before="120" w:after="120" w:line="240" w:lineRule="auto"/>
        <w:ind w:left="0"/>
        <w:rPr>
          <w:rFonts w:ascii="Times New Roman" w:hAnsi="Times New Roman"/>
          <w:sz w:val="28"/>
          <w:szCs w:val="28"/>
        </w:rPr>
      </w:pPr>
      <w:r w:rsidRPr="007F21F1">
        <w:rPr>
          <w:rFonts w:ascii="Times New Roman" w:hAnsi="Times New Roman"/>
          <w:sz w:val="28"/>
          <w:szCs w:val="28"/>
        </w:rPr>
        <w:t>участие  в районных  и областных научно – практических конфе</w:t>
      </w:r>
      <w:r w:rsidR="00173435">
        <w:rPr>
          <w:rFonts w:ascii="Times New Roman" w:hAnsi="Times New Roman"/>
          <w:sz w:val="28"/>
          <w:szCs w:val="28"/>
        </w:rPr>
        <w:t>ренциях  по различным предметам.</w:t>
      </w:r>
    </w:p>
    <w:p w:rsidR="00F11941" w:rsidRPr="005A3D5A" w:rsidRDefault="00F11941" w:rsidP="00F11941">
      <w:pPr>
        <w:spacing w:before="100" w:beforeAutospacing="1" w:after="100" w:afterAutospacing="1" w:line="240" w:lineRule="auto"/>
        <w:contextualSpacing/>
        <w:rPr>
          <w:rFonts w:ascii="Times New Roman" w:hAnsi="Times New Roman"/>
          <w:sz w:val="28"/>
          <w:szCs w:val="28"/>
        </w:rPr>
      </w:pPr>
      <w:r>
        <w:rPr>
          <w:rFonts w:ascii="Times New Roman" w:hAnsi="Times New Roman"/>
          <w:sz w:val="28"/>
          <w:szCs w:val="28"/>
        </w:rPr>
        <w:t xml:space="preserve">Сотрудничество с высшей школой, участие в конференциях, конкурсах </w:t>
      </w:r>
      <w:r w:rsidRPr="005A3D5A">
        <w:rPr>
          <w:rFonts w:ascii="Times New Roman" w:hAnsi="Times New Roman"/>
          <w:sz w:val="28"/>
          <w:szCs w:val="28"/>
        </w:rPr>
        <w:t>оказывает благотворное влияние на развитие учащихся, на формирование различных компетенций. Многие ученики заняли призовые места по результатам научно - практических конференций и поступили  в ВУЗЫ города Воронежа на бюджетной основе.</w:t>
      </w:r>
    </w:p>
    <w:p w:rsidR="00F11941" w:rsidRPr="00C55023" w:rsidRDefault="00F11941" w:rsidP="00F11941">
      <w:pPr>
        <w:rPr>
          <w:rFonts w:ascii="Times New Roman" w:hAnsi="Times New Roman"/>
          <w:sz w:val="28"/>
          <w:szCs w:val="28"/>
        </w:rPr>
      </w:pPr>
      <w:r w:rsidRPr="00C55023">
        <w:rPr>
          <w:rFonts w:ascii="Times New Roman" w:hAnsi="Times New Roman"/>
          <w:b/>
          <w:sz w:val="28"/>
          <w:szCs w:val="28"/>
        </w:rPr>
        <w:t>2.3. Образовательные технологии.</w:t>
      </w:r>
    </w:p>
    <w:p w:rsidR="00F11941" w:rsidRPr="00C55023" w:rsidRDefault="00F11941" w:rsidP="00F11941">
      <w:pPr>
        <w:spacing w:line="240" w:lineRule="auto"/>
        <w:ind w:firstLine="360"/>
        <w:rPr>
          <w:rFonts w:ascii="Times New Roman" w:hAnsi="Times New Roman"/>
          <w:sz w:val="28"/>
          <w:szCs w:val="28"/>
        </w:rPr>
      </w:pPr>
      <w:r w:rsidRPr="00C55023">
        <w:rPr>
          <w:rFonts w:ascii="Times New Roman" w:hAnsi="Times New Roman"/>
          <w:sz w:val="28"/>
          <w:szCs w:val="28"/>
        </w:rPr>
        <w:t xml:space="preserve">    Решение задач, поставленных президентом  через реализацию Национальной образовательной инициативы «Наша новая школа», требует обновления содержания образования, а значит поиск технологий, форм, обучения, которые дадут возможность их оптимального освоения.  </w:t>
      </w:r>
    </w:p>
    <w:tbl>
      <w:tblPr>
        <w:tblpPr w:leftFromText="180" w:rightFromText="180" w:vertAnchor="text" w:horzAnchor="margin" w:tblpXSpec="center" w:tblpY="587"/>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085"/>
        <w:gridCol w:w="2410"/>
        <w:gridCol w:w="3118"/>
        <w:gridCol w:w="1985"/>
      </w:tblGrid>
      <w:tr w:rsidR="00F11941" w:rsidRPr="00C55023" w:rsidTr="00173435">
        <w:tc>
          <w:tcPr>
            <w:tcW w:w="3085" w:type="dxa"/>
            <w:tcBorders>
              <w:top w:val="single" w:sz="4" w:space="0" w:color="auto"/>
              <w:left w:val="single" w:sz="4" w:space="0" w:color="auto"/>
              <w:bottom w:val="single" w:sz="4" w:space="0" w:color="auto"/>
              <w:right w:val="single" w:sz="4" w:space="0" w:color="auto"/>
            </w:tcBorders>
          </w:tcPr>
          <w:p w:rsidR="00F11941" w:rsidRPr="00C55023" w:rsidRDefault="00F11941" w:rsidP="00173435">
            <w:pPr>
              <w:spacing w:before="100" w:beforeAutospacing="1" w:after="100" w:afterAutospacing="1" w:line="240" w:lineRule="auto"/>
              <w:rPr>
                <w:rFonts w:ascii="Times New Roman" w:hAnsi="Times New Roman"/>
                <w:b/>
                <w:color w:val="1D1D18"/>
                <w:spacing w:val="20"/>
                <w:sz w:val="28"/>
                <w:szCs w:val="28"/>
              </w:rPr>
            </w:pPr>
            <w:r w:rsidRPr="00C55023">
              <w:rPr>
                <w:rFonts w:ascii="Times New Roman" w:hAnsi="Times New Roman"/>
                <w:b/>
                <w:color w:val="1D1D18"/>
                <w:spacing w:val="20"/>
                <w:sz w:val="28"/>
                <w:szCs w:val="28"/>
              </w:rPr>
              <w:t>Образовательные технологии</w:t>
            </w:r>
          </w:p>
        </w:tc>
        <w:tc>
          <w:tcPr>
            <w:tcW w:w="2410" w:type="dxa"/>
            <w:tcBorders>
              <w:top w:val="single" w:sz="4" w:space="0" w:color="auto"/>
              <w:left w:val="single" w:sz="4" w:space="0" w:color="auto"/>
              <w:bottom w:val="single" w:sz="4" w:space="0" w:color="auto"/>
              <w:right w:val="single" w:sz="4" w:space="0" w:color="auto"/>
            </w:tcBorders>
          </w:tcPr>
          <w:p w:rsidR="00F11941" w:rsidRPr="00C55023" w:rsidRDefault="00F11941" w:rsidP="00173435">
            <w:pPr>
              <w:spacing w:before="100" w:beforeAutospacing="1" w:after="100" w:afterAutospacing="1" w:line="240" w:lineRule="auto"/>
              <w:rPr>
                <w:rFonts w:ascii="Times New Roman" w:hAnsi="Times New Roman"/>
                <w:b/>
                <w:color w:val="1D1D18"/>
                <w:spacing w:val="20"/>
                <w:sz w:val="28"/>
                <w:szCs w:val="28"/>
              </w:rPr>
            </w:pPr>
            <w:r w:rsidRPr="00C55023">
              <w:rPr>
                <w:rFonts w:ascii="Times New Roman" w:hAnsi="Times New Roman"/>
                <w:b/>
                <w:color w:val="1D1D18"/>
                <w:spacing w:val="20"/>
                <w:sz w:val="28"/>
                <w:szCs w:val="28"/>
              </w:rPr>
              <w:t>Цель</w:t>
            </w:r>
          </w:p>
        </w:tc>
        <w:tc>
          <w:tcPr>
            <w:tcW w:w="3118" w:type="dxa"/>
            <w:tcBorders>
              <w:top w:val="single" w:sz="4" w:space="0" w:color="auto"/>
              <w:left w:val="single" w:sz="4" w:space="0" w:color="auto"/>
              <w:bottom w:val="single" w:sz="4" w:space="0" w:color="auto"/>
              <w:right w:val="single" w:sz="4" w:space="0" w:color="auto"/>
            </w:tcBorders>
          </w:tcPr>
          <w:p w:rsidR="00F11941" w:rsidRPr="00C55023" w:rsidRDefault="00F11941" w:rsidP="00173435">
            <w:pPr>
              <w:spacing w:before="100" w:beforeAutospacing="1" w:after="100" w:afterAutospacing="1" w:line="240" w:lineRule="auto"/>
              <w:rPr>
                <w:rFonts w:ascii="Times New Roman" w:hAnsi="Times New Roman"/>
                <w:b/>
                <w:color w:val="1D1D18"/>
                <w:spacing w:val="20"/>
                <w:sz w:val="28"/>
                <w:szCs w:val="28"/>
              </w:rPr>
            </w:pPr>
            <w:r w:rsidRPr="00C55023">
              <w:rPr>
                <w:rFonts w:ascii="Times New Roman" w:hAnsi="Times New Roman"/>
                <w:b/>
                <w:color w:val="1D1D18"/>
                <w:spacing w:val="20"/>
                <w:sz w:val="28"/>
                <w:szCs w:val="28"/>
              </w:rPr>
              <w:t>Сущность</w:t>
            </w:r>
          </w:p>
        </w:tc>
        <w:tc>
          <w:tcPr>
            <w:tcW w:w="1985" w:type="dxa"/>
            <w:tcBorders>
              <w:top w:val="single" w:sz="4" w:space="0" w:color="auto"/>
              <w:left w:val="single" w:sz="4" w:space="0" w:color="auto"/>
              <w:bottom w:val="single" w:sz="4" w:space="0" w:color="auto"/>
              <w:right w:val="single" w:sz="4" w:space="0" w:color="auto"/>
            </w:tcBorders>
          </w:tcPr>
          <w:p w:rsidR="00F11941" w:rsidRPr="00C55023" w:rsidRDefault="00F11941" w:rsidP="00173435">
            <w:pPr>
              <w:spacing w:before="100" w:beforeAutospacing="1" w:after="100" w:afterAutospacing="1" w:line="240" w:lineRule="auto"/>
              <w:rPr>
                <w:rFonts w:ascii="Times New Roman" w:hAnsi="Times New Roman"/>
                <w:b/>
                <w:color w:val="1D1D18"/>
                <w:spacing w:val="20"/>
                <w:sz w:val="28"/>
                <w:szCs w:val="28"/>
              </w:rPr>
            </w:pPr>
            <w:r w:rsidRPr="00C55023">
              <w:rPr>
                <w:rFonts w:ascii="Times New Roman" w:hAnsi="Times New Roman"/>
                <w:b/>
                <w:color w:val="1D1D18"/>
                <w:spacing w:val="20"/>
                <w:sz w:val="28"/>
                <w:szCs w:val="28"/>
              </w:rPr>
              <w:t>Механизм реализации</w:t>
            </w:r>
          </w:p>
        </w:tc>
      </w:tr>
      <w:tr w:rsidR="00F11941" w:rsidRPr="00C55023" w:rsidTr="00173435">
        <w:tc>
          <w:tcPr>
            <w:tcW w:w="3085" w:type="dxa"/>
            <w:tcBorders>
              <w:top w:val="single" w:sz="4" w:space="0" w:color="auto"/>
              <w:left w:val="single" w:sz="4" w:space="0" w:color="auto"/>
              <w:bottom w:val="single" w:sz="4" w:space="0" w:color="auto"/>
              <w:right w:val="single" w:sz="4" w:space="0" w:color="auto"/>
            </w:tcBorders>
          </w:tcPr>
          <w:p w:rsidR="00F11941" w:rsidRPr="00C55023" w:rsidRDefault="00F11941" w:rsidP="00173435">
            <w:pPr>
              <w:spacing w:before="100" w:beforeAutospacing="1" w:after="100" w:afterAutospacing="1" w:line="240" w:lineRule="auto"/>
              <w:rPr>
                <w:rFonts w:ascii="Times New Roman" w:hAnsi="Times New Roman"/>
                <w:color w:val="1D1D18"/>
                <w:spacing w:val="20"/>
                <w:sz w:val="28"/>
                <w:szCs w:val="28"/>
              </w:rPr>
            </w:pPr>
            <w:r w:rsidRPr="00C55023">
              <w:rPr>
                <w:rStyle w:val="af1"/>
                <w:rFonts w:ascii="Times New Roman" w:hAnsi="Times New Roman"/>
                <w:sz w:val="28"/>
                <w:szCs w:val="28"/>
              </w:rPr>
              <w:t>Развивающее обучение</w:t>
            </w:r>
          </w:p>
        </w:tc>
        <w:tc>
          <w:tcPr>
            <w:tcW w:w="2410" w:type="dxa"/>
            <w:tcBorders>
              <w:top w:val="single" w:sz="4" w:space="0" w:color="auto"/>
              <w:left w:val="single" w:sz="4" w:space="0" w:color="auto"/>
              <w:bottom w:val="single" w:sz="4" w:space="0" w:color="auto"/>
              <w:right w:val="single" w:sz="4" w:space="0" w:color="auto"/>
            </w:tcBorders>
          </w:tcPr>
          <w:p w:rsidR="00F11941" w:rsidRPr="00C55023" w:rsidRDefault="00F11941" w:rsidP="00173435">
            <w:pPr>
              <w:pStyle w:val="style1"/>
              <w:rPr>
                <w:rFonts w:ascii="Times New Roman" w:hAnsi="Times New Roman"/>
                <w:sz w:val="28"/>
                <w:szCs w:val="28"/>
              </w:rPr>
            </w:pPr>
            <w:r w:rsidRPr="00C55023">
              <w:rPr>
                <w:rFonts w:ascii="Times New Roman" w:hAnsi="Times New Roman"/>
                <w:sz w:val="28"/>
                <w:szCs w:val="28"/>
              </w:rPr>
              <w:t>Развитие личности и ее способностей.</w:t>
            </w:r>
          </w:p>
        </w:tc>
        <w:tc>
          <w:tcPr>
            <w:tcW w:w="3118" w:type="dxa"/>
            <w:tcBorders>
              <w:top w:val="single" w:sz="4" w:space="0" w:color="auto"/>
              <w:left w:val="single" w:sz="4" w:space="0" w:color="auto"/>
              <w:bottom w:val="single" w:sz="4" w:space="0" w:color="auto"/>
              <w:right w:val="single" w:sz="4" w:space="0" w:color="auto"/>
            </w:tcBorders>
          </w:tcPr>
          <w:p w:rsidR="00F11941" w:rsidRPr="00C55023" w:rsidRDefault="00F11941" w:rsidP="00173435">
            <w:pPr>
              <w:pStyle w:val="style1"/>
              <w:rPr>
                <w:rFonts w:ascii="Times New Roman" w:hAnsi="Times New Roman"/>
                <w:sz w:val="28"/>
                <w:szCs w:val="28"/>
              </w:rPr>
            </w:pPr>
            <w:r w:rsidRPr="00C55023">
              <w:rPr>
                <w:rFonts w:ascii="Times New Roman" w:hAnsi="Times New Roman"/>
                <w:sz w:val="28"/>
                <w:szCs w:val="28"/>
              </w:rPr>
              <w:t xml:space="preserve">Ориентация учебного процесса на потенциальные возможности человека и их реализацию. </w:t>
            </w:r>
          </w:p>
        </w:tc>
        <w:tc>
          <w:tcPr>
            <w:tcW w:w="1985" w:type="dxa"/>
            <w:tcBorders>
              <w:top w:val="single" w:sz="4" w:space="0" w:color="auto"/>
              <w:left w:val="single" w:sz="4" w:space="0" w:color="auto"/>
              <w:bottom w:val="single" w:sz="4" w:space="0" w:color="auto"/>
              <w:right w:val="single" w:sz="4" w:space="0" w:color="auto"/>
            </w:tcBorders>
          </w:tcPr>
          <w:p w:rsidR="00F11941" w:rsidRPr="00C55023" w:rsidRDefault="00F11941" w:rsidP="00173435">
            <w:pPr>
              <w:pStyle w:val="style1"/>
              <w:rPr>
                <w:rFonts w:ascii="Times New Roman" w:hAnsi="Times New Roman"/>
                <w:sz w:val="28"/>
                <w:szCs w:val="28"/>
              </w:rPr>
            </w:pPr>
            <w:r w:rsidRPr="00C55023">
              <w:rPr>
                <w:rFonts w:ascii="Times New Roman" w:hAnsi="Times New Roman"/>
                <w:sz w:val="28"/>
                <w:szCs w:val="28"/>
              </w:rPr>
              <w:t>Вовлечение обучаемых  в различные виды деятельности.</w:t>
            </w:r>
          </w:p>
        </w:tc>
      </w:tr>
      <w:tr w:rsidR="00F11941" w:rsidRPr="00C55023" w:rsidTr="00173435">
        <w:tc>
          <w:tcPr>
            <w:tcW w:w="3085" w:type="dxa"/>
            <w:tcBorders>
              <w:top w:val="single" w:sz="4" w:space="0" w:color="auto"/>
              <w:left w:val="single" w:sz="4" w:space="0" w:color="auto"/>
              <w:bottom w:val="single" w:sz="4" w:space="0" w:color="auto"/>
              <w:right w:val="single" w:sz="4" w:space="0" w:color="auto"/>
            </w:tcBorders>
          </w:tcPr>
          <w:p w:rsidR="00F11941" w:rsidRPr="00C55023" w:rsidRDefault="00F11941" w:rsidP="00173435">
            <w:pPr>
              <w:pStyle w:val="style1"/>
              <w:rPr>
                <w:rFonts w:ascii="Times New Roman" w:hAnsi="Times New Roman"/>
                <w:sz w:val="28"/>
                <w:szCs w:val="28"/>
              </w:rPr>
            </w:pPr>
            <w:r w:rsidRPr="00C55023">
              <w:rPr>
                <w:rStyle w:val="af1"/>
                <w:rFonts w:ascii="Times New Roman" w:hAnsi="Times New Roman"/>
                <w:sz w:val="28"/>
                <w:szCs w:val="28"/>
              </w:rPr>
              <w:t xml:space="preserve">Дифференцированное обучение </w:t>
            </w:r>
          </w:p>
        </w:tc>
        <w:tc>
          <w:tcPr>
            <w:tcW w:w="2410" w:type="dxa"/>
            <w:tcBorders>
              <w:top w:val="single" w:sz="4" w:space="0" w:color="auto"/>
              <w:left w:val="single" w:sz="4" w:space="0" w:color="auto"/>
              <w:bottom w:val="single" w:sz="4" w:space="0" w:color="auto"/>
              <w:right w:val="single" w:sz="4" w:space="0" w:color="auto"/>
            </w:tcBorders>
          </w:tcPr>
          <w:p w:rsidR="00F11941" w:rsidRPr="00C55023" w:rsidRDefault="00F11941" w:rsidP="00173435">
            <w:pPr>
              <w:pStyle w:val="style1"/>
              <w:rPr>
                <w:rFonts w:ascii="Times New Roman" w:hAnsi="Times New Roman"/>
                <w:sz w:val="28"/>
                <w:szCs w:val="28"/>
              </w:rPr>
            </w:pPr>
            <w:r w:rsidRPr="00C55023">
              <w:rPr>
                <w:rFonts w:ascii="Times New Roman" w:hAnsi="Times New Roman"/>
                <w:sz w:val="28"/>
                <w:szCs w:val="28"/>
              </w:rPr>
              <w:t>Создание оптимальных условий для выявления задатков, развития интересов и способностей.</w:t>
            </w:r>
          </w:p>
        </w:tc>
        <w:tc>
          <w:tcPr>
            <w:tcW w:w="3118" w:type="dxa"/>
            <w:tcBorders>
              <w:top w:val="single" w:sz="4" w:space="0" w:color="auto"/>
              <w:left w:val="single" w:sz="4" w:space="0" w:color="auto"/>
              <w:bottom w:val="single" w:sz="4" w:space="0" w:color="auto"/>
              <w:right w:val="single" w:sz="4" w:space="0" w:color="auto"/>
            </w:tcBorders>
          </w:tcPr>
          <w:p w:rsidR="00F11941" w:rsidRPr="00C55023" w:rsidRDefault="00F11941" w:rsidP="00173435">
            <w:pPr>
              <w:pStyle w:val="style1"/>
              <w:rPr>
                <w:rFonts w:ascii="Times New Roman" w:hAnsi="Times New Roman"/>
                <w:sz w:val="28"/>
                <w:szCs w:val="28"/>
              </w:rPr>
            </w:pPr>
            <w:r w:rsidRPr="00C55023">
              <w:rPr>
                <w:rFonts w:ascii="Times New Roman" w:hAnsi="Times New Roman"/>
                <w:sz w:val="28"/>
                <w:szCs w:val="28"/>
              </w:rPr>
              <w:t xml:space="preserve">Усвоение программного материала на различных планируемых уровнях, но не ниже обязательного (стандарт) </w:t>
            </w:r>
          </w:p>
        </w:tc>
        <w:tc>
          <w:tcPr>
            <w:tcW w:w="1985" w:type="dxa"/>
            <w:tcBorders>
              <w:top w:val="single" w:sz="4" w:space="0" w:color="auto"/>
              <w:left w:val="single" w:sz="4" w:space="0" w:color="auto"/>
              <w:bottom w:val="single" w:sz="4" w:space="0" w:color="auto"/>
              <w:right w:val="single" w:sz="4" w:space="0" w:color="auto"/>
            </w:tcBorders>
          </w:tcPr>
          <w:p w:rsidR="00F11941" w:rsidRPr="00C55023" w:rsidRDefault="00F11941" w:rsidP="00173435">
            <w:pPr>
              <w:pStyle w:val="style1"/>
              <w:rPr>
                <w:rFonts w:ascii="Times New Roman" w:hAnsi="Times New Roman"/>
                <w:sz w:val="28"/>
                <w:szCs w:val="28"/>
              </w:rPr>
            </w:pPr>
            <w:r w:rsidRPr="00C55023">
              <w:rPr>
                <w:rFonts w:ascii="Times New Roman" w:hAnsi="Times New Roman"/>
                <w:sz w:val="28"/>
                <w:szCs w:val="28"/>
              </w:rPr>
              <w:t xml:space="preserve">Методы индивидуального обучения. </w:t>
            </w:r>
          </w:p>
        </w:tc>
      </w:tr>
      <w:tr w:rsidR="00F11941" w:rsidRPr="00C55023" w:rsidTr="00173435">
        <w:tc>
          <w:tcPr>
            <w:tcW w:w="3085" w:type="dxa"/>
            <w:tcBorders>
              <w:top w:val="single" w:sz="4" w:space="0" w:color="auto"/>
              <w:left w:val="single" w:sz="4" w:space="0" w:color="auto"/>
              <w:bottom w:val="single" w:sz="4" w:space="0" w:color="auto"/>
              <w:right w:val="single" w:sz="4" w:space="0" w:color="auto"/>
            </w:tcBorders>
          </w:tcPr>
          <w:p w:rsidR="00F11941" w:rsidRPr="00C55023" w:rsidRDefault="00F11941" w:rsidP="00173435">
            <w:pPr>
              <w:pStyle w:val="style1"/>
              <w:rPr>
                <w:rFonts w:ascii="Times New Roman" w:hAnsi="Times New Roman"/>
                <w:sz w:val="28"/>
                <w:szCs w:val="28"/>
              </w:rPr>
            </w:pPr>
            <w:r w:rsidRPr="00C55023">
              <w:rPr>
                <w:rStyle w:val="af1"/>
                <w:rFonts w:ascii="Times New Roman" w:hAnsi="Times New Roman"/>
                <w:sz w:val="28"/>
                <w:szCs w:val="28"/>
              </w:rPr>
              <w:t xml:space="preserve">Проблемное обучение </w:t>
            </w:r>
          </w:p>
        </w:tc>
        <w:tc>
          <w:tcPr>
            <w:tcW w:w="2410" w:type="dxa"/>
            <w:tcBorders>
              <w:top w:val="single" w:sz="4" w:space="0" w:color="auto"/>
              <w:left w:val="single" w:sz="4" w:space="0" w:color="auto"/>
              <w:bottom w:val="single" w:sz="4" w:space="0" w:color="auto"/>
              <w:right w:val="single" w:sz="4" w:space="0" w:color="auto"/>
            </w:tcBorders>
          </w:tcPr>
          <w:p w:rsidR="00F11941" w:rsidRPr="00C55023" w:rsidRDefault="00F11941" w:rsidP="00173435">
            <w:pPr>
              <w:pStyle w:val="style1"/>
              <w:rPr>
                <w:rFonts w:ascii="Times New Roman" w:hAnsi="Times New Roman"/>
                <w:sz w:val="28"/>
                <w:szCs w:val="28"/>
              </w:rPr>
            </w:pPr>
            <w:r w:rsidRPr="00C55023">
              <w:rPr>
                <w:rFonts w:ascii="Times New Roman" w:hAnsi="Times New Roman"/>
                <w:sz w:val="28"/>
                <w:szCs w:val="28"/>
              </w:rPr>
              <w:t>Развитие познавательной активности, творческой самостоятельности обучающихся.</w:t>
            </w:r>
          </w:p>
        </w:tc>
        <w:tc>
          <w:tcPr>
            <w:tcW w:w="3118" w:type="dxa"/>
            <w:tcBorders>
              <w:top w:val="single" w:sz="4" w:space="0" w:color="auto"/>
              <w:left w:val="single" w:sz="4" w:space="0" w:color="auto"/>
              <w:bottom w:val="single" w:sz="4" w:space="0" w:color="auto"/>
              <w:right w:val="single" w:sz="4" w:space="0" w:color="auto"/>
            </w:tcBorders>
          </w:tcPr>
          <w:p w:rsidR="00F11941" w:rsidRPr="00C55023" w:rsidRDefault="00F11941" w:rsidP="00173435">
            <w:pPr>
              <w:pStyle w:val="style1"/>
              <w:rPr>
                <w:rFonts w:ascii="Times New Roman" w:hAnsi="Times New Roman"/>
                <w:sz w:val="28"/>
                <w:szCs w:val="28"/>
              </w:rPr>
            </w:pPr>
            <w:r w:rsidRPr="00C55023">
              <w:rPr>
                <w:rFonts w:ascii="Times New Roman" w:hAnsi="Times New Roman"/>
                <w:sz w:val="28"/>
                <w:szCs w:val="28"/>
              </w:rPr>
              <w:t xml:space="preserve">Последовательное и целенаправленное выдвижение перед обучающимися познавательных задач, разрешая которые </w:t>
            </w:r>
            <w:r w:rsidRPr="00C55023">
              <w:rPr>
                <w:rFonts w:ascii="Times New Roman" w:hAnsi="Times New Roman"/>
                <w:sz w:val="28"/>
                <w:szCs w:val="28"/>
              </w:rPr>
              <w:lastRenderedPageBreak/>
              <w:t xml:space="preserve">обучаемые активно усваивают знания. </w:t>
            </w:r>
          </w:p>
        </w:tc>
        <w:tc>
          <w:tcPr>
            <w:tcW w:w="1985" w:type="dxa"/>
            <w:tcBorders>
              <w:top w:val="single" w:sz="4" w:space="0" w:color="auto"/>
              <w:left w:val="single" w:sz="4" w:space="0" w:color="auto"/>
              <w:bottom w:val="single" w:sz="4" w:space="0" w:color="auto"/>
              <w:right w:val="single" w:sz="4" w:space="0" w:color="auto"/>
            </w:tcBorders>
          </w:tcPr>
          <w:p w:rsidR="00F11941" w:rsidRPr="00C55023" w:rsidRDefault="00F11941" w:rsidP="00173435">
            <w:pPr>
              <w:pStyle w:val="style1"/>
              <w:rPr>
                <w:rFonts w:ascii="Times New Roman" w:hAnsi="Times New Roman"/>
                <w:sz w:val="28"/>
                <w:szCs w:val="28"/>
              </w:rPr>
            </w:pPr>
            <w:r w:rsidRPr="00C55023">
              <w:rPr>
                <w:rFonts w:ascii="Times New Roman" w:hAnsi="Times New Roman"/>
                <w:sz w:val="28"/>
                <w:szCs w:val="28"/>
              </w:rPr>
              <w:lastRenderedPageBreak/>
              <w:t xml:space="preserve">Поисковые методы; постановка познавательных задач. </w:t>
            </w:r>
          </w:p>
        </w:tc>
      </w:tr>
      <w:tr w:rsidR="00F11941" w:rsidRPr="00C55023" w:rsidTr="00173435">
        <w:tc>
          <w:tcPr>
            <w:tcW w:w="3085" w:type="dxa"/>
            <w:tcBorders>
              <w:top w:val="single" w:sz="4" w:space="0" w:color="auto"/>
              <w:left w:val="single" w:sz="4" w:space="0" w:color="auto"/>
              <w:bottom w:val="single" w:sz="4" w:space="0" w:color="auto"/>
              <w:right w:val="single" w:sz="4" w:space="0" w:color="auto"/>
            </w:tcBorders>
          </w:tcPr>
          <w:p w:rsidR="00F11941" w:rsidRPr="00C55023" w:rsidRDefault="00F11941" w:rsidP="00173435">
            <w:pPr>
              <w:pStyle w:val="style1"/>
              <w:rPr>
                <w:rStyle w:val="af1"/>
                <w:rFonts w:ascii="Times New Roman" w:hAnsi="Times New Roman"/>
                <w:sz w:val="28"/>
                <w:szCs w:val="28"/>
              </w:rPr>
            </w:pPr>
            <w:r w:rsidRPr="00C55023">
              <w:rPr>
                <w:rStyle w:val="af1"/>
                <w:rFonts w:ascii="Times New Roman" w:hAnsi="Times New Roman"/>
                <w:sz w:val="28"/>
                <w:szCs w:val="28"/>
              </w:rPr>
              <w:lastRenderedPageBreak/>
              <w:t>Информационные технологии</w:t>
            </w:r>
          </w:p>
        </w:tc>
        <w:tc>
          <w:tcPr>
            <w:tcW w:w="2410" w:type="dxa"/>
            <w:tcBorders>
              <w:top w:val="single" w:sz="4" w:space="0" w:color="auto"/>
              <w:left w:val="single" w:sz="4" w:space="0" w:color="auto"/>
              <w:bottom w:val="single" w:sz="4" w:space="0" w:color="auto"/>
              <w:right w:val="single" w:sz="4" w:space="0" w:color="auto"/>
            </w:tcBorders>
          </w:tcPr>
          <w:p w:rsidR="00F11941" w:rsidRPr="00C55023" w:rsidRDefault="00F11941" w:rsidP="00173435">
            <w:pPr>
              <w:pStyle w:val="style1"/>
              <w:rPr>
                <w:rFonts w:ascii="Times New Roman" w:hAnsi="Times New Roman"/>
                <w:sz w:val="28"/>
                <w:szCs w:val="28"/>
              </w:rPr>
            </w:pPr>
            <w:r w:rsidRPr="00C55023">
              <w:rPr>
                <w:rFonts w:ascii="Times New Roman" w:hAnsi="Times New Roman"/>
                <w:sz w:val="28"/>
                <w:szCs w:val="28"/>
              </w:rPr>
              <w:t>Позволяют активизировать познавательную деятельность учащихся, рационально организовать учебный процесс, повысить эффективность урока.</w:t>
            </w:r>
          </w:p>
        </w:tc>
        <w:tc>
          <w:tcPr>
            <w:tcW w:w="3118" w:type="dxa"/>
            <w:tcBorders>
              <w:top w:val="single" w:sz="4" w:space="0" w:color="auto"/>
              <w:left w:val="single" w:sz="4" w:space="0" w:color="auto"/>
              <w:bottom w:val="single" w:sz="4" w:space="0" w:color="auto"/>
              <w:right w:val="single" w:sz="4" w:space="0" w:color="auto"/>
            </w:tcBorders>
          </w:tcPr>
          <w:p w:rsidR="00F11941" w:rsidRPr="00C55023" w:rsidRDefault="00F11941" w:rsidP="00173435">
            <w:pPr>
              <w:pStyle w:val="style1"/>
              <w:rPr>
                <w:rFonts w:ascii="Times New Roman" w:hAnsi="Times New Roman"/>
                <w:sz w:val="28"/>
                <w:szCs w:val="28"/>
              </w:rPr>
            </w:pPr>
            <w:r w:rsidRPr="00C55023">
              <w:rPr>
                <w:rFonts w:ascii="Times New Roman" w:hAnsi="Times New Roman"/>
                <w:sz w:val="28"/>
                <w:szCs w:val="28"/>
              </w:rPr>
              <w:t>Работа с информационными источниками, поиск информации в Интернет, расширяют возможность развития познавательной активности учащихся.</w:t>
            </w:r>
          </w:p>
        </w:tc>
        <w:tc>
          <w:tcPr>
            <w:tcW w:w="1985" w:type="dxa"/>
            <w:tcBorders>
              <w:top w:val="single" w:sz="4" w:space="0" w:color="auto"/>
              <w:left w:val="single" w:sz="4" w:space="0" w:color="auto"/>
              <w:bottom w:val="single" w:sz="4" w:space="0" w:color="auto"/>
              <w:right w:val="single" w:sz="4" w:space="0" w:color="auto"/>
            </w:tcBorders>
          </w:tcPr>
          <w:p w:rsidR="00F11941" w:rsidRPr="00C55023" w:rsidRDefault="00F11941" w:rsidP="00173435">
            <w:pPr>
              <w:pStyle w:val="style1"/>
              <w:rPr>
                <w:rFonts w:ascii="Times New Roman" w:hAnsi="Times New Roman"/>
                <w:sz w:val="28"/>
                <w:szCs w:val="28"/>
              </w:rPr>
            </w:pPr>
            <w:r w:rsidRPr="00C55023">
              <w:rPr>
                <w:rFonts w:ascii="Times New Roman" w:hAnsi="Times New Roman"/>
                <w:sz w:val="28"/>
                <w:szCs w:val="28"/>
              </w:rPr>
              <w:t>Методы работы с информационными ресурсами.</w:t>
            </w:r>
          </w:p>
        </w:tc>
      </w:tr>
      <w:tr w:rsidR="00F11941" w:rsidRPr="00C55023" w:rsidTr="00173435">
        <w:tc>
          <w:tcPr>
            <w:tcW w:w="3085" w:type="dxa"/>
            <w:tcBorders>
              <w:top w:val="single" w:sz="4" w:space="0" w:color="auto"/>
              <w:left w:val="single" w:sz="4" w:space="0" w:color="auto"/>
              <w:bottom w:val="single" w:sz="4" w:space="0" w:color="auto"/>
              <w:right w:val="single" w:sz="4" w:space="0" w:color="auto"/>
            </w:tcBorders>
          </w:tcPr>
          <w:p w:rsidR="00F11941" w:rsidRPr="00C55023" w:rsidRDefault="00F11941" w:rsidP="00173435">
            <w:pPr>
              <w:pStyle w:val="style1"/>
              <w:rPr>
                <w:rStyle w:val="af1"/>
                <w:rFonts w:ascii="Times New Roman" w:hAnsi="Times New Roman"/>
                <w:sz w:val="28"/>
                <w:szCs w:val="28"/>
              </w:rPr>
            </w:pPr>
            <w:r w:rsidRPr="00C55023">
              <w:rPr>
                <w:rStyle w:val="af1"/>
                <w:rFonts w:ascii="Times New Roman" w:hAnsi="Times New Roman"/>
                <w:sz w:val="28"/>
                <w:szCs w:val="28"/>
              </w:rPr>
              <w:t>Дистанционное обучение</w:t>
            </w:r>
          </w:p>
        </w:tc>
        <w:tc>
          <w:tcPr>
            <w:tcW w:w="2410" w:type="dxa"/>
            <w:tcBorders>
              <w:top w:val="single" w:sz="4" w:space="0" w:color="auto"/>
              <w:left w:val="single" w:sz="4" w:space="0" w:color="auto"/>
              <w:bottom w:val="single" w:sz="4" w:space="0" w:color="auto"/>
              <w:right w:val="single" w:sz="4" w:space="0" w:color="auto"/>
            </w:tcBorders>
          </w:tcPr>
          <w:p w:rsidR="00F11941" w:rsidRPr="00C55023" w:rsidRDefault="00F11941" w:rsidP="00173435">
            <w:pPr>
              <w:pStyle w:val="style1"/>
              <w:rPr>
                <w:rFonts w:ascii="Times New Roman" w:hAnsi="Times New Roman"/>
                <w:sz w:val="28"/>
                <w:szCs w:val="28"/>
              </w:rPr>
            </w:pPr>
            <w:r w:rsidRPr="00C55023">
              <w:rPr>
                <w:rFonts w:ascii="Times New Roman" w:hAnsi="Times New Roman"/>
                <w:sz w:val="28"/>
                <w:szCs w:val="28"/>
              </w:rPr>
              <w:t>Позволяет организовать обучение при всех формах получения образования.</w:t>
            </w:r>
          </w:p>
        </w:tc>
        <w:tc>
          <w:tcPr>
            <w:tcW w:w="3118" w:type="dxa"/>
            <w:tcBorders>
              <w:top w:val="single" w:sz="4" w:space="0" w:color="auto"/>
              <w:left w:val="single" w:sz="4" w:space="0" w:color="auto"/>
              <w:bottom w:val="single" w:sz="4" w:space="0" w:color="auto"/>
              <w:right w:val="single" w:sz="4" w:space="0" w:color="auto"/>
            </w:tcBorders>
          </w:tcPr>
          <w:p w:rsidR="00F11941" w:rsidRPr="00C55023" w:rsidRDefault="00F11941" w:rsidP="00173435">
            <w:pPr>
              <w:tabs>
                <w:tab w:val="num" w:pos="0"/>
                <w:tab w:val="left" w:pos="1616"/>
              </w:tabs>
              <w:spacing w:line="240" w:lineRule="auto"/>
              <w:rPr>
                <w:rFonts w:ascii="Times New Roman" w:hAnsi="Times New Roman"/>
                <w:sz w:val="28"/>
                <w:szCs w:val="28"/>
              </w:rPr>
            </w:pPr>
            <w:r w:rsidRPr="00C55023">
              <w:rPr>
                <w:rFonts w:ascii="Times New Roman" w:hAnsi="Times New Roman"/>
                <w:sz w:val="28"/>
                <w:szCs w:val="28"/>
              </w:rPr>
              <w:t xml:space="preserve">Реализуется  с применением информационных и телекоммуникационных технологий </w:t>
            </w:r>
            <w:r w:rsidRPr="00C55023">
              <w:rPr>
                <w:rFonts w:ascii="Times New Roman" w:hAnsi="Times New Roman"/>
                <w:iCs/>
                <w:sz w:val="28"/>
                <w:szCs w:val="28"/>
              </w:rPr>
              <w:t>при</w:t>
            </w:r>
            <w:r w:rsidRPr="00C55023">
              <w:rPr>
                <w:rFonts w:ascii="Times New Roman" w:hAnsi="Times New Roman"/>
                <w:sz w:val="28"/>
                <w:szCs w:val="28"/>
              </w:rPr>
              <w:t xml:space="preserve"> опосредованном или не полностью опосредованном взаимодействии обучающегося и педагогического работника. </w:t>
            </w:r>
          </w:p>
          <w:p w:rsidR="00F11941" w:rsidRPr="00C55023" w:rsidRDefault="00F11941" w:rsidP="00173435">
            <w:pPr>
              <w:pStyle w:val="style1"/>
              <w:rPr>
                <w:rFonts w:ascii="Times New Roman" w:hAnsi="Times New Roman"/>
                <w:sz w:val="28"/>
                <w:szCs w:val="28"/>
              </w:rPr>
            </w:pPr>
          </w:p>
        </w:tc>
        <w:tc>
          <w:tcPr>
            <w:tcW w:w="1985" w:type="dxa"/>
            <w:tcBorders>
              <w:top w:val="single" w:sz="4" w:space="0" w:color="auto"/>
              <w:left w:val="single" w:sz="4" w:space="0" w:color="auto"/>
              <w:bottom w:val="single" w:sz="4" w:space="0" w:color="auto"/>
              <w:right w:val="single" w:sz="4" w:space="0" w:color="auto"/>
            </w:tcBorders>
          </w:tcPr>
          <w:p w:rsidR="00F11941" w:rsidRPr="00C55023" w:rsidRDefault="00F11941" w:rsidP="00173435">
            <w:pPr>
              <w:pStyle w:val="style1"/>
              <w:rPr>
                <w:rFonts w:ascii="Times New Roman" w:hAnsi="Times New Roman"/>
                <w:sz w:val="28"/>
                <w:szCs w:val="28"/>
              </w:rPr>
            </w:pPr>
            <w:r w:rsidRPr="00C55023">
              <w:rPr>
                <w:rFonts w:ascii="Times New Roman" w:hAnsi="Times New Roman"/>
                <w:sz w:val="28"/>
                <w:szCs w:val="28"/>
              </w:rPr>
              <w:t>Методы индивидуального дифференцированного обучения с информационными ресурсами.</w:t>
            </w:r>
          </w:p>
        </w:tc>
      </w:tr>
      <w:tr w:rsidR="00F11941" w:rsidRPr="00C55023" w:rsidTr="00173435">
        <w:tc>
          <w:tcPr>
            <w:tcW w:w="3085" w:type="dxa"/>
            <w:tcBorders>
              <w:top w:val="single" w:sz="4" w:space="0" w:color="auto"/>
              <w:left w:val="single" w:sz="4" w:space="0" w:color="auto"/>
              <w:bottom w:val="single" w:sz="4" w:space="0" w:color="auto"/>
              <w:right w:val="single" w:sz="4" w:space="0" w:color="auto"/>
            </w:tcBorders>
          </w:tcPr>
          <w:p w:rsidR="00F11941" w:rsidRPr="00C55023" w:rsidRDefault="00F11941" w:rsidP="00173435">
            <w:pPr>
              <w:pStyle w:val="style1"/>
              <w:rPr>
                <w:rStyle w:val="af1"/>
                <w:rFonts w:ascii="Times New Roman" w:hAnsi="Times New Roman"/>
                <w:sz w:val="28"/>
                <w:szCs w:val="28"/>
              </w:rPr>
            </w:pPr>
            <w:r w:rsidRPr="00C55023">
              <w:rPr>
                <w:rStyle w:val="af1"/>
                <w:rFonts w:ascii="Times New Roman" w:hAnsi="Times New Roman"/>
                <w:sz w:val="28"/>
                <w:szCs w:val="28"/>
              </w:rPr>
              <w:t>Технология проектного обучения</w:t>
            </w:r>
          </w:p>
        </w:tc>
        <w:tc>
          <w:tcPr>
            <w:tcW w:w="2410" w:type="dxa"/>
            <w:tcBorders>
              <w:top w:val="single" w:sz="4" w:space="0" w:color="auto"/>
              <w:left w:val="single" w:sz="4" w:space="0" w:color="auto"/>
              <w:bottom w:val="single" w:sz="4" w:space="0" w:color="auto"/>
              <w:right w:val="single" w:sz="4" w:space="0" w:color="auto"/>
            </w:tcBorders>
          </w:tcPr>
          <w:p w:rsidR="00F11941" w:rsidRPr="00C55023" w:rsidRDefault="00F11941" w:rsidP="00173435">
            <w:pPr>
              <w:pStyle w:val="style1"/>
              <w:rPr>
                <w:rFonts w:ascii="Times New Roman" w:hAnsi="Times New Roman"/>
                <w:sz w:val="28"/>
                <w:szCs w:val="28"/>
              </w:rPr>
            </w:pPr>
            <w:r w:rsidRPr="00C55023">
              <w:rPr>
                <w:rFonts w:ascii="Times New Roman" w:hAnsi="Times New Roman"/>
                <w:sz w:val="28"/>
                <w:szCs w:val="28"/>
              </w:rPr>
              <w:t>Развитие самостоятельности, творческой активности, умение работать с информацией.</w:t>
            </w:r>
          </w:p>
        </w:tc>
        <w:tc>
          <w:tcPr>
            <w:tcW w:w="3118" w:type="dxa"/>
            <w:tcBorders>
              <w:top w:val="single" w:sz="4" w:space="0" w:color="auto"/>
              <w:left w:val="single" w:sz="4" w:space="0" w:color="auto"/>
              <w:bottom w:val="single" w:sz="4" w:space="0" w:color="auto"/>
              <w:right w:val="single" w:sz="4" w:space="0" w:color="auto"/>
            </w:tcBorders>
          </w:tcPr>
          <w:p w:rsidR="00F11941" w:rsidRPr="00C55023" w:rsidRDefault="00F11941" w:rsidP="00173435">
            <w:pPr>
              <w:pStyle w:val="a3"/>
              <w:rPr>
                <w:sz w:val="28"/>
                <w:szCs w:val="28"/>
              </w:rPr>
            </w:pPr>
            <w:r w:rsidRPr="00C55023">
              <w:rPr>
                <w:sz w:val="28"/>
                <w:szCs w:val="28"/>
              </w:rPr>
              <w:t>Позволяет индивидуализировать учебный процесс, дает возможность ребенку проявить самостоятельность в планировании, организации и контроле своей деятельности.</w:t>
            </w:r>
          </w:p>
          <w:p w:rsidR="00F11941" w:rsidRPr="00C55023" w:rsidRDefault="00F11941" w:rsidP="00173435">
            <w:pPr>
              <w:pStyle w:val="style1"/>
              <w:rPr>
                <w:rFonts w:ascii="Times New Roman" w:hAnsi="Times New Roman"/>
                <w:sz w:val="28"/>
                <w:szCs w:val="28"/>
              </w:rPr>
            </w:pPr>
          </w:p>
        </w:tc>
        <w:tc>
          <w:tcPr>
            <w:tcW w:w="1985" w:type="dxa"/>
            <w:tcBorders>
              <w:top w:val="single" w:sz="4" w:space="0" w:color="auto"/>
              <w:left w:val="single" w:sz="4" w:space="0" w:color="auto"/>
              <w:bottom w:val="single" w:sz="4" w:space="0" w:color="auto"/>
              <w:right w:val="single" w:sz="4" w:space="0" w:color="auto"/>
            </w:tcBorders>
          </w:tcPr>
          <w:p w:rsidR="00F11941" w:rsidRPr="00C55023" w:rsidRDefault="00F11941" w:rsidP="00173435">
            <w:pPr>
              <w:pStyle w:val="style1"/>
              <w:rPr>
                <w:rFonts w:ascii="Times New Roman" w:hAnsi="Times New Roman"/>
                <w:sz w:val="28"/>
                <w:szCs w:val="28"/>
              </w:rPr>
            </w:pPr>
            <w:r w:rsidRPr="00C55023">
              <w:rPr>
                <w:rFonts w:ascii="Times New Roman" w:hAnsi="Times New Roman"/>
                <w:sz w:val="28"/>
                <w:szCs w:val="28"/>
              </w:rPr>
              <w:t>Методы организации самостоятельной работы, продуктивного обучения.</w:t>
            </w:r>
          </w:p>
        </w:tc>
      </w:tr>
      <w:tr w:rsidR="00F11941" w:rsidRPr="00C55023" w:rsidTr="00173435">
        <w:tc>
          <w:tcPr>
            <w:tcW w:w="3085" w:type="dxa"/>
            <w:tcBorders>
              <w:top w:val="single" w:sz="4" w:space="0" w:color="auto"/>
              <w:left w:val="single" w:sz="4" w:space="0" w:color="auto"/>
              <w:bottom w:val="single" w:sz="4" w:space="0" w:color="auto"/>
              <w:right w:val="single" w:sz="4" w:space="0" w:color="auto"/>
            </w:tcBorders>
          </w:tcPr>
          <w:p w:rsidR="00F11941" w:rsidRPr="00C55023" w:rsidRDefault="00F11941" w:rsidP="00173435">
            <w:pPr>
              <w:pStyle w:val="style1"/>
              <w:rPr>
                <w:rFonts w:ascii="Times New Roman" w:hAnsi="Times New Roman"/>
                <w:sz w:val="28"/>
                <w:szCs w:val="28"/>
              </w:rPr>
            </w:pPr>
            <w:r w:rsidRPr="00C55023">
              <w:rPr>
                <w:rStyle w:val="af1"/>
                <w:rFonts w:ascii="Times New Roman" w:hAnsi="Times New Roman"/>
                <w:sz w:val="28"/>
                <w:szCs w:val="28"/>
              </w:rPr>
              <w:t xml:space="preserve">Концентрированное обучение </w:t>
            </w:r>
          </w:p>
        </w:tc>
        <w:tc>
          <w:tcPr>
            <w:tcW w:w="2410" w:type="dxa"/>
            <w:tcBorders>
              <w:top w:val="single" w:sz="4" w:space="0" w:color="auto"/>
              <w:left w:val="single" w:sz="4" w:space="0" w:color="auto"/>
              <w:bottom w:val="single" w:sz="4" w:space="0" w:color="auto"/>
              <w:right w:val="single" w:sz="4" w:space="0" w:color="auto"/>
            </w:tcBorders>
          </w:tcPr>
          <w:p w:rsidR="00F11941" w:rsidRPr="00C55023" w:rsidRDefault="00F11941" w:rsidP="00173435">
            <w:pPr>
              <w:pStyle w:val="style1"/>
              <w:rPr>
                <w:rFonts w:ascii="Times New Roman" w:hAnsi="Times New Roman"/>
                <w:sz w:val="28"/>
                <w:szCs w:val="28"/>
              </w:rPr>
            </w:pPr>
            <w:r w:rsidRPr="00C55023">
              <w:rPr>
                <w:rFonts w:ascii="Times New Roman" w:hAnsi="Times New Roman"/>
                <w:sz w:val="28"/>
                <w:szCs w:val="28"/>
              </w:rPr>
              <w:t xml:space="preserve">Создание максимально близкой к естественным психологическим особенностям человеческого </w:t>
            </w:r>
            <w:r w:rsidRPr="00C55023">
              <w:rPr>
                <w:rFonts w:ascii="Times New Roman" w:hAnsi="Times New Roman"/>
                <w:sz w:val="28"/>
                <w:szCs w:val="28"/>
              </w:rPr>
              <w:lastRenderedPageBreak/>
              <w:t xml:space="preserve">восприятия структуры учебного процесса. </w:t>
            </w:r>
          </w:p>
        </w:tc>
        <w:tc>
          <w:tcPr>
            <w:tcW w:w="3118" w:type="dxa"/>
            <w:tcBorders>
              <w:top w:val="single" w:sz="4" w:space="0" w:color="auto"/>
              <w:left w:val="single" w:sz="4" w:space="0" w:color="auto"/>
              <w:bottom w:val="single" w:sz="4" w:space="0" w:color="auto"/>
              <w:right w:val="single" w:sz="4" w:space="0" w:color="auto"/>
            </w:tcBorders>
          </w:tcPr>
          <w:p w:rsidR="00F11941" w:rsidRPr="00C55023" w:rsidRDefault="00F11941" w:rsidP="00173435">
            <w:pPr>
              <w:pStyle w:val="style1"/>
              <w:rPr>
                <w:rFonts w:ascii="Times New Roman" w:hAnsi="Times New Roman"/>
                <w:sz w:val="28"/>
                <w:szCs w:val="28"/>
              </w:rPr>
            </w:pPr>
            <w:r w:rsidRPr="00C55023">
              <w:rPr>
                <w:rFonts w:ascii="Times New Roman" w:hAnsi="Times New Roman"/>
                <w:sz w:val="28"/>
                <w:szCs w:val="28"/>
              </w:rPr>
              <w:lastRenderedPageBreak/>
              <w:t>Глубокое изучение предметов за счет объединения занятий в блоки.</w:t>
            </w:r>
          </w:p>
        </w:tc>
        <w:tc>
          <w:tcPr>
            <w:tcW w:w="1985" w:type="dxa"/>
            <w:tcBorders>
              <w:top w:val="single" w:sz="4" w:space="0" w:color="auto"/>
              <w:left w:val="single" w:sz="4" w:space="0" w:color="auto"/>
              <w:bottom w:val="single" w:sz="4" w:space="0" w:color="auto"/>
              <w:right w:val="single" w:sz="4" w:space="0" w:color="auto"/>
            </w:tcBorders>
          </w:tcPr>
          <w:p w:rsidR="00F11941" w:rsidRPr="00C55023" w:rsidRDefault="00F11941" w:rsidP="00173435">
            <w:pPr>
              <w:pStyle w:val="style1"/>
              <w:rPr>
                <w:rFonts w:ascii="Times New Roman" w:hAnsi="Times New Roman"/>
                <w:sz w:val="28"/>
                <w:szCs w:val="28"/>
              </w:rPr>
            </w:pPr>
            <w:r w:rsidRPr="00C55023">
              <w:rPr>
                <w:rFonts w:ascii="Times New Roman" w:hAnsi="Times New Roman"/>
                <w:sz w:val="28"/>
                <w:szCs w:val="28"/>
              </w:rPr>
              <w:t xml:space="preserve">Методы обучения, учитывающие динамику работоспособности обучающихся. </w:t>
            </w:r>
          </w:p>
        </w:tc>
      </w:tr>
      <w:tr w:rsidR="00F11941" w:rsidRPr="00C55023" w:rsidTr="00173435">
        <w:tc>
          <w:tcPr>
            <w:tcW w:w="3085" w:type="dxa"/>
            <w:tcBorders>
              <w:top w:val="single" w:sz="4" w:space="0" w:color="auto"/>
              <w:left w:val="single" w:sz="4" w:space="0" w:color="auto"/>
              <w:bottom w:val="single" w:sz="4" w:space="0" w:color="auto"/>
              <w:right w:val="single" w:sz="4" w:space="0" w:color="auto"/>
            </w:tcBorders>
          </w:tcPr>
          <w:p w:rsidR="00F11941" w:rsidRPr="00C55023" w:rsidRDefault="00F11941" w:rsidP="00173435">
            <w:pPr>
              <w:pStyle w:val="style1"/>
              <w:rPr>
                <w:rFonts w:ascii="Times New Roman" w:hAnsi="Times New Roman"/>
                <w:sz w:val="28"/>
                <w:szCs w:val="28"/>
              </w:rPr>
            </w:pPr>
            <w:r w:rsidRPr="00C55023">
              <w:rPr>
                <w:rStyle w:val="af1"/>
                <w:rFonts w:ascii="Times New Roman" w:hAnsi="Times New Roman"/>
                <w:sz w:val="28"/>
                <w:szCs w:val="28"/>
              </w:rPr>
              <w:lastRenderedPageBreak/>
              <w:t>Игровые технологии</w:t>
            </w:r>
          </w:p>
        </w:tc>
        <w:tc>
          <w:tcPr>
            <w:tcW w:w="2410" w:type="dxa"/>
            <w:tcBorders>
              <w:top w:val="single" w:sz="4" w:space="0" w:color="auto"/>
              <w:left w:val="single" w:sz="4" w:space="0" w:color="auto"/>
              <w:bottom w:val="single" w:sz="4" w:space="0" w:color="auto"/>
              <w:right w:val="single" w:sz="4" w:space="0" w:color="auto"/>
            </w:tcBorders>
          </w:tcPr>
          <w:p w:rsidR="00F11941" w:rsidRPr="00C55023" w:rsidRDefault="00F11941" w:rsidP="00173435">
            <w:pPr>
              <w:pStyle w:val="style1"/>
              <w:rPr>
                <w:rFonts w:ascii="Times New Roman" w:hAnsi="Times New Roman"/>
                <w:sz w:val="28"/>
                <w:szCs w:val="28"/>
              </w:rPr>
            </w:pPr>
            <w:r w:rsidRPr="00C55023">
              <w:rPr>
                <w:rFonts w:ascii="Times New Roman" w:hAnsi="Times New Roman"/>
                <w:sz w:val="28"/>
                <w:szCs w:val="28"/>
              </w:rPr>
              <w:t xml:space="preserve">Обеспечение личностно-деятельного характера усвоения знаний, навыков, умений. </w:t>
            </w:r>
          </w:p>
        </w:tc>
        <w:tc>
          <w:tcPr>
            <w:tcW w:w="3118" w:type="dxa"/>
            <w:tcBorders>
              <w:top w:val="single" w:sz="4" w:space="0" w:color="auto"/>
              <w:left w:val="single" w:sz="4" w:space="0" w:color="auto"/>
              <w:bottom w:val="single" w:sz="4" w:space="0" w:color="auto"/>
              <w:right w:val="single" w:sz="4" w:space="0" w:color="auto"/>
            </w:tcBorders>
          </w:tcPr>
          <w:p w:rsidR="00F11941" w:rsidRPr="00C55023" w:rsidRDefault="00F11941" w:rsidP="00173435">
            <w:pPr>
              <w:pStyle w:val="style1"/>
              <w:rPr>
                <w:rFonts w:ascii="Times New Roman" w:hAnsi="Times New Roman"/>
                <w:sz w:val="28"/>
                <w:szCs w:val="28"/>
              </w:rPr>
            </w:pPr>
            <w:r w:rsidRPr="00C55023">
              <w:rPr>
                <w:rFonts w:ascii="Times New Roman" w:hAnsi="Times New Roman"/>
                <w:sz w:val="28"/>
                <w:szCs w:val="28"/>
              </w:rPr>
              <w:t xml:space="preserve">Самостоятельная познавательная деятельность, направленная на поиск, обработку, усвоение учебной информации. </w:t>
            </w:r>
          </w:p>
        </w:tc>
        <w:tc>
          <w:tcPr>
            <w:tcW w:w="1985" w:type="dxa"/>
            <w:tcBorders>
              <w:top w:val="single" w:sz="4" w:space="0" w:color="auto"/>
              <w:left w:val="single" w:sz="4" w:space="0" w:color="auto"/>
              <w:bottom w:val="single" w:sz="4" w:space="0" w:color="auto"/>
              <w:right w:val="single" w:sz="4" w:space="0" w:color="auto"/>
            </w:tcBorders>
          </w:tcPr>
          <w:p w:rsidR="00F11941" w:rsidRPr="00C55023" w:rsidRDefault="00F11941" w:rsidP="00173435">
            <w:pPr>
              <w:pStyle w:val="style1"/>
              <w:rPr>
                <w:rFonts w:ascii="Times New Roman" w:hAnsi="Times New Roman"/>
                <w:sz w:val="28"/>
                <w:szCs w:val="28"/>
              </w:rPr>
            </w:pPr>
            <w:r w:rsidRPr="00C55023">
              <w:rPr>
                <w:rFonts w:ascii="Times New Roman" w:hAnsi="Times New Roman"/>
                <w:sz w:val="28"/>
                <w:szCs w:val="28"/>
              </w:rPr>
              <w:t xml:space="preserve">Игровые методы вовлечения обучаемых в творческую деятельность. </w:t>
            </w:r>
          </w:p>
        </w:tc>
      </w:tr>
      <w:tr w:rsidR="00F11941" w:rsidRPr="00C55023" w:rsidTr="00173435">
        <w:tc>
          <w:tcPr>
            <w:tcW w:w="3085" w:type="dxa"/>
            <w:tcBorders>
              <w:top w:val="single" w:sz="4" w:space="0" w:color="auto"/>
              <w:left w:val="single" w:sz="4" w:space="0" w:color="auto"/>
              <w:bottom w:val="single" w:sz="4" w:space="0" w:color="auto"/>
              <w:right w:val="single" w:sz="4" w:space="0" w:color="auto"/>
            </w:tcBorders>
          </w:tcPr>
          <w:p w:rsidR="00F11941" w:rsidRPr="00C55023" w:rsidRDefault="00F11941" w:rsidP="00173435">
            <w:pPr>
              <w:pStyle w:val="style1"/>
              <w:rPr>
                <w:rStyle w:val="af1"/>
                <w:rFonts w:ascii="Times New Roman" w:hAnsi="Times New Roman"/>
                <w:sz w:val="28"/>
                <w:szCs w:val="28"/>
              </w:rPr>
            </w:pPr>
            <w:r w:rsidRPr="00C55023">
              <w:rPr>
                <w:rFonts w:ascii="Times New Roman" w:hAnsi="Times New Roman"/>
                <w:b/>
                <w:bCs/>
                <w:iCs/>
                <w:sz w:val="28"/>
                <w:szCs w:val="28"/>
              </w:rPr>
              <w:t>Личностно ориентированные технологии</w:t>
            </w:r>
          </w:p>
        </w:tc>
        <w:tc>
          <w:tcPr>
            <w:tcW w:w="2410" w:type="dxa"/>
            <w:tcBorders>
              <w:top w:val="single" w:sz="4" w:space="0" w:color="auto"/>
              <w:left w:val="single" w:sz="4" w:space="0" w:color="auto"/>
              <w:bottom w:val="single" w:sz="4" w:space="0" w:color="auto"/>
              <w:right w:val="single" w:sz="4" w:space="0" w:color="auto"/>
            </w:tcBorders>
          </w:tcPr>
          <w:p w:rsidR="00F11941" w:rsidRPr="00C55023" w:rsidRDefault="00F11941" w:rsidP="00173435">
            <w:pPr>
              <w:spacing w:before="100" w:beforeAutospacing="1" w:after="100" w:afterAutospacing="1" w:line="240" w:lineRule="auto"/>
              <w:rPr>
                <w:rFonts w:ascii="Times New Roman" w:hAnsi="Times New Roman"/>
                <w:sz w:val="28"/>
                <w:szCs w:val="28"/>
              </w:rPr>
            </w:pPr>
            <w:r w:rsidRPr="00C55023">
              <w:rPr>
                <w:rFonts w:ascii="Times New Roman" w:hAnsi="Times New Roman"/>
                <w:sz w:val="28"/>
                <w:szCs w:val="28"/>
              </w:rPr>
              <w:t xml:space="preserve">Обеспечение комфортных, бесконфликтных и безопасных условий  развития личности, реализации ее природных потенциалов. </w:t>
            </w:r>
          </w:p>
        </w:tc>
        <w:tc>
          <w:tcPr>
            <w:tcW w:w="3118" w:type="dxa"/>
            <w:tcBorders>
              <w:top w:val="single" w:sz="4" w:space="0" w:color="auto"/>
              <w:left w:val="single" w:sz="4" w:space="0" w:color="auto"/>
              <w:bottom w:val="single" w:sz="4" w:space="0" w:color="auto"/>
              <w:right w:val="single" w:sz="4" w:space="0" w:color="auto"/>
            </w:tcBorders>
          </w:tcPr>
          <w:p w:rsidR="00F11941" w:rsidRPr="00C55023" w:rsidRDefault="00F11941" w:rsidP="00173435">
            <w:pPr>
              <w:pStyle w:val="style1"/>
              <w:rPr>
                <w:rFonts w:ascii="Times New Roman" w:hAnsi="Times New Roman"/>
                <w:sz w:val="28"/>
                <w:szCs w:val="28"/>
              </w:rPr>
            </w:pPr>
            <w:r w:rsidRPr="00C55023">
              <w:rPr>
                <w:rFonts w:ascii="Times New Roman" w:hAnsi="Times New Roman"/>
                <w:sz w:val="28"/>
                <w:szCs w:val="28"/>
              </w:rPr>
              <w:t>Предполагает гибкую систему организации учебных занятий с учетом индивидуальных особенностей обучаемых.</w:t>
            </w:r>
          </w:p>
        </w:tc>
        <w:tc>
          <w:tcPr>
            <w:tcW w:w="1985" w:type="dxa"/>
            <w:tcBorders>
              <w:top w:val="single" w:sz="4" w:space="0" w:color="auto"/>
              <w:left w:val="single" w:sz="4" w:space="0" w:color="auto"/>
              <w:bottom w:val="single" w:sz="4" w:space="0" w:color="auto"/>
              <w:right w:val="single" w:sz="4" w:space="0" w:color="auto"/>
            </w:tcBorders>
          </w:tcPr>
          <w:p w:rsidR="00F11941" w:rsidRPr="00C55023" w:rsidRDefault="00F11941" w:rsidP="00173435">
            <w:pPr>
              <w:pStyle w:val="style1"/>
              <w:rPr>
                <w:rFonts w:ascii="Times New Roman" w:hAnsi="Times New Roman"/>
                <w:sz w:val="28"/>
                <w:szCs w:val="28"/>
              </w:rPr>
            </w:pPr>
          </w:p>
        </w:tc>
      </w:tr>
      <w:tr w:rsidR="00F11941" w:rsidRPr="00C55023" w:rsidTr="00173435">
        <w:tc>
          <w:tcPr>
            <w:tcW w:w="3085" w:type="dxa"/>
            <w:tcBorders>
              <w:top w:val="single" w:sz="4" w:space="0" w:color="auto"/>
              <w:left w:val="single" w:sz="4" w:space="0" w:color="auto"/>
              <w:bottom w:val="single" w:sz="4" w:space="0" w:color="auto"/>
              <w:right w:val="single" w:sz="4" w:space="0" w:color="auto"/>
            </w:tcBorders>
          </w:tcPr>
          <w:p w:rsidR="00F11941" w:rsidRPr="00C55023" w:rsidRDefault="00F11941" w:rsidP="00173435">
            <w:pPr>
              <w:pStyle w:val="style1"/>
              <w:rPr>
                <w:rFonts w:ascii="Times New Roman" w:hAnsi="Times New Roman"/>
                <w:sz w:val="28"/>
                <w:szCs w:val="28"/>
              </w:rPr>
            </w:pPr>
            <w:r w:rsidRPr="00C55023">
              <w:rPr>
                <w:rStyle w:val="af1"/>
                <w:rFonts w:ascii="Times New Roman" w:hAnsi="Times New Roman"/>
                <w:sz w:val="28"/>
                <w:szCs w:val="28"/>
              </w:rPr>
              <w:t xml:space="preserve">Обучение развитию критического мышления </w:t>
            </w:r>
          </w:p>
        </w:tc>
        <w:tc>
          <w:tcPr>
            <w:tcW w:w="2410" w:type="dxa"/>
            <w:tcBorders>
              <w:top w:val="single" w:sz="4" w:space="0" w:color="auto"/>
              <w:left w:val="single" w:sz="4" w:space="0" w:color="auto"/>
              <w:bottom w:val="single" w:sz="4" w:space="0" w:color="auto"/>
              <w:right w:val="single" w:sz="4" w:space="0" w:color="auto"/>
            </w:tcBorders>
          </w:tcPr>
          <w:p w:rsidR="00F11941" w:rsidRPr="00C55023" w:rsidRDefault="00F11941" w:rsidP="00173435">
            <w:pPr>
              <w:pStyle w:val="style1"/>
              <w:rPr>
                <w:rFonts w:ascii="Times New Roman" w:hAnsi="Times New Roman"/>
                <w:sz w:val="28"/>
                <w:szCs w:val="28"/>
              </w:rPr>
            </w:pPr>
            <w:r w:rsidRPr="00C55023">
              <w:rPr>
                <w:rFonts w:ascii="Times New Roman" w:hAnsi="Times New Roman"/>
                <w:sz w:val="28"/>
                <w:szCs w:val="28"/>
              </w:rPr>
              <w:t xml:space="preserve">Обеспечить развитие критического мышления посредством интерактивного включения учащихся в образовательный процесс. </w:t>
            </w:r>
          </w:p>
        </w:tc>
        <w:tc>
          <w:tcPr>
            <w:tcW w:w="3118" w:type="dxa"/>
            <w:tcBorders>
              <w:top w:val="single" w:sz="4" w:space="0" w:color="auto"/>
              <w:left w:val="single" w:sz="4" w:space="0" w:color="auto"/>
              <w:bottom w:val="single" w:sz="4" w:space="0" w:color="auto"/>
              <w:right w:val="single" w:sz="4" w:space="0" w:color="auto"/>
            </w:tcBorders>
          </w:tcPr>
          <w:p w:rsidR="00F11941" w:rsidRPr="00C55023" w:rsidRDefault="00F11941" w:rsidP="00173435">
            <w:pPr>
              <w:pStyle w:val="style1"/>
              <w:rPr>
                <w:rFonts w:ascii="Times New Roman" w:hAnsi="Times New Roman"/>
                <w:sz w:val="28"/>
                <w:szCs w:val="28"/>
              </w:rPr>
            </w:pPr>
            <w:r w:rsidRPr="00C55023">
              <w:rPr>
                <w:rFonts w:ascii="Times New Roman" w:hAnsi="Times New Roman"/>
                <w:sz w:val="28"/>
                <w:szCs w:val="28"/>
              </w:rPr>
              <w:t xml:space="preserve">Способность ставить новые вопросы, вырабатывать разнообразные аргументы, принимать независимые продуманные решения. </w:t>
            </w:r>
          </w:p>
        </w:tc>
        <w:tc>
          <w:tcPr>
            <w:tcW w:w="1985" w:type="dxa"/>
            <w:tcBorders>
              <w:top w:val="single" w:sz="4" w:space="0" w:color="auto"/>
              <w:left w:val="single" w:sz="4" w:space="0" w:color="auto"/>
              <w:bottom w:val="single" w:sz="4" w:space="0" w:color="auto"/>
              <w:right w:val="single" w:sz="4" w:space="0" w:color="auto"/>
            </w:tcBorders>
          </w:tcPr>
          <w:p w:rsidR="00F11941" w:rsidRPr="00C55023" w:rsidRDefault="00F11941" w:rsidP="00173435">
            <w:pPr>
              <w:pStyle w:val="style1"/>
              <w:rPr>
                <w:rFonts w:ascii="Times New Roman" w:hAnsi="Times New Roman"/>
                <w:sz w:val="28"/>
                <w:szCs w:val="28"/>
              </w:rPr>
            </w:pPr>
            <w:r w:rsidRPr="00C55023">
              <w:rPr>
                <w:rFonts w:ascii="Times New Roman" w:hAnsi="Times New Roman"/>
                <w:sz w:val="28"/>
                <w:szCs w:val="28"/>
              </w:rPr>
              <w:t xml:space="preserve">Интерактивные методы обучения; вовлечение учащихся в различные виды деятельности; соблюдение трех этапов реализации технологии: вызов (актуализация субъектного опыта); осмысление; рефлексия. </w:t>
            </w:r>
          </w:p>
        </w:tc>
      </w:tr>
      <w:tr w:rsidR="00F11941" w:rsidRPr="00C55023" w:rsidTr="00173435">
        <w:tc>
          <w:tcPr>
            <w:tcW w:w="3085" w:type="dxa"/>
            <w:tcBorders>
              <w:top w:val="single" w:sz="4" w:space="0" w:color="auto"/>
              <w:left w:val="single" w:sz="4" w:space="0" w:color="auto"/>
              <w:bottom w:val="single" w:sz="4" w:space="0" w:color="auto"/>
              <w:right w:val="single" w:sz="4" w:space="0" w:color="auto"/>
            </w:tcBorders>
          </w:tcPr>
          <w:p w:rsidR="00F11941" w:rsidRPr="00C55023" w:rsidRDefault="00F11941" w:rsidP="00173435">
            <w:pPr>
              <w:pStyle w:val="style1"/>
              <w:rPr>
                <w:rFonts w:ascii="Times New Roman" w:hAnsi="Times New Roman"/>
                <w:sz w:val="28"/>
                <w:szCs w:val="28"/>
              </w:rPr>
            </w:pPr>
            <w:r w:rsidRPr="00C55023">
              <w:rPr>
                <w:rStyle w:val="af1"/>
                <w:rFonts w:ascii="Times New Roman" w:hAnsi="Times New Roman"/>
                <w:sz w:val="28"/>
                <w:szCs w:val="28"/>
              </w:rPr>
              <w:t xml:space="preserve">Модульное обучение </w:t>
            </w:r>
          </w:p>
        </w:tc>
        <w:tc>
          <w:tcPr>
            <w:tcW w:w="2410" w:type="dxa"/>
            <w:tcBorders>
              <w:top w:val="single" w:sz="4" w:space="0" w:color="auto"/>
              <w:left w:val="single" w:sz="4" w:space="0" w:color="auto"/>
              <w:bottom w:val="single" w:sz="4" w:space="0" w:color="auto"/>
              <w:right w:val="single" w:sz="4" w:space="0" w:color="auto"/>
            </w:tcBorders>
          </w:tcPr>
          <w:p w:rsidR="00F11941" w:rsidRPr="00C55023" w:rsidRDefault="00F11941" w:rsidP="00173435">
            <w:pPr>
              <w:pStyle w:val="style1"/>
              <w:rPr>
                <w:rFonts w:ascii="Times New Roman" w:hAnsi="Times New Roman"/>
                <w:sz w:val="28"/>
                <w:szCs w:val="28"/>
              </w:rPr>
            </w:pPr>
            <w:r w:rsidRPr="00C55023">
              <w:rPr>
                <w:rFonts w:ascii="Times New Roman" w:hAnsi="Times New Roman"/>
                <w:sz w:val="28"/>
                <w:szCs w:val="28"/>
              </w:rPr>
              <w:t xml:space="preserve">Обеспечение гибкости, приспособление его к индивидуальным потребностям личности, уровню его базовой </w:t>
            </w:r>
            <w:r w:rsidRPr="00C55023">
              <w:rPr>
                <w:rFonts w:ascii="Times New Roman" w:hAnsi="Times New Roman"/>
                <w:sz w:val="28"/>
                <w:szCs w:val="28"/>
              </w:rPr>
              <w:lastRenderedPageBreak/>
              <w:t xml:space="preserve">подготовки </w:t>
            </w:r>
          </w:p>
        </w:tc>
        <w:tc>
          <w:tcPr>
            <w:tcW w:w="3118" w:type="dxa"/>
            <w:tcBorders>
              <w:top w:val="single" w:sz="4" w:space="0" w:color="auto"/>
              <w:left w:val="single" w:sz="4" w:space="0" w:color="auto"/>
              <w:bottom w:val="single" w:sz="4" w:space="0" w:color="auto"/>
              <w:right w:val="single" w:sz="4" w:space="0" w:color="auto"/>
            </w:tcBorders>
          </w:tcPr>
          <w:p w:rsidR="00F11941" w:rsidRPr="00C55023" w:rsidRDefault="00F11941" w:rsidP="00173435">
            <w:pPr>
              <w:pStyle w:val="style1"/>
              <w:rPr>
                <w:rFonts w:ascii="Times New Roman" w:hAnsi="Times New Roman"/>
                <w:sz w:val="28"/>
                <w:szCs w:val="28"/>
              </w:rPr>
            </w:pPr>
            <w:r w:rsidRPr="00C55023">
              <w:rPr>
                <w:rFonts w:ascii="Times New Roman" w:hAnsi="Times New Roman"/>
                <w:sz w:val="28"/>
                <w:szCs w:val="28"/>
              </w:rPr>
              <w:lastRenderedPageBreak/>
              <w:t xml:space="preserve">Самостоятельная работа обучающихся с индивидуальной учебной программой </w:t>
            </w:r>
          </w:p>
        </w:tc>
        <w:tc>
          <w:tcPr>
            <w:tcW w:w="1985" w:type="dxa"/>
            <w:tcBorders>
              <w:top w:val="single" w:sz="4" w:space="0" w:color="auto"/>
              <w:left w:val="single" w:sz="4" w:space="0" w:color="auto"/>
              <w:bottom w:val="single" w:sz="4" w:space="0" w:color="auto"/>
              <w:right w:val="single" w:sz="4" w:space="0" w:color="auto"/>
            </w:tcBorders>
          </w:tcPr>
          <w:p w:rsidR="00F11941" w:rsidRPr="00C55023" w:rsidRDefault="00F11941" w:rsidP="00173435">
            <w:pPr>
              <w:pStyle w:val="style1"/>
              <w:rPr>
                <w:rFonts w:ascii="Times New Roman" w:hAnsi="Times New Roman"/>
                <w:sz w:val="28"/>
                <w:szCs w:val="28"/>
              </w:rPr>
            </w:pPr>
            <w:r w:rsidRPr="00C55023">
              <w:rPr>
                <w:rFonts w:ascii="Times New Roman" w:hAnsi="Times New Roman"/>
                <w:sz w:val="28"/>
                <w:szCs w:val="28"/>
              </w:rPr>
              <w:t xml:space="preserve">Проблемный подход, индивидуальный темп обучения </w:t>
            </w:r>
          </w:p>
        </w:tc>
      </w:tr>
      <w:tr w:rsidR="00F11941" w:rsidRPr="00C55023" w:rsidTr="00173435">
        <w:tc>
          <w:tcPr>
            <w:tcW w:w="3085" w:type="dxa"/>
            <w:tcBorders>
              <w:top w:val="single" w:sz="4" w:space="0" w:color="auto"/>
              <w:left w:val="single" w:sz="4" w:space="0" w:color="auto"/>
              <w:bottom w:val="single" w:sz="4" w:space="0" w:color="auto"/>
              <w:right w:val="single" w:sz="4" w:space="0" w:color="auto"/>
            </w:tcBorders>
          </w:tcPr>
          <w:p w:rsidR="00F11941" w:rsidRPr="00C55023" w:rsidRDefault="00F11941" w:rsidP="00173435">
            <w:pPr>
              <w:pStyle w:val="12"/>
              <w:ind w:left="0"/>
              <w:jc w:val="left"/>
              <w:rPr>
                <w:rFonts w:ascii="Times New Roman" w:hAnsi="Times New Roman"/>
                <w:b/>
                <w:szCs w:val="28"/>
              </w:rPr>
            </w:pPr>
            <w:r w:rsidRPr="00C55023">
              <w:rPr>
                <w:rFonts w:ascii="Times New Roman" w:hAnsi="Times New Roman"/>
                <w:b/>
                <w:szCs w:val="28"/>
              </w:rPr>
              <w:lastRenderedPageBreak/>
              <w:t xml:space="preserve">  Технология «Портфолио»</w:t>
            </w:r>
          </w:p>
          <w:p w:rsidR="00F11941" w:rsidRPr="00C55023" w:rsidRDefault="00F11941" w:rsidP="00173435">
            <w:pPr>
              <w:spacing w:before="100" w:beforeAutospacing="1" w:after="100" w:afterAutospacing="1" w:line="240" w:lineRule="auto"/>
              <w:rPr>
                <w:rFonts w:ascii="Times New Roman" w:hAnsi="Times New Roman"/>
                <w:color w:val="1D1D18"/>
                <w:spacing w:val="20"/>
                <w:sz w:val="28"/>
                <w:szCs w:val="28"/>
              </w:rPr>
            </w:pPr>
          </w:p>
        </w:tc>
        <w:tc>
          <w:tcPr>
            <w:tcW w:w="2410" w:type="dxa"/>
            <w:tcBorders>
              <w:top w:val="single" w:sz="4" w:space="0" w:color="auto"/>
              <w:left w:val="single" w:sz="4" w:space="0" w:color="auto"/>
              <w:bottom w:val="single" w:sz="4" w:space="0" w:color="auto"/>
              <w:right w:val="single" w:sz="4" w:space="0" w:color="auto"/>
            </w:tcBorders>
          </w:tcPr>
          <w:p w:rsidR="00F11941" w:rsidRPr="00C55023" w:rsidRDefault="00F11941" w:rsidP="00173435">
            <w:pPr>
              <w:spacing w:before="100" w:beforeAutospacing="1" w:after="100" w:afterAutospacing="1" w:line="240" w:lineRule="auto"/>
              <w:rPr>
                <w:rFonts w:ascii="Times New Roman" w:hAnsi="Times New Roman"/>
                <w:color w:val="1D1D18"/>
                <w:spacing w:val="20"/>
                <w:sz w:val="28"/>
                <w:szCs w:val="28"/>
              </w:rPr>
            </w:pPr>
            <w:r w:rsidRPr="00C55023">
              <w:rPr>
                <w:rFonts w:ascii="Times New Roman" w:hAnsi="Times New Roman"/>
                <w:sz w:val="28"/>
                <w:szCs w:val="28"/>
              </w:rPr>
              <w:t>Позволяет вести оценку достижений   всех трех групп результатов образования: личностных, метапредметных и предметных.</w:t>
            </w:r>
          </w:p>
        </w:tc>
        <w:tc>
          <w:tcPr>
            <w:tcW w:w="3118" w:type="dxa"/>
            <w:tcBorders>
              <w:top w:val="single" w:sz="4" w:space="0" w:color="auto"/>
              <w:left w:val="single" w:sz="4" w:space="0" w:color="auto"/>
              <w:bottom w:val="single" w:sz="4" w:space="0" w:color="auto"/>
              <w:right w:val="single" w:sz="4" w:space="0" w:color="auto"/>
            </w:tcBorders>
          </w:tcPr>
          <w:p w:rsidR="00F11941" w:rsidRPr="00C55023" w:rsidRDefault="00F11941" w:rsidP="00173435">
            <w:pPr>
              <w:spacing w:line="240" w:lineRule="auto"/>
              <w:rPr>
                <w:rFonts w:ascii="Times New Roman" w:hAnsi="Times New Roman"/>
                <w:sz w:val="28"/>
                <w:szCs w:val="28"/>
              </w:rPr>
            </w:pPr>
            <w:r w:rsidRPr="00C55023">
              <w:rPr>
                <w:rFonts w:ascii="Times New Roman" w:hAnsi="Times New Roman"/>
                <w:sz w:val="28"/>
                <w:szCs w:val="28"/>
              </w:rPr>
              <w:t>Накопительная система результатов обучения</w:t>
            </w:r>
          </w:p>
          <w:p w:rsidR="00F11941" w:rsidRPr="00C55023" w:rsidRDefault="00F11941" w:rsidP="00173435">
            <w:pPr>
              <w:spacing w:before="100" w:beforeAutospacing="1" w:after="100" w:afterAutospacing="1" w:line="240" w:lineRule="auto"/>
              <w:rPr>
                <w:rFonts w:ascii="Times New Roman" w:hAnsi="Times New Roman"/>
                <w:color w:val="1D1D18"/>
                <w:spacing w:val="20"/>
                <w:sz w:val="28"/>
                <w:szCs w:val="28"/>
              </w:rPr>
            </w:pPr>
          </w:p>
        </w:tc>
        <w:tc>
          <w:tcPr>
            <w:tcW w:w="1985" w:type="dxa"/>
            <w:tcBorders>
              <w:top w:val="single" w:sz="4" w:space="0" w:color="auto"/>
              <w:left w:val="single" w:sz="4" w:space="0" w:color="auto"/>
              <w:bottom w:val="single" w:sz="4" w:space="0" w:color="auto"/>
              <w:right w:val="single" w:sz="4" w:space="0" w:color="auto"/>
            </w:tcBorders>
          </w:tcPr>
          <w:p w:rsidR="00F11941" w:rsidRPr="00C55023" w:rsidRDefault="00F11941" w:rsidP="00173435">
            <w:pPr>
              <w:spacing w:line="240" w:lineRule="auto"/>
              <w:rPr>
                <w:rFonts w:ascii="Times New Roman" w:hAnsi="Times New Roman"/>
                <w:sz w:val="28"/>
                <w:szCs w:val="28"/>
              </w:rPr>
            </w:pPr>
            <w:r w:rsidRPr="00C55023">
              <w:rPr>
                <w:rFonts w:ascii="Times New Roman" w:hAnsi="Times New Roman"/>
                <w:sz w:val="28"/>
                <w:szCs w:val="28"/>
              </w:rPr>
              <w:t>Методы сбора и обработки данной информации</w:t>
            </w:r>
          </w:p>
          <w:p w:rsidR="00F11941" w:rsidRPr="00C55023" w:rsidRDefault="00F11941" w:rsidP="00173435">
            <w:pPr>
              <w:spacing w:before="100" w:beforeAutospacing="1" w:after="100" w:afterAutospacing="1" w:line="240" w:lineRule="auto"/>
              <w:rPr>
                <w:rFonts w:ascii="Times New Roman" w:hAnsi="Times New Roman"/>
                <w:color w:val="1D1D18"/>
                <w:spacing w:val="20"/>
                <w:sz w:val="28"/>
                <w:szCs w:val="28"/>
              </w:rPr>
            </w:pPr>
          </w:p>
        </w:tc>
      </w:tr>
      <w:tr w:rsidR="00F11941" w:rsidRPr="00C55023" w:rsidTr="00173435">
        <w:tc>
          <w:tcPr>
            <w:tcW w:w="3085" w:type="dxa"/>
            <w:tcBorders>
              <w:top w:val="single" w:sz="4" w:space="0" w:color="auto"/>
              <w:left w:val="single" w:sz="4" w:space="0" w:color="auto"/>
              <w:bottom w:val="single" w:sz="4" w:space="0" w:color="auto"/>
              <w:right w:val="single" w:sz="4" w:space="0" w:color="auto"/>
            </w:tcBorders>
          </w:tcPr>
          <w:p w:rsidR="00F11941" w:rsidRPr="00C55023" w:rsidRDefault="00F11941" w:rsidP="00173435">
            <w:pPr>
              <w:pStyle w:val="12"/>
              <w:ind w:left="0"/>
              <w:jc w:val="left"/>
              <w:rPr>
                <w:rFonts w:ascii="Times New Roman" w:hAnsi="Times New Roman"/>
                <w:b/>
                <w:szCs w:val="28"/>
              </w:rPr>
            </w:pPr>
            <w:r w:rsidRPr="00C55023">
              <w:rPr>
                <w:rFonts w:ascii="Times New Roman" w:hAnsi="Times New Roman"/>
                <w:b/>
                <w:szCs w:val="28"/>
              </w:rPr>
              <w:t>Здоровьесберегающие технологии</w:t>
            </w:r>
          </w:p>
        </w:tc>
        <w:tc>
          <w:tcPr>
            <w:tcW w:w="2410" w:type="dxa"/>
            <w:tcBorders>
              <w:top w:val="single" w:sz="4" w:space="0" w:color="auto"/>
              <w:left w:val="single" w:sz="4" w:space="0" w:color="auto"/>
              <w:bottom w:val="single" w:sz="4" w:space="0" w:color="auto"/>
              <w:right w:val="single" w:sz="4" w:space="0" w:color="auto"/>
            </w:tcBorders>
          </w:tcPr>
          <w:p w:rsidR="00F11941" w:rsidRPr="00C55023" w:rsidRDefault="00F11941" w:rsidP="00173435">
            <w:pPr>
              <w:spacing w:before="100" w:beforeAutospacing="1" w:after="100" w:afterAutospacing="1" w:line="240" w:lineRule="auto"/>
              <w:rPr>
                <w:rFonts w:ascii="Times New Roman" w:hAnsi="Times New Roman"/>
                <w:color w:val="1D1D18"/>
                <w:spacing w:val="20"/>
                <w:sz w:val="28"/>
                <w:szCs w:val="28"/>
              </w:rPr>
            </w:pPr>
            <w:r w:rsidRPr="00C55023">
              <w:rPr>
                <w:rFonts w:ascii="Times New Roman" w:hAnsi="Times New Roman"/>
                <w:sz w:val="28"/>
                <w:szCs w:val="28"/>
              </w:rPr>
              <w:t>Сформировать ЗУН по здоровому образу жизни</w:t>
            </w:r>
          </w:p>
        </w:tc>
        <w:tc>
          <w:tcPr>
            <w:tcW w:w="3118" w:type="dxa"/>
            <w:tcBorders>
              <w:top w:val="single" w:sz="4" w:space="0" w:color="auto"/>
              <w:left w:val="single" w:sz="4" w:space="0" w:color="auto"/>
              <w:bottom w:val="single" w:sz="4" w:space="0" w:color="auto"/>
              <w:right w:val="single" w:sz="4" w:space="0" w:color="auto"/>
            </w:tcBorders>
          </w:tcPr>
          <w:p w:rsidR="00F11941" w:rsidRPr="00C55023" w:rsidRDefault="00F11941" w:rsidP="00173435">
            <w:pPr>
              <w:spacing w:before="100" w:beforeAutospacing="1" w:after="100" w:afterAutospacing="1" w:line="240" w:lineRule="auto"/>
              <w:rPr>
                <w:rFonts w:ascii="Times New Roman" w:hAnsi="Times New Roman"/>
                <w:spacing w:val="20"/>
                <w:sz w:val="28"/>
                <w:szCs w:val="28"/>
              </w:rPr>
            </w:pPr>
            <w:r w:rsidRPr="00C55023">
              <w:rPr>
                <w:rFonts w:ascii="Times New Roman" w:hAnsi="Times New Roman"/>
                <w:sz w:val="28"/>
                <w:szCs w:val="28"/>
              </w:rPr>
              <w:t>Создавать максимально возможные условия для сохранения, укрепления и развития духовного, эмоционального, интеллектуального, личностного и физического здоровья всех субъектов образования.</w:t>
            </w:r>
          </w:p>
        </w:tc>
        <w:tc>
          <w:tcPr>
            <w:tcW w:w="1985" w:type="dxa"/>
            <w:tcBorders>
              <w:top w:val="single" w:sz="4" w:space="0" w:color="auto"/>
              <w:left w:val="single" w:sz="4" w:space="0" w:color="auto"/>
              <w:bottom w:val="single" w:sz="4" w:space="0" w:color="auto"/>
              <w:right w:val="single" w:sz="4" w:space="0" w:color="auto"/>
            </w:tcBorders>
          </w:tcPr>
          <w:p w:rsidR="00F11941" w:rsidRPr="00C55023" w:rsidRDefault="00F11941" w:rsidP="00173435">
            <w:pPr>
              <w:spacing w:line="240" w:lineRule="auto"/>
              <w:rPr>
                <w:rFonts w:ascii="Times New Roman" w:hAnsi="Times New Roman"/>
                <w:sz w:val="28"/>
                <w:szCs w:val="28"/>
              </w:rPr>
            </w:pPr>
            <w:r w:rsidRPr="00C55023">
              <w:rPr>
                <w:rFonts w:ascii="Times New Roman" w:hAnsi="Times New Roman"/>
                <w:sz w:val="28"/>
                <w:szCs w:val="28"/>
              </w:rPr>
              <w:t>Активные формы и методы обучения</w:t>
            </w:r>
          </w:p>
          <w:p w:rsidR="00F11941" w:rsidRPr="00C55023" w:rsidRDefault="00F11941" w:rsidP="00173435">
            <w:pPr>
              <w:spacing w:before="100" w:beforeAutospacing="1" w:after="100" w:afterAutospacing="1" w:line="240" w:lineRule="auto"/>
              <w:rPr>
                <w:rFonts w:ascii="Times New Roman" w:hAnsi="Times New Roman"/>
                <w:color w:val="1D1D18"/>
                <w:spacing w:val="20"/>
                <w:sz w:val="28"/>
                <w:szCs w:val="28"/>
              </w:rPr>
            </w:pPr>
          </w:p>
        </w:tc>
      </w:tr>
    </w:tbl>
    <w:p w:rsidR="00F11941" w:rsidRPr="00C55023" w:rsidRDefault="00F11941" w:rsidP="00F11941">
      <w:pPr>
        <w:spacing w:line="240" w:lineRule="auto"/>
        <w:ind w:firstLine="360"/>
        <w:rPr>
          <w:rFonts w:ascii="Times New Roman" w:hAnsi="Times New Roman"/>
          <w:b/>
          <w:sz w:val="28"/>
          <w:szCs w:val="28"/>
        </w:rPr>
      </w:pPr>
    </w:p>
    <w:p w:rsidR="00F11941" w:rsidRPr="00C55023" w:rsidRDefault="00F11941" w:rsidP="00F11941">
      <w:pPr>
        <w:spacing w:line="240" w:lineRule="auto"/>
        <w:ind w:firstLine="360"/>
        <w:rPr>
          <w:rFonts w:ascii="Times New Roman" w:hAnsi="Times New Roman"/>
          <w:b/>
          <w:sz w:val="28"/>
          <w:szCs w:val="28"/>
        </w:rPr>
      </w:pPr>
      <w:r w:rsidRPr="00C55023">
        <w:rPr>
          <w:rFonts w:ascii="Times New Roman" w:hAnsi="Times New Roman"/>
          <w:b/>
          <w:sz w:val="28"/>
          <w:szCs w:val="28"/>
        </w:rPr>
        <w:t>Образовательные технологии, реализуемые педагогами школы в процессе обучения:</w:t>
      </w:r>
    </w:p>
    <w:p w:rsidR="00F11941" w:rsidRPr="00C55023" w:rsidRDefault="00F11941" w:rsidP="00F11941">
      <w:pPr>
        <w:spacing w:line="240" w:lineRule="auto"/>
        <w:rPr>
          <w:rFonts w:ascii="Times New Roman" w:hAnsi="Times New Roman"/>
          <w:sz w:val="28"/>
          <w:szCs w:val="28"/>
        </w:rPr>
      </w:pPr>
      <w:r w:rsidRPr="00C55023">
        <w:rPr>
          <w:rFonts w:ascii="Times New Roman" w:hAnsi="Times New Roman"/>
          <w:sz w:val="28"/>
          <w:szCs w:val="28"/>
        </w:rPr>
        <w:t xml:space="preserve">       Анализируя процесс внедрения в практику новых педагогических технологий, школа определяет для себя следующие приоритеты в развитии этого направления:</w:t>
      </w:r>
    </w:p>
    <w:p w:rsidR="00F11941" w:rsidRPr="00C55023" w:rsidRDefault="00F11941" w:rsidP="00F11941">
      <w:pPr>
        <w:spacing w:line="240" w:lineRule="auto"/>
        <w:rPr>
          <w:rFonts w:ascii="Times New Roman" w:hAnsi="Times New Roman"/>
          <w:sz w:val="28"/>
          <w:szCs w:val="28"/>
        </w:rPr>
      </w:pPr>
      <w:r w:rsidRPr="00C55023">
        <w:rPr>
          <w:rFonts w:ascii="Times New Roman" w:hAnsi="Times New Roman"/>
          <w:sz w:val="28"/>
          <w:szCs w:val="28"/>
        </w:rPr>
        <w:t>- оптимальное сочетание традиционных технологий и педагогических нововведений;</w:t>
      </w:r>
    </w:p>
    <w:p w:rsidR="00F11941" w:rsidRPr="00C55023" w:rsidRDefault="00F11941" w:rsidP="00F11941">
      <w:pPr>
        <w:spacing w:line="240" w:lineRule="auto"/>
        <w:rPr>
          <w:rFonts w:ascii="Times New Roman" w:hAnsi="Times New Roman"/>
          <w:sz w:val="28"/>
          <w:szCs w:val="28"/>
        </w:rPr>
      </w:pPr>
      <w:r w:rsidRPr="00C55023">
        <w:rPr>
          <w:rFonts w:ascii="Times New Roman" w:hAnsi="Times New Roman"/>
          <w:sz w:val="28"/>
          <w:szCs w:val="28"/>
        </w:rPr>
        <w:t>- активное внедрение дистанционных технологий;</w:t>
      </w:r>
    </w:p>
    <w:p w:rsidR="00F11941" w:rsidRPr="00C55023" w:rsidRDefault="00F11941" w:rsidP="00F11941">
      <w:pPr>
        <w:spacing w:line="240" w:lineRule="auto"/>
        <w:rPr>
          <w:rFonts w:ascii="Times New Roman" w:hAnsi="Times New Roman"/>
          <w:sz w:val="28"/>
          <w:szCs w:val="28"/>
        </w:rPr>
      </w:pPr>
      <w:r w:rsidRPr="00C55023">
        <w:rPr>
          <w:rFonts w:ascii="Times New Roman" w:hAnsi="Times New Roman"/>
          <w:sz w:val="28"/>
          <w:szCs w:val="28"/>
        </w:rPr>
        <w:t>- дальнейшая отработка уже внедренных в школьную практику педагогических технологий;</w:t>
      </w:r>
    </w:p>
    <w:p w:rsidR="00F11941" w:rsidRPr="00C55023" w:rsidRDefault="00F11941" w:rsidP="00F11941">
      <w:pPr>
        <w:spacing w:line="240" w:lineRule="auto"/>
        <w:rPr>
          <w:rFonts w:ascii="Times New Roman" w:hAnsi="Times New Roman"/>
          <w:b/>
          <w:bCs/>
          <w:sz w:val="28"/>
          <w:szCs w:val="28"/>
        </w:rPr>
      </w:pPr>
      <w:r w:rsidRPr="00C55023">
        <w:rPr>
          <w:rFonts w:ascii="Times New Roman" w:hAnsi="Times New Roman"/>
          <w:sz w:val="28"/>
          <w:szCs w:val="28"/>
        </w:rPr>
        <w:t>- активизация методической службы по изучению и внедрению в широкую практику новых педагогических технологий.</w:t>
      </w:r>
    </w:p>
    <w:p w:rsidR="00F11941" w:rsidRPr="00333A03" w:rsidRDefault="00F11941" w:rsidP="00F11941">
      <w:pPr>
        <w:pStyle w:val="1"/>
        <w:rPr>
          <w:rFonts w:ascii="Times New Roman" w:hAnsi="Times New Roman"/>
          <w:sz w:val="28"/>
          <w:szCs w:val="28"/>
        </w:rPr>
      </w:pPr>
      <w:r w:rsidRPr="00333A03">
        <w:rPr>
          <w:rFonts w:ascii="Times New Roman" w:hAnsi="Times New Roman"/>
          <w:sz w:val="28"/>
          <w:szCs w:val="28"/>
        </w:rPr>
        <w:lastRenderedPageBreak/>
        <w:t>2.4 Основные направления воспитательной деятельности</w:t>
      </w:r>
    </w:p>
    <w:p w:rsidR="00F11941" w:rsidRPr="00333A03" w:rsidRDefault="00F11941" w:rsidP="00F11941">
      <w:pPr>
        <w:pStyle w:val="1"/>
        <w:rPr>
          <w:rFonts w:ascii="Times New Roman" w:hAnsi="Times New Roman"/>
          <w:b w:val="0"/>
          <w:sz w:val="28"/>
          <w:szCs w:val="28"/>
        </w:rPr>
      </w:pPr>
      <w:r w:rsidRPr="00333A03">
        <w:rPr>
          <w:rFonts w:ascii="Times New Roman" w:hAnsi="Times New Roman"/>
          <w:b w:val="0"/>
          <w:sz w:val="28"/>
          <w:szCs w:val="28"/>
        </w:rPr>
        <w:t>В основу воспитательной работы МКОУ Бобровская СОШ №2 положена концепция социального воспитания и дополнительного образования детей и молодежи</w:t>
      </w:r>
      <w:r w:rsidR="00173435">
        <w:rPr>
          <w:rFonts w:ascii="Times New Roman" w:hAnsi="Times New Roman"/>
          <w:b w:val="0"/>
          <w:sz w:val="28"/>
          <w:szCs w:val="28"/>
        </w:rPr>
        <w:t xml:space="preserve"> </w:t>
      </w:r>
      <w:r w:rsidRPr="00333A03">
        <w:rPr>
          <w:rFonts w:ascii="Times New Roman" w:hAnsi="Times New Roman"/>
          <w:b w:val="0"/>
          <w:sz w:val="28"/>
          <w:szCs w:val="28"/>
        </w:rPr>
        <w:t xml:space="preserve"> Воронежской области на 2012-2015 годы, в которой исходя из требований ФГОС и концепции духовно-нравственного развития и воспитания личности гражданина России определена следующая цель: личностный рост детей и молодежи как результат сбалансированного развития и реализации индивидуально-личностных особенностей каждого воспитанника и освоения и присвоения ими социально одобряемых характеристик.</w:t>
      </w:r>
    </w:p>
    <w:p w:rsidR="00F11941" w:rsidRPr="00333A03" w:rsidRDefault="00F11941" w:rsidP="00F11941">
      <w:pPr>
        <w:keepNext/>
        <w:spacing w:line="240" w:lineRule="auto"/>
        <w:ind w:firstLine="709"/>
        <w:contextualSpacing/>
        <w:jc w:val="both"/>
        <w:rPr>
          <w:rFonts w:ascii="Times New Roman" w:hAnsi="Times New Roman"/>
          <w:sz w:val="28"/>
          <w:szCs w:val="28"/>
        </w:rPr>
      </w:pPr>
      <w:r w:rsidRPr="00333A03">
        <w:rPr>
          <w:rFonts w:ascii="Times New Roman" w:hAnsi="Times New Roman"/>
          <w:sz w:val="28"/>
          <w:szCs w:val="28"/>
        </w:rPr>
        <w:t>Воспитательная проблема школы на 2012-2015 годы – «Воспитание учеников в духе демократии, гражданственности, патриотизма, личностного достоинства».</w:t>
      </w:r>
    </w:p>
    <w:p w:rsidR="00F11941" w:rsidRPr="00696F56" w:rsidRDefault="00F11941" w:rsidP="00F11941">
      <w:pPr>
        <w:pStyle w:val="dash041e005f0431005f044b005f0447005f043d005f044b005f0439"/>
        <w:keepNext/>
        <w:ind w:firstLine="709"/>
        <w:contextualSpacing/>
        <w:jc w:val="center"/>
        <w:rPr>
          <w:b/>
          <w:sz w:val="28"/>
          <w:szCs w:val="28"/>
        </w:rPr>
      </w:pPr>
      <w:r w:rsidRPr="00696F56">
        <w:rPr>
          <w:b/>
          <w:sz w:val="28"/>
          <w:szCs w:val="28"/>
        </w:rPr>
        <w:t>Базовыми национальными ценностями являются:</w:t>
      </w:r>
    </w:p>
    <w:p w:rsidR="00F11941" w:rsidRPr="00696F56" w:rsidRDefault="00F11941" w:rsidP="00F11941">
      <w:pPr>
        <w:pStyle w:val="dash041e005f0431005f044b005f0447005f043d005f044b005f0439"/>
        <w:keepNext/>
        <w:ind w:firstLine="709"/>
        <w:contextualSpacing/>
        <w:jc w:val="both"/>
        <w:rPr>
          <w:b/>
          <w:sz w:val="28"/>
          <w:szCs w:val="28"/>
        </w:rPr>
      </w:pPr>
    </w:p>
    <w:p w:rsidR="00F11941" w:rsidRPr="00696F56" w:rsidRDefault="00F11941" w:rsidP="00F11941">
      <w:pPr>
        <w:pStyle w:val="dash041e005f0431005f044b005f0447005f043d005f044b005f0439"/>
        <w:keepNext/>
        <w:ind w:firstLine="709"/>
        <w:contextualSpacing/>
        <w:jc w:val="both"/>
        <w:rPr>
          <w:sz w:val="28"/>
          <w:szCs w:val="28"/>
        </w:rPr>
      </w:pPr>
      <w:r w:rsidRPr="00696F56">
        <w:rPr>
          <w:sz w:val="28"/>
          <w:szCs w:val="28"/>
        </w:rPr>
        <w:t xml:space="preserve">- </w:t>
      </w:r>
      <w:r w:rsidRPr="00696F56">
        <w:rPr>
          <w:b/>
          <w:sz w:val="28"/>
          <w:szCs w:val="28"/>
        </w:rPr>
        <w:t>патриотизм –</w:t>
      </w:r>
      <w:r w:rsidRPr="00696F56">
        <w:rPr>
          <w:sz w:val="28"/>
          <w:szCs w:val="28"/>
        </w:rPr>
        <w:t xml:space="preserve"> любовь к России, своему народу, к своей малой родине, служение Отечеству;</w:t>
      </w:r>
    </w:p>
    <w:p w:rsidR="00F11941" w:rsidRPr="00696F56" w:rsidRDefault="00F11941" w:rsidP="00F11941">
      <w:pPr>
        <w:pStyle w:val="dash041e005f0431005f044b005f0447005f043d005f044b005f0439"/>
        <w:keepNext/>
        <w:ind w:firstLine="709"/>
        <w:contextualSpacing/>
        <w:jc w:val="both"/>
        <w:rPr>
          <w:sz w:val="28"/>
          <w:szCs w:val="28"/>
        </w:rPr>
      </w:pPr>
      <w:r w:rsidRPr="00696F56">
        <w:rPr>
          <w:sz w:val="28"/>
          <w:szCs w:val="28"/>
        </w:rPr>
        <w:t xml:space="preserve">- </w:t>
      </w:r>
      <w:r w:rsidRPr="00696F56">
        <w:rPr>
          <w:b/>
          <w:sz w:val="28"/>
          <w:szCs w:val="28"/>
        </w:rPr>
        <w:t>социальная солидарность</w:t>
      </w:r>
      <w:r w:rsidRPr="00696F56">
        <w:rPr>
          <w:sz w:val="28"/>
          <w:szCs w:val="28"/>
        </w:rPr>
        <w:t xml:space="preserve"> – свобода личная и национальная, доверие к людям, институтам государства и гражданского общества, справедливость, милосердие, честь, достоинство;</w:t>
      </w:r>
    </w:p>
    <w:p w:rsidR="00F11941" w:rsidRPr="00696F56" w:rsidRDefault="00F11941" w:rsidP="00F11941">
      <w:pPr>
        <w:pStyle w:val="dash041e005f0431005f044b005f0447005f043d005f044b005f0439"/>
        <w:keepNext/>
        <w:ind w:firstLine="709"/>
        <w:contextualSpacing/>
        <w:jc w:val="both"/>
        <w:rPr>
          <w:sz w:val="28"/>
          <w:szCs w:val="28"/>
        </w:rPr>
      </w:pPr>
      <w:r w:rsidRPr="00696F56">
        <w:rPr>
          <w:sz w:val="28"/>
          <w:szCs w:val="28"/>
        </w:rPr>
        <w:t>- гражданственность – служение Отечеству, правовое государство, гражданское общество, закон и правопорядок, поликультурный мир, свобода совести и вероисповедания;</w:t>
      </w:r>
    </w:p>
    <w:p w:rsidR="00F11941" w:rsidRPr="00696F56" w:rsidRDefault="00F11941" w:rsidP="00F11941">
      <w:pPr>
        <w:pStyle w:val="dash041e005f0431005f044b005f0447005f043d005f044b005f0439"/>
        <w:keepNext/>
        <w:ind w:firstLine="709"/>
        <w:contextualSpacing/>
        <w:jc w:val="both"/>
        <w:rPr>
          <w:sz w:val="28"/>
          <w:szCs w:val="28"/>
        </w:rPr>
      </w:pPr>
      <w:r w:rsidRPr="00696F56">
        <w:rPr>
          <w:sz w:val="28"/>
          <w:szCs w:val="28"/>
        </w:rPr>
        <w:t>- семья – любовь и верность, здоровье, достаток, уважение к родителям, забота о старших и младших, забота о продолжении рода;</w:t>
      </w:r>
    </w:p>
    <w:p w:rsidR="00F11941" w:rsidRPr="00696F56" w:rsidRDefault="00F11941" w:rsidP="00F11941">
      <w:pPr>
        <w:pStyle w:val="dash041e005f0431005f044b005f0447005f043d005f044b005f0439"/>
        <w:keepNext/>
        <w:ind w:firstLine="709"/>
        <w:contextualSpacing/>
        <w:jc w:val="both"/>
        <w:rPr>
          <w:sz w:val="28"/>
          <w:szCs w:val="28"/>
        </w:rPr>
      </w:pPr>
      <w:r w:rsidRPr="00696F56">
        <w:rPr>
          <w:sz w:val="28"/>
          <w:szCs w:val="28"/>
        </w:rPr>
        <w:t>- труд и творчество – уважение к труду, творчество и созидание, целеустремленность и настойчивость;</w:t>
      </w:r>
    </w:p>
    <w:p w:rsidR="00F11941" w:rsidRPr="00696F56" w:rsidRDefault="00F11941" w:rsidP="00F11941">
      <w:pPr>
        <w:pStyle w:val="dash041e005f0431005f044b005f0447005f043d005f044b005f0439"/>
        <w:keepNext/>
        <w:ind w:firstLine="709"/>
        <w:contextualSpacing/>
        <w:jc w:val="both"/>
        <w:rPr>
          <w:sz w:val="28"/>
          <w:szCs w:val="28"/>
        </w:rPr>
      </w:pPr>
      <w:r w:rsidRPr="00696F56">
        <w:rPr>
          <w:sz w:val="28"/>
          <w:szCs w:val="28"/>
        </w:rPr>
        <w:t>- наука – ценность знания, стремление к истине, научная картина мира;</w:t>
      </w:r>
    </w:p>
    <w:p w:rsidR="00F11941" w:rsidRPr="00696F56" w:rsidRDefault="00F11941" w:rsidP="00F11941">
      <w:pPr>
        <w:pStyle w:val="dash041e005f0431005f044b005f0447005f043d005f044b005f0439"/>
        <w:keepNext/>
        <w:ind w:firstLine="709"/>
        <w:contextualSpacing/>
        <w:jc w:val="both"/>
        <w:rPr>
          <w:sz w:val="28"/>
          <w:szCs w:val="28"/>
        </w:rPr>
      </w:pPr>
      <w:r w:rsidRPr="00696F56">
        <w:rPr>
          <w:sz w:val="28"/>
          <w:szCs w:val="28"/>
        </w:rPr>
        <w:t>- традиционные российские религии – представления о вере, духовности, религиозной жизни человека, ценности религиозного мировоззрения,  толерантности, формируемые на основе межконфессионального диалога;</w:t>
      </w:r>
    </w:p>
    <w:p w:rsidR="00F11941" w:rsidRPr="00696F56" w:rsidRDefault="00F11941" w:rsidP="00F11941">
      <w:pPr>
        <w:pStyle w:val="dash041e005f0431005f044b005f0447005f043d005f044b005f0439"/>
        <w:keepNext/>
        <w:ind w:firstLine="709"/>
        <w:contextualSpacing/>
        <w:jc w:val="both"/>
        <w:rPr>
          <w:sz w:val="28"/>
          <w:szCs w:val="28"/>
        </w:rPr>
      </w:pPr>
      <w:r w:rsidRPr="00696F56">
        <w:rPr>
          <w:sz w:val="28"/>
          <w:szCs w:val="28"/>
        </w:rPr>
        <w:t>- искусство и литература – красота, гармония, духовный мир человека, нравственный выбор, смысл жизни, эстетическое развитие, этическое развитие;</w:t>
      </w:r>
    </w:p>
    <w:p w:rsidR="00F11941" w:rsidRPr="00696F56" w:rsidRDefault="00F11941" w:rsidP="00F11941">
      <w:pPr>
        <w:pStyle w:val="dash041e005f0431005f044b005f0447005f043d005f044b005f0439"/>
        <w:keepNext/>
        <w:ind w:firstLine="709"/>
        <w:contextualSpacing/>
        <w:jc w:val="both"/>
        <w:rPr>
          <w:sz w:val="28"/>
          <w:szCs w:val="28"/>
        </w:rPr>
      </w:pPr>
      <w:r w:rsidRPr="00696F56">
        <w:rPr>
          <w:sz w:val="28"/>
          <w:szCs w:val="28"/>
        </w:rPr>
        <w:t>- природа – эволюция, родная земля, заповедная природа, планета Земля, экологическое сознание;</w:t>
      </w:r>
    </w:p>
    <w:p w:rsidR="00F11941" w:rsidRPr="00696F56" w:rsidRDefault="00F11941" w:rsidP="00F11941">
      <w:pPr>
        <w:pStyle w:val="dash041e005f0431005f044b005f0447005f043d005f044b005f0439"/>
        <w:keepNext/>
        <w:ind w:firstLine="709"/>
        <w:contextualSpacing/>
        <w:jc w:val="both"/>
        <w:rPr>
          <w:sz w:val="28"/>
          <w:szCs w:val="28"/>
        </w:rPr>
      </w:pPr>
      <w:r w:rsidRPr="00696F56">
        <w:rPr>
          <w:sz w:val="28"/>
          <w:szCs w:val="28"/>
        </w:rPr>
        <w:t>- человечество – мир во всем мире, многообразие культур и народов, прогресс человечества, международное сотрудничество (Концепция духовно-нравственного развития и воспитания личности гражданина России).</w:t>
      </w:r>
    </w:p>
    <w:p w:rsidR="00F11941" w:rsidRPr="00696F56" w:rsidRDefault="00F11941" w:rsidP="00F11941">
      <w:pPr>
        <w:pStyle w:val="14"/>
        <w:keepNext/>
        <w:spacing w:after="0" w:line="240" w:lineRule="auto"/>
        <w:ind w:left="927" w:firstLine="709"/>
        <w:contextualSpacing/>
        <w:jc w:val="center"/>
        <w:rPr>
          <w:rFonts w:ascii="Times New Roman" w:hAnsi="Times New Roman" w:cs="Times New Roman"/>
          <w:b/>
          <w:sz w:val="28"/>
          <w:szCs w:val="28"/>
        </w:rPr>
      </w:pPr>
    </w:p>
    <w:p w:rsidR="00F11941" w:rsidRPr="00696F56" w:rsidRDefault="00F11941" w:rsidP="00F11941">
      <w:pPr>
        <w:pStyle w:val="14"/>
        <w:keepNext/>
        <w:spacing w:after="0" w:line="240" w:lineRule="auto"/>
        <w:ind w:left="927" w:firstLine="709"/>
        <w:contextualSpacing/>
        <w:jc w:val="center"/>
        <w:rPr>
          <w:rFonts w:ascii="Times New Roman" w:hAnsi="Times New Roman" w:cs="Times New Roman"/>
          <w:b/>
          <w:sz w:val="28"/>
          <w:szCs w:val="28"/>
        </w:rPr>
      </w:pPr>
      <w:r w:rsidRPr="00696F56">
        <w:rPr>
          <w:rFonts w:ascii="Times New Roman" w:hAnsi="Times New Roman" w:cs="Times New Roman"/>
          <w:b/>
          <w:sz w:val="28"/>
          <w:szCs w:val="28"/>
        </w:rPr>
        <w:t>Направления воспитания</w:t>
      </w:r>
    </w:p>
    <w:p w:rsidR="00F11941" w:rsidRPr="00696F56" w:rsidRDefault="00F11941" w:rsidP="00F11941">
      <w:pPr>
        <w:pStyle w:val="14"/>
        <w:keepNext/>
        <w:spacing w:after="0" w:line="240" w:lineRule="auto"/>
        <w:ind w:left="567" w:firstLine="709"/>
        <w:contextualSpacing/>
        <w:jc w:val="both"/>
        <w:rPr>
          <w:rFonts w:ascii="Times New Roman" w:hAnsi="Times New Roman" w:cs="Times New Roman"/>
          <w:b/>
          <w:sz w:val="28"/>
          <w:szCs w:val="28"/>
        </w:rPr>
      </w:pPr>
    </w:p>
    <w:p w:rsidR="00F11941" w:rsidRPr="00696F56" w:rsidRDefault="00F11941" w:rsidP="00F11941">
      <w:pPr>
        <w:snapToGrid w:val="0"/>
        <w:spacing w:line="240" w:lineRule="auto"/>
        <w:ind w:firstLine="709"/>
        <w:contextualSpacing/>
        <w:jc w:val="both"/>
        <w:rPr>
          <w:rFonts w:ascii="Times New Roman" w:hAnsi="Times New Roman"/>
          <w:b/>
          <w:sz w:val="28"/>
          <w:szCs w:val="28"/>
        </w:rPr>
      </w:pPr>
      <w:r w:rsidRPr="00696F56">
        <w:rPr>
          <w:rFonts w:ascii="Times New Roman" w:hAnsi="Times New Roman"/>
          <w:b/>
          <w:sz w:val="28"/>
          <w:szCs w:val="28"/>
        </w:rPr>
        <w:t xml:space="preserve">Инвариантные: </w:t>
      </w:r>
    </w:p>
    <w:p w:rsidR="00F11941" w:rsidRPr="00696F56" w:rsidRDefault="00F11941" w:rsidP="00F11941">
      <w:pPr>
        <w:snapToGrid w:val="0"/>
        <w:spacing w:line="240" w:lineRule="auto"/>
        <w:ind w:firstLine="709"/>
        <w:contextualSpacing/>
        <w:jc w:val="both"/>
        <w:rPr>
          <w:rFonts w:ascii="Times New Roman" w:hAnsi="Times New Roman"/>
          <w:b/>
          <w:sz w:val="28"/>
          <w:szCs w:val="28"/>
        </w:rPr>
      </w:pPr>
      <w:r w:rsidRPr="00696F56">
        <w:rPr>
          <w:rFonts w:ascii="Times New Roman" w:hAnsi="Times New Roman"/>
          <w:sz w:val="28"/>
          <w:szCs w:val="28"/>
        </w:rPr>
        <w:t>- воспитание гражданина и патриота России</w:t>
      </w:r>
    </w:p>
    <w:p w:rsidR="00F11941" w:rsidRPr="00696F56" w:rsidRDefault="00F11941" w:rsidP="00F11941">
      <w:pPr>
        <w:tabs>
          <w:tab w:val="left" w:pos="3930"/>
        </w:tabs>
        <w:spacing w:line="240" w:lineRule="auto"/>
        <w:ind w:firstLine="709"/>
        <w:contextualSpacing/>
        <w:jc w:val="both"/>
        <w:rPr>
          <w:rFonts w:ascii="Times New Roman" w:hAnsi="Times New Roman"/>
          <w:sz w:val="28"/>
          <w:szCs w:val="28"/>
        </w:rPr>
      </w:pPr>
      <w:r w:rsidRPr="00696F56">
        <w:rPr>
          <w:rFonts w:ascii="Times New Roman" w:hAnsi="Times New Roman"/>
          <w:sz w:val="28"/>
          <w:szCs w:val="28"/>
        </w:rPr>
        <w:t>- формирование здорового и безопасного образа жизни</w:t>
      </w:r>
    </w:p>
    <w:p w:rsidR="00F11941" w:rsidRPr="00696F56" w:rsidRDefault="00F11941" w:rsidP="00F11941">
      <w:pPr>
        <w:tabs>
          <w:tab w:val="left" w:pos="3930"/>
        </w:tabs>
        <w:spacing w:line="240" w:lineRule="auto"/>
        <w:ind w:firstLine="709"/>
        <w:contextualSpacing/>
        <w:jc w:val="both"/>
        <w:rPr>
          <w:rFonts w:ascii="Times New Roman" w:hAnsi="Times New Roman"/>
          <w:sz w:val="28"/>
          <w:szCs w:val="28"/>
        </w:rPr>
      </w:pPr>
      <w:r w:rsidRPr="00696F56">
        <w:rPr>
          <w:rFonts w:ascii="Times New Roman" w:hAnsi="Times New Roman"/>
          <w:sz w:val="28"/>
          <w:szCs w:val="28"/>
        </w:rPr>
        <w:t>- социально-педагогическая поддержка детей и молодежи</w:t>
      </w:r>
    </w:p>
    <w:p w:rsidR="00F11941" w:rsidRPr="00696F56" w:rsidRDefault="00F11941" w:rsidP="00F11941">
      <w:pPr>
        <w:tabs>
          <w:tab w:val="left" w:pos="3930"/>
        </w:tabs>
        <w:spacing w:line="240" w:lineRule="auto"/>
        <w:ind w:firstLine="709"/>
        <w:contextualSpacing/>
        <w:jc w:val="both"/>
        <w:rPr>
          <w:rFonts w:ascii="Times New Roman" w:hAnsi="Times New Roman"/>
          <w:sz w:val="28"/>
          <w:szCs w:val="28"/>
        </w:rPr>
      </w:pPr>
    </w:p>
    <w:p w:rsidR="00F11941" w:rsidRPr="00696F56" w:rsidRDefault="00F11941" w:rsidP="00F11941">
      <w:pPr>
        <w:tabs>
          <w:tab w:val="left" w:pos="3930"/>
        </w:tabs>
        <w:spacing w:line="240" w:lineRule="auto"/>
        <w:ind w:firstLine="709"/>
        <w:contextualSpacing/>
        <w:jc w:val="both"/>
        <w:rPr>
          <w:rFonts w:ascii="Times New Roman" w:hAnsi="Times New Roman"/>
          <w:b/>
          <w:sz w:val="28"/>
          <w:szCs w:val="28"/>
        </w:rPr>
      </w:pPr>
      <w:r w:rsidRPr="00696F56">
        <w:rPr>
          <w:rFonts w:ascii="Times New Roman" w:hAnsi="Times New Roman"/>
          <w:b/>
          <w:sz w:val="28"/>
          <w:szCs w:val="28"/>
        </w:rPr>
        <w:t>Вариативные:</w:t>
      </w:r>
    </w:p>
    <w:p w:rsidR="00F11941" w:rsidRPr="00696F56" w:rsidRDefault="00F11941" w:rsidP="00F11941">
      <w:pPr>
        <w:tabs>
          <w:tab w:val="left" w:pos="3930"/>
        </w:tabs>
        <w:spacing w:line="240" w:lineRule="auto"/>
        <w:ind w:firstLine="709"/>
        <w:contextualSpacing/>
        <w:jc w:val="both"/>
        <w:rPr>
          <w:rFonts w:ascii="Times New Roman" w:hAnsi="Times New Roman"/>
          <w:sz w:val="28"/>
          <w:szCs w:val="28"/>
        </w:rPr>
      </w:pPr>
      <w:r w:rsidRPr="00696F56">
        <w:rPr>
          <w:rFonts w:ascii="Times New Roman" w:hAnsi="Times New Roman"/>
          <w:sz w:val="28"/>
          <w:szCs w:val="28"/>
        </w:rPr>
        <w:lastRenderedPageBreak/>
        <w:t>- туристско-краеведческое воспитание</w:t>
      </w:r>
    </w:p>
    <w:p w:rsidR="00F11941" w:rsidRPr="00696F56" w:rsidRDefault="00F11941" w:rsidP="00F11941">
      <w:pPr>
        <w:tabs>
          <w:tab w:val="left" w:pos="3930"/>
        </w:tabs>
        <w:spacing w:line="240" w:lineRule="auto"/>
        <w:ind w:firstLine="709"/>
        <w:contextualSpacing/>
        <w:jc w:val="both"/>
        <w:rPr>
          <w:rFonts w:ascii="Times New Roman" w:hAnsi="Times New Roman"/>
          <w:sz w:val="28"/>
          <w:szCs w:val="28"/>
        </w:rPr>
      </w:pPr>
      <w:r w:rsidRPr="00696F56">
        <w:rPr>
          <w:rFonts w:ascii="Times New Roman" w:hAnsi="Times New Roman"/>
          <w:sz w:val="28"/>
          <w:szCs w:val="28"/>
        </w:rPr>
        <w:t>- трудовое  воспитание</w:t>
      </w:r>
    </w:p>
    <w:p w:rsidR="00F11941" w:rsidRPr="00696F56" w:rsidRDefault="00F11941" w:rsidP="00F11941">
      <w:pPr>
        <w:tabs>
          <w:tab w:val="left" w:pos="3930"/>
        </w:tabs>
        <w:spacing w:line="240" w:lineRule="auto"/>
        <w:ind w:firstLine="709"/>
        <w:contextualSpacing/>
        <w:jc w:val="both"/>
        <w:rPr>
          <w:rFonts w:ascii="Times New Roman" w:hAnsi="Times New Roman"/>
          <w:sz w:val="28"/>
          <w:szCs w:val="28"/>
        </w:rPr>
      </w:pPr>
      <w:r w:rsidRPr="00696F56">
        <w:rPr>
          <w:rFonts w:ascii="Times New Roman" w:hAnsi="Times New Roman"/>
          <w:sz w:val="28"/>
          <w:szCs w:val="28"/>
        </w:rPr>
        <w:t>- художественно-эстетическое  воспитание</w:t>
      </w:r>
    </w:p>
    <w:p w:rsidR="00F11941" w:rsidRPr="00696F56" w:rsidRDefault="00F11941" w:rsidP="00F11941">
      <w:pPr>
        <w:tabs>
          <w:tab w:val="left" w:pos="3930"/>
        </w:tabs>
        <w:spacing w:line="240" w:lineRule="auto"/>
        <w:ind w:firstLine="709"/>
        <w:contextualSpacing/>
        <w:jc w:val="both"/>
        <w:rPr>
          <w:rFonts w:ascii="Times New Roman" w:hAnsi="Times New Roman"/>
          <w:sz w:val="28"/>
          <w:szCs w:val="28"/>
        </w:rPr>
      </w:pPr>
      <w:r w:rsidRPr="00696F56">
        <w:rPr>
          <w:rFonts w:ascii="Times New Roman" w:hAnsi="Times New Roman"/>
          <w:sz w:val="28"/>
          <w:szCs w:val="28"/>
        </w:rPr>
        <w:t>- духовно-нравственное  воспитание</w:t>
      </w:r>
    </w:p>
    <w:p w:rsidR="00F11941" w:rsidRPr="00696F56" w:rsidRDefault="00F11941" w:rsidP="00F11941">
      <w:pPr>
        <w:keepNext/>
        <w:spacing w:line="240" w:lineRule="auto"/>
        <w:ind w:firstLine="709"/>
        <w:contextualSpacing/>
        <w:jc w:val="both"/>
        <w:rPr>
          <w:rFonts w:ascii="Times New Roman" w:hAnsi="Times New Roman"/>
          <w:sz w:val="28"/>
          <w:szCs w:val="28"/>
        </w:rPr>
      </w:pPr>
      <w:r w:rsidRPr="00696F56">
        <w:rPr>
          <w:rFonts w:ascii="Times New Roman" w:hAnsi="Times New Roman"/>
          <w:sz w:val="28"/>
          <w:szCs w:val="28"/>
        </w:rPr>
        <w:t>- научно-познавательное  воспитание</w:t>
      </w:r>
    </w:p>
    <w:p w:rsidR="00F11941" w:rsidRPr="00696F56" w:rsidRDefault="00F11941" w:rsidP="00F11941">
      <w:pPr>
        <w:keepNext/>
        <w:spacing w:line="240" w:lineRule="auto"/>
        <w:ind w:firstLine="709"/>
        <w:contextualSpacing/>
        <w:jc w:val="both"/>
        <w:rPr>
          <w:rFonts w:ascii="Times New Roman" w:hAnsi="Times New Roman"/>
          <w:sz w:val="28"/>
          <w:szCs w:val="28"/>
        </w:rPr>
      </w:pPr>
      <w:r w:rsidRPr="00696F56">
        <w:rPr>
          <w:rFonts w:ascii="Times New Roman" w:hAnsi="Times New Roman"/>
          <w:sz w:val="28"/>
          <w:szCs w:val="28"/>
        </w:rPr>
        <w:t>- экологическое  воспитание</w:t>
      </w:r>
    </w:p>
    <w:p w:rsidR="00F11941" w:rsidRPr="00696F56" w:rsidRDefault="00F11941" w:rsidP="00F11941">
      <w:pPr>
        <w:keepNext/>
        <w:spacing w:line="240" w:lineRule="auto"/>
        <w:ind w:firstLine="709"/>
        <w:contextualSpacing/>
        <w:jc w:val="both"/>
        <w:rPr>
          <w:rFonts w:ascii="Times New Roman" w:hAnsi="Times New Roman"/>
          <w:sz w:val="28"/>
          <w:szCs w:val="28"/>
        </w:rPr>
      </w:pPr>
      <w:r w:rsidRPr="00696F56">
        <w:rPr>
          <w:rFonts w:ascii="Times New Roman" w:hAnsi="Times New Roman"/>
          <w:sz w:val="28"/>
          <w:szCs w:val="28"/>
        </w:rPr>
        <w:t>- экономическое  воспитание</w:t>
      </w:r>
    </w:p>
    <w:p w:rsidR="00F11941" w:rsidRPr="00696F56" w:rsidRDefault="00F11941" w:rsidP="00F11941">
      <w:pPr>
        <w:keepNext/>
        <w:spacing w:line="240" w:lineRule="auto"/>
        <w:ind w:firstLine="709"/>
        <w:contextualSpacing/>
        <w:jc w:val="both"/>
        <w:rPr>
          <w:rFonts w:ascii="Times New Roman" w:hAnsi="Times New Roman"/>
          <w:sz w:val="28"/>
          <w:szCs w:val="28"/>
        </w:rPr>
      </w:pPr>
      <w:r w:rsidRPr="00696F56">
        <w:rPr>
          <w:rFonts w:ascii="Times New Roman" w:hAnsi="Times New Roman"/>
          <w:sz w:val="28"/>
          <w:szCs w:val="28"/>
        </w:rPr>
        <w:t>- правовое  воспитание</w:t>
      </w:r>
    </w:p>
    <w:p w:rsidR="00F11941" w:rsidRPr="00696F56" w:rsidRDefault="00F11941" w:rsidP="00F11941">
      <w:pPr>
        <w:keepNext/>
        <w:spacing w:line="240" w:lineRule="auto"/>
        <w:ind w:firstLine="709"/>
        <w:contextualSpacing/>
        <w:jc w:val="both"/>
        <w:rPr>
          <w:rFonts w:ascii="Times New Roman" w:hAnsi="Times New Roman"/>
          <w:sz w:val="28"/>
          <w:szCs w:val="28"/>
        </w:rPr>
      </w:pPr>
      <w:r w:rsidRPr="00696F56">
        <w:rPr>
          <w:rFonts w:ascii="Times New Roman" w:hAnsi="Times New Roman"/>
          <w:sz w:val="28"/>
          <w:szCs w:val="28"/>
        </w:rPr>
        <w:t>- профориентация</w:t>
      </w:r>
    </w:p>
    <w:p w:rsidR="00F11941" w:rsidRPr="00696F56" w:rsidRDefault="00F11941" w:rsidP="00F11941">
      <w:pPr>
        <w:pStyle w:val="a3"/>
        <w:ind w:firstLine="709"/>
        <w:contextualSpacing/>
        <w:jc w:val="both"/>
        <w:rPr>
          <w:rStyle w:val="af2"/>
          <w:bCs/>
          <w:i w:val="0"/>
          <w:sz w:val="28"/>
          <w:szCs w:val="28"/>
        </w:rPr>
      </w:pPr>
      <w:r w:rsidRPr="00696F56">
        <w:rPr>
          <w:rStyle w:val="af2"/>
          <w:bCs/>
          <w:i w:val="0"/>
          <w:sz w:val="28"/>
          <w:szCs w:val="28"/>
        </w:rPr>
        <w:t>Воспитательная работа в 2014-2015 учебном году велась по плану, который составляется на год в соответствии с координационным планом воспитательной работы отдела образования администрации Бобровского муниципального района, планом работы районной детской организации «Солнечная страна», целями и задачами, поставленными перед педагогическим коллективом на данный учебный год.  Работа проходила в тесном сотрудничестве  с коллективом учащихся, активом школы, классными руководителями, социальной службой, психологом, педагогами-предметниками,  педагогами дополнительного образования, родителями, комиссией по делам несовершеннолетних, сотрудниками ГИБДД и РОВД Бобровского муниципального района, специалистами по воспитательной работе отдела образования администрации Бобровского муниципального района.</w:t>
      </w:r>
    </w:p>
    <w:p w:rsidR="00F11941" w:rsidRPr="00696F56" w:rsidRDefault="00F11941" w:rsidP="00F11941">
      <w:pPr>
        <w:pStyle w:val="msonormalcxspmiddle"/>
        <w:spacing w:before="0" w:beforeAutospacing="0" w:after="0" w:afterAutospacing="0"/>
        <w:ind w:firstLine="709"/>
        <w:contextualSpacing/>
        <w:jc w:val="center"/>
        <w:rPr>
          <w:b/>
          <w:sz w:val="28"/>
          <w:szCs w:val="28"/>
        </w:rPr>
      </w:pPr>
      <w:r w:rsidRPr="00696F56">
        <w:rPr>
          <w:b/>
          <w:sz w:val="28"/>
          <w:szCs w:val="28"/>
        </w:rPr>
        <w:t>Воспитание гражданина и патриота России</w:t>
      </w:r>
    </w:p>
    <w:p w:rsidR="00F11941" w:rsidRPr="00696F56" w:rsidRDefault="00F11941" w:rsidP="00F11941">
      <w:pPr>
        <w:spacing w:after="0" w:line="240" w:lineRule="auto"/>
        <w:ind w:firstLine="709"/>
        <w:contextualSpacing/>
        <w:jc w:val="both"/>
        <w:rPr>
          <w:rFonts w:ascii="Times New Roman" w:hAnsi="Times New Roman"/>
          <w:sz w:val="28"/>
          <w:szCs w:val="28"/>
        </w:rPr>
      </w:pPr>
    </w:p>
    <w:p w:rsidR="00F11941" w:rsidRPr="00696F56" w:rsidRDefault="00F11941" w:rsidP="00F11941">
      <w:pPr>
        <w:spacing w:after="0" w:line="240" w:lineRule="auto"/>
        <w:ind w:firstLine="709"/>
        <w:contextualSpacing/>
        <w:jc w:val="both"/>
        <w:rPr>
          <w:rFonts w:ascii="Times New Roman" w:hAnsi="Times New Roman"/>
          <w:sz w:val="28"/>
          <w:szCs w:val="28"/>
        </w:rPr>
      </w:pPr>
      <w:r w:rsidRPr="00696F56">
        <w:rPr>
          <w:rFonts w:ascii="Times New Roman" w:hAnsi="Times New Roman"/>
          <w:sz w:val="28"/>
          <w:szCs w:val="28"/>
        </w:rPr>
        <w:t xml:space="preserve">Воспитание гражданина и патриота России – это инвариантное направление   воспитательной работы школы, целью которого является формирование гражданско-патриотического сознания, готовности к выполнению гражданского долга, конституционных обязанностей, воспитание чувства гордости к малой родине, тем местам, где мы живем, учимся, растем, воспитание гордости за свой народ, за тех людей, кто защищал наше Отечество. </w:t>
      </w:r>
    </w:p>
    <w:p w:rsidR="00F11941" w:rsidRPr="00696F56" w:rsidRDefault="00F11941" w:rsidP="00F11941">
      <w:pPr>
        <w:spacing w:after="0" w:line="240" w:lineRule="auto"/>
        <w:ind w:firstLine="709"/>
        <w:contextualSpacing/>
        <w:jc w:val="both"/>
        <w:rPr>
          <w:rFonts w:ascii="Times New Roman" w:hAnsi="Times New Roman"/>
          <w:sz w:val="28"/>
          <w:szCs w:val="28"/>
        </w:rPr>
      </w:pPr>
      <w:r w:rsidRPr="00696F56">
        <w:rPr>
          <w:rFonts w:ascii="Times New Roman" w:hAnsi="Times New Roman"/>
          <w:sz w:val="28"/>
          <w:szCs w:val="28"/>
        </w:rPr>
        <w:t>Воспитание школьников в духе боевых традиций старшего поколения, уважения к подвигам героев формирует у подростков чувство любви к Родине, родному краю, гордости за свое Отечество, повышает интерес к военно-прикладным видам спорта, развитию физических навыков и волевых качеств, готовности к защите Родины.</w:t>
      </w:r>
    </w:p>
    <w:p w:rsidR="00F11941" w:rsidRPr="00696F56" w:rsidRDefault="00F11941" w:rsidP="00F11941">
      <w:pPr>
        <w:spacing w:line="240" w:lineRule="auto"/>
        <w:ind w:firstLine="709"/>
        <w:contextualSpacing/>
        <w:jc w:val="both"/>
        <w:rPr>
          <w:rFonts w:ascii="Times New Roman" w:hAnsi="Times New Roman"/>
          <w:sz w:val="28"/>
          <w:szCs w:val="28"/>
        </w:rPr>
      </w:pPr>
      <w:r w:rsidRPr="00696F56">
        <w:rPr>
          <w:rFonts w:ascii="Times New Roman" w:hAnsi="Times New Roman"/>
          <w:sz w:val="28"/>
          <w:szCs w:val="28"/>
        </w:rPr>
        <w:t>Жизнь и общество сегодня ставит серьезные задачи в области воспитания и обучения нового поколения. Государству нужны здоровые, грамотные,  мужественные, дисциплинированные, смелые, инициативные люди, которые были бы готовы учиться, работать на его благо и, в случае необходимости, встать на его защиту. В связи с этим воспитательная проблема школы это – «Воспитание учеников в духе демократии, гражданственности, патриотизма, личностного достоинства». Важнейшей  составляющей  процесса воспитания является  формирование и развитие патриотических чувств. Наша  школа – это школа с богатейшей историей и значительным опытом  работы по военно-патриотическому воспитанию.</w:t>
      </w:r>
    </w:p>
    <w:p w:rsidR="00F11941" w:rsidRPr="00696F56" w:rsidRDefault="00F11941" w:rsidP="00F11941">
      <w:pPr>
        <w:spacing w:after="0" w:line="240" w:lineRule="auto"/>
        <w:ind w:firstLine="709"/>
        <w:contextualSpacing/>
        <w:jc w:val="both"/>
        <w:rPr>
          <w:rFonts w:ascii="Times New Roman" w:hAnsi="Times New Roman"/>
          <w:sz w:val="28"/>
          <w:szCs w:val="28"/>
        </w:rPr>
      </w:pPr>
      <w:r w:rsidRPr="00696F56">
        <w:rPr>
          <w:rFonts w:ascii="Times New Roman" w:hAnsi="Times New Roman"/>
          <w:sz w:val="28"/>
          <w:szCs w:val="28"/>
        </w:rPr>
        <w:lastRenderedPageBreak/>
        <w:t>В школе реализуется  программа «Военно-патриотическое воспитание», которая является частью образовательной программы МКОУ Бобровская СОШ № 2.</w:t>
      </w:r>
    </w:p>
    <w:p w:rsidR="00F11941" w:rsidRPr="00696F56" w:rsidRDefault="00F11941" w:rsidP="00F11941">
      <w:pPr>
        <w:spacing w:after="0" w:line="240" w:lineRule="auto"/>
        <w:ind w:firstLine="709"/>
        <w:contextualSpacing/>
        <w:jc w:val="both"/>
        <w:rPr>
          <w:rStyle w:val="af2"/>
          <w:rFonts w:ascii="Times New Roman" w:hAnsi="Times New Roman"/>
          <w:i w:val="0"/>
          <w:iCs w:val="0"/>
          <w:sz w:val="28"/>
          <w:szCs w:val="28"/>
        </w:rPr>
      </w:pPr>
      <w:r w:rsidRPr="00696F56">
        <w:rPr>
          <w:rFonts w:ascii="Times New Roman" w:hAnsi="Times New Roman"/>
          <w:sz w:val="28"/>
          <w:szCs w:val="28"/>
        </w:rPr>
        <w:t>По данному  направлению проведена работа</w:t>
      </w:r>
      <w:r w:rsidRPr="00696F56">
        <w:rPr>
          <w:rStyle w:val="af2"/>
          <w:rFonts w:ascii="Times New Roman" w:hAnsi="Times New Roman"/>
          <w:bCs/>
          <w:i w:val="0"/>
          <w:sz w:val="28"/>
          <w:szCs w:val="28"/>
        </w:rPr>
        <w:t>:</w:t>
      </w:r>
    </w:p>
    <w:p w:rsidR="00F11941" w:rsidRPr="00696F56" w:rsidRDefault="00F11941" w:rsidP="00F11941">
      <w:pPr>
        <w:numPr>
          <w:ilvl w:val="0"/>
          <w:numId w:val="27"/>
        </w:numPr>
        <w:spacing w:line="240" w:lineRule="auto"/>
        <w:ind w:firstLine="709"/>
        <w:contextualSpacing/>
        <w:jc w:val="both"/>
        <w:rPr>
          <w:rFonts w:ascii="Times New Roman" w:hAnsi="Times New Roman"/>
          <w:bCs/>
          <w:sz w:val="28"/>
          <w:szCs w:val="28"/>
        </w:rPr>
      </w:pPr>
      <w:r w:rsidRPr="00696F56">
        <w:rPr>
          <w:rStyle w:val="af2"/>
          <w:rFonts w:ascii="Times New Roman" w:hAnsi="Times New Roman"/>
          <w:bCs/>
          <w:i w:val="0"/>
          <w:sz w:val="28"/>
          <w:szCs w:val="28"/>
        </w:rPr>
        <w:t xml:space="preserve">единый </w:t>
      </w:r>
      <w:r w:rsidRPr="00696F56">
        <w:rPr>
          <w:rFonts w:ascii="Times New Roman" w:hAnsi="Times New Roman"/>
          <w:sz w:val="28"/>
          <w:szCs w:val="28"/>
        </w:rPr>
        <w:t>классный час «Моя малая Родина» - 1 сентября;</w:t>
      </w:r>
    </w:p>
    <w:p w:rsidR="00F11941" w:rsidRPr="00696F56" w:rsidRDefault="00F11941" w:rsidP="00F11941">
      <w:pPr>
        <w:numPr>
          <w:ilvl w:val="0"/>
          <w:numId w:val="27"/>
        </w:numPr>
        <w:spacing w:line="240" w:lineRule="auto"/>
        <w:ind w:firstLine="709"/>
        <w:contextualSpacing/>
        <w:jc w:val="both"/>
        <w:rPr>
          <w:rFonts w:ascii="Times New Roman" w:hAnsi="Times New Roman"/>
          <w:bCs/>
          <w:sz w:val="28"/>
          <w:szCs w:val="28"/>
        </w:rPr>
      </w:pPr>
      <w:r w:rsidRPr="00696F56">
        <w:rPr>
          <w:rFonts w:ascii="Times New Roman" w:hAnsi="Times New Roman"/>
          <w:sz w:val="28"/>
          <w:szCs w:val="28"/>
        </w:rPr>
        <w:t>урок мужества, посвящённый 70-летию Победы в Великой Отечественной войне;</w:t>
      </w:r>
    </w:p>
    <w:p w:rsidR="00F11941" w:rsidRPr="00696F56" w:rsidRDefault="00F11941" w:rsidP="00F11941">
      <w:pPr>
        <w:numPr>
          <w:ilvl w:val="0"/>
          <w:numId w:val="27"/>
        </w:numPr>
        <w:spacing w:line="240" w:lineRule="auto"/>
        <w:ind w:firstLine="709"/>
        <w:contextualSpacing/>
        <w:jc w:val="both"/>
        <w:rPr>
          <w:rFonts w:ascii="Times New Roman" w:hAnsi="Times New Roman"/>
          <w:bCs/>
          <w:sz w:val="28"/>
          <w:szCs w:val="28"/>
        </w:rPr>
      </w:pPr>
      <w:r w:rsidRPr="00696F56">
        <w:rPr>
          <w:rFonts w:ascii="Times New Roman" w:hAnsi="Times New Roman"/>
          <w:sz w:val="28"/>
          <w:szCs w:val="28"/>
        </w:rPr>
        <w:t>Всероссийский урок мужества, посвященного 100-летию начала Первой мировой войны;</w:t>
      </w:r>
    </w:p>
    <w:p w:rsidR="00F11941" w:rsidRPr="00696F56" w:rsidRDefault="00F11941" w:rsidP="00F11941">
      <w:pPr>
        <w:numPr>
          <w:ilvl w:val="0"/>
          <w:numId w:val="27"/>
        </w:numPr>
        <w:spacing w:line="240" w:lineRule="auto"/>
        <w:ind w:firstLine="709"/>
        <w:contextualSpacing/>
        <w:jc w:val="both"/>
        <w:rPr>
          <w:rFonts w:ascii="Times New Roman" w:hAnsi="Times New Roman"/>
          <w:bCs/>
          <w:sz w:val="28"/>
          <w:szCs w:val="28"/>
        </w:rPr>
      </w:pPr>
      <w:r w:rsidRPr="00696F56">
        <w:rPr>
          <w:rFonts w:ascii="Times New Roman" w:hAnsi="Times New Roman"/>
          <w:sz w:val="28"/>
          <w:szCs w:val="28"/>
        </w:rPr>
        <w:t>благотворительная акция «Белый цветок»;</w:t>
      </w:r>
    </w:p>
    <w:p w:rsidR="00F11941" w:rsidRPr="00696F56" w:rsidRDefault="00F11941" w:rsidP="00F11941">
      <w:pPr>
        <w:numPr>
          <w:ilvl w:val="0"/>
          <w:numId w:val="27"/>
        </w:numPr>
        <w:spacing w:line="240" w:lineRule="auto"/>
        <w:ind w:firstLine="709"/>
        <w:contextualSpacing/>
        <w:jc w:val="both"/>
        <w:rPr>
          <w:rFonts w:ascii="Times New Roman" w:hAnsi="Times New Roman"/>
          <w:bCs/>
          <w:sz w:val="28"/>
          <w:szCs w:val="28"/>
        </w:rPr>
      </w:pPr>
      <w:r w:rsidRPr="00696F56">
        <w:rPr>
          <w:rFonts w:ascii="Times New Roman" w:hAnsi="Times New Roman"/>
          <w:sz w:val="28"/>
          <w:szCs w:val="28"/>
        </w:rPr>
        <w:t>участие в фестивале детских творческих работ «Символы России и Воронежского края»;</w:t>
      </w:r>
    </w:p>
    <w:p w:rsidR="00F11941" w:rsidRPr="00696F56" w:rsidRDefault="00F11941" w:rsidP="00F11941">
      <w:pPr>
        <w:numPr>
          <w:ilvl w:val="0"/>
          <w:numId w:val="27"/>
        </w:numPr>
        <w:spacing w:line="240" w:lineRule="auto"/>
        <w:ind w:firstLine="709"/>
        <w:contextualSpacing/>
        <w:jc w:val="both"/>
        <w:rPr>
          <w:rFonts w:ascii="Times New Roman" w:hAnsi="Times New Roman"/>
          <w:bCs/>
          <w:sz w:val="28"/>
          <w:szCs w:val="28"/>
        </w:rPr>
      </w:pPr>
      <w:r w:rsidRPr="00696F56">
        <w:rPr>
          <w:rFonts w:ascii="Times New Roman" w:hAnsi="Times New Roman"/>
          <w:bCs/>
          <w:iCs/>
          <w:sz w:val="28"/>
          <w:szCs w:val="28"/>
        </w:rPr>
        <w:t>участие в областном фотоконкурсе «Мое Отечество»;</w:t>
      </w:r>
    </w:p>
    <w:p w:rsidR="00F11941" w:rsidRPr="00696F56" w:rsidRDefault="00F11941" w:rsidP="00F11941">
      <w:pPr>
        <w:numPr>
          <w:ilvl w:val="0"/>
          <w:numId w:val="27"/>
        </w:numPr>
        <w:spacing w:line="240" w:lineRule="auto"/>
        <w:ind w:firstLine="709"/>
        <w:contextualSpacing/>
        <w:jc w:val="both"/>
        <w:rPr>
          <w:rFonts w:ascii="Times New Roman" w:hAnsi="Times New Roman"/>
          <w:bCs/>
          <w:sz w:val="28"/>
          <w:szCs w:val="28"/>
        </w:rPr>
      </w:pPr>
      <w:r w:rsidRPr="00696F56">
        <w:rPr>
          <w:rStyle w:val="af2"/>
          <w:rFonts w:ascii="Times New Roman" w:hAnsi="Times New Roman"/>
          <w:bCs/>
          <w:i w:val="0"/>
          <w:sz w:val="28"/>
          <w:szCs w:val="28"/>
        </w:rPr>
        <w:t xml:space="preserve">митинг, посвященный  Дню </w:t>
      </w:r>
      <w:r w:rsidRPr="00696F56">
        <w:rPr>
          <w:rFonts w:ascii="Times New Roman" w:hAnsi="Times New Roman"/>
          <w:sz w:val="28"/>
          <w:szCs w:val="28"/>
        </w:rPr>
        <w:t>памяти жертв политических репрессий;</w:t>
      </w:r>
    </w:p>
    <w:p w:rsidR="00F11941" w:rsidRPr="00696F56" w:rsidRDefault="00F11941" w:rsidP="00F11941">
      <w:pPr>
        <w:numPr>
          <w:ilvl w:val="0"/>
          <w:numId w:val="27"/>
        </w:numPr>
        <w:spacing w:line="240" w:lineRule="auto"/>
        <w:ind w:firstLine="709"/>
        <w:contextualSpacing/>
        <w:jc w:val="both"/>
        <w:rPr>
          <w:rFonts w:ascii="Times New Roman" w:hAnsi="Times New Roman"/>
          <w:bCs/>
          <w:sz w:val="28"/>
          <w:szCs w:val="28"/>
        </w:rPr>
      </w:pPr>
      <w:r w:rsidRPr="00696F56">
        <w:rPr>
          <w:rStyle w:val="af2"/>
          <w:rFonts w:ascii="Times New Roman" w:hAnsi="Times New Roman"/>
          <w:bCs/>
          <w:i w:val="0"/>
          <w:sz w:val="28"/>
          <w:szCs w:val="28"/>
        </w:rPr>
        <w:t xml:space="preserve">месячник патриотической работы «В единстве наша сила»;                                                                                                                                                         </w:t>
      </w:r>
    </w:p>
    <w:p w:rsidR="00F11941" w:rsidRPr="00696F56" w:rsidRDefault="00F11941" w:rsidP="00F11941">
      <w:pPr>
        <w:numPr>
          <w:ilvl w:val="0"/>
          <w:numId w:val="27"/>
        </w:numPr>
        <w:spacing w:line="240" w:lineRule="auto"/>
        <w:ind w:firstLine="709"/>
        <w:contextualSpacing/>
        <w:jc w:val="both"/>
        <w:rPr>
          <w:rFonts w:ascii="Times New Roman" w:hAnsi="Times New Roman"/>
          <w:bCs/>
          <w:sz w:val="28"/>
          <w:szCs w:val="28"/>
        </w:rPr>
      </w:pPr>
      <w:r w:rsidRPr="00696F56">
        <w:rPr>
          <w:rFonts w:ascii="Times New Roman" w:hAnsi="Times New Roman"/>
          <w:sz w:val="28"/>
          <w:szCs w:val="28"/>
        </w:rPr>
        <w:t>мероприятия, посвященные Дню народного единства 4 ноября;</w:t>
      </w:r>
    </w:p>
    <w:p w:rsidR="00F11941" w:rsidRPr="00696F56" w:rsidRDefault="00F11941" w:rsidP="00F11941">
      <w:pPr>
        <w:numPr>
          <w:ilvl w:val="0"/>
          <w:numId w:val="27"/>
        </w:numPr>
        <w:spacing w:line="240" w:lineRule="auto"/>
        <w:ind w:firstLine="709"/>
        <w:contextualSpacing/>
        <w:jc w:val="both"/>
        <w:rPr>
          <w:rFonts w:ascii="Times New Roman" w:hAnsi="Times New Roman"/>
          <w:bCs/>
          <w:sz w:val="28"/>
          <w:szCs w:val="28"/>
        </w:rPr>
      </w:pPr>
      <w:r w:rsidRPr="00696F56">
        <w:rPr>
          <w:rFonts w:ascii="Times New Roman" w:hAnsi="Times New Roman"/>
          <w:sz w:val="28"/>
          <w:szCs w:val="28"/>
        </w:rPr>
        <w:t>участие во  Всероссийском  конкурсе «Моя малая Родина»: «Природа, культура, этнос»;</w:t>
      </w:r>
    </w:p>
    <w:p w:rsidR="00F11941" w:rsidRPr="00696F56" w:rsidRDefault="00F11941" w:rsidP="00F11941">
      <w:pPr>
        <w:numPr>
          <w:ilvl w:val="0"/>
          <w:numId w:val="27"/>
        </w:numPr>
        <w:spacing w:line="240" w:lineRule="auto"/>
        <w:ind w:firstLine="709"/>
        <w:contextualSpacing/>
        <w:jc w:val="both"/>
        <w:rPr>
          <w:rFonts w:ascii="Times New Roman" w:hAnsi="Times New Roman"/>
          <w:bCs/>
          <w:sz w:val="28"/>
          <w:szCs w:val="28"/>
        </w:rPr>
      </w:pPr>
      <w:r w:rsidRPr="00696F56">
        <w:rPr>
          <w:rFonts w:ascii="Times New Roman" w:hAnsi="Times New Roman"/>
          <w:sz w:val="28"/>
          <w:szCs w:val="28"/>
        </w:rPr>
        <w:t>участие в районной акции «Книга памяти»;</w:t>
      </w:r>
    </w:p>
    <w:p w:rsidR="00F11941" w:rsidRPr="00696F56" w:rsidRDefault="00F11941" w:rsidP="00F11941">
      <w:pPr>
        <w:numPr>
          <w:ilvl w:val="0"/>
          <w:numId w:val="27"/>
        </w:numPr>
        <w:spacing w:line="240" w:lineRule="auto"/>
        <w:ind w:firstLine="709"/>
        <w:contextualSpacing/>
        <w:jc w:val="both"/>
        <w:rPr>
          <w:rFonts w:ascii="Times New Roman" w:hAnsi="Times New Roman"/>
          <w:bCs/>
          <w:sz w:val="28"/>
          <w:szCs w:val="28"/>
        </w:rPr>
      </w:pPr>
      <w:r w:rsidRPr="00696F56">
        <w:rPr>
          <w:rFonts w:ascii="Times New Roman" w:hAnsi="Times New Roman"/>
          <w:sz w:val="28"/>
          <w:szCs w:val="28"/>
        </w:rPr>
        <w:t>участие в районной акции «Подарок ближнему»;</w:t>
      </w:r>
    </w:p>
    <w:p w:rsidR="00F11941" w:rsidRPr="00696F56" w:rsidRDefault="00F11941" w:rsidP="00F11941">
      <w:pPr>
        <w:numPr>
          <w:ilvl w:val="0"/>
          <w:numId w:val="27"/>
        </w:numPr>
        <w:spacing w:line="240" w:lineRule="auto"/>
        <w:ind w:firstLine="709"/>
        <w:contextualSpacing/>
        <w:jc w:val="both"/>
        <w:rPr>
          <w:rFonts w:ascii="Times New Roman" w:hAnsi="Times New Roman"/>
          <w:bCs/>
          <w:sz w:val="28"/>
          <w:szCs w:val="28"/>
        </w:rPr>
      </w:pPr>
      <w:r w:rsidRPr="00696F56">
        <w:rPr>
          <w:rFonts w:ascii="Times New Roman" w:hAnsi="Times New Roman"/>
          <w:sz w:val="28"/>
          <w:szCs w:val="28"/>
        </w:rPr>
        <w:t>мероприятия, посвященные Дню инвалида;</w:t>
      </w:r>
    </w:p>
    <w:p w:rsidR="00F11941" w:rsidRPr="00696F56" w:rsidRDefault="00F11941" w:rsidP="00F11941">
      <w:pPr>
        <w:numPr>
          <w:ilvl w:val="0"/>
          <w:numId w:val="27"/>
        </w:numPr>
        <w:spacing w:line="240" w:lineRule="auto"/>
        <w:ind w:firstLine="709"/>
        <w:contextualSpacing/>
        <w:jc w:val="both"/>
        <w:rPr>
          <w:rFonts w:ascii="Times New Roman" w:hAnsi="Times New Roman"/>
          <w:bCs/>
          <w:sz w:val="28"/>
          <w:szCs w:val="28"/>
        </w:rPr>
      </w:pPr>
      <w:r w:rsidRPr="00696F56">
        <w:rPr>
          <w:rFonts w:ascii="Times New Roman" w:eastAsia="Verdana" w:hAnsi="Times New Roman"/>
          <w:sz w:val="28"/>
          <w:szCs w:val="28"/>
        </w:rPr>
        <w:t>участие в районном творческом конкурсе «Я помню! Я горжусь!»,  посвященном 70-летию Победы в ВОВ;</w:t>
      </w:r>
    </w:p>
    <w:p w:rsidR="00F11941" w:rsidRPr="00696F56" w:rsidRDefault="00F11941" w:rsidP="00F11941">
      <w:pPr>
        <w:numPr>
          <w:ilvl w:val="0"/>
          <w:numId w:val="27"/>
        </w:numPr>
        <w:spacing w:line="240" w:lineRule="auto"/>
        <w:ind w:firstLine="709"/>
        <w:contextualSpacing/>
        <w:jc w:val="both"/>
        <w:rPr>
          <w:rStyle w:val="af2"/>
          <w:rFonts w:ascii="Times New Roman" w:hAnsi="Times New Roman"/>
          <w:bCs/>
          <w:i w:val="0"/>
          <w:iCs w:val="0"/>
          <w:sz w:val="28"/>
          <w:szCs w:val="28"/>
        </w:rPr>
      </w:pPr>
      <w:r w:rsidRPr="00696F56">
        <w:rPr>
          <w:rStyle w:val="af2"/>
          <w:rFonts w:ascii="Times New Roman" w:hAnsi="Times New Roman"/>
          <w:bCs/>
          <w:i w:val="0"/>
          <w:sz w:val="28"/>
          <w:szCs w:val="28"/>
        </w:rPr>
        <w:t>месячник патриоти</w:t>
      </w:r>
      <w:r w:rsidR="00173435">
        <w:rPr>
          <w:rStyle w:val="af2"/>
          <w:rFonts w:ascii="Times New Roman" w:hAnsi="Times New Roman"/>
          <w:bCs/>
          <w:i w:val="0"/>
          <w:sz w:val="28"/>
          <w:szCs w:val="28"/>
        </w:rPr>
        <w:t>ческого воспитания, посвященный</w:t>
      </w:r>
      <w:r w:rsidRPr="00696F56">
        <w:rPr>
          <w:rStyle w:val="af2"/>
          <w:rFonts w:ascii="Times New Roman" w:hAnsi="Times New Roman"/>
          <w:bCs/>
          <w:i w:val="0"/>
          <w:sz w:val="28"/>
          <w:szCs w:val="28"/>
        </w:rPr>
        <w:t xml:space="preserve"> Дню защитника Отечества;</w:t>
      </w:r>
    </w:p>
    <w:p w:rsidR="00F11941" w:rsidRPr="00696F56" w:rsidRDefault="00F11941" w:rsidP="00F11941">
      <w:pPr>
        <w:numPr>
          <w:ilvl w:val="0"/>
          <w:numId w:val="27"/>
        </w:numPr>
        <w:spacing w:line="240" w:lineRule="auto"/>
        <w:ind w:firstLine="709"/>
        <w:contextualSpacing/>
        <w:jc w:val="both"/>
        <w:rPr>
          <w:rFonts w:ascii="Times New Roman" w:hAnsi="Times New Roman"/>
          <w:bCs/>
          <w:sz w:val="28"/>
          <w:szCs w:val="28"/>
        </w:rPr>
      </w:pPr>
      <w:r w:rsidRPr="00696F56">
        <w:rPr>
          <w:rFonts w:ascii="Times New Roman" w:hAnsi="Times New Roman"/>
          <w:sz w:val="28"/>
          <w:szCs w:val="28"/>
        </w:rPr>
        <w:t>участие в  районном этапе открытой областной акции «Гражданин Воронежского края - гражданин России»;</w:t>
      </w:r>
    </w:p>
    <w:p w:rsidR="00F11941" w:rsidRPr="00696F56" w:rsidRDefault="00F11941" w:rsidP="00F11941">
      <w:pPr>
        <w:numPr>
          <w:ilvl w:val="0"/>
          <w:numId w:val="27"/>
        </w:numPr>
        <w:spacing w:line="240" w:lineRule="auto"/>
        <w:ind w:firstLine="709"/>
        <w:contextualSpacing/>
        <w:jc w:val="both"/>
        <w:rPr>
          <w:rFonts w:ascii="Times New Roman" w:hAnsi="Times New Roman"/>
          <w:bCs/>
          <w:sz w:val="28"/>
          <w:szCs w:val="28"/>
        </w:rPr>
      </w:pPr>
      <w:r w:rsidRPr="00696F56">
        <w:rPr>
          <w:rFonts w:ascii="Times New Roman" w:hAnsi="Times New Roman"/>
          <w:sz w:val="28"/>
          <w:szCs w:val="28"/>
        </w:rPr>
        <w:t>участие в районном конкурсе рисунков «Война глазами детей»;</w:t>
      </w:r>
    </w:p>
    <w:p w:rsidR="00F11941" w:rsidRPr="00696F56" w:rsidRDefault="00F11941" w:rsidP="00F11941">
      <w:pPr>
        <w:numPr>
          <w:ilvl w:val="0"/>
          <w:numId w:val="27"/>
        </w:numPr>
        <w:spacing w:line="240" w:lineRule="auto"/>
        <w:ind w:firstLine="709"/>
        <w:contextualSpacing/>
        <w:jc w:val="both"/>
        <w:rPr>
          <w:rFonts w:ascii="Times New Roman" w:hAnsi="Times New Roman"/>
          <w:bCs/>
          <w:sz w:val="28"/>
          <w:szCs w:val="28"/>
        </w:rPr>
      </w:pPr>
      <w:r w:rsidRPr="00696F56">
        <w:rPr>
          <w:rFonts w:ascii="Times New Roman" w:hAnsi="Times New Roman"/>
          <w:sz w:val="28"/>
          <w:szCs w:val="28"/>
        </w:rPr>
        <w:t>участие в  районном этапе областного конкурса детских творческих работ «Салют Победы»;</w:t>
      </w:r>
    </w:p>
    <w:p w:rsidR="00F11941" w:rsidRPr="00696F56" w:rsidRDefault="00F11941" w:rsidP="00F11941">
      <w:pPr>
        <w:numPr>
          <w:ilvl w:val="0"/>
          <w:numId w:val="27"/>
        </w:numPr>
        <w:tabs>
          <w:tab w:val="clear" w:pos="720"/>
          <w:tab w:val="num" w:pos="1418"/>
        </w:tabs>
        <w:spacing w:line="240" w:lineRule="auto"/>
        <w:ind w:firstLine="709"/>
        <w:contextualSpacing/>
        <w:jc w:val="both"/>
        <w:rPr>
          <w:rFonts w:ascii="Times New Roman" w:hAnsi="Times New Roman"/>
          <w:bCs/>
          <w:sz w:val="28"/>
          <w:szCs w:val="28"/>
        </w:rPr>
      </w:pPr>
      <w:r w:rsidRPr="00696F56">
        <w:rPr>
          <w:rStyle w:val="af2"/>
          <w:rFonts w:ascii="Times New Roman" w:hAnsi="Times New Roman"/>
          <w:bCs/>
          <w:i w:val="0"/>
          <w:sz w:val="28"/>
          <w:szCs w:val="28"/>
        </w:rPr>
        <w:t>месячник патриотической работы</w:t>
      </w:r>
      <w:r w:rsidRPr="00696F56">
        <w:rPr>
          <w:rFonts w:ascii="Times New Roman" w:hAnsi="Times New Roman"/>
          <w:sz w:val="28"/>
          <w:szCs w:val="28"/>
        </w:rPr>
        <w:t xml:space="preserve"> «Памяти павших – будем достойны»;</w:t>
      </w:r>
    </w:p>
    <w:p w:rsidR="00F11941" w:rsidRPr="00696F56" w:rsidRDefault="00F11941" w:rsidP="00F11941">
      <w:pPr>
        <w:numPr>
          <w:ilvl w:val="0"/>
          <w:numId w:val="27"/>
        </w:numPr>
        <w:tabs>
          <w:tab w:val="clear" w:pos="720"/>
          <w:tab w:val="num" w:pos="1418"/>
        </w:tabs>
        <w:spacing w:line="240" w:lineRule="auto"/>
        <w:ind w:firstLine="709"/>
        <w:contextualSpacing/>
        <w:jc w:val="both"/>
        <w:rPr>
          <w:rFonts w:ascii="Times New Roman" w:hAnsi="Times New Roman"/>
          <w:bCs/>
          <w:sz w:val="28"/>
          <w:szCs w:val="28"/>
        </w:rPr>
      </w:pPr>
      <w:r w:rsidRPr="00696F56">
        <w:rPr>
          <w:rFonts w:ascii="Times New Roman" w:hAnsi="Times New Roman"/>
          <w:sz w:val="28"/>
          <w:szCs w:val="28"/>
        </w:rPr>
        <w:t>месячник военно-патриотического воспитания;</w:t>
      </w:r>
    </w:p>
    <w:p w:rsidR="00F11941" w:rsidRPr="00696F56" w:rsidRDefault="00F11941" w:rsidP="00F11941">
      <w:pPr>
        <w:numPr>
          <w:ilvl w:val="0"/>
          <w:numId w:val="27"/>
        </w:numPr>
        <w:tabs>
          <w:tab w:val="clear" w:pos="720"/>
          <w:tab w:val="num" w:pos="1418"/>
        </w:tabs>
        <w:spacing w:line="240" w:lineRule="auto"/>
        <w:ind w:firstLine="709"/>
        <w:contextualSpacing/>
        <w:jc w:val="both"/>
        <w:rPr>
          <w:rFonts w:ascii="Times New Roman" w:hAnsi="Times New Roman"/>
          <w:bCs/>
          <w:sz w:val="28"/>
          <w:szCs w:val="28"/>
        </w:rPr>
      </w:pPr>
      <w:r w:rsidRPr="00696F56">
        <w:rPr>
          <w:rFonts w:ascii="Times New Roman" w:hAnsi="Times New Roman"/>
          <w:sz w:val="28"/>
          <w:szCs w:val="28"/>
        </w:rPr>
        <w:t>встречи с ветеранами ВОВ, военнослужащими, курсантами военных училищ;</w:t>
      </w:r>
    </w:p>
    <w:p w:rsidR="00F11941" w:rsidRPr="00696F56" w:rsidRDefault="00F11941" w:rsidP="00F11941">
      <w:pPr>
        <w:pStyle w:val="af6"/>
        <w:numPr>
          <w:ilvl w:val="0"/>
          <w:numId w:val="27"/>
        </w:numPr>
        <w:spacing w:line="240" w:lineRule="auto"/>
        <w:ind w:firstLine="698"/>
        <w:rPr>
          <w:rFonts w:ascii="Times New Roman" w:eastAsia="Verdana" w:hAnsi="Times New Roman"/>
          <w:sz w:val="28"/>
          <w:szCs w:val="28"/>
        </w:rPr>
      </w:pPr>
      <w:r w:rsidRPr="00696F56">
        <w:rPr>
          <w:rFonts w:ascii="Times New Roman" w:eastAsia="Verdana" w:hAnsi="Times New Roman"/>
          <w:sz w:val="28"/>
          <w:szCs w:val="28"/>
        </w:rPr>
        <w:t xml:space="preserve">участие в районом конкурсе концертных бригад «Победу приближали как могли...», посвященного 70-й годовщине Победы в ВОВ; </w:t>
      </w:r>
    </w:p>
    <w:p w:rsidR="00F11941" w:rsidRPr="00696F56" w:rsidRDefault="00F11941" w:rsidP="00F11941">
      <w:pPr>
        <w:pStyle w:val="af6"/>
        <w:numPr>
          <w:ilvl w:val="0"/>
          <w:numId w:val="27"/>
        </w:numPr>
        <w:spacing w:line="240" w:lineRule="auto"/>
        <w:ind w:firstLine="698"/>
        <w:rPr>
          <w:rStyle w:val="af2"/>
          <w:rFonts w:ascii="Times New Roman" w:eastAsia="Verdana" w:hAnsi="Times New Roman"/>
          <w:i w:val="0"/>
          <w:iCs w:val="0"/>
          <w:sz w:val="28"/>
          <w:szCs w:val="28"/>
        </w:rPr>
      </w:pPr>
      <w:r w:rsidRPr="00696F56">
        <w:rPr>
          <w:rStyle w:val="af2"/>
          <w:rFonts w:ascii="Times New Roman" w:hAnsi="Times New Roman"/>
          <w:bCs/>
          <w:i w:val="0"/>
          <w:sz w:val="28"/>
          <w:szCs w:val="28"/>
        </w:rPr>
        <w:t>Урок Победы;</w:t>
      </w:r>
    </w:p>
    <w:p w:rsidR="00F11941" w:rsidRPr="00696F56" w:rsidRDefault="00F11941" w:rsidP="00F11941">
      <w:pPr>
        <w:pStyle w:val="af6"/>
        <w:numPr>
          <w:ilvl w:val="0"/>
          <w:numId w:val="27"/>
        </w:numPr>
        <w:spacing w:line="240" w:lineRule="auto"/>
        <w:ind w:firstLine="698"/>
        <w:rPr>
          <w:rFonts w:ascii="Times New Roman" w:eastAsia="Verdana" w:hAnsi="Times New Roman"/>
          <w:sz w:val="28"/>
          <w:szCs w:val="28"/>
        </w:rPr>
      </w:pPr>
      <w:r w:rsidRPr="00696F56">
        <w:rPr>
          <w:rFonts w:ascii="Times New Roman" w:hAnsi="Times New Roman"/>
          <w:sz w:val="28"/>
          <w:szCs w:val="28"/>
        </w:rPr>
        <w:t>участие в районном конкурсе чтецов «Тебе, Великая страна! Тебе, Великая Победа!»;</w:t>
      </w:r>
    </w:p>
    <w:p w:rsidR="00F11941" w:rsidRPr="00696F56" w:rsidRDefault="00F11941" w:rsidP="00F11941">
      <w:pPr>
        <w:numPr>
          <w:ilvl w:val="0"/>
          <w:numId w:val="27"/>
        </w:numPr>
        <w:tabs>
          <w:tab w:val="clear" w:pos="720"/>
          <w:tab w:val="num" w:pos="1418"/>
        </w:tabs>
        <w:spacing w:line="240" w:lineRule="auto"/>
        <w:ind w:firstLine="709"/>
        <w:contextualSpacing/>
        <w:jc w:val="both"/>
        <w:rPr>
          <w:rStyle w:val="af2"/>
          <w:rFonts w:ascii="Times New Roman" w:hAnsi="Times New Roman"/>
          <w:bCs/>
          <w:i w:val="0"/>
          <w:iCs w:val="0"/>
          <w:sz w:val="28"/>
          <w:szCs w:val="28"/>
        </w:rPr>
      </w:pPr>
      <w:r w:rsidRPr="00696F56">
        <w:rPr>
          <w:rStyle w:val="af2"/>
          <w:rFonts w:ascii="Times New Roman" w:hAnsi="Times New Roman"/>
          <w:bCs/>
          <w:i w:val="0"/>
          <w:sz w:val="28"/>
          <w:szCs w:val="28"/>
        </w:rPr>
        <w:t>участие в районном празднике «Будущее России»;</w:t>
      </w:r>
    </w:p>
    <w:p w:rsidR="00F11941" w:rsidRPr="00696F56" w:rsidRDefault="00F11941" w:rsidP="00F11941">
      <w:pPr>
        <w:numPr>
          <w:ilvl w:val="0"/>
          <w:numId w:val="27"/>
        </w:numPr>
        <w:spacing w:line="240" w:lineRule="auto"/>
        <w:ind w:firstLine="709"/>
        <w:contextualSpacing/>
        <w:jc w:val="both"/>
        <w:rPr>
          <w:rStyle w:val="af2"/>
          <w:rFonts w:ascii="Times New Roman" w:hAnsi="Times New Roman"/>
          <w:bCs/>
          <w:i w:val="0"/>
          <w:sz w:val="28"/>
          <w:szCs w:val="28"/>
        </w:rPr>
      </w:pPr>
      <w:r w:rsidRPr="00696F56">
        <w:rPr>
          <w:rStyle w:val="af2"/>
          <w:rFonts w:ascii="Times New Roman" w:hAnsi="Times New Roman"/>
          <w:bCs/>
          <w:i w:val="0"/>
          <w:sz w:val="28"/>
          <w:szCs w:val="28"/>
        </w:rPr>
        <w:t xml:space="preserve">митинг, посвящённый старту районной эстафеты «Слава»;  </w:t>
      </w:r>
    </w:p>
    <w:p w:rsidR="00F11941" w:rsidRPr="00696F56" w:rsidRDefault="00F11941" w:rsidP="00F11941">
      <w:pPr>
        <w:numPr>
          <w:ilvl w:val="0"/>
          <w:numId w:val="27"/>
        </w:numPr>
        <w:spacing w:line="240" w:lineRule="auto"/>
        <w:ind w:firstLine="709"/>
        <w:contextualSpacing/>
        <w:jc w:val="both"/>
        <w:rPr>
          <w:rStyle w:val="af2"/>
          <w:rFonts w:ascii="Times New Roman" w:hAnsi="Times New Roman"/>
          <w:bCs/>
          <w:i w:val="0"/>
          <w:sz w:val="28"/>
          <w:szCs w:val="28"/>
        </w:rPr>
      </w:pPr>
      <w:r w:rsidRPr="00696F56">
        <w:rPr>
          <w:rStyle w:val="af2"/>
          <w:rFonts w:ascii="Times New Roman" w:hAnsi="Times New Roman"/>
          <w:bCs/>
          <w:i w:val="0"/>
          <w:sz w:val="28"/>
          <w:szCs w:val="28"/>
        </w:rPr>
        <w:lastRenderedPageBreak/>
        <w:t xml:space="preserve">митинг у памятника В.Турбину, посвящённый Дню защитников Отечества; </w:t>
      </w:r>
    </w:p>
    <w:p w:rsidR="00F11941" w:rsidRPr="00696F56" w:rsidRDefault="00F11941" w:rsidP="00F11941">
      <w:pPr>
        <w:numPr>
          <w:ilvl w:val="0"/>
          <w:numId w:val="27"/>
        </w:numPr>
        <w:spacing w:line="240" w:lineRule="auto"/>
        <w:ind w:firstLine="709"/>
        <w:contextualSpacing/>
        <w:jc w:val="both"/>
        <w:rPr>
          <w:rStyle w:val="af2"/>
          <w:rFonts w:ascii="Times New Roman" w:hAnsi="Times New Roman"/>
          <w:bCs/>
          <w:i w:val="0"/>
          <w:sz w:val="28"/>
          <w:szCs w:val="28"/>
        </w:rPr>
      </w:pPr>
      <w:r w:rsidRPr="00696F56">
        <w:rPr>
          <w:rStyle w:val="af2"/>
          <w:rFonts w:ascii="Times New Roman" w:hAnsi="Times New Roman"/>
          <w:bCs/>
          <w:i w:val="0"/>
          <w:sz w:val="28"/>
          <w:szCs w:val="28"/>
        </w:rPr>
        <w:t xml:space="preserve">митинг у городского памятника, посвящённый Дню защитников Отечества; </w:t>
      </w:r>
    </w:p>
    <w:p w:rsidR="00F11941" w:rsidRPr="00696F56" w:rsidRDefault="00F11941" w:rsidP="00F11941">
      <w:pPr>
        <w:numPr>
          <w:ilvl w:val="0"/>
          <w:numId w:val="27"/>
        </w:numPr>
        <w:spacing w:line="240" w:lineRule="auto"/>
        <w:ind w:firstLine="709"/>
        <w:contextualSpacing/>
        <w:jc w:val="both"/>
        <w:rPr>
          <w:rStyle w:val="af2"/>
          <w:rFonts w:ascii="Times New Roman" w:hAnsi="Times New Roman"/>
          <w:bCs/>
          <w:i w:val="0"/>
          <w:sz w:val="28"/>
          <w:szCs w:val="28"/>
        </w:rPr>
      </w:pPr>
      <w:r w:rsidRPr="00696F56">
        <w:rPr>
          <w:rStyle w:val="af2"/>
          <w:rFonts w:ascii="Times New Roman" w:hAnsi="Times New Roman"/>
          <w:bCs/>
          <w:i w:val="0"/>
          <w:sz w:val="28"/>
          <w:szCs w:val="28"/>
        </w:rPr>
        <w:t>митинг у городского памятника посвящённый празднованию 70-летию Великой Победы;</w:t>
      </w:r>
    </w:p>
    <w:p w:rsidR="00F11941" w:rsidRPr="00696F56" w:rsidRDefault="00F11941" w:rsidP="00F11941">
      <w:pPr>
        <w:numPr>
          <w:ilvl w:val="0"/>
          <w:numId w:val="27"/>
        </w:numPr>
        <w:spacing w:line="240" w:lineRule="auto"/>
        <w:ind w:firstLine="709"/>
        <w:contextualSpacing/>
        <w:jc w:val="both"/>
        <w:rPr>
          <w:rStyle w:val="af2"/>
          <w:rFonts w:ascii="Times New Roman" w:hAnsi="Times New Roman"/>
          <w:bCs/>
          <w:i w:val="0"/>
          <w:sz w:val="28"/>
          <w:szCs w:val="28"/>
        </w:rPr>
      </w:pPr>
      <w:r w:rsidRPr="00696F56">
        <w:rPr>
          <w:rStyle w:val="af2"/>
          <w:rFonts w:ascii="Times New Roman" w:hAnsi="Times New Roman"/>
          <w:bCs/>
          <w:i w:val="0"/>
          <w:sz w:val="28"/>
          <w:szCs w:val="28"/>
        </w:rPr>
        <w:t>митинг у памятника В.Турбину, посвящённый празднованию 70-летию Великой Победы;</w:t>
      </w:r>
    </w:p>
    <w:p w:rsidR="00F11941" w:rsidRPr="00696F56" w:rsidRDefault="00F11941" w:rsidP="00F11941">
      <w:pPr>
        <w:numPr>
          <w:ilvl w:val="0"/>
          <w:numId w:val="27"/>
        </w:numPr>
        <w:spacing w:line="240" w:lineRule="auto"/>
        <w:ind w:firstLine="709"/>
        <w:contextualSpacing/>
        <w:jc w:val="both"/>
        <w:rPr>
          <w:rStyle w:val="af2"/>
          <w:rFonts w:ascii="Times New Roman" w:hAnsi="Times New Roman"/>
          <w:bCs/>
          <w:i w:val="0"/>
          <w:sz w:val="28"/>
          <w:szCs w:val="28"/>
        </w:rPr>
      </w:pPr>
      <w:r w:rsidRPr="00696F56">
        <w:rPr>
          <w:rStyle w:val="af2"/>
          <w:rFonts w:ascii="Times New Roman" w:hAnsi="Times New Roman"/>
          <w:bCs/>
          <w:i w:val="0"/>
          <w:sz w:val="28"/>
          <w:szCs w:val="28"/>
        </w:rPr>
        <w:t>торжественные линейки, посвящённые передаче шкатулки со священной землёй с Мамаева кургана;</w:t>
      </w:r>
    </w:p>
    <w:p w:rsidR="00F11941" w:rsidRPr="00696F56" w:rsidRDefault="00F11941" w:rsidP="00F11941">
      <w:pPr>
        <w:numPr>
          <w:ilvl w:val="0"/>
          <w:numId w:val="27"/>
        </w:numPr>
        <w:spacing w:after="0" w:line="240" w:lineRule="auto"/>
        <w:ind w:firstLine="698"/>
        <w:contextualSpacing/>
        <w:rPr>
          <w:rStyle w:val="af2"/>
          <w:rFonts w:ascii="Times New Roman" w:hAnsi="Times New Roman"/>
          <w:i w:val="0"/>
          <w:iCs w:val="0"/>
          <w:sz w:val="28"/>
          <w:szCs w:val="28"/>
        </w:rPr>
      </w:pPr>
      <w:r w:rsidRPr="00696F56">
        <w:rPr>
          <w:rFonts w:ascii="Times New Roman" w:hAnsi="Times New Roman"/>
          <w:sz w:val="28"/>
          <w:szCs w:val="28"/>
        </w:rPr>
        <w:t>конкурс сочинений «Великая Отечественная война в судьбе моей семьи»;</w:t>
      </w:r>
    </w:p>
    <w:p w:rsidR="00F11941" w:rsidRPr="00696F56" w:rsidRDefault="00F11941" w:rsidP="00F11941">
      <w:pPr>
        <w:numPr>
          <w:ilvl w:val="0"/>
          <w:numId w:val="27"/>
        </w:numPr>
        <w:spacing w:line="240" w:lineRule="auto"/>
        <w:ind w:firstLine="709"/>
        <w:contextualSpacing/>
        <w:jc w:val="both"/>
        <w:rPr>
          <w:rStyle w:val="af2"/>
          <w:rFonts w:ascii="Times New Roman" w:hAnsi="Times New Roman"/>
          <w:bCs/>
          <w:i w:val="0"/>
          <w:sz w:val="28"/>
          <w:szCs w:val="28"/>
        </w:rPr>
      </w:pPr>
      <w:r w:rsidRPr="00696F56">
        <w:rPr>
          <w:rStyle w:val="af2"/>
          <w:rFonts w:ascii="Times New Roman" w:hAnsi="Times New Roman"/>
          <w:bCs/>
          <w:i w:val="0"/>
          <w:sz w:val="28"/>
          <w:szCs w:val="28"/>
        </w:rPr>
        <w:t xml:space="preserve">месячник по гражданской обороне; </w:t>
      </w:r>
    </w:p>
    <w:p w:rsidR="00F11941" w:rsidRPr="00696F56" w:rsidRDefault="00F11941" w:rsidP="00F11941">
      <w:pPr>
        <w:numPr>
          <w:ilvl w:val="0"/>
          <w:numId w:val="27"/>
        </w:numPr>
        <w:spacing w:line="240" w:lineRule="auto"/>
        <w:ind w:firstLine="709"/>
        <w:contextualSpacing/>
        <w:jc w:val="both"/>
        <w:rPr>
          <w:rStyle w:val="af2"/>
          <w:rFonts w:ascii="Times New Roman" w:hAnsi="Times New Roman"/>
          <w:bCs/>
          <w:i w:val="0"/>
          <w:sz w:val="28"/>
          <w:szCs w:val="28"/>
        </w:rPr>
      </w:pPr>
      <w:r w:rsidRPr="00696F56">
        <w:rPr>
          <w:rStyle w:val="af2"/>
          <w:rFonts w:ascii="Times New Roman" w:hAnsi="Times New Roman"/>
          <w:bCs/>
          <w:i w:val="0"/>
          <w:sz w:val="28"/>
          <w:szCs w:val="28"/>
        </w:rPr>
        <w:t>акция «Зелёный обелиск»;</w:t>
      </w:r>
    </w:p>
    <w:p w:rsidR="00F11941" w:rsidRPr="00696F56" w:rsidRDefault="00F11941" w:rsidP="00F11941">
      <w:pPr>
        <w:numPr>
          <w:ilvl w:val="0"/>
          <w:numId w:val="27"/>
        </w:numPr>
        <w:spacing w:line="240" w:lineRule="auto"/>
        <w:ind w:firstLine="709"/>
        <w:contextualSpacing/>
        <w:jc w:val="both"/>
        <w:rPr>
          <w:rStyle w:val="af2"/>
          <w:rFonts w:ascii="Times New Roman" w:hAnsi="Times New Roman"/>
          <w:bCs/>
          <w:i w:val="0"/>
          <w:sz w:val="28"/>
          <w:szCs w:val="28"/>
        </w:rPr>
      </w:pPr>
      <w:r w:rsidRPr="00696F56">
        <w:rPr>
          <w:rStyle w:val="af2"/>
          <w:rFonts w:ascii="Times New Roman" w:hAnsi="Times New Roman"/>
          <w:bCs/>
          <w:i w:val="0"/>
          <w:sz w:val="28"/>
          <w:szCs w:val="28"/>
        </w:rPr>
        <w:t>акция «Подарок ветерану»;</w:t>
      </w:r>
    </w:p>
    <w:p w:rsidR="00F11941" w:rsidRPr="00696F56" w:rsidRDefault="00F11941" w:rsidP="00F11941">
      <w:pPr>
        <w:numPr>
          <w:ilvl w:val="0"/>
          <w:numId w:val="27"/>
        </w:numPr>
        <w:spacing w:line="240" w:lineRule="auto"/>
        <w:ind w:firstLine="709"/>
        <w:contextualSpacing/>
        <w:jc w:val="both"/>
        <w:rPr>
          <w:rStyle w:val="af2"/>
          <w:rFonts w:ascii="Times New Roman" w:hAnsi="Times New Roman"/>
          <w:bCs/>
          <w:i w:val="0"/>
          <w:sz w:val="28"/>
          <w:szCs w:val="28"/>
        </w:rPr>
      </w:pPr>
      <w:r w:rsidRPr="00696F56">
        <w:rPr>
          <w:rStyle w:val="af2"/>
          <w:rFonts w:ascii="Times New Roman" w:hAnsi="Times New Roman"/>
          <w:bCs/>
          <w:i w:val="0"/>
          <w:sz w:val="28"/>
          <w:szCs w:val="28"/>
        </w:rPr>
        <w:t>акции  «Спешите делать добрые дела»;</w:t>
      </w:r>
    </w:p>
    <w:p w:rsidR="00F11941" w:rsidRPr="00696F56" w:rsidRDefault="00F11941" w:rsidP="00F11941">
      <w:pPr>
        <w:numPr>
          <w:ilvl w:val="0"/>
          <w:numId w:val="27"/>
        </w:numPr>
        <w:spacing w:line="240" w:lineRule="auto"/>
        <w:ind w:firstLine="709"/>
        <w:contextualSpacing/>
        <w:jc w:val="both"/>
        <w:rPr>
          <w:rStyle w:val="af2"/>
          <w:rFonts w:ascii="Times New Roman" w:hAnsi="Times New Roman"/>
          <w:bCs/>
          <w:i w:val="0"/>
          <w:sz w:val="28"/>
          <w:szCs w:val="28"/>
        </w:rPr>
      </w:pPr>
      <w:r w:rsidRPr="00696F56">
        <w:rPr>
          <w:rStyle w:val="af2"/>
          <w:rFonts w:ascii="Times New Roman" w:hAnsi="Times New Roman"/>
          <w:bCs/>
          <w:i w:val="0"/>
          <w:sz w:val="28"/>
          <w:szCs w:val="28"/>
        </w:rPr>
        <w:t xml:space="preserve">шефство над ветеранами ВОВ и ветеранами педагогического труда; </w:t>
      </w:r>
    </w:p>
    <w:p w:rsidR="00F11941" w:rsidRPr="00696F56" w:rsidRDefault="00F11941" w:rsidP="00F11941">
      <w:pPr>
        <w:numPr>
          <w:ilvl w:val="0"/>
          <w:numId w:val="27"/>
        </w:numPr>
        <w:spacing w:line="240" w:lineRule="auto"/>
        <w:ind w:firstLine="709"/>
        <w:contextualSpacing/>
        <w:jc w:val="both"/>
        <w:rPr>
          <w:rStyle w:val="af2"/>
          <w:rFonts w:ascii="Times New Roman" w:hAnsi="Times New Roman"/>
          <w:bCs/>
          <w:i w:val="0"/>
          <w:sz w:val="28"/>
          <w:szCs w:val="28"/>
        </w:rPr>
      </w:pPr>
      <w:r w:rsidRPr="00696F56">
        <w:rPr>
          <w:rStyle w:val="af2"/>
          <w:rFonts w:ascii="Times New Roman" w:hAnsi="Times New Roman"/>
          <w:bCs/>
          <w:i w:val="0"/>
          <w:sz w:val="28"/>
          <w:szCs w:val="28"/>
        </w:rPr>
        <w:t xml:space="preserve">участие в городском конкурсе чтецов  «Этих дней не смолкнет слава»;               </w:t>
      </w:r>
    </w:p>
    <w:p w:rsidR="00F11941" w:rsidRPr="00696F56" w:rsidRDefault="00F11941" w:rsidP="00F11941">
      <w:pPr>
        <w:numPr>
          <w:ilvl w:val="0"/>
          <w:numId w:val="27"/>
        </w:numPr>
        <w:spacing w:line="240" w:lineRule="auto"/>
        <w:ind w:firstLine="709"/>
        <w:contextualSpacing/>
        <w:jc w:val="both"/>
        <w:rPr>
          <w:rStyle w:val="af2"/>
          <w:rFonts w:ascii="Times New Roman" w:hAnsi="Times New Roman"/>
          <w:bCs/>
          <w:i w:val="0"/>
          <w:sz w:val="28"/>
          <w:szCs w:val="28"/>
        </w:rPr>
      </w:pPr>
      <w:r w:rsidRPr="00696F56">
        <w:rPr>
          <w:rStyle w:val="af2"/>
          <w:rFonts w:ascii="Times New Roman" w:hAnsi="Times New Roman"/>
          <w:bCs/>
          <w:i w:val="0"/>
          <w:sz w:val="28"/>
          <w:szCs w:val="28"/>
        </w:rPr>
        <w:t xml:space="preserve">участие в районном конкурсе патриотической песни «Я люблю свою землю»; </w:t>
      </w:r>
    </w:p>
    <w:p w:rsidR="00F11941" w:rsidRPr="00696F56" w:rsidRDefault="00F11941" w:rsidP="00F11941">
      <w:pPr>
        <w:numPr>
          <w:ilvl w:val="0"/>
          <w:numId w:val="27"/>
        </w:numPr>
        <w:spacing w:line="240" w:lineRule="auto"/>
        <w:ind w:firstLine="709"/>
        <w:contextualSpacing/>
        <w:jc w:val="both"/>
        <w:rPr>
          <w:rFonts w:ascii="Times New Roman" w:hAnsi="Times New Roman"/>
          <w:bCs/>
          <w:iCs/>
          <w:sz w:val="28"/>
          <w:szCs w:val="28"/>
        </w:rPr>
      </w:pPr>
      <w:r>
        <w:rPr>
          <w:rFonts w:ascii="Times New Roman" w:hAnsi="Times New Roman"/>
          <w:sz w:val="28"/>
          <w:szCs w:val="28"/>
        </w:rPr>
        <w:t>у</w:t>
      </w:r>
      <w:r w:rsidRPr="00696F56">
        <w:rPr>
          <w:rFonts w:ascii="Times New Roman" w:hAnsi="Times New Roman"/>
          <w:sz w:val="28"/>
          <w:szCs w:val="28"/>
        </w:rPr>
        <w:t>частие во Всероссийской молодежно-патриотической акции «Георгиевская ленточка» под девизом «Мы помним, мы гордимся»;</w:t>
      </w:r>
    </w:p>
    <w:p w:rsidR="00F11941" w:rsidRPr="00696F56" w:rsidRDefault="00F11941" w:rsidP="00F11941">
      <w:pPr>
        <w:numPr>
          <w:ilvl w:val="0"/>
          <w:numId w:val="27"/>
        </w:numPr>
        <w:spacing w:line="240" w:lineRule="auto"/>
        <w:ind w:firstLine="709"/>
        <w:contextualSpacing/>
        <w:jc w:val="both"/>
        <w:rPr>
          <w:rStyle w:val="af2"/>
          <w:rFonts w:ascii="Times New Roman" w:hAnsi="Times New Roman"/>
          <w:bCs/>
          <w:i w:val="0"/>
          <w:sz w:val="28"/>
          <w:szCs w:val="28"/>
        </w:rPr>
      </w:pPr>
      <w:r w:rsidRPr="00696F56">
        <w:rPr>
          <w:rFonts w:ascii="Times New Roman" w:hAnsi="Times New Roman"/>
          <w:sz w:val="28"/>
          <w:szCs w:val="28"/>
        </w:rPr>
        <w:t>участие в соревнованиях по допризывной подготовке молодежи;</w:t>
      </w:r>
    </w:p>
    <w:p w:rsidR="00F11941" w:rsidRPr="00696F56" w:rsidRDefault="00F11941" w:rsidP="00F11941">
      <w:pPr>
        <w:numPr>
          <w:ilvl w:val="0"/>
          <w:numId w:val="27"/>
        </w:numPr>
        <w:spacing w:line="240" w:lineRule="auto"/>
        <w:ind w:firstLine="709"/>
        <w:contextualSpacing/>
        <w:jc w:val="both"/>
        <w:rPr>
          <w:rStyle w:val="af2"/>
          <w:rFonts w:ascii="Times New Roman" w:hAnsi="Times New Roman"/>
          <w:bCs/>
          <w:i w:val="0"/>
          <w:sz w:val="28"/>
          <w:szCs w:val="28"/>
        </w:rPr>
      </w:pPr>
      <w:r w:rsidRPr="00696F56">
        <w:rPr>
          <w:rFonts w:ascii="Times New Roman" w:hAnsi="Times New Roman"/>
          <w:sz w:val="28"/>
          <w:szCs w:val="28"/>
        </w:rPr>
        <w:t>участие в военно-спортивной игре «Орленок»;</w:t>
      </w:r>
    </w:p>
    <w:p w:rsidR="00F11941" w:rsidRPr="00696F56" w:rsidRDefault="00F11941" w:rsidP="00F11941">
      <w:pPr>
        <w:numPr>
          <w:ilvl w:val="0"/>
          <w:numId w:val="27"/>
        </w:numPr>
        <w:spacing w:line="240" w:lineRule="auto"/>
        <w:ind w:firstLine="709"/>
        <w:contextualSpacing/>
        <w:jc w:val="both"/>
        <w:rPr>
          <w:rStyle w:val="af2"/>
          <w:rFonts w:ascii="Times New Roman" w:hAnsi="Times New Roman"/>
          <w:bCs/>
          <w:i w:val="0"/>
          <w:sz w:val="28"/>
          <w:szCs w:val="28"/>
        </w:rPr>
      </w:pPr>
      <w:r w:rsidRPr="00696F56">
        <w:rPr>
          <w:rFonts w:ascii="Times New Roman" w:hAnsi="Times New Roman"/>
          <w:sz w:val="28"/>
          <w:szCs w:val="28"/>
        </w:rPr>
        <w:t>участие в военно-спортивной игре «Победа»;</w:t>
      </w:r>
    </w:p>
    <w:p w:rsidR="00F11941" w:rsidRPr="00696F56" w:rsidRDefault="00F11941" w:rsidP="00F11941">
      <w:pPr>
        <w:spacing w:line="240" w:lineRule="auto"/>
        <w:ind w:left="142" w:firstLine="709"/>
        <w:contextualSpacing/>
        <w:jc w:val="both"/>
        <w:rPr>
          <w:rStyle w:val="af2"/>
          <w:rFonts w:ascii="Times New Roman" w:hAnsi="Times New Roman"/>
          <w:bCs/>
          <w:i w:val="0"/>
          <w:sz w:val="28"/>
          <w:szCs w:val="28"/>
        </w:rPr>
      </w:pPr>
      <w:r w:rsidRPr="00696F56">
        <w:rPr>
          <w:rStyle w:val="af2"/>
          <w:rFonts w:ascii="Times New Roman" w:hAnsi="Times New Roman"/>
          <w:bCs/>
          <w:i w:val="0"/>
          <w:sz w:val="28"/>
          <w:szCs w:val="28"/>
        </w:rPr>
        <w:t>Работая по данному направлению, школа лидирует в районе,  имеет очень высокие результаты в области (Приложение 1). В этом году команда нашей школы «Легион», под руководством преподавателя-организатора ОБЖ,  майора запаса Жердева В.А., в военно-спортивной игре «Победа» заняла 1 место в Воронежской области.</w:t>
      </w:r>
    </w:p>
    <w:p w:rsidR="00F11941" w:rsidRPr="00696F56" w:rsidRDefault="00F11941" w:rsidP="00F11941">
      <w:pPr>
        <w:spacing w:line="240" w:lineRule="auto"/>
        <w:ind w:left="142" w:firstLine="709"/>
        <w:contextualSpacing/>
        <w:jc w:val="both"/>
        <w:rPr>
          <w:rStyle w:val="af1"/>
          <w:rFonts w:ascii="Times New Roman" w:hAnsi="Times New Roman"/>
          <w:b w:val="0"/>
          <w:iCs/>
          <w:sz w:val="28"/>
          <w:szCs w:val="28"/>
        </w:rPr>
      </w:pPr>
      <w:r w:rsidRPr="00696F56">
        <w:rPr>
          <w:rStyle w:val="af2"/>
          <w:rFonts w:ascii="Times New Roman" w:hAnsi="Times New Roman"/>
          <w:bCs/>
          <w:i w:val="0"/>
          <w:sz w:val="28"/>
          <w:szCs w:val="28"/>
        </w:rPr>
        <w:t xml:space="preserve">                                                                                    </w:t>
      </w:r>
    </w:p>
    <w:p w:rsidR="00F11941" w:rsidRPr="00696F56" w:rsidRDefault="00F11941" w:rsidP="00F11941">
      <w:pPr>
        <w:spacing w:line="240" w:lineRule="auto"/>
        <w:ind w:firstLine="709"/>
        <w:contextualSpacing/>
        <w:jc w:val="center"/>
        <w:rPr>
          <w:rFonts w:ascii="Times New Roman" w:hAnsi="Times New Roman"/>
          <w:b/>
          <w:sz w:val="28"/>
          <w:szCs w:val="28"/>
        </w:rPr>
      </w:pPr>
      <w:r w:rsidRPr="00696F56">
        <w:rPr>
          <w:rFonts w:ascii="Times New Roman" w:hAnsi="Times New Roman"/>
          <w:b/>
          <w:sz w:val="28"/>
          <w:szCs w:val="28"/>
        </w:rPr>
        <w:t>Формирование здорового и безопасного образа жизни</w:t>
      </w:r>
    </w:p>
    <w:p w:rsidR="00F11941" w:rsidRPr="00696F56" w:rsidRDefault="00F11941" w:rsidP="00F11941">
      <w:pPr>
        <w:spacing w:line="240" w:lineRule="auto"/>
        <w:ind w:firstLine="709"/>
        <w:contextualSpacing/>
        <w:jc w:val="center"/>
        <w:rPr>
          <w:rFonts w:ascii="Times New Roman" w:hAnsi="Times New Roman"/>
          <w:b/>
          <w:sz w:val="28"/>
          <w:szCs w:val="28"/>
        </w:rPr>
      </w:pPr>
    </w:p>
    <w:p w:rsidR="00F11941" w:rsidRPr="00696F56" w:rsidRDefault="00F11941" w:rsidP="00F11941">
      <w:pPr>
        <w:spacing w:line="240" w:lineRule="auto"/>
        <w:ind w:firstLine="709"/>
        <w:contextualSpacing/>
        <w:jc w:val="both"/>
        <w:rPr>
          <w:rFonts w:ascii="Times New Roman" w:hAnsi="Times New Roman"/>
          <w:sz w:val="28"/>
          <w:szCs w:val="28"/>
        </w:rPr>
      </w:pPr>
      <w:r w:rsidRPr="00696F56">
        <w:rPr>
          <w:rFonts w:ascii="Times New Roman" w:hAnsi="Times New Roman"/>
          <w:sz w:val="28"/>
          <w:szCs w:val="28"/>
        </w:rPr>
        <w:t>Одним  из важнейших инвариантных направлений   воспитательной работы в школе  - это формирование здорового и безопасного образа жизни. В данном направлении работали в тесном контакте администрация школы, социальные педагоги, психолог, классные руководители, учителя физической культуры, а также все заинтересованные службы: ПДН Бобровского РОВД, БУЗ ВО «Бобровская РБ»,  КДН администрации Бобровского муниципального района, специалисты по вопросам опеки, попечительства и защите прав несовершеннолетних детей, сотрудники ГИБДД и РОВД.</w:t>
      </w:r>
    </w:p>
    <w:p w:rsidR="00F11941" w:rsidRPr="00696F56" w:rsidRDefault="00F11941" w:rsidP="00F11941">
      <w:pPr>
        <w:spacing w:line="240" w:lineRule="auto"/>
        <w:ind w:firstLine="709"/>
        <w:contextualSpacing/>
        <w:jc w:val="both"/>
        <w:rPr>
          <w:rFonts w:ascii="Times New Roman" w:hAnsi="Times New Roman"/>
          <w:sz w:val="28"/>
          <w:szCs w:val="28"/>
        </w:rPr>
      </w:pPr>
      <w:r w:rsidRPr="00696F56">
        <w:rPr>
          <w:rFonts w:ascii="Times New Roman" w:hAnsi="Times New Roman"/>
          <w:sz w:val="28"/>
          <w:szCs w:val="28"/>
        </w:rPr>
        <w:t>По данному направлению была проведена следующая работа:</w:t>
      </w:r>
    </w:p>
    <w:p w:rsidR="00F11941" w:rsidRPr="00696F56" w:rsidRDefault="00F11941" w:rsidP="00F11941">
      <w:pPr>
        <w:pStyle w:val="af6"/>
        <w:numPr>
          <w:ilvl w:val="0"/>
          <w:numId w:val="34"/>
        </w:numPr>
        <w:spacing w:line="240" w:lineRule="auto"/>
        <w:jc w:val="both"/>
        <w:rPr>
          <w:rFonts w:ascii="Times New Roman" w:hAnsi="Times New Roman"/>
          <w:b/>
          <w:sz w:val="28"/>
          <w:szCs w:val="28"/>
        </w:rPr>
      </w:pPr>
      <w:r w:rsidRPr="00696F56">
        <w:rPr>
          <w:rFonts w:ascii="Times New Roman" w:hAnsi="Times New Roman"/>
          <w:sz w:val="28"/>
          <w:szCs w:val="28"/>
        </w:rPr>
        <w:lastRenderedPageBreak/>
        <w:t>организация и проведение целевых профилактических мероприятий «Внимание – дети!»;</w:t>
      </w:r>
    </w:p>
    <w:p w:rsidR="00F11941" w:rsidRPr="00696F56" w:rsidRDefault="00F11941" w:rsidP="00F11941">
      <w:pPr>
        <w:pStyle w:val="af6"/>
        <w:numPr>
          <w:ilvl w:val="0"/>
          <w:numId w:val="34"/>
        </w:numPr>
        <w:spacing w:line="240" w:lineRule="auto"/>
        <w:jc w:val="both"/>
        <w:rPr>
          <w:rFonts w:ascii="Times New Roman" w:hAnsi="Times New Roman"/>
          <w:b/>
          <w:sz w:val="28"/>
          <w:szCs w:val="28"/>
        </w:rPr>
      </w:pPr>
      <w:r w:rsidRPr="00696F56">
        <w:rPr>
          <w:rFonts w:ascii="Times New Roman" w:hAnsi="Times New Roman"/>
          <w:sz w:val="28"/>
          <w:szCs w:val="28"/>
        </w:rPr>
        <w:t>день физкультурника;</w:t>
      </w:r>
    </w:p>
    <w:p w:rsidR="00F11941" w:rsidRPr="00696F56" w:rsidRDefault="00F11941" w:rsidP="00F11941">
      <w:pPr>
        <w:pStyle w:val="af6"/>
        <w:numPr>
          <w:ilvl w:val="0"/>
          <w:numId w:val="34"/>
        </w:numPr>
        <w:spacing w:line="240" w:lineRule="auto"/>
        <w:jc w:val="both"/>
        <w:rPr>
          <w:rFonts w:ascii="Times New Roman" w:hAnsi="Times New Roman"/>
          <w:b/>
          <w:sz w:val="28"/>
          <w:szCs w:val="28"/>
        </w:rPr>
      </w:pPr>
      <w:r w:rsidRPr="00696F56">
        <w:rPr>
          <w:rFonts w:ascii="Times New Roman" w:hAnsi="Times New Roman"/>
          <w:iCs/>
          <w:sz w:val="28"/>
          <w:szCs w:val="28"/>
        </w:rPr>
        <w:t>открытие школьного Автогородка;</w:t>
      </w:r>
    </w:p>
    <w:p w:rsidR="00F11941" w:rsidRPr="00696F56" w:rsidRDefault="00F11941" w:rsidP="00F11941">
      <w:pPr>
        <w:pStyle w:val="af6"/>
        <w:numPr>
          <w:ilvl w:val="0"/>
          <w:numId w:val="34"/>
        </w:numPr>
        <w:spacing w:line="240" w:lineRule="auto"/>
        <w:jc w:val="both"/>
        <w:rPr>
          <w:rFonts w:ascii="Times New Roman" w:hAnsi="Times New Roman"/>
          <w:b/>
          <w:sz w:val="28"/>
          <w:szCs w:val="28"/>
        </w:rPr>
      </w:pPr>
      <w:r w:rsidRPr="00696F56">
        <w:rPr>
          <w:rFonts w:ascii="Times New Roman" w:hAnsi="Times New Roman"/>
          <w:iCs/>
          <w:sz w:val="28"/>
          <w:szCs w:val="28"/>
        </w:rPr>
        <w:t>встреча с врачом-наркологом. Лекторий о вреде алкоголя, табакокурения, употребления ПАВ;</w:t>
      </w:r>
    </w:p>
    <w:p w:rsidR="00F11941" w:rsidRPr="00696F56" w:rsidRDefault="00F11941" w:rsidP="00F11941">
      <w:pPr>
        <w:pStyle w:val="af6"/>
        <w:numPr>
          <w:ilvl w:val="0"/>
          <w:numId w:val="34"/>
        </w:numPr>
        <w:spacing w:line="240" w:lineRule="auto"/>
        <w:jc w:val="both"/>
        <w:rPr>
          <w:rFonts w:ascii="Times New Roman" w:hAnsi="Times New Roman"/>
          <w:b/>
          <w:sz w:val="28"/>
          <w:szCs w:val="28"/>
        </w:rPr>
      </w:pPr>
      <w:r w:rsidRPr="00696F56">
        <w:rPr>
          <w:rFonts w:ascii="Times New Roman" w:hAnsi="Times New Roman"/>
          <w:iCs/>
          <w:sz w:val="28"/>
          <w:szCs w:val="28"/>
        </w:rPr>
        <w:t>встреча с врачом. Лекторий для девушек 10-11 классов на тему «Личная гигиена»;</w:t>
      </w:r>
    </w:p>
    <w:p w:rsidR="00F11941" w:rsidRPr="00696F56" w:rsidRDefault="00F11941" w:rsidP="00F11941">
      <w:pPr>
        <w:pStyle w:val="af6"/>
        <w:numPr>
          <w:ilvl w:val="0"/>
          <w:numId w:val="34"/>
        </w:numPr>
        <w:spacing w:line="240" w:lineRule="auto"/>
        <w:jc w:val="both"/>
        <w:rPr>
          <w:rFonts w:ascii="Times New Roman" w:hAnsi="Times New Roman"/>
          <w:b/>
          <w:sz w:val="28"/>
          <w:szCs w:val="28"/>
        </w:rPr>
      </w:pPr>
      <w:r w:rsidRPr="00696F56">
        <w:rPr>
          <w:rFonts w:ascii="Times New Roman" w:hAnsi="Times New Roman"/>
          <w:iCs/>
          <w:sz w:val="28"/>
          <w:szCs w:val="28"/>
        </w:rPr>
        <w:t>выставка рисунков на тему «Мы выбираем здоровье»;</w:t>
      </w:r>
    </w:p>
    <w:p w:rsidR="00F11941" w:rsidRPr="00696F56" w:rsidRDefault="00F11941" w:rsidP="00F11941">
      <w:pPr>
        <w:pStyle w:val="af6"/>
        <w:numPr>
          <w:ilvl w:val="0"/>
          <w:numId w:val="34"/>
        </w:numPr>
        <w:spacing w:line="240" w:lineRule="auto"/>
        <w:jc w:val="both"/>
        <w:rPr>
          <w:rFonts w:ascii="Times New Roman" w:hAnsi="Times New Roman"/>
          <w:sz w:val="28"/>
          <w:szCs w:val="28"/>
        </w:rPr>
      </w:pPr>
      <w:r w:rsidRPr="00696F56">
        <w:rPr>
          <w:rFonts w:ascii="Times New Roman" w:hAnsi="Times New Roman"/>
          <w:sz w:val="28"/>
          <w:szCs w:val="28"/>
        </w:rPr>
        <w:t>участие в районной акции «Будущее без наркотиков»;</w:t>
      </w:r>
    </w:p>
    <w:p w:rsidR="00F11941" w:rsidRPr="00696F56" w:rsidRDefault="00F11941" w:rsidP="00F11941">
      <w:pPr>
        <w:pStyle w:val="af6"/>
        <w:numPr>
          <w:ilvl w:val="0"/>
          <w:numId w:val="34"/>
        </w:numPr>
        <w:spacing w:line="240" w:lineRule="auto"/>
        <w:jc w:val="both"/>
        <w:rPr>
          <w:rFonts w:ascii="Times New Roman" w:hAnsi="Times New Roman"/>
          <w:b/>
          <w:sz w:val="28"/>
          <w:szCs w:val="28"/>
        </w:rPr>
      </w:pPr>
      <w:r w:rsidRPr="00696F56">
        <w:rPr>
          <w:rFonts w:ascii="Times New Roman" w:hAnsi="Times New Roman"/>
          <w:sz w:val="28"/>
          <w:szCs w:val="28"/>
        </w:rPr>
        <w:t>конкурсно-спортивные соревнования «А ну-ка, мальчики!»;</w:t>
      </w:r>
    </w:p>
    <w:p w:rsidR="00F11941" w:rsidRPr="00696F56" w:rsidRDefault="00F11941" w:rsidP="00F11941">
      <w:pPr>
        <w:pStyle w:val="af6"/>
        <w:numPr>
          <w:ilvl w:val="0"/>
          <w:numId w:val="34"/>
        </w:numPr>
        <w:spacing w:line="240" w:lineRule="auto"/>
        <w:jc w:val="both"/>
        <w:rPr>
          <w:rFonts w:ascii="Times New Roman" w:hAnsi="Times New Roman"/>
          <w:b/>
          <w:sz w:val="28"/>
          <w:szCs w:val="28"/>
        </w:rPr>
      </w:pPr>
      <w:r w:rsidRPr="00696F56">
        <w:rPr>
          <w:rFonts w:ascii="Times New Roman" w:hAnsi="Times New Roman"/>
          <w:iCs/>
          <w:sz w:val="28"/>
          <w:szCs w:val="28"/>
        </w:rPr>
        <w:t>месячник «За здоровый образ жизни»;</w:t>
      </w:r>
    </w:p>
    <w:p w:rsidR="00F11941" w:rsidRPr="00696F56" w:rsidRDefault="00F11941" w:rsidP="00F11941">
      <w:pPr>
        <w:pStyle w:val="af6"/>
        <w:numPr>
          <w:ilvl w:val="0"/>
          <w:numId w:val="34"/>
        </w:numPr>
        <w:spacing w:line="240" w:lineRule="auto"/>
        <w:jc w:val="both"/>
        <w:rPr>
          <w:rFonts w:ascii="Times New Roman" w:hAnsi="Times New Roman"/>
          <w:b/>
          <w:sz w:val="28"/>
          <w:szCs w:val="28"/>
        </w:rPr>
      </w:pPr>
      <w:r w:rsidRPr="00696F56">
        <w:rPr>
          <w:rFonts w:ascii="Times New Roman" w:hAnsi="Times New Roman"/>
          <w:sz w:val="28"/>
          <w:szCs w:val="28"/>
        </w:rPr>
        <w:t>конкурс юных велосипедистов «Безопасное колесо»;</w:t>
      </w:r>
    </w:p>
    <w:p w:rsidR="00F11941" w:rsidRPr="00696F56" w:rsidRDefault="00F11941" w:rsidP="00F11941">
      <w:pPr>
        <w:pStyle w:val="af6"/>
        <w:numPr>
          <w:ilvl w:val="0"/>
          <w:numId w:val="34"/>
        </w:numPr>
        <w:spacing w:line="240" w:lineRule="auto"/>
        <w:jc w:val="both"/>
        <w:rPr>
          <w:rFonts w:ascii="Times New Roman" w:hAnsi="Times New Roman"/>
          <w:b/>
          <w:sz w:val="28"/>
          <w:szCs w:val="28"/>
        </w:rPr>
      </w:pPr>
      <w:r w:rsidRPr="00696F56">
        <w:rPr>
          <w:rFonts w:ascii="Times New Roman" w:hAnsi="Times New Roman"/>
          <w:sz w:val="28"/>
          <w:szCs w:val="28"/>
        </w:rPr>
        <w:t>встречи со специалистами;</w:t>
      </w:r>
    </w:p>
    <w:p w:rsidR="00F11941" w:rsidRPr="00696F56" w:rsidRDefault="00F11941" w:rsidP="00F11941">
      <w:pPr>
        <w:pStyle w:val="af6"/>
        <w:numPr>
          <w:ilvl w:val="0"/>
          <w:numId w:val="34"/>
        </w:numPr>
        <w:spacing w:line="240" w:lineRule="auto"/>
        <w:jc w:val="both"/>
        <w:rPr>
          <w:rFonts w:ascii="Times New Roman" w:hAnsi="Times New Roman"/>
          <w:b/>
          <w:sz w:val="28"/>
          <w:szCs w:val="28"/>
        </w:rPr>
      </w:pPr>
      <w:r w:rsidRPr="00696F56">
        <w:rPr>
          <w:rFonts w:ascii="Times New Roman" w:hAnsi="Times New Roman"/>
          <w:sz w:val="28"/>
          <w:szCs w:val="28"/>
        </w:rPr>
        <w:t>тематические классные часы (Приложение 4);</w:t>
      </w:r>
    </w:p>
    <w:p w:rsidR="00F11941" w:rsidRPr="00696F56" w:rsidRDefault="00F11941" w:rsidP="00F11941">
      <w:pPr>
        <w:pStyle w:val="af6"/>
        <w:numPr>
          <w:ilvl w:val="0"/>
          <w:numId w:val="34"/>
        </w:numPr>
        <w:spacing w:line="240" w:lineRule="auto"/>
        <w:jc w:val="both"/>
        <w:rPr>
          <w:rFonts w:ascii="Times New Roman" w:hAnsi="Times New Roman"/>
          <w:b/>
          <w:sz w:val="28"/>
          <w:szCs w:val="28"/>
        </w:rPr>
      </w:pPr>
      <w:r w:rsidRPr="00696F56">
        <w:rPr>
          <w:rFonts w:ascii="Times New Roman" w:hAnsi="Times New Roman"/>
          <w:sz w:val="28"/>
          <w:szCs w:val="28"/>
        </w:rPr>
        <w:t>родительские лектории (Приложение 3);</w:t>
      </w:r>
    </w:p>
    <w:p w:rsidR="00F11941" w:rsidRPr="00696F56" w:rsidRDefault="00F11941" w:rsidP="00F11941">
      <w:pPr>
        <w:pStyle w:val="af6"/>
        <w:numPr>
          <w:ilvl w:val="0"/>
          <w:numId w:val="34"/>
        </w:numPr>
        <w:spacing w:line="240" w:lineRule="auto"/>
        <w:jc w:val="both"/>
        <w:rPr>
          <w:rFonts w:ascii="Times New Roman" w:hAnsi="Times New Roman"/>
          <w:b/>
          <w:sz w:val="28"/>
          <w:szCs w:val="28"/>
        </w:rPr>
      </w:pPr>
      <w:r w:rsidRPr="00696F56">
        <w:rPr>
          <w:rFonts w:ascii="Times New Roman" w:hAnsi="Times New Roman"/>
          <w:sz w:val="28"/>
          <w:szCs w:val="28"/>
        </w:rPr>
        <w:t>участие в круглогодичной спартакиаде школьников (Приложение 5).</w:t>
      </w:r>
    </w:p>
    <w:p w:rsidR="00F11941" w:rsidRPr="00696F56" w:rsidRDefault="00F11941" w:rsidP="00F11941">
      <w:pPr>
        <w:spacing w:line="240" w:lineRule="auto"/>
        <w:ind w:firstLine="709"/>
        <w:contextualSpacing/>
        <w:jc w:val="both"/>
        <w:rPr>
          <w:rFonts w:ascii="Times New Roman" w:hAnsi="Times New Roman"/>
          <w:sz w:val="28"/>
          <w:szCs w:val="28"/>
        </w:rPr>
      </w:pPr>
      <w:r w:rsidRPr="00696F56">
        <w:rPr>
          <w:rFonts w:ascii="Times New Roman" w:hAnsi="Times New Roman"/>
          <w:sz w:val="28"/>
          <w:szCs w:val="28"/>
        </w:rPr>
        <w:t>В школе работает экспериментальная площадка  в рамках пилотного проекта «Здоровье подрастающего поколения».</w:t>
      </w:r>
    </w:p>
    <w:p w:rsidR="00F11941" w:rsidRPr="00696F56" w:rsidRDefault="00F11941" w:rsidP="00F11941">
      <w:pPr>
        <w:spacing w:line="240" w:lineRule="auto"/>
        <w:ind w:firstLine="709"/>
        <w:contextualSpacing/>
        <w:jc w:val="both"/>
        <w:rPr>
          <w:rFonts w:ascii="Times New Roman" w:hAnsi="Times New Roman"/>
          <w:sz w:val="28"/>
          <w:szCs w:val="28"/>
        </w:rPr>
      </w:pPr>
      <w:r w:rsidRPr="00696F56">
        <w:rPr>
          <w:rFonts w:ascii="Times New Roman" w:hAnsi="Times New Roman"/>
          <w:sz w:val="28"/>
          <w:szCs w:val="28"/>
        </w:rPr>
        <w:t xml:space="preserve"> Школа подала заявку на статус «Школа – территория здоровья».</w:t>
      </w:r>
    </w:p>
    <w:p w:rsidR="00F11941" w:rsidRPr="00696F56" w:rsidRDefault="00F11941" w:rsidP="00F11941">
      <w:pPr>
        <w:spacing w:line="240" w:lineRule="auto"/>
        <w:ind w:firstLine="709"/>
        <w:contextualSpacing/>
        <w:jc w:val="both"/>
        <w:rPr>
          <w:rFonts w:ascii="Times New Roman" w:hAnsi="Times New Roman"/>
          <w:sz w:val="28"/>
          <w:szCs w:val="28"/>
        </w:rPr>
      </w:pPr>
    </w:p>
    <w:p w:rsidR="00F11941" w:rsidRPr="00696F56" w:rsidRDefault="00F11941" w:rsidP="00F11941">
      <w:pPr>
        <w:spacing w:line="240" w:lineRule="auto"/>
        <w:ind w:firstLine="709"/>
        <w:contextualSpacing/>
        <w:jc w:val="center"/>
        <w:rPr>
          <w:rFonts w:ascii="Times New Roman" w:hAnsi="Times New Roman"/>
          <w:b/>
          <w:sz w:val="28"/>
          <w:szCs w:val="28"/>
        </w:rPr>
      </w:pPr>
      <w:r w:rsidRPr="00696F56">
        <w:rPr>
          <w:rFonts w:ascii="Times New Roman" w:hAnsi="Times New Roman"/>
          <w:b/>
          <w:sz w:val="28"/>
          <w:szCs w:val="28"/>
        </w:rPr>
        <w:t>Социально-педагогическая поддержка детей и молодежи</w:t>
      </w:r>
    </w:p>
    <w:p w:rsidR="00F11941" w:rsidRPr="00696F56" w:rsidRDefault="00F11941" w:rsidP="00F11941">
      <w:pPr>
        <w:spacing w:after="0" w:line="240" w:lineRule="auto"/>
        <w:ind w:firstLine="709"/>
        <w:contextualSpacing/>
        <w:jc w:val="both"/>
        <w:rPr>
          <w:rFonts w:ascii="Times New Roman" w:hAnsi="Times New Roman"/>
          <w:sz w:val="28"/>
          <w:szCs w:val="28"/>
        </w:rPr>
      </w:pPr>
    </w:p>
    <w:p w:rsidR="00F11941" w:rsidRPr="00696F56" w:rsidRDefault="00F11941" w:rsidP="00F11941">
      <w:pPr>
        <w:spacing w:line="240" w:lineRule="auto"/>
        <w:ind w:firstLine="709"/>
        <w:contextualSpacing/>
        <w:jc w:val="both"/>
        <w:rPr>
          <w:rFonts w:ascii="Times New Roman" w:hAnsi="Times New Roman"/>
          <w:sz w:val="28"/>
          <w:szCs w:val="28"/>
        </w:rPr>
      </w:pPr>
      <w:r w:rsidRPr="00696F56">
        <w:rPr>
          <w:rFonts w:ascii="Times New Roman" w:hAnsi="Times New Roman"/>
          <w:sz w:val="28"/>
          <w:szCs w:val="28"/>
        </w:rPr>
        <w:t>Еще одним инвариантным направлением воспитания школьников, согласно Концепции является социально-педагогическая поддержка детей и молодежи.</w:t>
      </w:r>
      <w:r w:rsidRPr="00696F56">
        <w:rPr>
          <w:rFonts w:ascii="Times New Roman" w:hAnsi="Times New Roman"/>
          <w:sz w:val="28"/>
          <w:szCs w:val="28"/>
          <w:shd w:val="clear" w:color="auto" w:fill="FFFFFF"/>
        </w:rPr>
        <w:t xml:space="preserve"> Воспитание – это комплексная социально-педагогическая технология, поддерживающая развитие человека, общества и государства, содействующая решению стоящих перед ними проблем. Воспитание</w:t>
      </w:r>
      <w:r w:rsidRPr="00696F56">
        <w:rPr>
          <w:rStyle w:val="apple-converted-space"/>
          <w:rFonts w:ascii="Times New Roman" w:hAnsi="Times New Roman"/>
          <w:sz w:val="28"/>
          <w:szCs w:val="28"/>
          <w:shd w:val="clear" w:color="auto" w:fill="FFFFFF"/>
        </w:rPr>
        <w:t> </w:t>
      </w:r>
      <w:r w:rsidRPr="00696F56">
        <w:rPr>
          <w:rFonts w:ascii="Times New Roman" w:hAnsi="Times New Roman"/>
          <w:sz w:val="28"/>
          <w:szCs w:val="28"/>
          <w:shd w:val="clear" w:color="auto" w:fill="FFFFFF"/>
        </w:rPr>
        <w:t>ориентировано на достижение определенного идеала, т.е. того образа человека, который имеет приоритетное значение для общества в конкретно-исторических, социокультурных условиях. Российская школа призвана</w:t>
      </w:r>
      <w:r w:rsidRPr="00696F56">
        <w:rPr>
          <w:rStyle w:val="apple-converted-space"/>
          <w:rFonts w:ascii="Times New Roman" w:hAnsi="Times New Roman"/>
          <w:sz w:val="28"/>
          <w:szCs w:val="28"/>
          <w:shd w:val="clear" w:color="auto" w:fill="FFFFFF"/>
        </w:rPr>
        <w:t> </w:t>
      </w:r>
      <w:r w:rsidRPr="00696F56">
        <w:rPr>
          <w:rFonts w:ascii="Times New Roman" w:hAnsi="Times New Roman"/>
          <w:sz w:val="28"/>
          <w:szCs w:val="28"/>
          <w:shd w:val="clear" w:color="auto" w:fill="FFFFFF"/>
        </w:rPr>
        <w:t>к воспитанию</w:t>
      </w:r>
      <w:r w:rsidRPr="00696F56">
        <w:rPr>
          <w:rStyle w:val="apple-converted-space"/>
          <w:rFonts w:ascii="Times New Roman" w:hAnsi="Times New Roman"/>
          <w:sz w:val="28"/>
          <w:szCs w:val="28"/>
          <w:shd w:val="clear" w:color="auto" w:fill="FFFFFF"/>
        </w:rPr>
        <w:t> </w:t>
      </w:r>
      <w:r w:rsidRPr="00696F56">
        <w:rPr>
          <w:rFonts w:ascii="Times New Roman" w:hAnsi="Times New Roman"/>
          <w:sz w:val="28"/>
          <w:szCs w:val="28"/>
          <w:shd w:val="clear" w:color="auto" w:fill="FFFFFF"/>
        </w:rPr>
        <w:t>личности свободной, творческой, инициативной, саморазвивающейся, что делает возможными</w:t>
      </w:r>
      <w:r w:rsidRPr="00696F56">
        <w:rPr>
          <w:rStyle w:val="apple-converted-space"/>
          <w:rFonts w:ascii="Times New Roman" w:hAnsi="Times New Roman"/>
          <w:sz w:val="28"/>
          <w:szCs w:val="28"/>
          <w:shd w:val="clear" w:color="auto" w:fill="FFFFFF"/>
        </w:rPr>
        <w:t> </w:t>
      </w:r>
      <w:r w:rsidRPr="00696F56">
        <w:rPr>
          <w:rFonts w:ascii="Times New Roman" w:hAnsi="Times New Roman"/>
          <w:sz w:val="28"/>
          <w:szCs w:val="28"/>
          <w:shd w:val="clear" w:color="auto" w:fill="FFFFFF"/>
        </w:rPr>
        <w:t>частное и коллективное преуспевание и развитие. Человек становится личностью только в обществе.</w:t>
      </w:r>
    </w:p>
    <w:p w:rsidR="00F11941" w:rsidRPr="00696F56" w:rsidRDefault="00F11941" w:rsidP="00F11941">
      <w:pPr>
        <w:spacing w:line="240" w:lineRule="auto"/>
        <w:ind w:firstLine="709"/>
        <w:contextualSpacing/>
        <w:jc w:val="both"/>
        <w:rPr>
          <w:rFonts w:ascii="Times New Roman" w:hAnsi="Times New Roman"/>
          <w:sz w:val="28"/>
          <w:szCs w:val="28"/>
        </w:rPr>
      </w:pPr>
      <w:r w:rsidRPr="00696F56">
        <w:rPr>
          <w:rFonts w:ascii="Times New Roman" w:hAnsi="Times New Roman"/>
          <w:sz w:val="28"/>
          <w:szCs w:val="28"/>
        </w:rPr>
        <w:t>В этом направлении была проведена следующая работа:</w:t>
      </w:r>
    </w:p>
    <w:p w:rsidR="00F11941" w:rsidRPr="00696F56" w:rsidRDefault="00F11941" w:rsidP="00F11941">
      <w:pPr>
        <w:numPr>
          <w:ilvl w:val="0"/>
          <w:numId w:val="28"/>
        </w:numPr>
        <w:spacing w:after="0" w:line="240" w:lineRule="auto"/>
        <w:ind w:firstLine="709"/>
        <w:contextualSpacing/>
        <w:jc w:val="both"/>
        <w:rPr>
          <w:rFonts w:ascii="Times New Roman" w:hAnsi="Times New Roman"/>
          <w:sz w:val="28"/>
          <w:szCs w:val="28"/>
        </w:rPr>
      </w:pPr>
      <w:r w:rsidRPr="00696F56">
        <w:rPr>
          <w:rFonts w:ascii="Times New Roman" w:hAnsi="Times New Roman"/>
          <w:sz w:val="28"/>
          <w:szCs w:val="28"/>
        </w:rPr>
        <w:t>Организация работы «Телефона доверия»;</w:t>
      </w:r>
    </w:p>
    <w:p w:rsidR="00F11941" w:rsidRPr="00696F56" w:rsidRDefault="00F11941" w:rsidP="00F11941">
      <w:pPr>
        <w:numPr>
          <w:ilvl w:val="0"/>
          <w:numId w:val="28"/>
        </w:numPr>
        <w:spacing w:after="0" w:line="240" w:lineRule="auto"/>
        <w:ind w:firstLine="709"/>
        <w:contextualSpacing/>
        <w:jc w:val="both"/>
        <w:rPr>
          <w:rFonts w:ascii="Times New Roman" w:hAnsi="Times New Roman"/>
          <w:sz w:val="28"/>
          <w:szCs w:val="28"/>
        </w:rPr>
      </w:pPr>
      <w:r w:rsidRPr="00696F56">
        <w:rPr>
          <w:rFonts w:ascii="Times New Roman" w:hAnsi="Times New Roman"/>
          <w:sz w:val="28"/>
          <w:szCs w:val="28"/>
        </w:rPr>
        <w:t>Участие в районной школе актива «Вот мы снова вместе»;</w:t>
      </w:r>
    </w:p>
    <w:p w:rsidR="00F11941" w:rsidRPr="00696F56" w:rsidRDefault="00F11941" w:rsidP="00F11941">
      <w:pPr>
        <w:numPr>
          <w:ilvl w:val="0"/>
          <w:numId w:val="28"/>
        </w:numPr>
        <w:spacing w:after="0" w:line="240" w:lineRule="auto"/>
        <w:ind w:firstLine="709"/>
        <w:contextualSpacing/>
        <w:jc w:val="both"/>
        <w:rPr>
          <w:rFonts w:ascii="Times New Roman" w:hAnsi="Times New Roman"/>
          <w:sz w:val="28"/>
          <w:szCs w:val="28"/>
        </w:rPr>
      </w:pPr>
      <w:r w:rsidRPr="00696F56">
        <w:rPr>
          <w:rFonts w:ascii="Times New Roman" w:hAnsi="Times New Roman"/>
          <w:sz w:val="28"/>
          <w:szCs w:val="28"/>
        </w:rPr>
        <w:t>Участие в районном фотоконкурсе «Мир, в котором я живу»;</w:t>
      </w:r>
    </w:p>
    <w:p w:rsidR="00F11941" w:rsidRPr="00696F56" w:rsidRDefault="00F11941" w:rsidP="00F11941">
      <w:pPr>
        <w:numPr>
          <w:ilvl w:val="0"/>
          <w:numId w:val="28"/>
        </w:numPr>
        <w:spacing w:after="0" w:line="240" w:lineRule="auto"/>
        <w:ind w:firstLine="709"/>
        <w:contextualSpacing/>
        <w:jc w:val="both"/>
        <w:rPr>
          <w:rFonts w:ascii="Times New Roman" w:hAnsi="Times New Roman"/>
          <w:sz w:val="28"/>
          <w:szCs w:val="28"/>
        </w:rPr>
      </w:pPr>
      <w:r w:rsidRPr="00696F56">
        <w:rPr>
          <w:rFonts w:ascii="Times New Roman" w:hAnsi="Times New Roman"/>
          <w:sz w:val="28"/>
          <w:szCs w:val="28"/>
        </w:rPr>
        <w:t>Лекции для родителей дошкольников «Ребенок поступает в школу»;</w:t>
      </w:r>
    </w:p>
    <w:p w:rsidR="00F11941" w:rsidRPr="00696F56" w:rsidRDefault="00F11941" w:rsidP="00F11941">
      <w:pPr>
        <w:numPr>
          <w:ilvl w:val="0"/>
          <w:numId w:val="28"/>
        </w:numPr>
        <w:spacing w:after="0" w:line="240" w:lineRule="auto"/>
        <w:ind w:firstLine="709"/>
        <w:contextualSpacing/>
        <w:jc w:val="both"/>
        <w:rPr>
          <w:rFonts w:ascii="Times New Roman" w:hAnsi="Times New Roman"/>
          <w:sz w:val="28"/>
          <w:szCs w:val="28"/>
        </w:rPr>
      </w:pPr>
      <w:r w:rsidRPr="00696F56">
        <w:rPr>
          <w:rFonts w:ascii="Times New Roman" w:hAnsi="Times New Roman"/>
          <w:sz w:val="28"/>
          <w:szCs w:val="28"/>
        </w:rPr>
        <w:t>Участие в областном сборе вожатых – руководителей детских организаций «Звездный»;</w:t>
      </w:r>
    </w:p>
    <w:p w:rsidR="00F11941" w:rsidRPr="00696F56" w:rsidRDefault="00F11941" w:rsidP="00F11941">
      <w:pPr>
        <w:numPr>
          <w:ilvl w:val="0"/>
          <w:numId w:val="28"/>
        </w:numPr>
        <w:spacing w:after="0" w:line="240" w:lineRule="auto"/>
        <w:ind w:firstLine="709"/>
        <w:contextualSpacing/>
        <w:jc w:val="both"/>
        <w:rPr>
          <w:rFonts w:ascii="Times New Roman" w:hAnsi="Times New Roman"/>
          <w:sz w:val="28"/>
          <w:szCs w:val="28"/>
        </w:rPr>
      </w:pPr>
      <w:r w:rsidRPr="00696F56">
        <w:rPr>
          <w:rFonts w:ascii="Times New Roman" w:hAnsi="Times New Roman"/>
          <w:sz w:val="28"/>
          <w:szCs w:val="28"/>
        </w:rPr>
        <w:t>Участие в районной олимпиаде по ПДД;</w:t>
      </w:r>
    </w:p>
    <w:p w:rsidR="00F11941" w:rsidRPr="00696F56" w:rsidRDefault="00F11941" w:rsidP="00F11941">
      <w:pPr>
        <w:numPr>
          <w:ilvl w:val="0"/>
          <w:numId w:val="28"/>
        </w:numPr>
        <w:spacing w:after="0" w:line="240" w:lineRule="auto"/>
        <w:ind w:firstLine="709"/>
        <w:contextualSpacing/>
        <w:jc w:val="both"/>
        <w:rPr>
          <w:rFonts w:ascii="Times New Roman" w:hAnsi="Times New Roman"/>
          <w:sz w:val="28"/>
          <w:szCs w:val="28"/>
        </w:rPr>
      </w:pPr>
      <w:r w:rsidRPr="00696F56">
        <w:rPr>
          <w:rFonts w:ascii="Times New Roman" w:hAnsi="Times New Roman"/>
          <w:sz w:val="28"/>
          <w:szCs w:val="28"/>
        </w:rPr>
        <w:lastRenderedPageBreak/>
        <w:t>Участие в районном (в рамках областного) заочном конкурсе по декоративно-прикладному творчеству (тестопластика), посвященному международному Дню мира «Дети за мир во всем мире»;</w:t>
      </w:r>
    </w:p>
    <w:p w:rsidR="00F11941" w:rsidRPr="00696F56" w:rsidRDefault="00F11941" w:rsidP="00F11941">
      <w:pPr>
        <w:numPr>
          <w:ilvl w:val="0"/>
          <w:numId w:val="28"/>
        </w:numPr>
        <w:spacing w:after="0" w:line="240" w:lineRule="auto"/>
        <w:ind w:firstLine="709"/>
        <w:contextualSpacing/>
        <w:jc w:val="both"/>
        <w:rPr>
          <w:rFonts w:ascii="Times New Roman" w:hAnsi="Times New Roman"/>
          <w:sz w:val="28"/>
          <w:szCs w:val="28"/>
        </w:rPr>
      </w:pPr>
      <w:r w:rsidRPr="00696F56">
        <w:rPr>
          <w:rFonts w:ascii="Times New Roman" w:hAnsi="Times New Roman"/>
          <w:sz w:val="28"/>
          <w:szCs w:val="28"/>
        </w:rPr>
        <w:t>Участие в игре-путешествии для младших школьников «Искрята по Солнечной стране»;</w:t>
      </w:r>
    </w:p>
    <w:p w:rsidR="00F11941" w:rsidRPr="00696F56" w:rsidRDefault="00F11941" w:rsidP="00F11941">
      <w:pPr>
        <w:numPr>
          <w:ilvl w:val="0"/>
          <w:numId w:val="28"/>
        </w:numPr>
        <w:spacing w:after="0" w:line="240" w:lineRule="auto"/>
        <w:ind w:firstLine="709"/>
        <w:contextualSpacing/>
        <w:jc w:val="both"/>
        <w:rPr>
          <w:rFonts w:ascii="Times New Roman" w:hAnsi="Times New Roman"/>
          <w:sz w:val="28"/>
          <w:szCs w:val="28"/>
        </w:rPr>
      </w:pPr>
      <w:r w:rsidRPr="00696F56">
        <w:rPr>
          <w:rFonts w:ascii="Times New Roman" w:hAnsi="Times New Roman"/>
          <w:sz w:val="28"/>
          <w:szCs w:val="28"/>
        </w:rPr>
        <w:t>Участие в районной олимпиаде по основам избирательного законодательства;</w:t>
      </w:r>
    </w:p>
    <w:p w:rsidR="00F11941" w:rsidRPr="00696F56" w:rsidRDefault="00F11941" w:rsidP="00F11941">
      <w:pPr>
        <w:numPr>
          <w:ilvl w:val="0"/>
          <w:numId w:val="28"/>
        </w:numPr>
        <w:spacing w:after="0" w:line="240" w:lineRule="auto"/>
        <w:ind w:firstLine="709"/>
        <w:contextualSpacing/>
        <w:jc w:val="both"/>
        <w:rPr>
          <w:rFonts w:ascii="Times New Roman" w:hAnsi="Times New Roman"/>
          <w:sz w:val="28"/>
          <w:szCs w:val="28"/>
        </w:rPr>
      </w:pPr>
      <w:r w:rsidRPr="00696F56">
        <w:rPr>
          <w:rFonts w:ascii="Times New Roman" w:hAnsi="Times New Roman"/>
          <w:sz w:val="28"/>
          <w:szCs w:val="28"/>
        </w:rPr>
        <w:t>Интеллектуальный марафон (участие в предметных олимпиадах);</w:t>
      </w:r>
    </w:p>
    <w:p w:rsidR="00F11941" w:rsidRPr="00696F56" w:rsidRDefault="00F11941" w:rsidP="00F11941">
      <w:pPr>
        <w:numPr>
          <w:ilvl w:val="0"/>
          <w:numId w:val="28"/>
        </w:numPr>
        <w:spacing w:after="0" w:line="240" w:lineRule="auto"/>
        <w:ind w:firstLine="709"/>
        <w:contextualSpacing/>
        <w:jc w:val="both"/>
        <w:rPr>
          <w:rFonts w:ascii="Times New Roman" w:hAnsi="Times New Roman"/>
          <w:sz w:val="28"/>
          <w:szCs w:val="28"/>
        </w:rPr>
      </w:pPr>
      <w:r w:rsidRPr="00696F56">
        <w:rPr>
          <w:rFonts w:ascii="Times New Roman" w:hAnsi="Times New Roman"/>
          <w:sz w:val="28"/>
          <w:szCs w:val="28"/>
        </w:rPr>
        <w:t>Участие в районном семинаре с вожатыми «Программы и проекты в деятельности общественных детских организаций на основе материалов областного сбора вожатых – руководителей детских организаций «Звездный»;</w:t>
      </w:r>
    </w:p>
    <w:p w:rsidR="00F11941" w:rsidRPr="00696F56" w:rsidRDefault="00F11941" w:rsidP="00F11941">
      <w:pPr>
        <w:numPr>
          <w:ilvl w:val="0"/>
          <w:numId w:val="28"/>
        </w:numPr>
        <w:spacing w:after="0" w:line="240" w:lineRule="auto"/>
        <w:ind w:firstLine="709"/>
        <w:contextualSpacing/>
        <w:jc w:val="both"/>
        <w:rPr>
          <w:rFonts w:ascii="Times New Roman" w:hAnsi="Times New Roman"/>
          <w:sz w:val="28"/>
          <w:szCs w:val="28"/>
        </w:rPr>
      </w:pPr>
      <w:r w:rsidRPr="00696F56">
        <w:rPr>
          <w:rFonts w:ascii="Times New Roman" w:hAnsi="Times New Roman"/>
          <w:sz w:val="28"/>
          <w:szCs w:val="28"/>
        </w:rPr>
        <w:t>Участие в игре  «Что? Где? Когда?» среди учащихся образовательных учреждений;</w:t>
      </w:r>
    </w:p>
    <w:p w:rsidR="00F11941" w:rsidRPr="00696F56" w:rsidRDefault="00F11941" w:rsidP="00F11941">
      <w:pPr>
        <w:numPr>
          <w:ilvl w:val="0"/>
          <w:numId w:val="28"/>
        </w:numPr>
        <w:spacing w:after="0" w:line="240" w:lineRule="auto"/>
        <w:ind w:firstLine="709"/>
        <w:contextualSpacing/>
        <w:jc w:val="both"/>
        <w:rPr>
          <w:rFonts w:ascii="Times New Roman" w:hAnsi="Times New Roman"/>
          <w:sz w:val="28"/>
          <w:szCs w:val="28"/>
        </w:rPr>
      </w:pPr>
      <w:r w:rsidRPr="00696F56">
        <w:rPr>
          <w:rFonts w:ascii="Times New Roman" w:hAnsi="Times New Roman"/>
          <w:sz w:val="28"/>
          <w:szCs w:val="28"/>
        </w:rPr>
        <w:t>Участие в акции «Детство без границ»;</w:t>
      </w:r>
    </w:p>
    <w:p w:rsidR="00F11941" w:rsidRPr="00696F56" w:rsidRDefault="00F11941" w:rsidP="00F11941">
      <w:pPr>
        <w:numPr>
          <w:ilvl w:val="0"/>
          <w:numId w:val="28"/>
        </w:numPr>
        <w:spacing w:after="0" w:line="240" w:lineRule="auto"/>
        <w:ind w:firstLine="709"/>
        <w:contextualSpacing/>
        <w:jc w:val="both"/>
        <w:rPr>
          <w:rFonts w:ascii="Times New Roman" w:hAnsi="Times New Roman"/>
          <w:sz w:val="28"/>
          <w:szCs w:val="28"/>
        </w:rPr>
      </w:pPr>
      <w:r w:rsidRPr="00696F56">
        <w:rPr>
          <w:rFonts w:ascii="Times New Roman" w:hAnsi="Times New Roman"/>
          <w:sz w:val="28"/>
          <w:szCs w:val="28"/>
        </w:rPr>
        <w:t>Семинар для классных руководителей «Профилактика синдрома эмоционального выгорания педагогов»;</w:t>
      </w:r>
    </w:p>
    <w:p w:rsidR="00F11941" w:rsidRPr="00696F56" w:rsidRDefault="00F11941" w:rsidP="00F11941">
      <w:pPr>
        <w:numPr>
          <w:ilvl w:val="0"/>
          <w:numId w:val="28"/>
        </w:numPr>
        <w:spacing w:after="0" w:line="240" w:lineRule="auto"/>
        <w:ind w:firstLine="709"/>
        <w:contextualSpacing/>
        <w:jc w:val="both"/>
        <w:rPr>
          <w:rFonts w:ascii="Times New Roman" w:hAnsi="Times New Roman"/>
          <w:sz w:val="28"/>
          <w:szCs w:val="28"/>
        </w:rPr>
      </w:pPr>
      <w:r w:rsidRPr="00696F56">
        <w:rPr>
          <w:rFonts w:ascii="Times New Roman" w:hAnsi="Times New Roman"/>
          <w:sz w:val="28"/>
          <w:szCs w:val="28"/>
        </w:rPr>
        <w:t>Семинары с заместителями директоров по воспитательной работе;</w:t>
      </w:r>
    </w:p>
    <w:p w:rsidR="00F11941" w:rsidRPr="00696F56" w:rsidRDefault="00F11941" w:rsidP="00F11941">
      <w:pPr>
        <w:numPr>
          <w:ilvl w:val="0"/>
          <w:numId w:val="28"/>
        </w:numPr>
        <w:spacing w:after="0" w:line="240" w:lineRule="auto"/>
        <w:ind w:firstLine="709"/>
        <w:contextualSpacing/>
        <w:jc w:val="both"/>
        <w:rPr>
          <w:rFonts w:ascii="Times New Roman" w:hAnsi="Times New Roman"/>
          <w:sz w:val="28"/>
          <w:szCs w:val="28"/>
        </w:rPr>
      </w:pPr>
      <w:r w:rsidRPr="00696F56">
        <w:rPr>
          <w:rFonts w:ascii="Times New Roman" w:hAnsi="Times New Roman"/>
          <w:iCs/>
          <w:sz w:val="28"/>
          <w:szCs w:val="28"/>
        </w:rPr>
        <w:t>Общешкольное родительское собрание на тему «</w:t>
      </w:r>
      <w:r w:rsidRPr="00696F56">
        <w:rPr>
          <w:rFonts w:ascii="Times New Roman" w:hAnsi="Times New Roman"/>
          <w:sz w:val="28"/>
          <w:szCs w:val="28"/>
        </w:rPr>
        <w:t>Школа, семья, ребенок: аспекты социально-психологического здоровья»</w:t>
      </w:r>
      <w:r w:rsidRPr="00696F56">
        <w:rPr>
          <w:rFonts w:ascii="Times New Roman" w:hAnsi="Times New Roman"/>
          <w:iCs/>
          <w:sz w:val="28"/>
          <w:szCs w:val="28"/>
        </w:rPr>
        <w:t xml:space="preserve"> (с приглашением сотрудников РОВД, ПДН, ЦРБ, социальной защиты);</w:t>
      </w:r>
    </w:p>
    <w:p w:rsidR="00F11941" w:rsidRPr="00696F56" w:rsidRDefault="00F11941" w:rsidP="00F11941">
      <w:pPr>
        <w:numPr>
          <w:ilvl w:val="0"/>
          <w:numId w:val="28"/>
        </w:numPr>
        <w:spacing w:after="0" w:line="240" w:lineRule="auto"/>
        <w:ind w:firstLine="709"/>
        <w:contextualSpacing/>
        <w:jc w:val="both"/>
        <w:rPr>
          <w:rFonts w:ascii="Times New Roman" w:hAnsi="Times New Roman"/>
          <w:sz w:val="28"/>
          <w:szCs w:val="28"/>
        </w:rPr>
      </w:pPr>
      <w:r w:rsidRPr="00696F56">
        <w:rPr>
          <w:rFonts w:ascii="Times New Roman" w:hAnsi="Times New Roman"/>
          <w:sz w:val="28"/>
          <w:szCs w:val="28"/>
        </w:rPr>
        <w:t>Участие в зональной школе актива;</w:t>
      </w:r>
    </w:p>
    <w:p w:rsidR="00F11941" w:rsidRPr="00696F56" w:rsidRDefault="00F11941" w:rsidP="00F11941">
      <w:pPr>
        <w:numPr>
          <w:ilvl w:val="0"/>
          <w:numId w:val="28"/>
        </w:numPr>
        <w:spacing w:after="0" w:line="240" w:lineRule="auto"/>
        <w:ind w:firstLine="709"/>
        <w:contextualSpacing/>
        <w:jc w:val="both"/>
        <w:rPr>
          <w:rFonts w:ascii="Times New Roman" w:hAnsi="Times New Roman"/>
          <w:sz w:val="28"/>
          <w:szCs w:val="28"/>
        </w:rPr>
      </w:pPr>
      <w:r w:rsidRPr="00696F56">
        <w:rPr>
          <w:rFonts w:ascii="Times New Roman" w:hAnsi="Times New Roman"/>
          <w:sz w:val="28"/>
          <w:szCs w:val="28"/>
        </w:rPr>
        <w:t>Участие в заочном конкурсе водных проектов;</w:t>
      </w:r>
    </w:p>
    <w:p w:rsidR="00F11941" w:rsidRPr="00696F56" w:rsidRDefault="00F11941" w:rsidP="00F11941">
      <w:pPr>
        <w:numPr>
          <w:ilvl w:val="0"/>
          <w:numId w:val="28"/>
        </w:numPr>
        <w:spacing w:after="0" w:line="240" w:lineRule="auto"/>
        <w:ind w:firstLine="709"/>
        <w:contextualSpacing/>
        <w:jc w:val="both"/>
        <w:rPr>
          <w:rFonts w:ascii="Times New Roman" w:hAnsi="Times New Roman"/>
          <w:sz w:val="28"/>
          <w:szCs w:val="28"/>
        </w:rPr>
      </w:pPr>
      <w:r w:rsidRPr="00696F56">
        <w:rPr>
          <w:rFonts w:ascii="Times New Roman" w:hAnsi="Times New Roman"/>
          <w:sz w:val="28"/>
          <w:szCs w:val="28"/>
        </w:rPr>
        <w:t>Участие в олимпиаде «Созвездие» в рамках Всероссийской олимпиады научно-исследовательских и учебно-исследовательских проектов детей и молодежи по проблемам защиты окружающей среды «Человек. Земля. Космос»;</w:t>
      </w:r>
    </w:p>
    <w:p w:rsidR="00F11941" w:rsidRPr="00696F56" w:rsidRDefault="00F11941" w:rsidP="00F11941">
      <w:pPr>
        <w:numPr>
          <w:ilvl w:val="0"/>
          <w:numId w:val="28"/>
        </w:numPr>
        <w:spacing w:after="0" w:line="240" w:lineRule="auto"/>
        <w:ind w:firstLine="709"/>
        <w:contextualSpacing/>
        <w:jc w:val="both"/>
        <w:rPr>
          <w:rFonts w:ascii="Times New Roman" w:hAnsi="Times New Roman"/>
          <w:sz w:val="28"/>
          <w:szCs w:val="28"/>
        </w:rPr>
      </w:pPr>
      <w:r w:rsidRPr="00696F56">
        <w:rPr>
          <w:rFonts w:ascii="Times New Roman" w:hAnsi="Times New Roman"/>
          <w:iCs/>
          <w:sz w:val="28"/>
          <w:szCs w:val="28"/>
        </w:rPr>
        <w:t>Общешкольное родительское собрание на тему «Школа – территория успеха»;</w:t>
      </w:r>
    </w:p>
    <w:p w:rsidR="00F11941" w:rsidRPr="00696F56" w:rsidRDefault="00F11941" w:rsidP="00F11941">
      <w:pPr>
        <w:numPr>
          <w:ilvl w:val="0"/>
          <w:numId w:val="28"/>
        </w:numPr>
        <w:spacing w:after="0" w:line="240" w:lineRule="auto"/>
        <w:ind w:firstLine="709"/>
        <w:contextualSpacing/>
        <w:jc w:val="both"/>
        <w:rPr>
          <w:rFonts w:ascii="Times New Roman" w:hAnsi="Times New Roman"/>
          <w:sz w:val="28"/>
          <w:szCs w:val="28"/>
        </w:rPr>
      </w:pPr>
      <w:r w:rsidRPr="00696F56">
        <w:rPr>
          <w:rFonts w:ascii="Times New Roman" w:hAnsi="Times New Roman"/>
          <w:sz w:val="28"/>
          <w:szCs w:val="28"/>
        </w:rPr>
        <w:t>Участие в районном конкурсе снежных скульптур «Зимние фантазии»;</w:t>
      </w:r>
    </w:p>
    <w:p w:rsidR="00F11941" w:rsidRPr="00696F56" w:rsidRDefault="00F11941" w:rsidP="00F11941">
      <w:pPr>
        <w:numPr>
          <w:ilvl w:val="0"/>
          <w:numId w:val="28"/>
        </w:numPr>
        <w:spacing w:after="0" w:line="240" w:lineRule="auto"/>
        <w:ind w:firstLine="709"/>
        <w:contextualSpacing/>
        <w:jc w:val="both"/>
        <w:rPr>
          <w:rFonts w:ascii="Times New Roman" w:hAnsi="Times New Roman"/>
          <w:sz w:val="28"/>
          <w:szCs w:val="28"/>
        </w:rPr>
      </w:pPr>
      <w:r w:rsidRPr="00696F56">
        <w:rPr>
          <w:rFonts w:ascii="Times New Roman" w:hAnsi="Times New Roman"/>
          <w:sz w:val="28"/>
          <w:szCs w:val="28"/>
        </w:rPr>
        <w:t>Участие в конкурсе «Лидер 21 века»;</w:t>
      </w:r>
    </w:p>
    <w:p w:rsidR="00F11941" w:rsidRPr="00696F56" w:rsidRDefault="00F11941" w:rsidP="00F11941">
      <w:pPr>
        <w:numPr>
          <w:ilvl w:val="0"/>
          <w:numId w:val="28"/>
        </w:numPr>
        <w:spacing w:after="0" w:line="240" w:lineRule="auto"/>
        <w:ind w:firstLine="709"/>
        <w:contextualSpacing/>
        <w:jc w:val="both"/>
        <w:rPr>
          <w:rFonts w:ascii="Times New Roman" w:hAnsi="Times New Roman"/>
          <w:sz w:val="28"/>
          <w:szCs w:val="28"/>
        </w:rPr>
      </w:pPr>
      <w:r w:rsidRPr="00696F56">
        <w:rPr>
          <w:rFonts w:ascii="Times New Roman" w:hAnsi="Times New Roman"/>
          <w:sz w:val="28"/>
          <w:szCs w:val="28"/>
        </w:rPr>
        <w:t>Праздник «За честь школы»;</w:t>
      </w:r>
    </w:p>
    <w:p w:rsidR="00F11941" w:rsidRPr="00696F56" w:rsidRDefault="00F11941" w:rsidP="00F11941">
      <w:pPr>
        <w:numPr>
          <w:ilvl w:val="0"/>
          <w:numId w:val="28"/>
        </w:numPr>
        <w:spacing w:after="0" w:line="240" w:lineRule="auto"/>
        <w:ind w:firstLine="709"/>
        <w:contextualSpacing/>
        <w:jc w:val="both"/>
        <w:rPr>
          <w:rFonts w:ascii="Times New Roman" w:hAnsi="Times New Roman"/>
          <w:sz w:val="28"/>
          <w:szCs w:val="28"/>
        </w:rPr>
      </w:pPr>
      <w:r w:rsidRPr="00696F56">
        <w:rPr>
          <w:rFonts w:ascii="Times New Roman" w:hAnsi="Times New Roman"/>
          <w:sz w:val="28"/>
          <w:szCs w:val="28"/>
        </w:rPr>
        <w:t>Родительские собрания;</w:t>
      </w:r>
    </w:p>
    <w:p w:rsidR="00F11941" w:rsidRPr="00696F56" w:rsidRDefault="00F11941" w:rsidP="00F11941">
      <w:pPr>
        <w:numPr>
          <w:ilvl w:val="0"/>
          <w:numId w:val="28"/>
        </w:numPr>
        <w:spacing w:after="0" w:line="240" w:lineRule="auto"/>
        <w:ind w:firstLine="709"/>
        <w:contextualSpacing/>
        <w:jc w:val="both"/>
        <w:rPr>
          <w:rFonts w:ascii="Times New Roman" w:hAnsi="Times New Roman"/>
          <w:sz w:val="28"/>
          <w:szCs w:val="28"/>
        </w:rPr>
      </w:pPr>
      <w:r w:rsidRPr="00696F56">
        <w:rPr>
          <w:rFonts w:ascii="Times New Roman" w:hAnsi="Times New Roman"/>
          <w:sz w:val="28"/>
          <w:szCs w:val="28"/>
        </w:rPr>
        <w:t>Предметные недели;</w:t>
      </w:r>
    </w:p>
    <w:p w:rsidR="00F11941" w:rsidRPr="00696F56" w:rsidRDefault="00F11941" w:rsidP="00F11941">
      <w:pPr>
        <w:numPr>
          <w:ilvl w:val="0"/>
          <w:numId w:val="28"/>
        </w:numPr>
        <w:spacing w:after="0" w:line="240" w:lineRule="auto"/>
        <w:ind w:firstLine="709"/>
        <w:contextualSpacing/>
        <w:jc w:val="both"/>
        <w:rPr>
          <w:rFonts w:ascii="Times New Roman" w:hAnsi="Times New Roman"/>
          <w:sz w:val="28"/>
          <w:szCs w:val="28"/>
        </w:rPr>
      </w:pPr>
      <w:r w:rsidRPr="00696F56">
        <w:rPr>
          <w:rFonts w:ascii="Times New Roman" w:hAnsi="Times New Roman"/>
          <w:sz w:val="28"/>
          <w:szCs w:val="28"/>
        </w:rPr>
        <w:t>Научно-практические конференции;</w:t>
      </w:r>
    </w:p>
    <w:p w:rsidR="00F11941" w:rsidRPr="00696F56" w:rsidRDefault="00F11941" w:rsidP="00F11941">
      <w:pPr>
        <w:spacing w:before="100" w:beforeAutospacing="1" w:after="100" w:afterAutospacing="1" w:line="240" w:lineRule="auto"/>
        <w:ind w:firstLine="709"/>
        <w:contextualSpacing/>
        <w:jc w:val="both"/>
        <w:rPr>
          <w:rFonts w:ascii="Times New Roman" w:hAnsi="Times New Roman"/>
          <w:sz w:val="28"/>
          <w:szCs w:val="28"/>
        </w:rPr>
      </w:pPr>
      <w:r w:rsidRPr="00696F56">
        <w:rPr>
          <w:rFonts w:ascii="Times New Roman" w:hAnsi="Times New Roman"/>
          <w:sz w:val="28"/>
          <w:szCs w:val="28"/>
        </w:rPr>
        <w:t>Школьным психологом Абрамовой Н.Ю. в течение года с детьми и их родителями  проводились следующие мероприятия:</w:t>
      </w:r>
    </w:p>
    <w:p w:rsidR="00F11941" w:rsidRPr="00696F56" w:rsidRDefault="00F11941" w:rsidP="00F11941">
      <w:pPr>
        <w:spacing w:before="100" w:beforeAutospacing="1" w:after="100" w:afterAutospacing="1" w:line="240" w:lineRule="auto"/>
        <w:ind w:firstLine="709"/>
        <w:contextualSpacing/>
        <w:jc w:val="both"/>
        <w:rPr>
          <w:rFonts w:ascii="Times New Roman" w:hAnsi="Times New Roman"/>
          <w:sz w:val="28"/>
          <w:szCs w:val="28"/>
        </w:rPr>
      </w:pPr>
    </w:p>
    <w:p w:rsidR="00F11941" w:rsidRPr="00696F56" w:rsidRDefault="00F11941" w:rsidP="00F11941">
      <w:pPr>
        <w:numPr>
          <w:ilvl w:val="0"/>
          <w:numId w:val="31"/>
        </w:numPr>
        <w:spacing w:after="0" w:line="240" w:lineRule="auto"/>
        <w:contextualSpacing/>
        <w:jc w:val="both"/>
        <w:rPr>
          <w:rFonts w:ascii="Times New Roman" w:hAnsi="Times New Roman"/>
          <w:sz w:val="28"/>
          <w:szCs w:val="28"/>
        </w:rPr>
      </w:pPr>
      <w:r w:rsidRPr="00696F56">
        <w:rPr>
          <w:rFonts w:ascii="Times New Roman" w:hAnsi="Times New Roman"/>
          <w:sz w:val="28"/>
          <w:szCs w:val="28"/>
        </w:rPr>
        <w:t>Диагностика детей;</w:t>
      </w:r>
    </w:p>
    <w:p w:rsidR="00F11941" w:rsidRPr="00696F56" w:rsidRDefault="00F11941" w:rsidP="00F11941">
      <w:pPr>
        <w:numPr>
          <w:ilvl w:val="0"/>
          <w:numId w:val="31"/>
        </w:numPr>
        <w:spacing w:after="0" w:line="240" w:lineRule="auto"/>
        <w:contextualSpacing/>
        <w:jc w:val="both"/>
        <w:rPr>
          <w:rFonts w:ascii="Times New Roman" w:hAnsi="Times New Roman"/>
          <w:sz w:val="28"/>
          <w:szCs w:val="28"/>
        </w:rPr>
      </w:pPr>
      <w:r w:rsidRPr="00696F56">
        <w:rPr>
          <w:rFonts w:ascii="Times New Roman" w:hAnsi="Times New Roman"/>
          <w:sz w:val="28"/>
          <w:szCs w:val="28"/>
        </w:rPr>
        <w:t>Коррекционно-развивающие занятия;</w:t>
      </w:r>
    </w:p>
    <w:p w:rsidR="00F11941" w:rsidRPr="00696F56" w:rsidRDefault="00F11941" w:rsidP="00F11941">
      <w:pPr>
        <w:numPr>
          <w:ilvl w:val="0"/>
          <w:numId w:val="31"/>
        </w:numPr>
        <w:spacing w:after="0" w:line="240" w:lineRule="auto"/>
        <w:contextualSpacing/>
        <w:jc w:val="both"/>
        <w:rPr>
          <w:rFonts w:ascii="Times New Roman" w:hAnsi="Times New Roman"/>
          <w:sz w:val="28"/>
          <w:szCs w:val="28"/>
        </w:rPr>
      </w:pPr>
      <w:r w:rsidRPr="00696F56">
        <w:rPr>
          <w:rFonts w:ascii="Times New Roman" w:hAnsi="Times New Roman"/>
          <w:sz w:val="28"/>
          <w:szCs w:val="28"/>
        </w:rPr>
        <w:t>Групповые и индивидуальные занятия с детьми;</w:t>
      </w:r>
    </w:p>
    <w:p w:rsidR="00F11941" w:rsidRPr="00696F56" w:rsidRDefault="00F11941" w:rsidP="00F11941">
      <w:pPr>
        <w:numPr>
          <w:ilvl w:val="0"/>
          <w:numId w:val="31"/>
        </w:numPr>
        <w:spacing w:after="0" w:line="240" w:lineRule="auto"/>
        <w:contextualSpacing/>
        <w:jc w:val="both"/>
        <w:rPr>
          <w:rFonts w:ascii="Times New Roman" w:hAnsi="Times New Roman"/>
          <w:sz w:val="28"/>
          <w:szCs w:val="28"/>
        </w:rPr>
      </w:pPr>
      <w:r w:rsidRPr="00696F56">
        <w:rPr>
          <w:rFonts w:ascii="Times New Roman" w:hAnsi="Times New Roman"/>
          <w:sz w:val="28"/>
          <w:szCs w:val="28"/>
        </w:rPr>
        <w:t>Консультации родителей;</w:t>
      </w:r>
    </w:p>
    <w:p w:rsidR="00F11941" w:rsidRPr="00696F56" w:rsidRDefault="00F11941" w:rsidP="00F11941">
      <w:pPr>
        <w:numPr>
          <w:ilvl w:val="0"/>
          <w:numId w:val="31"/>
        </w:numPr>
        <w:spacing w:after="0" w:line="240" w:lineRule="auto"/>
        <w:contextualSpacing/>
        <w:jc w:val="both"/>
        <w:rPr>
          <w:rFonts w:ascii="Times New Roman" w:hAnsi="Times New Roman"/>
          <w:sz w:val="28"/>
          <w:szCs w:val="28"/>
        </w:rPr>
      </w:pPr>
      <w:r w:rsidRPr="00696F56">
        <w:rPr>
          <w:rFonts w:ascii="Times New Roman" w:hAnsi="Times New Roman"/>
          <w:sz w:val="28"/>
          <w:szCs w:val="28"/>
        </w:rPr>
        <w:t>Консультации учителей;</w:t>
      </w:r>
    </w:p>
    <w:p w:rsidR="00F11941" w:rsidRPr="00696F56" w:rsidRDefault="00F11941" w:rsidP="00F11941">
      <w:pPr>
        <w:pStyle w:val="af6"/>
        <w:numPr>
          <w:ilvl w:val="0"/>
          <w:numId w:val="31"/>
        </w:numPr>
        <w:spacing w:line="240" w:lineRule="auto"/>
        <w:rPr>
          <w:rFonts w:ascii="Times New Roman" w:hAnsi="Times New Roman"/>
          <w:sz w:val="28"/>
          <w:szCs w:val="28"/>
        </w:rPr>
      </w:pPr>
      <w:r w:rsidRPr="00696F56">
        <w:rPr>
          <w:rFonts w:ascii="Times New Roman" w:hAnsi="Times New Roman"/>
          <w:sz w:val="28"/>
          <w:szCs w:val="28"/>
        </w:rPr>
        <w:lastRenderedPageBreak/>
        <w:t>Лекции для родителей дошкольников «Ребенок поступает в школу»;</w:t>
      </w:r>
    </w:p>
    <w:p w:rsidR="00F11941" w:rsidRPr="00696F56" w:rsidRDefault="00F11941" w:rsidP="00F11941">
      <w:pPr>
        <w:pStyle w:val="af6"/>
        <w:numPr>
          <w:ilvl w:val="0"/>
          <w:numId w:val="31"/>
        </w:numPr>
        <w:spacing w:line="240" w:lineRule="auto"/>
        <w:rPr>
          <w:rFonts w:ascii="Times New Roman" w:hAnsi="Times New Roman"/>
          <w:sz w:val="28"/>
          <w:szCs w:val="28"/>
        </w:rPr>
      </w:pPr>
      <w:r w:rsidRPr="00696F56">
        <w:rPr>
          <w:rFonts w:ascii="Times New Roman" w:hAnsi="Times New Roman"/>
          <w:sz w:val="28"/>
          <w:szCs w:val="28"/>
        </w:rPr>
        <w:t>Лекции для родителей 1 классов «Ваш ребенок - первоклассник»;</w:t>
      </w:r>
    </w:p>
    <w:p w:rsidR="00F11941" w:rsidRPr="00696F56" w:rsidRDefault="00F11941" w:rsidP="00F11941">
      <w:pPr>
        <w:pStyle w:val="af6"/>
        <w:numPr>
          <w:ilvl w:val="0"/>
          <w:numId w:val="31"/>
        </w:numPr>
        <w:spacing w:line="240" w:lineRule="auto"/>
        <w:rPr>
          <w:rFonts w:ascii="Times New Roman" w:hAnsi="Times New Roman"/>
          <w:sz w:val="28"/>
          <w:szCs w:val="28"/>
        </w:rPr>
      </w:pPr>
      <w:r w:rsidRPr="00696F56">
        <w:rPr>
          <w:rFonts w:ascii="Times New Roman" w:hAnsi="Times New Roman"/>
          <w:sz w:val="28"/>
          <w:szCs w:val="28"/>
        </w:rPr>
        <w:t>Лекции для родителей 2 классов «Режим дня для младшего школьника как способ охраны здоровья»;</w:t>
      </w:r>
    </w:p>
    <w:p w:rsidR="00F11941" w:rsidRPr="00696F56" w:rsidRDefault="00F11941" w:rsidP="00F11941">
      <w:pPr>
        <w:pStyle w:val="af6"/>
        <w:numPr>
          <w:ilvl w:val="0"/>
          <w:numId w:val="31"/>
        </w:numPr>
        <w:spacing w:line="240" w:lineRule="auto"/>
        <w:rPr>
          <w:rFonts w:ascii="Times New Roman" w:hAnsi="Times New Roman"/>
          <w:sz w:val="28"/>
          <w:szCs w:val="28"/>
        </w:rPr>
      </w:pPr>
      <w:r w:rsidRPr="00696F56">
        <w:rPr>
          <w:rFonts w:ascii="Times New Roman" w:hAnsi="Times New Roman"/>
          <w:sz w:val="28"/>
          <w:szCs w:val="28"/>
        </w:rPr>
        <w:t>Лекции для родителей 3 классов «Успешность обучения, от чего она зависит»;</w:t>
      </w:r>
    </w:p>
    <w:p w:rsidR="00F11941" w:rsidRPr="00696F56" w:rsidRDefault="00F11941" w:rsidP="00F11941">
      <w:pPr>
        <w:pStyle w:val="af6"/>
        <w:numPr>
          <w:ilvl w:val="0"/>
          <w:numId w:val="31"/>
        </w:numPr>
        <w:spacing w:line="240" w:lineRule="auto"/>
        <w:rPr>
          <w:rFonts w:ascii="Times New Roman" w:hAnsi="Times New Roman"/>
          <w:sz w:val="28"/>
          <w:szCs w:val="28"/>
        </w:rPr>
      </w:pPr>
      <w:r w:rsidRPr="00696F56">
        <w:rPr>
          <w:rFonts w:ascii="Times New Roman" w:hAnsi="Times New Roman"/>
          <w:sz w:val="28"/>
          <w:szCs w:val="28"/>
        </w:rPr>
        <w:t>Лекции для родителей 4 классов «Типы семейного воспитания»;</w:t>
      </w:r>
    </w:p>
    <w:p w:rsidR="00F11941" w:rsidRPr="00696F56" w:rsidRDefault="00F11941" w:rsidP="00F11941">
      <w:pPr>
        <w:pStyle w:val="af6"/>
        <w:numPr>
          <w:ilvl w:val="0"/>
          <w:numId w:val="31"/>
        </w:numPr>
        <w:spacing w:line="240" w:lineRule="auto"/>
        <w:rPr>
          <w:rFonts w:ascii="Times New Roman" w:hAnsi="Times New Roman"/>
          <w:sz w:val="28"/>
          <w:szCs w:val="28"/>
        </w:rPr>
      </w:pPr>
      <w:r w:rsidRPr="00696F56">
        <w:rPr>
          <w:rFonts w:ascii="Times New Roman" w:hAnsi="Times New Roman"/>
          <w:sz w:val="28"/>
          <w:szCs w:val="28"/>
        </w:rPr>
        <w:t>Родительское собрание 5-6 классов «Проблемы родителей в общении с подростками. Конфликты и пути их разрешения»;</w:t>
      </w:r>
    </w:p>
    <w:p w:rsidR="00F11941" w:rsidRPr="00696F56" w:rsidRDefault="00F11941" w:rsidP="00F11941">
      <w:pPr>
        <w:pStyle w:val="af6"/>
        <w:numPr>
          <w:ilvl w:val="0"/>
          <w:numId w:val="31"/>
        </w:numPr>
        <w:spacing w:line="240" w:lineRule="auto"/>
        <w:rPr>
          <w:rFonts w:ascii="Times New Roman" w:hAnsi="Times New Roman"/>
          <w:sz w:val="28"/>
          <w:szCs w:val="28"/>
        </w:rPr>
      </w:pPr>
      <w:r w:rsidRPr="00696F56">
        <w:rPr>
          <w:rFonts w:ascii="Times New Roman" w:hAnsi="Times New Roman"/>
          <w:sz w:val="28"/>
          <w:szCs w:val="28"/>
        </w:rPr>
        <w:t>Родительское собрание 7-8 классов «Компьютер в жизни подростка»;</w:t>
      </w:r>
    </w:p>
    <w:p w:rsidR="00F11941" w:rsidRPr="00696F56" w:rsidRDefault="00F11941" w:rsidP="00F11941">
      <w:pPr>
        <w:pStyle w:val="af6"/>
        <w:numPr>
          <w:ilvl w:val="0"/>
          <w:numId w:val="31"/>
        </w:numPr>
        <w:spacing w:line="240" w:lineRule="auto"/>
        <w:rPr>
          <w:rFonts w:ascii="Times New Roman" w:hAnsi="Times New Roman"/>
          <w:sz w:val="28"/>
          <w:szCs w:val="28"/>
        </w:rPr>
      </w:pPr>
      <w:r w:rsidRPr="00696F56">
        <w:rPr>
          <w:rFonts w:ascii="Times New Roman" w:hAnsi="Times New Roman"/>
          <w:sz w:val="28"/>
          <w:szCs w:val="28"/>
        </w:rPr>
        <w:t>Родительское собрание 9-11 классов «Мода и здоровье подростков»;</w:t>
      </w:r>
    </w:p>
    <w:p w:rsidR="00F11941" w:rsidRPr="00696F56" w:rsidRDefault="00F11941" w:rsidP="00F11941">
      <w:pPr>
        <w:pStyle w:val="af6"/>
        <w:numPr>
          <w:ilvl w:val="0"/>
          <w:numId w:val="31"/>
        </w:numPr>
        <w:spacing w:line="240" w:lineRule="auto"/>
        <w:rPr>
          <w:rFonts w:ascii="Times New Roman" w:hAnsi="Times New Roman"/>
          <w:sz w:val="28"/>
          <w:szCs w:val="28"/>
        </w:rPr>
      </w:pPr>
      <w:r w:rsidRPr="00696F56">
        <w:rPr>
          <w:rFonts w:ascii="Times New Roman" w:hAnsi="Times New Roman"/>
          <w:sz w:val="28"/>
          <w:szCs w:val="28"/>
        </w:rPr>
        <w:t>Лекция для учащихся 9,11 классов «Этот богатый мир профессий»;</w:t>
      </w:r>
    </w:p>
    <w:p w:rsidR="00F11941" w:rsidRPr="00696F56" w:rsidRDefault="00F11941" w:rsidP="00F11941">
      <w:pPr>
        <w:pStyle w:val="af6"/>
        <w:numPr>
          <w:ilvl w:val="0"/>
          <w:numId w:val="31"/>
        </w:numPr>
        <w:spacing w:line="240" w:lineRule="auto"/>
        <w:rPr>
          <w:rFonts w:ascii="Times New Roman" w:hAnsi="Times New Roman"/>
          <w:sz w:val="28"/>
          <w:szCs w:val="28"/>
        </w:rPr>
      </w:pPr>
      <w:r w:rsidRPr="00696F56">
        <w:rPr>
          <w:rFonts w:ascii="Times New Roman" w:hAnsi="Times New Roman"/>
          <w:sz w:val="28"/>
          <w:szCs w:val="28"/>
        </w:rPr>
        <w:t>Лекция для учащихся 10 классов «Межличностные взаимоотношения»;</w:t>
      </w:r>
    </w:p>
    <w:p w:rsidR="00F11941" w:rsidRPr="00696F56" w:rsidRDefault="00F11941" w:rsidP="00F11941">
      <w:pPr>
        <w:pStyle w:val="af6"/>
        <w:numPr>
          <w:ilvl w:val="0"/>
          <w:numId w:val="31"/>
        </w:numPr>
        <w:spacing w:line="240" w:lineRule="auto"/>
        <w:rPr>
          <w:rFonts w:ascii="Times New Roman" w:hAnsi="Times New Roman"/>
          <w:sz w:val="28"/>
          <w:szCs w:val="28"/>
        </w:rPr>
      </w:pPr>
      <w:r w:rsidRPr="00696F56">
        <w:rPr>
          <w:rFonts w:ascii="Times New Roman" w:hAnsi="Times New Roman"/>
          <w:sz w:val="28"/>
          <w:szCs w:val="28"/>
        </w:rPr>
        <w:t>Мини-лекции для выпускников «Как подготовиться к экзаменам», «Способы снятия психологического напряжения»</w:t>
      </w:r>
    </w:p>
    <w:p w:rsidR="00F11941" w:rsidRPr="00696F56" w:rsidRDefault="00F11941" w:rsidP="00F11941">
      <w:pPr>
        <w:pStyle w:val="af6"/>
        <w:numPr>
          <w:ilvl w:val="0"/>
          <w:numId w:val="31"/>
        </w:numPr>
        <w:spacing w:line="240" w:lineRule="auto"/>
        <w:rPr>
          <w:rFonts w:ascii="Times New Roman" w:hAnsi="Times New Roman"/>
          <w:sz w:val="28"/>
          <w:szCs w:val="28"/>
        </w:rPr>
      </w:pPr>
      <w:r w:rsidRPr="00696F56">
        <w:rPr>
          <w:rFonts w:ascii="Times New Roman" w:hAnsi="Times New Roman"/>
          <w:sz w:val="28"/>
          <w:szCs w:val="28"/>
        </w:rPr>
        <w:t>Классный час в 5-6 классах «Безопасно ли табакокурение?»;</w:t>
      </w:r>
    </w:p>
    <w:p w:rsidR="00F11941" w:rsidRPr="00696F56" w:rsidRDefault="00F11941" w:rsidP="00F11941">
      <w:pPr>
        <w:pStyle w:val="af6"/>
        <w:numPr>
          <w:ilvl w:val="0"/>
          <w:numId w:val="31"/>
        </w:numPr>
        <w:spacing w:line="240" w:lineRule="auto"/>
        <w:rPr>
          <w:rFonts w:ascii="Times New Roman" w:hAnsi="Times New Roman"/>
          <w:sz w:val="28"/>
          <w:szCs w:val="28"/>
        </w:rPr>
      </w:pPr>
      <w:r w:rsidRPr="00696F56">
        <w:rPr>
          <w:rFonts w:ascii="Times New Roman" w:hAnsi="Times New Roman"/>
          <w:sz w:val="28"/>
          <w:szCs w:val="28"/>
        </w:rPr>
        <w:t>Классный час в 7-8 классах «Мир без наркотиков!»;</w:t>
      </w:r>
    </w:p>
    <w:p w:rsidR="00F11941" w:rsidRPr="00696F56" w:rsidRDefault="00F11941" w:rsidP="00F11941">
      <w:pPr>
        <w:pStyle w:val="af6"/>
        <w:numPr>
          <w:ilvl w:val="0"/>
          <w:numId w:val="31"/>
        </w:numPr>
        <w:spacing w:line="240" w:lineRule="auto"/>
        <w:rPr>
          <w:rFonts w:ascii="Times New Roman" w:hAnsi="Times New Roman"/>
          <w:sz w:val="28"/>
          <w:szCs w:val="28"/>
        </w:rPr>
      </w:pPr>
      <w:r w:rsidRPr="00696F56">
        <w:rPr>
          <w:rFonts w:ascii="Times New Roman" w:hAnsi="Times New Roman"/>
          <w:sz w:val="28"/>
          <w:szCs w:val="28"/>
        </w:rPr>
        <w:t>Диспут в 9-11 классах «Мы - новое поколение»;</w:t>
      </w:r>
    </w:p>
    <w:p w:rsidR="00F11941" w:rsidRPr="00696F56" w:rsidRDefault="00F11941" w:rsidP="00F11941">
      <w:pPr>
        <w:pStyle w:val="af6"/>
        <w:numPr>
          <w:ilvl w:val="0"/>
          <w:numId w:val="31"/>
        </w:numPr>
        <w:spacing w:line="240" w:lineRule="auto"/>
        <w:rPr>
          <w:rFonts w:ascii="Times New Roman" w:hAnsi="Times New Roman"/>
          <w:sz w:val="28"/>
          <w:szCs w:val="28"/>
        </w:rPr>
      </w:pPr>
      <w:r w:rsidRPr="00696F56">
        <w:rPr>
          <w:rFonts w:ascii="Times New Roman" w:hAnsi="Times New Roman"/>
          <w:sz w:val="28"/>
          <w:szCs w:val="28"/>
        </w:rPr>
        <w:t>Семинар для классных руководителей «Профилактика синдрома эмоционального выгорания педагогов»;</w:t>
      </w:r>
    </w:p>
    <w:p w:rsidR="00F11941" w:rsidRPr="00696F56" w:rsidRDefault="00F11941" w:rsidP="00F11941">
      <w:pPr>
        <w:pStyle w:val="af6"/>
        <w:numPr>
          <w:ilvl w:val="0"/>
          <w:numId w:val="31"/>
        </w:numPr>
        <w:spacing w:line="240" w:lineRule="auto"/>
        <w:rPr>
          <w:rFonts w:ascii="Times New Roman" w:hAnsi="Times New Roman"/>
          <w:sz w:val="28"/>
          <w:szCs w:val="28"/>
        </w:rPr>
      </w:pPr>
      <w:r w:rsidRPr="00696F56">
        <w:rPr>
          <w:rFonts w:ascii="Times New Roman" w:hAnsi="Times New Roman"/>
          <w:sz w:val="28"/>
          <w:szCs w:val="28"/>
        </w:rPr>
        <w:t>Семинар для учителей, работающих в 5 классах «Адаптация учащихся 5 классов».</w:t>
      </w:r>
    </w:p>
    <w:p w:rsidR="00F11941" w:rsidRPr="00696F56" w:rsidRDefault="00F11941" w:rsidP="00F11941">
      <w:pPr>
        <w:spacing w:line="240" w:lineRule="auto"/>
        <w:ind w:firstLine="709"/>
        <w:contextualSpacing/>
        <w:rPr>
          <w:rFonts w:ascii="Times New Roman" w:hAnsi="Times New Roman"/>
          <w:sz w:val="28"/>
          <w:szCs w:val="28"/>
        </w:rPr>
      </w:pPr>
      <w:r w:rsidRPr="00696F56">
        <w:rPr>
          <w:rFonts w:ascii="Times New Roman" w:hAnsi="Times New Roman"/>
          <w:sz w:val="28"/>
          <w:szCs w:val="28"/>
        </w:rPr>
        <w:t>Сотрудничество семьи и школы – важный фактор учебно-воспитательного процесса. Организация сотрудничества родителей и школы в деле воспитания на основе единой педагогической позиции происходит через:</w:t>
      </w:r>
    </w:p>
    <w:p w:rsidR="00F11941" w:rsidRPr="00696F56" w:rsidRDefault="00F11941" w:rsidP="00F11941">
      <w:pPr>
        <w:pStyle w:val="af6"/>
        <w:numPr>
          <w:ilvl w:val="0"/>
          <w:numId w:val="35"/>
        </w:numPr>
        <w:spacing w:line="240" w:lineRule="auto"/>
        <w:rPr>
          <w:rFonts w:ascii="Times New Roman" w:hAnsi="Times New Roman"/>
          <w:sz w:val="28"/>
          <w:szCs w:val="28"/>
        </w:rPr>
      </w:pPr>
      <w:r w:rsidRPr="00696F56">
        <w:rPr>
          <w:rFonts w:ascii="Times New Roman" w:hAnsi="Times New Roman"/>
          <w:sz w:val="28"/>
          <w:szCs w:val="28"/>
        </w:rPr>
        <w:t>включение родителей в совместную со школой воспитывающую деятельность с детьми;</w:t>
      </w:r>
    </w:p>
    <w:p w:rsidR="00F11941" w:rsidRPr="00696F56" w:rsidRDefault="00F11941" w:rsidP="00F11941">
      <w:pPr>
        <w:pStyle w:val="af6"/>
        <w:numPr>
          <w:ilvl w:val="0"/>
          <w:numId w:val="35"/>
        </w:numPr>
        <w:spacing w:line="240" w:lineRule="auto"/>
        <w:rPr>
          <w:rFonts w:ascii="Times New Roman" w:hAnsi="Times New Roman"/>
          <w:sz w:val="28"/>
          <w:szCs w:val="28"/>
        </w:rPr>
      </w:pPr>
      <w:r w:rsidRPr="00696F56">
        <w:rPr>
          <w:rFonts w:ascii="Times New Roman" w:hAnsi="Times New Roman"/>
          <w:sz w:val="28"/>
          <w:szCs w:val="28"/>
        </w:rPr>
        <w:t>правовое просвещение родителей;</w:t>
      </w:r>
    </w:p>
    <w:p w:rsidR="00F11941" w:rsidRPr="00696F56" w:rsidRDefault="00F11941" w:rsidP="00F11941">
      <w:pPr>
        <w:pStyle w:val="af6"/>
        <w:numPr>
          <w:ilvl w:val="0"/>
          <w:numId w:val="35"/>
        </w:numPr>
        <w:spacing w:line="240" w:lineRule="auto"/>
        <w:rPr>
          <w:rFonts w:ascii="Times New Roman" w:hAnsi="Times New Roman"/>
          <w:sz w:val="28"/>
          <w:szCs w:val="28"/>
        </w:rPr>
      </w:pPr>
      <w:r w:rsidRPr="00696F56">
        <w:rPr>
          <w:rFonts w:ascii="Times New Roman" w:hAnsi="Times New Roman"/>
          <w:sz w:val="28"/>
          <w:szCs w:val="28"/>
        </w:rPr>
        <w:t>оказание помощи родителям в семейном воспитании;</w:t>
      </w:r>
    </w:p>
    <w:p w:rsidR="00F11941" w:rsidRPr="00696F56" w:rsidRDefault="00F11941" w:rsidP="00F11941">
      <w:pPr>
        <w:pStyle w:val="af6"/>
        <w:numPr>
          <w:ilvl w:val="0"/>
          <w:numId w:val="35"/>
        </w:numPr>
        <w:spacing w:line="240" w:lineRule="auto"/>
        <w:rPr>
          <w:rFonts w:ascii="Times New Roman" w:hAnsi="Times New Roman"/>
          <w:sz w:val="28"/>
          <w:szCs w:val="28"/>
        </w:rPr>
      </w:pPr>
      <w:r w:rsidRPr="00696F56">
        <w:rPr>
          <w:rFonts w:ascii="Times New Roman" w:hAnsi="Times New Roman"/>
          <w:sz w:val="28"/>
          <w:szCs w:val="28"/>
        </w:rPr>
        <w:t>совместная со школой организация социальной защиты детей;</w:t>
      </w:r>
    </w:p>
    <w:p w:rsidR="00F11941" w:rsidRPr="00696F56" w:rsidRDefault="00F11941" w:rsidP="00F11941">
      <w:pPr>
        <w:pStyle w:val="af6"/>
        <w:numPr>
          <w:ilvl w:val="0"/>
          <w:numId w:val="35"/>
        </w:numPr>
        <w:spacing w:line="240" w:lineRule="auto"/>
        <w:rPr>
          <w:rFonts w:ascii="Times New Roman" w:hAnsi="Times New Roman"/>
          <w:sz w:val="28"/>
          <w:szCs w:val="28"/>
        </w:rPr>
      </w:pPr>
      <w:r w:rsidRPr="00696F56">
        <w:rPr>
          <w:rFonts w:ascii="Times New Roman" w:hAnsi="Times New Roman"/>
          <w:sz w:val="28"/>
          <w:szCs w:val="28"/>
        </w:rPr>
        <w:t>организация здорового  и безопасного образа жизни ребёнка в семье и школе.</w:t>
      </w:r>
    </w:p>
    <w:p w:rsidR="00F11941" w:rsidRPr="00696F56" w:rsidRDefault="00F11941" w:rsidP="00F11941">
      <w:pPr>
        <w:spacing w:line="240" w:lineRule="auto"/>
        <w:ind w:firstLine="709"/>
        <w:contextualSpacing/>
        <w:jc w:val="both"/>
        <w:rPr>
          <w:rFonts w:ascii="Times New Roman" w:hAnsi="Times New Roman"/>
          <w:sz w:val="28"/>
          <w:szCs w:val="28"/>
        </w:rPr>
      </w:pPr>
      <w:r w:rsidRPr="00696F56">
        <w:rPr>
          <w:rFonts w:ascii="Times New Roman" w:hAnsi="Times New Roman"/>
          <w:sz w:val="28"/>
          <w:szCs w:val="28"/>
        </w:rPr>
        <w:t>В связи с этим проводились классные часы, направленные на профилактику правонарушений (Приложение 6).</w:t>
      </w:r>
    </w:p>
    <w:p w:rsidR="00F11941" w:rsidRPr="00696F56" w:rsidRDefault="00F11941" w:rsidP="00F11941">
      <w:pPr>
        <w:pStyle w:val="a3"/>
        <w:tabs>
          <w:tab w:val="left" w:pos="0"/>
        </w:tabs>
        <w:ind w:firstLine="709"/>
        <w:contextualSpacing/>
        <w:jc w:val="center"/>
        <w:rPr>
          <w:b/>
          <w:sz w:val="28"/>
          <w:szCs w:val="28"/>
        </w:rPr>
      </w:pPr>
    </w:p>
    <w:p w:rsidR="00F11941" w:rsidRPr="00696F56" w:rsidRDefault="00F11941" w:rsidP="00F11941">
      <w:pPr>
        <w:pStyle w:val="a3"/>
        <w:tabs>
          <w:tab w:val="left" w:pos="0"/>
        </w:tabs>
        <w:ind w:firstLine="709"/>
        <w:contextualSpacing/>
        <w:jc w:val="center"/>
        <w:rPr>
          <w:b/>
          <w:sz w:val="28"/>
          <w:szCs w:val="28"/>
        </w:rPr>
      </w:pPr>
      <w:r w:rsidRPr="00696F56">
        <w:rPr>
          <w:b/>
          <w:sz w:val="28"/>
          <w:szCs w:val="28"/>
        </w:rPr>
        <w:t>Научно-познавательное  воспитание</w:t>
      </w:r>
    </w:p>
    <w:p w:rsidR="00F11941" w:rsidRPr="00696F56" w:rsidRDefault="00F11941" w:rsidP="00F11941">
      <w:pPr>
        <w:pStyle w:val="a3"/>
        <w:tabs>
          <w:tab w:val="left" w:pos="0"/>
        </w:tabs>
        <w:ind w:firstLine="709"/>
        <w:contextualSpacing/>
        <w:jc w:val="center"/>
        <w:rPr>
          <w:rStyle w:val="af1"/>
          <w:b w:val="0"/>
          <w:iCs/>
          <w:sz w:val="28"/>
          <w:szCs w:val="28"/>
        </w:rPr>
      </w:pPr>
      <w:r w:rsidRPr="00696F56">
        <w:rPr>
          <w:b/>
          <w:sz w:val="28"/>
          <w:szCs w:val="28"/>
        </w:rPr>
        <w:t>Экологическое  воспитание</w:t>
      </w:r>
    </w:p>
    <w:p w:rsidR="00F11941" w:rsidRPr="00696F56" w:rsidRDefault="00F11941" w:rsidP="00F11941">
      <w:pPr>
        <w:spacing w:line="240" w:lineRule="auto"/>
        <w:ind w:firstLine="709"/>
        <w:contextualSpacing/>
        <w:jc w:val="both"/>
        <w:rPr>
          <w:rFonts w:ascii="Times New Roman" w:hAnsi="Times New Roman"/>
          <w:sz w:val="28"/>
          <w:szCs w:val="28"/>
          <w:shd w:val="clear" w:color="auto" w:fill="FFFFFF"/>
        </w:rPr>
      </w:pPr>
      <w:r w:rsidRPr="00696F56">
        <w:rPr>
          <w:rFonts w:ascii="Times New Roman" w:hAnsi="Times New Roman"/>
          <w:sz w:val="28"/>
          <w:szCs w:val="28"/>
          <w:shd w:val="clear" w:color="auto" w:fill="FFFFFF"/>
        </w:rPr>
        <w:t xml:space="preserve">Важными задачами воспитательной работы в научно-познавательном направлении являются формирование позитивной мотивации учащихся к познавательной деятельности, воспитание культуры умственного труда, умения самообразования, ориентации в потоках информации. Работа в этом направлении </w:t>
      </w:r>
      <w:r w:rsidRPr="00696F56">
        <w:rPr>
          <w:rFonts w:ascii="Times New Roman" w:hAnsi="Times New Roman"/>
          <w:sz w:val="28"/>
          <w:szCs w:val="28"/>
          <w:shd w:val="clear" w:color="auto" w:fill="FFFFFF"/>
        </w:rPr>
        <w:lastRenderedPageBreak/>
        <w:t>осуществляется в форме организации предметных недель, предметных олимпиад, интеллектуальных марафонов, встреч с интересными людьми, научно-практических конференций.</w:t>
      </w:r>
    </w:p>
    <w:p w:rsidR="00F11941" w:rsidRPr="00696F56" w:rsidRDefault="00F11941" w:rsidP="00F11941">
      <w:pPr>
        <w:spacing w:line="240" w:lineRule="auto"/>
        <w:ind w:firstLine="709"/>
        <w:contextualSpacing/>
        <w:jc w:val="both"/>
        <w:rPr>
          <w:rFonts w:ascii="Times New Roman" w:hAnsi="Times New Roman"/>
          <w:sz w:val="28"/>
          <w:szCs w:val="28"/>
        </w:rPr>
      </w:pPr>
      <w:r w:rsidRPr="00696F56">
        <w:rPr>
          <w:rFonts w:ascii="Times New Roman" w:hAnsi="Times New Roman"/>
          <w:sz w:val="28"/>
          <w:szCs w:val="28"/>
        </w:rPr>
        <w:t>Подобными исследованиями учащиеся занимаются в рамках школьного научного общества «Интеллектуал», представляют их не только в  рамках нашей школы, но и успешно защищают  в районных и областных конференциях эколого-биологической направленности.  (Приложение 2).</w:t>
      </w:r>
    </w:p>
    <w:p w:rsidR="00F11941" w:rsidRPr="00696F56" w:rsidRDefault="00F11941" w:rsidP="00F11941">
      <w:pPr>
        <w:spacing w:line="240" w:lineRule="auto"/>
        <w:ind w:firstLine="709"/>
        <w:contextualSpacing/>
        <w:jc w:val="both"/>
        <w:rPr>
          <w:rFonts w:ascii="Times New Roman" w:hAnsi="Times New Roman"/>
          <w:sz w:val="28"/>
          <w:szCs w:val="28"/>
        </w:rPr>
      </w:pPr>
      <w:r w:rsidRPr="00696F56">
        <w:rPr>
          <w:rFonts w:ascii="Times New Roman" w:hAnsi="Times New Roman"/>
          <w:sz w:val="28"/>
          <w:szCs w:val="28"/>
          <w:shd w:val="clear" w:color="auto" w:fill="FFFFFF"/>
        </w:rPr>
        <w:t>Экологическое воспитание - систематическая педагогическая деятельность, направленная на развитие у учащихся экологической культуры. Экологическое воспитание предполагает раскрытие сущности мира природы - среды обитания человека, которая должна быть заинтересована в сохранении целостности, чистоты, гармонии в природе. Эстетическая красота природы способствует формированию нравственных чувств долга и ответственности за ее сохранение побуждает к природоохранной деятельности.</w:t>
      </w:r>
    </w:p>
    <w:p w:rsidR="00F11941" w:rsidRPr="00696F56" w:rsidRDefault="00F11941" w:rsidP="00F11941">
      <w:pPr>
        <w:spacing w:line="240" w:lineRule="auto"/>
        <w:ind w:firstLine="709"/>
        <w:contextualSpacing/>
        <w:jc w:val="both"/>
        <w:rPr>
          <w:rFonts w:ascii="Times New Roman" w:hAnsi="Times New Roman"/>
          <w:b/>
          <w:sz w:val="28"/>
          <w:szCs w:val="28"/>
        </w:rPr>
      </w:pPr>
    </w:p>
    <w:p w:rsidR="00F11941" w:rsidRPr="00696F56" w:rsidRDefault="00F11941" w:rsidP="00F11941">
      <w:pPr>
        <w:spacing w:line="240" w:lineRule="auto"/>
        <w:ind w:firstLine="709"/>
        <w:contextualSpacing/>
        <w:jc w:val="center"/>
        <w:rPr>
          <w:rFonts w:ascii="Times New Roman" w:hAnsi="Times New Roman"/>
          <w:b/>
          <w:sz w:val="28"/>
          <w:szCs w:val="28"/>
        </w:rPr>
      </w:pPr>
      <w:r w:rsidRPr="00696F56">
        <w:rPr>
          <w:rFonts w:ascii="Times New Roman" w:hAnsi="Times New Roman"/>
          <w:b/>
          <w:sz w:val="28"/>
          <w:szCs w:val="28"/>
        </w:rPr>
        <w:t>Трудовое  воспитание</w:t>
      </w:r>
    </w:p>
    <w:p w:rsidR="00F11941" w:rsidRPr="00696F56" w:rsidRDefault="00F11941" w:rsidP="00F11941">
      <w:pPr>
        <w:spacing w:line="240" w:lineRule="auto"/>
        <w:ind w:firstLine="709"/>
        <w:contextualSpacing/>
        <w:jc w:val="center"/>
        <w:rPr>
          <w:rFonts w:ascii="Times New Roman" w:hAnsi="Times New Roman"/>
          <w:b/>
          <w:sz w:val="28"/>
          <w:szCs w:val="28"/>
        </w:rPr>
      </w:pPr>
    </w:p>
    <w:p w:rsidR="00F11941" w:rsidRPr="00696F56" w:rsidRDefault="00F11941" w:rsidP="00F11941">
      <w:pPr>
        <w:spacing w:line="240" w:lineRule="auto"/>
        <w:ind w:firstLine="709"/>
        <w:contextualSpacing/>
        <w:jc w:val="both"/>
        <w:rPr>
          <w:rFonts w:ascii="Times New Roman" w:hAnsi="Times New Roman"/>
          <w:sz w:val="28"/>
          <w:szCs w:val="28"/>
          <w:shd w:val="clear" w:color="auto" w:fill="FFFFFF"/>
        </w:rPr>
      </w:pPr>
      <w:r w:rsidRPr="00696F56">
        <w:rPr>
          <w:rFonts w:ascii="Times New Roman" w:hAnsi="Times New Roman"/>
          <w:bCs/>
          <w:sz w:val="28"/>
          <w:szCs w:val="28"/>
          <w:shd w:val="clear" w:color="auto" w:fill="FFFFFF"/>
        </w:rPr>
        <w:t>Трудовое воспитание</w:t>
      </w:r>
      <w:r w:rsidRPr="00696F56">
        <w:rPr>
          <w:rStyle w:val="apple-converted-space"/>
          <w:rFonts w:ascii="Times New Roman" w:hAnsi="Times New Roman"/>
          <w:sz w:val="28"/>
          <w:szCs w:val="28"/>
          <w:shd w:val="clear" w:color="auto" w:fill="FFFFFF"/>
        </w:rPr>
        <w:t> </w:t>
      </w:r>
      <w:r w:rsidRPr="00696F56">
        <w:rPr>
          <w:rFonts w:ascii="Times New Roman" w:hAnsi="Times New Roman"/>
          <w:sz w:val="28"/>
          <w:szCs w:val="28"/>
          <w:shd w:val="clear" w:color="auto" w:fill="FFFFFF"/>
        </w:rPr>
        <w:t xml:space="preserve">есть процесс вовлечения учащихся в разнообразные, педагогически организованные виды общественно полезного труда с целью передачи им минимума производственного опыта, трудовых умений и навыков, развития у них творческого практическою мышления, трудолюбия. Трудовое воспитание имеет также своей задачей формирование трудолюбия, других нравственных качеств, эстетического отношения к целям, процессу и результатам труда. </w:t>
      </w:r>
    </w:p>
    <w:p w:rsidR="00F11941" w:rsidRPr="00696F56" w:rsidRDefault="00F11941" w:rsidP="00F11941">
      <w:pPr>
        <w:spacing w:line="240" w:lineRule="auto"/>
        <w:ind w:firstLine="709"/>
        <w:contextualSpacing/>
        <w:jc w:val="both"/>
        <w:rPr>
          <w:rFonts w:ascii="Times New Roman" w:hAnsi="Times New Roman"/>
          <w:sz w:val="28"/>
          <w:szCs w:val="28"/>
        </w:rPr>
      </w:pPr>
      <w:r w:rsidRPr="00696F56">
        <w:rPr>
          <w:rFonts w:ascii="Times New Roman" w:hAnsi="Times New Roman"/>
          <w:sz w:val="28"/>
          <w:szCs w:val="28"/>
        </w:rPr>
        <w:t>В школе за каждым классом закреплён учебный кабинет, в котором дежурные проводят ежедневную влажную уборку. Каждый месяц дети делают генеральную уборку классных помещений. В конце года силами учащихся и родителей проводится косметический ремонт учебных кабинетов.</w:t>
      </w:r>
    </w:p>
    <w:p w:rsidR="00F11941" w:rsidRPr="00696F56" w:rsidRDefault="00F11941" w:rsidP="00F11941">
      <w:pPr>
        <w:spacing w:line="240" w:lineRule="auto"/>
        <w:ind w:firstLine="709"/>
        <w:contextualSpacing/>
        <w:jc w:val="both"/>
        <w:rPr>
          <w:rStyle w:val="af1"/>
          <w:rFonts w:ascii="Times New Roman" w:hAnsi="Times New Roman"/>
          <w:b w:val="0"/>
          <w:bCs w:val="0"/>
          <w:sz w:val="28"/>
          <w:szCs w:val="28"/>
        </w:rPr>
      </w:pPr>
      <w:r w:rsidRPr="00696F56">
        <w:rPr>
          <w:rStyle w:val="af1"/>
          <w:rFonts w:ascii="Times New Roman" w:hAnsi="Times New Roman"/>
          <w:b w:val="0"/>
          <w:iCs/>
          <w:sz w:val="28"/>
          <w:szCs w:val="28"/>
        </w:rPr>
        <w:t xml:space="preserve">Весной и осенью проходят экологические акции по уборке территории, прилежащей к школе, улиц города, городских парков,  побелка и посадка деревьев. </w:t>
      </w:r>
    </w:p>
    <w:p w:rsidR="00F11941" w:rsidRPr="00696F56" w:rsidRDefault="00F11941" w:rsidP="00F11941">
      <w:pPr>
        <w:spacing w:line="240" w:lineRule="auto"/>
        <w:ind w:firstLine="709"/>
        <w:contextualSpacing/>
        <w:jc w:val="center"/>
        <w:rPr>
          <w:rFonts w:ascii="Times New Roman" w:hAnsi="Times New Roman"/>
          <w:b/>
          <w:sz w:val="28"/>
          <w:szCs w:val="28"/>
        </w:rPr>
      </w:pPr>
      <w:r w:rsidRPr="00696F56">
        <w:rPr>
          <w:rFonts w:ascii="Times New Roman" w:hAnsi="Times New Roman"/>
          <w:b/>
          <w:sz w:val="28"/>
          <w:szCs w:val="28"/>
        </w:rPr>
        <w:t>Профориентация</w:t>
      </w:r>
    </w:p>
    <w:p w:rsidR="00F11941" w:rsidRPr="00696F56" w:rsidRDefault="00F11941" w:rsidP="00F11941">
      <w:pPr>
        <w:spacing w:line="240" w:lineRule="auto"/>
        <w:ind w:firstLine="709"/>
        <w:contextualSpacing/>
        <w:jc w:val="center"/>
        <w:rPr>
          <w:rFonts w:ascii="Times New Roman" w:hAnsi="Times New Roman"/>
          <w:b/>
          <w:sz w:val="28"/>
          <w:szCs w:val="28"/>
        </w:rPr>
      </w:pPr>
    </w:p>
    <w:p w:rsidR="00F11941" w:rsidRPr="00696F56" w:rsidRDefault="00F11941" w:rsidP="00F11941">
      <w:pPr>
        <w:spacing w:line="240" w:lineRule="auto"/>
        <w:ind w:firstLine="709"/>
        <w:contextualSpacing/>
        <w:jc w:val="both"/>
        <w:rPr>
          <w:rFonts w:ascii="Times New Roman" w:hAnsi="Times New Roman"/>
          <w:sz w:val="28"/>
          <w:szCs w:val="28"/>
          <w:shd w:val="clear" w:color="auto" w:fill="FFFFFF"/>
        </w:rPr>
      </w:pPr>
      <w:r w:rsidRPr="00696F56">
        <w:rPr>
          <w:rFonts w:ascii="Times New Roman" w:hAnsi="Times New Roman"/>
          <w:sz w:val="28"/>
          <w:szCs w:val="28"/>
          <w:shd w:val="clear" w:color="auto" w:fill="FFFFFF"/>
        </w:rPr>
        <w:t>Школа служит центром профессиональной работы с учащимися, которая призвана растить, обучать, воспитывать молодое поколение с максимальным учетом тех общественных условий, в которых они будут жить и работать. В результате работы по профессиональной ориентации учащиеся знакомятся с миром профессий. Профессиональная ориентация в школе - органическая составная часть всей системы учебно-воспитательной работы. В целом она тесно связана с процессом формирования всесторонне развитой личности, с подготовкой учеников к жизни, к труду и осуществляется на протяжении обучения в школе.</w:t>
      </w:r>
    </w:p>
    <w:p w:rsidR="00F11941" w:rsidRPr="00696F56" w:rsidRDefault="00F11941" w:rsidP="00F11941">
      <w:pPr>
        <w:spacing w:line="240" w:lineRule="auto"/>
        <w:ind w:firstLine="709"/>
        <w:contextualSpacing/>
        <w:jc w:val="both"/>
        <w:rPr>
          <w:rFonts w:ascii="Times New Roman" w:hAnsi="Times New Roman"/>
          <w:b/>
          <w:sz w:val="28"/>
          <w:szCs w:val="28"/>
        </w:rPr>
      </w:pPr>
      <w:r w:rsidRPr="00696F56">
        <w:rPr>
          <w:rFonts w:ascii="Times New Roman" w:hAnsi="Times New Roman"/>
          <w:sz w:val="28"/>
          <w:szCs w:val="28"/>
          <w:shd w:val="clear" w:color="auto" w:fill="FFFFFF"/>
        </w:rPr>
        <w:t>Работа по данному направлению осуществлялась следующая:</w:t>
      </w:r>
    </w:p>
    <w:p w:rsidR="00F11941" w:rsidRPr="00696F56" w:rsidRDefault="00F11941" w:rsidP="00F11941">
      <w:pPr>
        <w:pStyle w:val="a3"/>
        <w:numPr>
          <w:ilvl w:val="0"/>
          <w:numId w:val="30"/>
        </w:numPr>
        <w:ind w:left="0" w:firstLine="1134"/>
        <w:contextualSpacing/>
        <w:jc w:val="both"/>
        <w:rPr>
          <w:rStyle w:val="af1"/>
          <w:b w:val="0"/>
          <w:iCs/>
          <w:sz w:val="28"/>
          <w:szCs w:val="28"/>
        </w:rPr>
      </w:pPr>
      <w:r w:rsidRPr="00696F56">
        <w:rPr>
          <w:rStyle w:val="af1"/>
          <w:b w:val="0"/>
          <w:iCs/>
          <w:sz w:val="28"/>
          <w:szCs w:val="28"/>
        </w:rPr>
        <w:t>тематические классные часы (Приложение 8);</w:t>
      </w:r>
    </w:p>
    <w:p w:rsidR="00F11941" w:rsidRPr="00696F56" w:rsidRDefault="00F11941" w:rsidP="00F11941">
      <w:pPr>
        <w:pStyle w:val="a3"/>
        <w:numPr>
          <w:ilvl w:val="0"/>
          <w:numId w:val="30"/>
        </w:numPr>
        <w:ind w:left="0" w:firstLine="1134"/>
        <w:contextualSpacing/>
        <w:jc w:val="both"/>
        <w:rPr>
          <w:rStyle w:val="af1"/>
          <w:b w:val="0"/>
          <w:iCs/>
          <w:sz w:val="28"/>
          <w:szCs w:val="28"/>
        </w:rPr>
      </w:pPr>
      <w:r w:rsidRPr="00696F56">
        <w:rPr>
          <w:rStyle w:val="af1"/>
          <w:b w:val="0"/>
          <w:iCs/>
          <w:sz w:val="28"/>
          <w:szCs w:val="28"/>
        </w:rPr>
        <w:t xml:space="preserve">посещение Бобровского ПУ № 43, ВОУК  на день открытых дверей;   </w:t>
      </w:r>
    </w:p>
    <w:p w:rsidR="00F11941" w:rsidRPr="00696F56" w:rsidRDefault="00F11941" w:rsidP="00F11941">
      <w:pPr>
        <w:pStyle w:val="a3"/>
        <w:numPr>
          <w:ilvl w:val="0"/>
          <w:numId w:val="30"/>
        </w:numPr>
        <w:ind w:left="0" w:firstLine="1134"/>
        <w:contextualSpacing/>
        <w:jc w:val="both"/>
        <w:rPr>
          <w:rStyle w:val="af1"/>
          <w:b w:val="0"/>
          <w:iCs/>
          <w:sz w:val="28"/>
          <w:szCs w:val="28"/>
        </w:rPr>
      </w:pPr>
      <w:r w:rsidRPr="00696F56">
        <w:rPr>
          <w:rStyle w:val="af1"/>
          <w:b w:val="0"/>
          <w:iCs/>
          <w:sz w:val="28"/>
          <w:szCs w:val="28"/>
        </w:rPr>
        <w:lastRenderedPageBreak/>
        <w:t>встречи с  представителями  различных учебных заведений в течение года – ВГАУ, ВГТА, ВГПУ, ВГЛТА, ВГАСУ, РАП, ВОУК, ПУ № 43, ХЛК.</w:t>
      </w:r>
    </w:p>
    <w:p w:rsidR="00F11941" w:rsidRPr="00696F56" w:rsidRDefault="00F11941" w:rsidP="00F11941">
      <w:pPr>
        <w:pStyle w:val="a3"/>
        <w:ind w:firstLine="709"/>
        <w:contextualSpacing/>
        <w:jc w:val="both"/>
        <w:rPr>
          <w:rStyle w:val="af1"/>
          <w:b w:val="0"/>
          <w:iCs/>
          <w:sz w:val="28"/>
          <w:szCs w:val="28"/>
        </w:rPr>
      </w:pPr>
      <w:r w:rsidRPr="00696F56">
        <w:rPr>
          <w:rStyle w:val="af1"/>
          <w:b w:val="0"/>
          <w:iCs/>
          <w:sz w:val="28"/>
          <w:szCs w:val="28"/>
        </w:rPr>
        <w:t>В 2014-2015 учебном году наша школа продолжает тесно сотрудничать с ВГАСУ. Ребята 10, 11 классов посещали занятия по довузовской подготовке.</w:t>
      </w:r>
    </w:p>
    <w:p w:rsidR="00F11941" w:rsidRPr="00696F56" w:rsidRDefault="00F11941" w:rsidP="00F11941">
      <w:pPr>
        <w:pStyle w:val="a3"/>
        <w:tabs>
          <w:tab w:val="left" w:pos="709"/>
        </w:tabs>
        <w:ind w:firstLine="709"/>
        <w:contextualSpacing/>
        <w:jc w:val="both"/>
        <w:rPr>
          <w:sz w:val="28"/>
          <w:szCs w:val="28"/>
        </w:rPr>
      </w:pPr>
      <w:r w:rsidRPr="00696F56">
        <w:rPr>
          <w:sz w:val="28"/>
          <w:szCs w:val="28"/>
        </w:rPr>
        <w:t xml:space="preserve">Ежегодно с марта до конца учебного года в школе проводятся занятия с выпускниками по проблеме успешной сдачи ЕГЭ. Целью занятий является формирование психологической готовности учащихся к сдаче ЕГЭ. Занятия проводились в форме тренинга, консультаций, также применялись диагностические методики.   На стендах в классах размещены советы «Как успешно подготовиться к ЕГЭ». Психологом школы Абрамовой Н.Ю.  учащимся 9,11 классов проведены занятия по темам:  </w:t>
      </w:r>
    </w:p>
    <w:p w:rsidR="00F11941" w:rsidRPr="00696F56" w:rsidRDefault="00F11941" w:rsidP="00F11941">
      <w:pPr>
        <w:pStyle w:val="af6"/>
        <w:numPr>
          <w:ilvl w:val="0"/>
          <w:numId w:val="36"/>
        </w:numPr>
        <w:spacing w:line="240" w:lineRule="auto"/>
        <w:ind w:left="0" w:firstLine="1134"/>
        <w:jc w:val="both"/>
        <w:rPr>
          <w:rFonts w:ascii="Times New Roman" w:hAnsi="Times New Roman"/>
          <w:sz w:val="28"/>
          <w:szCs w:val="28"/>
        </w:rPr>
      </w:pPr>
      <w:r w:rsidRPr="00696F56">
        <w:rPr>
          <w:rFonts w:ascii="Times New Roman" w:hAnsi="Times New Roman"/>
          <w:sz w:val="28"/>
          <w:szCs w:val="28"/>
        </w:rPr>
        <w:t>изучение возможностей, способностей учащихся с целью профессионального самоопределения по методикам: «Карта интересов», «Дифференциально-диагностический опросник» Е.А. Климова, «Взаимосвязь типа личности и сферы профессиональной деятельности Дж. Холланда» и др.;</w:t>
      </w:r>
    </w:p>
    <w:p w:rsidR="00F11941" w:rsidRPr="00696F56" w:rsidRDefault="00F11941" w:rsidP="00F11941">
      <w:pPr>
        <w:pStyle w:val="af6"/>
        <w:numPr>
          <w:ilvl w:val="0"/>
          <w:numId w:val="36"/>
        </w:numPr>
        <w:spacing w:line="240" w:lineRule="auto"/>
        <w:ind w:left="0" w:firstLine="1069"/>
        <w:jc w:val="both"/>
        <w:rPr>
          <w:rFonts w:ascii="Times New Roman" w:hAnsi="Times New Roman"/>
          <w:sz w:val="28"/>
          <w:szCs w:val="28"/>
        </w:rPr>
      </w:pPr>
      <w:r w:rsidRPr="00696F56">
        <w:rPr>
          <w:rFonts w:ascii="Times New Roman" w:hAnsi="Times New Roman"/>
          <w:sz w:val="28"/>
          <w:szCs w:val="28"/>
        </w:rPr>
        <w:t>диагностика уровня школьной тревожности учащихся выпускных классов;</w:t>
      </w:r>
    </w:p>
    <w:p w:rsidR="00F11941" w:rsidRPr="00696F56" w:rsidRDefault="00F11941" w:rsidP="00F11941">
      <w:pPr>
        <w:pStyle w:val="af6"/>
        <w:numPr>
          <w:ilvl w:val="0"/>
          <w:numId w:val="36"/>
        </w:numPr>
        <w:spacing w:line="240" w:lineRule="auto"/>
        <w:ind w:left="0" w:firstLine="1069"/>
        <w:jc w:val="both"/>
        <w:rPr>
          <w:rFonts w:ascii="Times New Roman" w:hAnsi="Times New Roman"/>
          <w:sz w:val="28"/>
          <w:szCs w:val="28"/>
        </w:rPr>
      </w:pPr>
      <w:r w:rsidRPr="00696F56">
        <w:rPr>
          <w:rFonts w:ascii="Times New Roman" w:hAnsi="Times New Roman"/>
          <w:sz w:val="28"/>
          <w:szCs w:val="28"/>
        </w:rPr>
        <w:t>групповая работа с целью осознания своего профессионального выбора;</w:t>
      </w:r>
    </w:p>
    <w:p w:rsidR="00F11941" w:rsidRPr="00696F56" w:rsidRDefault="00F11941" w:rsidP="00F11941">
      <w:pPr>
        <w:pStyle w:val="af6"/>
        <w:numPr>
          <w:ilvl w:val="0"/>
          <w:numId w:val="36"/>
        </w:numPr>
        <w:spacing w:line="240" w:lineRule="auto"/>
        <w:jc w:val="both"/>
        <w:rPr>
          <w:rFonts w:ascii="Times New Roman" w:hAnsi="Times New Roman"/>
          <w:sz w:val="28"/>
          <w:szCs w:val="28"/>
        </w:rPr>
      </w:pPr>
      <w:r w:rsidRPr="00696F56">
        <w:rPr>
          <w:rFonts w:ascii="Times New Roman" w:hAnsi="Times New Roman"/>
          <w:sz w:val="28"/>
          <w:szCs w:val="28"/>
        </w:rPr>
        <w:t>психолого-педагогическое сопровождение ЕГЭ;</w:t>
      </w:r>
    </w:p>
    <w:p w:rsidR="00F11941" w:rsidRPr="00696F56" w:rsidRDefault="00F11941" w:rsidP="00F11941">
      <w:pPr>
        <w:pStyle w:val="af6"/>
        <w:numPr>
          <w:ilvl w:val="0"/>
          <w:numId w:val="36"/>
        </w:numPr>
        <w:spacing w:line="240" w:lineRule="auto"/>
        <w:ind w:left="0" w:firstLine="1069"/>
        <w:jc w:val="both"/>
        <w:rPr>
          <w:rFonts w:ascii="Times New Roman" w:hAnsi="Times New Roman"/>
          <w:sz w:val="28"/>
          <w:szCs w:val="28"/>
        </w:rPr>
      </w:pPr>
      <w:r w:rsidRPr="00696F56">
        <w:rPr>
          <w:rFonts w:ascii="Times New Roman" w:hAnsi="Times New Roman"/>
          <w:sz w:val="28"/>
          <w:szCs w:val="28"/>
        </w:rPr>
        <w:t>индивидуальные консультации учащихся с целью осознанного выбора профессии;</w:t>
      </w:r>
    </w:p>
    <w:p w:rsidR="00F11941" w:rsidRPr="00696F56" w:rsidRDefault="00F11941" w:rsidP="00F11941">
      <w:pPr>
        <w:pStyle w:val="af6"/>
        <w:numPr>
          <w:ilvl w:val="0"/>
          <w:numId w:val="36"/>
        </w:numPr>
        <w:spacing w:line="240" w:lineRule="auto"/>
        <w:rPr>
          <w:rFonts w:ascii="Times New Roman" w:hAnsi="Times New Roman"/>
          <w:sz w:val="28"/>
          <w:szCs w:val="28"/>
        </w:rPr>
      </w:pPr>
      <w:r w:rsidRPr="00696F56">
        <w:rPr>
          <w:rFonts w:ascii="Times New Roman" w:hAnsi="Times New Roman"/>
          <w:sz w:val="28"/>
          <w:szCs w:val="28"/>
        </w:rPr>
        <w:t>Лекция для 9,11 классов «Этот богатый мир профессий».</w:t>
      </w:r>
    </w:p>
    <w:p w:rsidR="00F11941" w:rsidRPr="00696F56" w:rsidRDefault="00F11941" w:rsidP="00F11941">
      <w:pPr>
        <w:spacing w:line="240" w:lineRule="auto"/>
        <w:ind w:firstLine="709"/>
        <w:contextualSpacing/>
        <w:jc w:val="center"/>
        <w:rPr>
          <w:rFonts w:ascii="Times New Roman" w:hAnsi="Times New Roman"/>
          <w:b/>
          <w:sz w:val="28"/>
          <w:szCs w:val="28"/>
        </w:rPr>
      </w:pPr>
      <w:r w:rsidRPr="00696F56">
        <w:rPr>
          <w:rFonts w:ascii="Times New Roman" w:hAnsi="Times New Roman"/>
          <w:b/>
          <w:sz w:val="28"/>
          <w:szCs w:val="28"/>
        </w:rPr>
        <w:t>Художественно-эстетическое и духовно-нравственное воспитание</w:t>
      </w:r>
    </w:p>
    <w:p w:rsidR="00F11941" w:rsidRPr="00696F56" w:rsidRDefault="00F11941" w:rsidP="00F11941">
      <w:pPr>
        <w:spacing w:line="240" w:lineRule="auto"/>
        <w:ind w:firstLine="709"/>
        <w:contextualSpacing/>
        <w:jc w:val="center"/>
        <w:rPr>
          <w:rFonts w:ascii="Times New Roman" w:hAnsi="Times New Roman"/>
          <w:b/>
          <w:sz w:val="28"/>
          <w:szCs w:val="28"/>
        </w:rPr>
      </w:pPr>
    </w:p>
    <w:p w:rsidR="00F11941" w:rsidRPr="00696F56" w:rsidRDefault="00F11941" w:rsidP="00F11941">
      <w:pPr>
        <w:spacing w:line="240" w:lineRule="auto"/>
        <w:ind w:firstLine="709"/>
        <w:contextualSpacing/>
        <w:jc w:val="both"/>
        <w:rPr>
          <w:rFonts w:ascii="Times New Roman" w:hAnsi="Times New Roman"/>
          <w:sz w:val="28"/>
          <w:szCs w:val="28"/>
        </w:rPr>
      </w:pPr>
      <w:r w:rsidRPr="00696F56">
        <w:rPr>
          <w:rFonts w:ascii="Times New Roman" w:hAnsi="Times New Roman"/>
          <w:sz w:val="28"/>
          <w:szCs w:val="28"/>
        </w:rPr>
        <w:t>Школа – это социальный институт, через который проходят все граждане России. Ценности личности, конечно, в первую очередь формируются в семье. Но наиболее системно, последовательно и глубоко духовно-нравственное развитие и  эстетическое воспитание личности происходит в сфере образования. Поэтому именно в школе сосредоточена не только интеллектуальная, но и духовная, культурная жизнь школьника.</w:t>
      </w:r>
    </w:p>
    <w:p w:rsidR="00F11941" w:rsidRPr="00696F56" w:rsidRDefault="00F11941" w:rsidP="00F11941">
      <w:pPr>
        <w:spacing w:line="240" w:lineRule="auto"/>
        <w:ind w:firstLine="709"/>
        <w:contextualSpacing/>
        <w:jc w:val="both"/>
        <w:rPr>
          <w:rFonts w:ascii="Times New Roman" w:hAnsi="Times New Roman"/>
          <w:sz w:val="28"/>
          <w:szCs w:val="28"/>
        </w:rPr>
      </w:pPr>
      <w:r w:rsidRPr="00696F56">
        <w:rPr>
          <w:rFonts w:ascii="Times New Roman" w:hAnsi="Times New Roman"/>
          <w:spacing w:val="8"/>
          <w:sz w:val="28"/>
          <w:szCs w:val="28"/>
        </w:rPr>
        <w:t>Основным содержанием духовно</w:t>
      </w:r>
      <w:r w:rsidRPr="00696F56">
        <w:rPr>
          <w:rFonts w:ascii="Times New Roman" w:hAnsi="Times New Roman"/>
          <w:spacing w:val="-4"/>
          <w:sz w:val="28"/>
          <w:szCs w:val="28"/>
        </w:rPr>
        <w:t>-нравственного</w:t>
      </w:r>
      <w:r w:rsidRPr="00696F56">
        <w:rPr>
          <w:rFonts w:ascii="Times New Roman" w:hAnsi="Times New Roman"/>
          <w:sz w:val="28"/>
          <w:szCs w:val="28"/>
        </w:rPr>
        <w:t xml:space="preserve"> развития, воспитания и социализации являются базовые национальные ценности. Базовые ценности лежат в основе уклада школьной жизни, определяют урочную, внеурочную и внешкольную деятельность детей. </w:t>
      </w:r>
    </w:p>
    <w:p w:rsidR="00F11941" w:rsidRPr="00696F56" w:rsidRDefault="00F11941" w:rsidP="00F11941">
      <w:pPr>
        <w:spacing w:line="240" w:lineRule="auto"/>
        <w:ind w:firstLine="709"/>
        <w:contextualSpacing/>
        <w:jc w:val="both"/>
        <w:rPr>
          <w:rFonts w:ascii="Times New Roman" w:hAnsi="Times New Roman"/>
          <w:sz w:val="28"/>
          <w:szCs w:val="28"/>
        </w:rPr>
      </w:pPr>
      <w:r w:rsidRPr="00696F56">
        <w:rPr>
          <w:rFonts w:ascii="Times New Roman" w:hAnsi="Times New Roman"/>
          <w:sz w:val="28"/>
          <w:szCs w:val="28"/>
        </w:rPr>
        <w:t>Одна из актуальных задач эстетического воспитания – развитие у детей способности к восприятию прекрасного в себе самом, в другом человеке и в окружающем мире. Человек живет среди людей и является носителем национальной и социальной культуры общества,  его эстетические взгляды и суждения являются показателями   его духовно нравственного развития.</w:t>
      </w:r>
    </w:p>
    <w:p w:rsidR="00F11941" w:rsidRPr="00696F56" w:rsidRDefault="00F11941" w:rsidP="00F11941">
      <w:pPr>
        <w:spacing w:line="240" w:lineRule="auto"/>
        <w:ind w:firstLine="709"/>
        <w:contextualSpacing/>
        <w:jc w:val="both"/>
        <w:rPr>
          <w:rFonts w:ascii="Times New Roman" w:hAnsi="Times New Roman"/>
          <w:sz w:val="28"/>
          <w:szCs w:val="28"/>
        </w:rPr>
      </w:pPr>
      <w:r w:rsidRPr="00696F56">
        <w:rPr>
          <w:rFonts w:ascii="Times New Roman" w:hAnsi="Times New Roman"/>
          <w:sz w:val="28"/>
          <w:szCs w:val="28"/>
        </w:rPr>
        <w:t>В 2014-2015 учебном году в этом направлении была проведена следующая работа:</w:t>
      </w:r>
    </w:p>
    <w:p w:rsidR="00F11941" w:rsidRPr="00696F56" w:rsidRDefault="00F11941" w:rsidP="00F11941">
      <w:pPr>
        <w:pStyle w:val="af6"/>
        <w:numPr>
          <w:ilvl w:val="0"/>
          <w:numId w:val="37"/>
        </w:numPr>
        <w:spacing w:line="240" w:lineRule="auto"/>
        <w:ind w:left="0" w:firstLine="1134"/>
        <w:jc w:val="both"/>
        <w:rPr>
          <w:rFonts w:ascii="Times New Roman" w:hAnsi="Times New Roman"/>
          <w:b/>
          <w:sz w:val="28"/>
          <w:szCs w:val="28"/>
        </w:rPr>
      </w:pPr>
      <w:r w:rsidRPr="00696F56">
        <w:rPr>
          <w:rFonts w:ascii="Times New Roman" w:hAnsi="Times New Roman"/>
          <w:sz w:val="28"/>
          <w:szCs w:val="28"/>
        </w:rPr>
        <w:t>торжественная линейка, посвящённая Дню знаний;</w:t>
      </w:r>
    </w:p>
    <w:p w:rsidR="00F11941" w:rsidRPr="00696F56" w:rsidRDefault="00F11941" w:rsidP="00F11941">
      <w:pPr>
        <w:pStyle w:val="af6"/>
        <w:numPr>
          <w:ilvl w:val="0"/>
          <w:numId w:val="37"/>
        </w:numPr>
        <w:spacing w:line="240" w:lineRule="auto"/>
        <w:ind w:left="0" w:firstLine="1134"/>
        <w:jc w:val="both"/>
        <w:rPr>
          <w:rFonts w:ascii="Times New Roman" w:hAnsi="Times New Roman"/>
          <w:b/>
          <w:sz w:val="28"/>
          <w:szCs w:val="28"/>
        </w:rPr>
      </w:pPr>
      <w:r w:rsidRPr="00696F56">
        <w:rPr>
          <w:rFonts w:ascii="Times New Roman" w:hAnsi="Times New Roman"/>
          <w:sz w:val="28"/>
          <w:szCs w:val="28"/>
        </w:rPr>
        <w:lastRenderedPageBreak/>
        <w:t>смотр-конкурс классных уголков;</w:t>
      </w:r>
    </w:p>
    <w:p w:rsidR="00F11941" w:rsidRPr="00696F56" w:rsidRDefault="00F11941" w:rsidP="00F11941">
      <w:pPr>
        <w:pStyle w:val="af6"/>
        <w:numPr>
          <w:ilvl w:val="0"/>
          <w:numId w:val="37"/>
        </w:numPr>
        <w:spacing w:line="240" w:lineRule="auto"/>
        <w:ind w:left="0" w:firstLine="1134"/>
        <w:jc w:val="both"/>
        <w:rPr>
          <w:rFonts w:ascii="Times New Roman" w:hAnsi="Times New Roman"/>
          <w:b/>
          <w:sz w:val="28"/>
          <w:szCs w:val="28"/>
        </w:rPr>
      </w:pPr>
      <w:r w:rsidRPr="00696F56">
        <w:rPr>
          <w:rFonts w:ascii="Times New Roman" w:hAnsi="Times New Roman"/>
          <w:sz w:val="28"/>
          <w:szCs w:val="28"/>
        </w:rPr>
        <w:t>праздничный концерт, посвящённый Дню Учителя;</w:t>
      </w:r>
    </w:p>
    <w:p w:rsidR="00F11941" w:rsidRPr="00696F56" w:rsidRDefault="00F11941" w:rsidP="00F11941">
      <w:pPr>
        <w:pStyle w:val="af6"/>
        <w:numPr>
          <w:ilvl w:val="0"/>
          <w:numId w:val="37"/>
        </w:numPr>
        <w:spacing w:line="240" w:lineRule="auto"/>
        <w:ind w:left="0" w:firstLine="1134"/>
        <w:jc w:val="both"/>
        <w:rPr>
          <w:rFonts w:ascii="Times New Roman" w:hAnsi="Times New Roman"/>
          <w:b/>
          <w:sz w:val="28"/>
          <w:szCs w:val="28"/>
        </w:rPr>
      </w:pPr>
      <w:r w:rsidRPr="00696F56">
        <w:rPr>
          <w:rFonts w:ascii="Times New Roman" w:hAnsi="Times New Roman"/>
          <w:sz w:val="28"/>
          <w:szCs w:val="28"/>
        </w:rPr>
        <w:t>поздравление ветеранов ВОВ</w:t>
      </w:r>
    </w:p>
    <w:p w:rsidR="00F11941" w:rsidRPr="00696F56" w:rsidRDefault="00F11941" w:rsidP="00F11941">
      <w:pPr>
        <w:pStyle w:val="af6"/>
        <w:numPr>
          <w:ilvl w:val="0"/>
          <w:numId w:val="37"/>
        </w:numPr>
        <w:spacing w:line="240" w:lineRule="auto"/>
        <w:ind w:left="0" w:firstLine="1134"/>
        <w:jc w:val="both"/>
        <w:rPr>
          <w:rFonts w:ascii="Times New Roman" w:hAnsi="Times New Roman"/>
          <w:b/>
          <w:sz w:val="28"/>
          <w:szCs w:val="28"/>
        </w:rPr>
      </w:pPr>
      <w:r w:rsidRPr="00696F56">
        <w:rPr>
          <w:rFonts w:ascii="Times New Roman" w:hAnsi="Times New Roman"/>
          <w:sz w:val="28"/>
          <w:szCs w:val="28"/>
        </w:rPr>
        <w:t>поздравление ветеранов педагогического труда;</w:t>
      </w:r>
    </w:p>
    <w:p w:rsidR="00F11941" w:rsidRPr="00696F56" w:rsidRDefault="00F11941" w:rsidP="00F11941">
      <w:pPr>
        <w:pStyle w:val="af6"/>
        <w:numPr>
          <w:ilvl w:val="0"/>
          <w:numId w:val="37"/>
        </w:numPr>
        <w:spacing w:line="240" w:lineRule="auto"/>
        <w:ind w:left="0" w:firstLine="1134"/>
        <w:jc w:val="both"/>
        <w:rPr>
          <w:rFonts w:ascii="Times New Roman" w:hAnsi="Times New Roman"/>
          <w:b/>
          <w:sz w:val="28"/>
          <w:szCs w:val="28"/>
        </w:rPr>
      </w:pPr>
      <w:r w:rsidRPr="00696F56">
        <w:rPr>
          <w:rFonts w:ascii="Times New Roman" w:hAnsi="Times New Roman"/>
          <w:sz w:val="28"/>
          <w:szCs w:val="28"/>
        </w:rPr>
        <w:t>праздник будущих первоклассников «Скоро в школу мы пойдём»;</w:t>
      </w:r>
    </w:p>
    <w:p w:rsidR="00F11941" w:rsidRPr="00696F56" w:rsidRDefault="00F11941" w:rsidP="00F11941">
      <w:pPr>
        <w:pStyle w:val="af6"/>
        <w:numPr>
          <w:ilvl w:val="0"/>
          <w:numId w:val="37"/>
        </w:numPr>
        <w:spacing w:line="240" w:lineRule="auto"/>
        <w:ind w:left="0" w:firstLine="1134"/>
        <w:jc w:val="both"/>
        <w:rPr>
          <w:rFonts w:ascii="Times New Roman" w:hAnsi="Times New Roman"/>
          <w:b/>
          <w:sz w:val="28"/>
          <w:szCs w:val="28"/>
        </w:rPr>
      </w:pPr>
      <w:r w:rsidRPr="00696F56">
        <w:rPr>
          <w:rFonts w:ascii="Times New Roman" w:hAnsi="Times New Roman"/>
          <w:sz w:val="28"/>
          <w:szCs w:val="28"/>
        </w:rPr>
        <w:t>осенний бал;</w:t>
      </w:r>
    </w:p>
    <w:p w:rsidR="00F11941" w:rsidRPr="00696F56" w:rsidRDefault="00F11941" w:rsidP="00F11941">
      <w:pPr>
        <w:pStyle w:val="af6"/>
        <w:numPr>
          <w:ilvl w:val="0"/>
          <w:numId w:val="37"/>
        </w:numPr>
        <w:spacing w:line="240" w:lineRule="auto"/>
        <w:ind w:left="0" w:firstLine="1134"/>
        <w:jc w:val="both"/>
        <w:rPr>
          <w:rFonts w:ascii="Times New Roman" w:hAnsi="Times New Roman"/>
          <w:b/>
          <w:sz w:val="28"/>
          <w:szCs w:val="28"/>
        </w:rPr>
      </w:pPr>
      <w:r w:rsidRPr="00696F56">
        <w:rPr>
          <w:rFonts w:ascii="Times New Roman" w:hAnsi="Times New Roman"/>
          <w:sz w:val="28"/>
          <w:szCs w:val="28"/>
        </w:rPr>
        <w:t>праздничный концерт, посвящённый Дню Защитника Отечества;</w:t>
      </w:r>
    </w:p>
    <w:p w:rsidR="00F11941" w:rsidRPr="00696F56" w:rsidRDefault="00F11941" w:rsidP="00F11941">
      <w:pPr>
        <w:pStyle w:val="af6"/>
        <w:numPr>
          <w:ilvl w:val="0"/>
          <w:numId w:val="37"/>
        </w:numPr>
        <w:spacing w:line="240" w:lineRule="auto"/>
        <w:ind w:left="0" w:firstLine="1134"/>
        <w:jc w:val="both"/>
        <w:rPr>
          <w:rFonts w:ascii="Times New Roman" w:hAnsi="Times New Roman"/>
          <w:b/>
          <w:sz w:val="28"/>
          <w:szCs w:val="28"/>
        </w:rPr>
      </w:pPr>
      <w:r w:rsidRPr="00696F56">
        <w:rPr>
          <w:rFonts w:ascii="Times New Roman" w:hAnsi="Times New Roman"/>
          <w:sz w:val="28"/>
          <w:szCs w:val="28"/>
        </w:rPr>
        <w:t>неделя детской книги;</w:t>
      </w:r>
    </w:p>
    <w:p w:rsidR="00F11941" w:rsidRPr="00696F56" w:rsidRDefault="00F11941" w:rsidP="00F11941">
      <w:pPr>
        <w:pStyle w:val="af6"/>
        <w:numPr>
          <w:ilvl w:val="0"/>
          <w:numId w:val="37"/>
        </w:numPr>
        <w:spacing w:line="240" w:lineRule="auto"/>
        <w:ind w:left="0" w:firstLine="1134"/>
        <w:jc w:val="both"/>
        <w:rPr>
          <w:rFonts w:ascii="Times New Roman" w:hAnsi="Times New Roman"/>
          <w:b/>
          <w:sz w:val="28"/>
          <w:szCs w:val="28"/>
        </w:rPr>
      </w:pPr>
      <w:r w:rsidRPr="00696F56">
        <w:rPr>
          <w:rFonts w:ascii="Times New Roman" w:hAnsi="Times New Roman"/>
          <w:sz w:val="28"/>
          <w:szCs w:val="28"/>
        </w:rPr>
        <w:t>праздничный концерт, посвящённый Дню 8 марта;</w:t>
      </w:r>
    </w:p>
    <w:p w:rsidR="00F11941" w:rsidRPr="00696F56" w:rsidRDefault="00F11941" w:rsidP="00F11941">
      <w:pPr>
        <w:pStyle w:val="af6"/>
        <w:numPr>
          <w:ilvl w:val="0"/>
          <w:numId w:val="37"/>
        </w:numPr>
        <w:spacing w:line="240" w:lineRule="auto"/>
        <w:ind w:left="0" w:firstLine="1134"/>
        <w:jc w:val="both"/>
        <w:rPr>
          <w:rFonts w:ascii="Times New Roman" w:hAnsi="Times New Roman"/>
          <w:b/>
          <w:sz w:val="28"/>
          <w:szCs w:val="28"/>
        </w:rPr>
      </w:pPr>
      <w:r w:rsidRPr="00696F56">
        <w:rPr>
          <w:rFonts w:ascii="Times New Roman" w:hAnsi="Times New Roman"/>
          <w:sz w:val="28"/>
          <w:szCs w:val="28"/>
        </w:rPr>
        <w:t>проведение праздника «Последний звонок»;</w:t>
      </w:r>
    </w:p>
    <w:p w:rsidR="00F11941" w:rsidRPr="00696F56" w:rsidRDefault="00F11941" w:rsidP="00F11941">
      <w:pPr>
        <w:pStyle w:val="af6"/>
        <w:numPr>
          <w:ilvl w:val="0"/>
          <w:numId w:val="37"/>
        </w:numPr>
        <w:spacing w:line="240" w:lineRule="auto"/>
        <w:ind w:left="0" w:firstLine="1134"/>
        <w:jc w:val="both"/>
        <w:rPr>
          <w:rFonts w:ascii="Times New Roman" w:hAnsi="Times New Roman"/>
          <w:b/>
          <w:sz w:val="28"/>
          <w:szCs w:val="28"/>
        </w:rPr>
      </w:pPr>
      <w:r w:rsidRPr="00696F56">
        <w:rPr>
          <w:rFonts w:ascii="Times New Roman" w:hAnsi="Times New Roman"/>
          <w:sz w:val="28"/>
          <w:szCs w:val="28"/>
        </w:rPr>
        <w:t>проведение вечера «Выпускной бал 2015»;</w:t>
      </w:r>
    </w:p>
    <w:p w:rsidR="00F11941" w:rsidRPr="00696F56" w:rsidRDefault="00F11941" w:rsidP="00F11941">
      <w:pPr>
        <w:pStyle w:val="af6"/>
        <w:numPr>
          <w:ilvl w:val="0"/>
          <w:numId w:val="37"/>
        </w:numPr>
        <w:spacing w:line="240" w:lineRule="auto"/>
        <w:ind w:left="0" w:firstLine="1134"/>
        <w:jc w:val="both"/>
        <w:rPr>
          <w:rFonts w:ascii="Times New Roman" w:hAnsi="Times New Roman"/>
          <w:b/>
          <w:sz w:val="28"/>
          <w:szCs w:val="28"/>
        </w:rPr>
      </w:pPr>
      <w:r w:rsidRPr="00696F56">
        <w:rPr>
          <w:rFonts w:ascii="Times New Roman" w:hAnsi="Times New Roman"/>
          <w:sz w:val="28"/>
          <w:szCs w:val="28"/>
        </w:rPr>
        <w:t>участие в олимпиаде по православию;</w:t>
      </w:r>
    </w:p>
    <w:p w:rsidR="00F11941" w:rsidRPr="00696F56" w:rsidRDefault="00F11941" w:rsidP="00F11941">
      <w:pPr>
        <w:pStyle w:val="af6"/>
        <w:numPr>
          <w:ilvl w:val="0"/>
          <w:numId w:val="37"/>
        </w:numPr>
        <w:spacing w:line="240" w:lineRule="auto"/>
        <w:ind w:left="0" w:firstLine="1134"/>
        <w:jc w:val="both"/>
        <w:rPr>
          <w:rFonts w:ascii="Times New Roman" w:hAnsi="Times New Roman"/>
          <w:b/>
          <w:sz w:val="28"/>
          <w:szCs w:val="28"/>
        </w:rPr>
      </w:pPr>
      <w:r w:rsidRPr="00696F56">
        <w:rPr>
          <w:rFonts w:ascii="Times New Roman" w:hAnsi="Times New Roman"/>
          <w:sz w:val="28"/>
          <w:szCs w:val="28"/>
        </w:rPr>
        <w:t>участие в фестивалях и конкурсах муниципального, регионального и всероссийского уровней;</w:t>
      </w:r>
    </w:p>
    <w:p w:rsidR="00F11941" w:rsidRPr="00696F56" w:rsidRDefault="00F11941" w:rsidP="00F11941">
      <w:pPr>
        <w:spacing w:line="240" w:lineRule="auto"/>
        <w:ind w:firstLine="709"/>
        <w:contextualSpacing/>
        <w:jc w:val="both"/>
        <w:rPr>
          <w:rFonts w:ascii="Times New Roman" w:hAnsi="Times New Roman"/>
          <w:b/>
          <w:sz w:val="28"/>
          <w:szCs w:val="28"/>
        </w:rPr>
      </w:pPr>
      <w:r w:rsidRPr="00696F56">
        <w:rPr>
          <w:rFonts w:ascii="Times New Roman" w:hAnsi="Times New Roman"/>
          <w:sz w:val="28"/>
          <w:szCs w:val="28"/>
        </w:rPr>
        <w:t xml:space="preserve">Детская общественная организация как форма детского движения - это объединение  с четко выраженной социальной, идеологической направленности, важнейший институт социализации подростка, в котором апробируются технологии, формы, пути и механизмы, открывается возможность использования в полной мере ресурса формирования социальной активности подростков, лидерских качеств. </w:t>
      </w:r>
    </w:p>
    <w:p w:rsidR="00F11941" w:rsidRPr="00696F56" w:rsidRDefault="00F11941" w:rsidP="00F11941">
      <w:pPr>
        <w:spacing w:after="0" w:line="240" w:lineRule="auto"/>
        <w:ind w:firstLine="709"/>
        <w:contextualSpacing/>
        <w:jc w:val="both"/>
        <w:rPr>
          <w:rFonts w:ascii="Times New Roman" w:hAnsi="Times New Roman"/>
          <w:sz w:val="28"/>
          <w:szCs w:val="28"/>
        </w:rPr>
      </w:pPr>
      <w:r w:rsidRPr="00696F56">
        <w:rPr>
          <w:rFonts w:ascii="Times New Roman" w:hAnsi="Times New Roman"/>
          <w:sz w:val="28"/>
          <w:szCs w:val="28"/>
        </w:rPr>
        <w:t xml:space="preserve">Школьная детская организация  «Молодое поколение России» принимает активное участие в  мероприятиях муниципального, регионального и всероссийского уровней (Приложение 9). </w:t>
      </w:r>
    </w:p>
    <w:p w:rsidR="00F11941" w:rsidRPr="00696F56" w:rsidRDefault="00F11941" w:rsidP="00F11941">
      <w:pPr>
        <w:pStyle w:val="a3"/>
        <w:tabs>
          <w:tab w:val="left" w:pos="709"/>
        </w:tabs>
        <w:ind w:firstLine="709"/>
        <w:contextualSpacing/>
        <w:jc w:val="both"/>
        <w:rPr>
          <w:rStyle w:val="af1"/>
          <w:b w:val="0"/>
          <w:bCs w:val="0"/>
          <w:sz w:val="28"/>
          <w:szCs w:val="28"/>
        </w:rPr>
      </w:pPr>
      <w:r w:rsidRPr="00696F56">
        <w:rPr>
          <w:sz w:val="28"/>
          <w:szCs w:val="28"/>
        </w:rPr>
        <w:t xml:space="preserve">В 2014-2015 учебном году  ДО «Молодое поколение России» признана одной из лучших  детской организацией района, награждена почётными грамотами.   </w:t>
      </w:r>
    </w:p>
    <w:p w:rsidR="00F11941" w:rsidRPr="00696F56" w:rsidRDefault="00F11941" w:rsidP="00F11941">
      <w:pPr>
        <w:pStyle w:val="p187"/>
        <w:shd w:val="clear" w:color="auto" w:fill="FFFFFF"/>
        <w:spacing w:before="239" w:beforeAutospacing="0"/>
        <w:ind w:firstLine="707"/>
        <w:jc w:val="center"/>
        <w:rPr>
          <w:sz w:val="28"/>
          <w:szCs w:val="28"/>
        </w:rPr>
      </w:pPr>
      <w:r w:rsidRPr="00696F56">
        <w:rPr>
          <w:rStyle w:val="s1"/>
          <w:b/>
          <w:bCs/>
          <w:sz w:val="28"/>
          <w:szCs w:val="28"/>
        </w:rPr>
        <w:t>Ученическое самоуправление</w:t>
      </w:r>
    </w:p>
    <w:p w:rsidR="00F11941" w:rsidRPr="00696F56" w:rsidRDefault="00F11941" w:rsidP="00F11941">
      <w:pPr>
        <w:pStyle w:val="p18"/>
        <w:shd w:val="clear" w:color="auto" w:fill="FFFFFF"/>
        <w:ind w:firstLine="566"/>
        <w:jc w:val="both"/>
        <w:rPr>
          <w:sz w:val="28"/>
          <w:szCs w:val="28"/>
        </w:rPr>
      </w:pPr>
      <w:r w:rsidRPr="00696F56">
        <w:rPr>
          <w:sz w:val="28"/>
          <w:szCs w:val="28"/>
        </w:rPr>
        <w:t>Основным средством развития потенциала молодежи является ее вовлечение в социально – экономическую, общественно-политическую и социокультурную жизнь общества. Выборы совета старшеклассников, председателя  ученического самоуправления было проведено в сентябре 2014года. Председателем стал Бобкин Кирилл. В совет старшеклассников вошли самые активные, творческие, инициативные ребята среднего и старшего звена.</w:t>
      </w:r>
    </w:p>
    <w:p w:rsidR="00F11941" w:rsidRPr="00696F56" w:rsidRDefault="00F11941" w:rsidP="00F11941">
      <w:pPr>
        <w:pStyle w:val="p18"/>
        <w:shd w:val="clear" w:color="auto" w:fill="FFFFFF"/>
        <w:ind w:firstLine="566"/>
        <w:jc w:val="both"/>
        <w:rPr>
          <w:sz w:val="28"/>
          <w:szCs w:val="28"/>
        </w:rPr>
      </w:pPr>
      <w:r w:rsidRPr="00696F56">
        <w:rPr>
          <w:sz w:val="28"/>
          <w:szCs w:val="28"/>
        </w:rPr>
        <w:t>Ребята из совета старшеклассников провели следующие мероприятия:</w:t>
      </w:r>
    </w:p>
    <w:p w:rsidR="00F11941" w:rsidRPr="00696F56" w:rsidRDefault="00F11941" w:rsidP="00F11941">
      <w:pPr>
        <w:pStyle w:val="p18"/>
        <w:numPr>
          <w:ilvl w:val="0"/>
          <w:numId w:val="38"/>
        </w:numPr>
        <w:shd w:val="clear" w:color="auto" w:fill="FFFFFF"/>
        <w:jc w:val="both"/>
        <w:rPr>
          <w:sz w:val="28"/>
          <w:szCs w:val="28"/>
        </w:rPr>
      </w:pPr>
      <w:r w:rsidRPr="00696F56">
        <w:rPr>
          <w:sz w:val="28"/>
          <w:szCs w:val="28"/>
        </w:rPr>
        <w:t>акция «Экошкола» (сбор вторичных материалов);</w:t>
      </w:r>
    </w:p>
    <w:p w:rsidR="00F11941" w:rsidRPr="00696F56" w:rsidRDefault="00F11941" w:rsidP="00F11941">
      <w:pPr>
        <w:pStyle w:val="p18"/>
        <w:numPr>
          <w:ilvl w:val="0"/>
          <w:numId w:val="38"/>
        </w:numPr>
        <w:shd w:val="clear" w:color="auto" w:fill="FFFFFF"/>
        <w:jc w:val="both"/>
        <w:rPr>
          <w:sz w:val="28"/>
          <w:szCs w:val="28"/>
        </w:rPr>
      </w:pPr>
      <w:r w:rsidRPr="00696F56">
        <w:rPr>
          <w:sz w:val="28"/>
          <w:szCs w:val="28"/>
        </w:rPr>
        <w:t>помощь в организации мастер-классов;</w:t>
      </w:r>
    </w:p>
    <w:p w:rsidR="00F11941" w:rsidRPr="00696F56" w:rsidRDefault="00F11941" w:rsidP="00F11941">
      <w:pPr>
        <w:pStyle w:val="p18"/>
        <w:numPr>
          <w:ilvl w:val="0"/>
          <w:numId w:val="38"/>
        </w:numPr>
        <w:shd w:val="clear" w:color="auto" w:fill="FFFFFF"/>
        <w:jc w:val="both"/>
        <w:rPr>
          <w:sz w:val="28"/>
          <w:szCs w:val="28"/>
        </w:rPr>
      </w:pPr>
      <w:r w:rsidRPr="00696F56">
        <w:rPr>
          <w:sz w:val="28"/>
          <w:szCs w:val="28"/>
        </w:rPr>
        <w:t>квест-игра «Путешествие во времени»;</w:t>
      </w:r>
    </w:p>
    <w:p w:rsidR="00F11941" w:rsidRPr="00696F56" w:rsidRDefault="00F11941" w:rsidP="00F11941">
      <w:pPr>
        <w:pStyle w:val="p18"/>
        <w:numPr>
          <w:ilvl w:val="0"/>
          <w:numId w:val="38"/>
        </w:numPr>
        <w:shd w:val="clear" w:color="auto" w:fill="FFFFFF"/>
        <w:jc w:val="both"/>
        <w:rPr>
          <w:sz w:val="28"/>
          <w:szCs w:val="28"/>
        </w:rPr>
      </w:pPr>
      <w:r w:rsidRPr="00696F56">
        <w:rPr>
          <w:sz w:val="28"/>
          <w:szCs w:val="28"/>
        </w:rPr>
        <w:t>танцевальный конкурс «Стартинейджер»;</w:t>
      </w:r>
    </w:p>
    <w:p w:rsidR="00F11941" w:rsidRPr="00696F56" w:rsidRDefault="00F11941" w:rsidP="00F11941">
      <w:pPr>
        <w:pStyle w:val="p18"/>
        <w:numPr>
          <w:ilvl w:val="0"/>
          <w:numId w:val="38"/>
        </w:numPr>
        <w:shd w:val="clear" w:color="auto" w:fill="FFFFFF"/>
        <w:jc w:val="both"/>
        <w:rPr>
          <w:sz w:val="28"/>
          <w:szCs w:val="28"/>
        </w:rPr>
      </w:pPr>
      <w:r w:rsidRPr="00696F56">
        <w:rPr>
          <w:sz w:val="28"/>
          <w:szCs w:val="28"/>
        </w:rPr>
        <w:t>день самоуправления;</w:t>
      </w:r>
    </w:p>
    <w:p w:rsidR="00F11941" w:rsidRPr="00696F56" w:rsidRDefault="00F11941" w:rsidP="00F11941">
      <w:pPr>
        <w:pStyle w:val="p18"/>
        <w:numPr>
          <w:ilvl w:val="0"/>
          <w:numId w:val="38"/>
        </w:numPr>
        <w:shd w:val="clear" w:color="auto" w:fill="FFFFFF"/>
        <w:jc w:val="both"/>
        <w:rPr>
          <w:sz w:val="28"/>
          <w:szCs w:val="28"/>
        </w:rPr>
      </w:pPr>
      <w:r w:rsidRPr="00696F56">
        <w:rPr>
          <w:sz w:val="28"/>
          <w:szCs w:val="28"/>
        </w:rPr>
        <w:t>игра для младших школьников «Путешествие по Маленькой стране»;</w:t>
      </w:r>
    </w:p>
    <w:p w:rsidR="00F11941" w:rsidRPr="00696F56" w:rsidRDefault="00F11941" w:rsidP="00F11941">
      <w:pPr>
        <w:pStyle w:val="p18"/>
        <w:numPr>
          <w:ilvl w:val="0"/>
          <w:numId w:val="38"/>
        </w:numPr>
        <w:shd w:val="clear" w:color="auto" w:fill="FFFFFF"/>
        <w:jc w:val="both"/>
        <w:rPr>
          <w:sz w:val="28"/>
          <w:szCs w:val="28"/>
        </w:rPr>
      </w:pPr>
      <w:r w:rsidRPr="00696F56">
        <w:rPr>
          <w:sz w:val="28"/>
          <w:szCs w:val="28"/>
        </w:rPr>
        <w:t>акция «Священная память Бобровской земли»;</w:t>
      </w:r>
    </w:p>
    <w:p w:rsidR="00F11941" w:rsidRPr="00696F56" w:rsidRDefault="00F11941" w:rsidP="00F11941">
      <w:pPr>
        <w:pStyle w:val="p18"/>
        <w:numPr>
          <w:ilvl w:val="0"/>
          <w:numId w:val="38"/>
        </w:numPr>
        <w:shd w:val="clear" w:color="auto" w:fill="FFFFFF"/>
        <w:jc w:val="both"/>
        <w:rPr>
          <w:sz w:val="28"/>
          <w:szCs w:val="28"/>
        </w:rPr>
      </w:pPr>
      <w:r w:rsidRPr="00696F56">
        <w:rPr>
          <w:sz w:val="28"/>
          <w:szCs w:val="28"/>
        </w:rPr>
        <w:lastRenderedPageBreak/>
        <w:t>акция «Георгиевская ленточка».</w:t>
      </w:r>
    </w:p>
    <w:p w:rsidR="003850F5" w:rsidRDefault="00F11941" w:rsidP="003850F5">
      <w:pPr>
        <w:pStyle w:val="p18"/>
        <w:shd w:val="clear" w:color="auto" w:fill="FFFFFF"/>
        <w:ind w:firstLine="709"/>
        <w:jc w:val="both"/>
        <w:rPr>
          <w:sz w:val="28"/>
          <w:szCs w:val="28"/>
        </w:rPr>
      </w:pPr>
      <w:r w:rsidRPr="00696F56">
        <w:rPr>
          <w:sz w:val="28"/>
          <w:szCs w:val="28"/>
        </w:rPr>
        <w:t>Совет старшеклассников принял активное участие во всех школьных мероприятиях. А также в мероприятиях муниципального, регионального и всероссийского масштаба.</w:t>
      </w:r>
    </w:p>
    <w:p w:rsidR="00F11941" w:rsidRPr="003850F5" w:rsidRDefault="003850F5" w:rsidP="003850F5">
      <w:pPr>
        <w:pStyle w:val="p18"/>
        <w:shd w:val="clear" w:color="auto" w:fill="FFFFFF"/>
        <w:ind w:firstLine="709"/>
        <w:jc w:val="both"/>
        <w:rPr>
          <w:rStyle w:val="af2"/>
          <w:i w:val="0"/>
          <w:iCs w:val="0"/>
          <w:sz w:val="28"/>
          <w:szCs w:val="28"/>
        </w:rPr>
      </w:pPr>
      <w:r>
        <w:rPr>
          <w:sz w:val="28"/>
          <w:szCs w:val="28"/>
        </w:rPr>
        <w:t xml:space="preserve">  </w:t>
      </w:r>
      <w:r w:rsidR="00F11941" w:rsidRPr="00696F56">
        <w:rPr>
          <w:rStyle w:val="af2"/>
          <w:bCs/>
          <w:i w:val="0"/>
          <w:sz w:val="28"/>
          <w:szCs w:val="28"/>
        </w:rPr>
        <w:t>В течение года осуществлялся контроль за воспитательной работой, анализировались проводимые мероприятия, оказывалась методическая помощь классным  руководителям в подготовке воспитательных мероприятий, а также изучалась документация классных руководителей и педагогов дополнительного образования и внеурочной деятельности, анализировалось участие классов в общественных и районных мероприятиях.</w:t>
      </w:r>
    </w:p>
    <w:p w:rsidR="00F11941" w:rsidRPr="00696F56" w:rsidRDefault="00F11941" w:rsidP="00F11941">
      <w:pPr>
        <w:pStyle w:val="a3"/>
        <w:ind w:firstLine="709"/>
        <w:contextualSpacing/>
        <w:jc w:val="both"/>
        <w:rPr>
          <w:sz w:val="28"/>
          <w:szCs w:val="28"/>
        </w:rPr>
      </w:pPr>
      <w:r w:rsidRPr="00696F56">
        <w:rPr>
          <w:rStyle w:val="af2"/>
          <w:bCs/>
          <w:i w:val="0"/>
          <w:sz w:val="28"/>
          <w:szCs w:val="28"/>
        </w:rPr>
        <w:t>Положительными результатами в воспитательной работе за 2014-2015 учебный год можно считать: повышение качества общешкольных мероприятий, повышение активности учащихся при проведении школьных и районных мероприятий.</w:t>
      </w:r>
      <w:r w:rsidRPr="00696F56">
        <w:rPr>
          <w:sz w:val="28"/>
          <w:szCs w:val="28"/>
        </w:rPr>
        <w:t xml:space="preserve">  </w:t>
      </w:r>
    </w:p>
    <w:p w:rsidR="00F11941" w:rsidRPr="00696F56" w:rsidRDefault="00F11941" w:rsidP="00F11941">
      <w:pPr>
        <w:pStyle w:val="a3"/>
        <w:ind w:firstLine="709"/>
        <w:contextualSpacing/>
        <w:jc w:val="both"/>
        <w:rPr>
          <w:sz w:val="28"/>
          <w:szCs w:val="28"/>
        </w:rPr>
      </w:pPr>
      <w:r w:rsidRPr="00696F56">
        <w:rPr>
          <w:spacing w:val="-4"/>
          <w:sz w:val="28"/>
          <w:szCs w:val="28"/>
        </w:rPr>
        <w:t xml:space="preserve">Исходя из анализа воспитательной работы, необходимо отметить, что в </w:t>
      </w:r>
      <w:r w:rsidRPr="00696F56">
        <w:rPr>
          <w:spacing w:val="-6"/>
          <w:sz w:val="28"/>
          <w:szCs w:val="28"/>
        </w:rPr>
        <w:t xml:space="preserve">целом поставленные задачи в 2014-2015 учебном году можно считать решенными. </w:t>
      </w:r>
    </w:p>
    <w:p w:rsidR="00F11941" w:rsidRPr="00696F56" w:rsidRDefault="00F11941" w:rsidP="00F11941">
      <w:pPr>
        <w:shd w:val="clear" w:color="auto" w:fill="FFFFFF"/>
        <w:spacing w:before="5" w:line="240" w:lineRule="auto"/>
        <w:ind w:right="34" w:firstLine="709"/>
        <w:contextualSpacing/>
        <w:jc w:val="both"/>
        <w:rPr>
          <w:rFonts w:ascii="Times New Roman" w:hAnsi="Times New Roman"/>
          <w:spacing w:val="-6"/>
          <w:sz w:val="28"/>
          <w:szCs w:val="28"/>
        </w:rPr>
      </w:pPr>
      <w:r w:rsidRPr="00696F56">
        <w:rPr>
          <w:rFonts w:ascii="Times New Roman" w:hAnsi="Times New Roman"/>
          <w:sz w:val="28"/>
          <w:szCs w:val="28"/>
        </w:rPr>
        <w:t>На основе тех проблем, которые выделились в процессе работы, можно сформулировать следующие задачи на новый учебный год:</w:t>
      </w:r>
      <w:r w:rsidRPr="00696F56">
        <w:rPr>
          <w:rFonts w:ascii="Times New Roman" w:hAnsi="Times New Roman"/>
          <w:spacing w:val="-6"/>
          <w:sz w:val="28"/>
          <w:szCs w:val="28"/>
        </w:rPr>
        <w:t xml:space="preserve"> </w:t>
      </w:r>
    </w:p>
    <w:p w:rsidR="00F11941" w:rsidRPr="00696F56" w:rsidRDefault="00F11941" w:rsidP="00F11941">
      <w:pPr>
        <w:pStyle w:val="af6"/>
        <w:numPr>
          <w:ilvl w:val="0"/>
          <w:numId w:val="29"/>
        </w:numPr>
        <w:shd w:val="clear" w:color="auto" w:fill="FFFFFF"/>
        <w:spacing w:before="5" w:line="240" w:lineRule="auto"/>
        <w:ind w:left="0" w:right="34" w:firstLine="709"/>
        <w:jc w:val="both"/>
        <w:rPr>
          <w:rFonts w:ascii="Times New Roman" w:hAnsi="Times New Roman"/>
          <w:sz w:val="28"/>
          <w:szCs w:val="28"/>
        </w:rPr>
      </w:pPr>
      <w:r w:rsidRPr="00696F56">
        <w:rPr>
          <w:rFonts w:ascii="Times New Roman" w:hAnsi="Times New Roman"/>
          <w:spacing w:val="-6"/>
          <w:sz w:val="28"/>
          <w:szCs w:val="28"/>
        </w:rPr>
        <w:t>продолжить развитие  воспитательного пространства школы посредством поиска новых форм и методов воспитательной работы;</w:t>
      </w:r>
    </w:p>
    <w:p w:rsidR="00F11941" w:rsidRPr="00696F56" w:rsidRDefault="00F11941" w:rsidP="00F11941">
      <w:pPr>
        <w:pStyle w:val="af6"/>
        <w:numPr>
          <w:ilvl w:val="0"/>
          <w:numId w:val="29"/>
        </w:numPr>
        <w:shd w:val="clear" w:color="auto" w:fill="FFFFFF"/>
        <w:spacing w:before="5" w:line="240" w:lineRule="auto"/>
        <w:ind w:left="0" w:right="34" w:firstLine="709"/>
        <w:jc w:val="both"/>
        <w:rPr>
          <w:rFonts w:ascii="Times New Roman" w:hAnsi="Times New Roman"/>
          <w:sz w:val="28"/>
          <w:szCs w:val="28"/>
        </w:rPr>
      </w:pPr>
      <w:r w:rsidRPr="00696F56">
        <w:rPr>
          <w:rFonts w:ascii="Times New Roman" w:hAnsi="Times New Roman"/>
          <w:spacing w:val="-6"/>
          <w:sz w:val="28"/>
          <w:szCs w:val="28"/>
        </w:rPr>
        <w:t>продолжить работу по повышению научно-теоретического уровня педагогиче</w:t>
      </w:r>
      <w:r w:rsidRPr="00696F56">
        <w:rPr>
          <w:rFonts w:ascii="Times New Roman" w:hAnsi="Times New Roman"/>
          <w:spacing w:val="-3"/>
          <w:sz w:val="28"/>
          <w:szCs w:val="28"/>
        </w:rPr>
        <w:t>ского коллектива в области воспитания детей;</w:t>
      </w:r>
    </w:p>
    <w:p w:rsidR="00F11941" w:rsidRPr="00696F56" w:rsidRDefault="00F11941" w:rsidP="00F11941">
      <w:pPr>
        <w:pStyle w:val="af6"/>
        <w:numPr>
          <w:ilvl w:val="0"/>
          <w:numId w:val="29"/>
        </w:numPr>
        <w:shd w:val="clear" w:color="auto" w:fill="FFFFFF"/>
        <w:spacing w:before="5" w:line="240" w:lineRule="auto"/>
        <w:ind w:left="0" w:right="34" w:firstLine="709"/>
        <w:jc w:val="both"/>
        <w:rPr>
          <w:rFonts w:ascii="Times New Roman" w:hAnsi="Times New Roman"/>
          <w:sz w:val="28"/>
          <w:szCs w:val="28"/>
        </w:rPr>
      </w:pPr>
      <w:r w:rsidRPr="00696F56">
        <w:rPr>
          <w:rFonts w:ascii="Times New Roman" w:hAnsi="Times New Roman"/>
          <w:sz w:val="28"/>
          <w:szCs w:val="28"/>
          <w:shd w:val="clear" w:color="auto" w:fill="FFFFFF"/>
        </w:rPr>
        <w:t>развивать внеурочную деятельность учащихся, повышать качество дополнительного образования;</w:t>
      </w:r>
    </w:p>
    <w:p w:rsidR="00F11941" w:rsidRPr="00350344" w:rsidRDefault="00F11941" w:rsidP="00350344">
      <w:pPr>
        <w:pStyle w:val="af6"/>
        <w:numPr>
          <w:ilvl w:val="0"/>
          <w:numId w:val="29"/>
        </w:numPr>
        <w:shd w:val="clear" w:color="auto" w:fill="FFFFFF"/>
        <w:spacing w:before="5" w:line="240" w:lineRule="auto"/>
        <w:ind w:left="0" w:right="34" w:firstLine="709"/>
        <w:jc w:val="both"/>
        <w:rPr>
          <w:rFonts w:ascii="Times New Roman" w:hAnsi="Times New Roman"/>
          <w:sz w:val="28"/>
          <w:szCs w:val="28"/>
        </w:rPr>
      </w:pPr>
      <w:r w:rsidRPr="00696F56">
        <w:rPr>
          <w:rFonts w:ascii="Times New Roman" w:hAnsi="Times New Roman"/>
          <w:sz w:val="28"/>
          <w:szCs w:val="28"/>
        </w:rPr>
        <w:t xml:space="preserve">продолжить работу по повышению эффективности деятельности органов ученического самоуправления. </w:t>
      </w:r>
    </w:p>
    <w:p w:rsidR="00F11941" w:rsidRPr="009D612E" w:rsidRDefault="00F11941" w:rsidP="00F11941">
      <w:pPr>
        <w:rPr>
          <w:rFonts w:ascii="Times New Roman" w:hAnsi="Times New Roman"/>
          <w:color w:val="C00000"/>
          <w:sz w:val="28"/>
          <w:szCs w:val="28"/>
        </w:rPr>
      </w:pPr>
      <w:r w:rsidRPr="00D277B1">
        <w:rPr>
          <w:rFonts w:ascii="Times New Roman" w:hAnsi="Times New Roman"/>
          <w:b/>
          <w:sz w:val="28"/>
          <w:szCs w:val="28"/>
        </w:rPr>
        <w:t>3.УСЛОВИЯ  ОСУЩЕСТВЛЕНИЯ ОБРАЗОВАТЕЛЬНОГО ПРОЦЕССА</w:t>
      </w:r>
    </w:p>
    <w:p w:rsidR="00F11941" w:rsidRPr="00D277B1" w:rsidRDefault="00F11941" w:rsidP="00F11941">
      <w:pPr>
        <w:rPr>
          <w:rFonts w:ascii="Times New Roman" w:hAnsi="Times New Roman"/>
          <w:b/>
          <w:sz w:val="28"/>
          <w:szCs w:val="28"/>
        </w:rPr>
      </w:pPr>
      <w:r w:rsidRPr="00D277B1">
        <w:rPr>
          <w:rFonts w:ascii="Times New Roman" w:hAnsi="Times New Roman"/>
          <w:b/>
          <w:sz w:val="28"/>
          <w:szCs w:val="28"/>
        </w:rPr>
        <w:t>3.1 Режим работы  школы</w:t>
      </w:r>
    </w:p>
    <w:tbl>
      <w:tblPr>
        <w:tblW w:w="982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48"/>
        <w:gridCol w:w="2160"/>
        <w:gridCol w:w="2160"/>
        <w:gridCol w:w="2160"/>
      </w:tblGrid>
      <w:tr w:rsidR="00F11941" w:rsidRPr="00D277B1" w:rsidTr="00173435">
        <w:tc>
          <w:tcPr>
            <w:tcW w:w="3348" w:type="dxa"/>
            <w:tcBorders>
              <w:top w:val="single" w:sz="4" w:space="0" w:color="auto"/>
              <w:left w:val="single" w:sz="4" w:space="0" w:color="auto"/>
              <w:bottom w:val="single" w:sz="4" w:space="0" w:color="auto"/>
              <w:right w:val="single" w:sz="4" w:space="0" w:color="auto"/>
            </w:tcBorders>
          </w:tcPr>
          <w:p w:rsidR="00F11941" w:rsidRPr="00D277B1" w:rsidRDefault="00F11941" w:rsidP="00173435">
            <w:pPr>
              <w:rPr>
                <w:rFonts w:ascii="Times New Roman" w:hAnsi="Times New Roman"/>
                <w:sz w:val="28"/>
                <w:szCs w:val="28"/>
              </w:rPr>
            </w:pPr>
          </w:p>
        </w:tc>
        <w:tc>
          <w:tcPr>
            <w:tcW w:w="2160" w:type="dxa"/>
            <w:tcBorders>
              <w:top w:val="single" w:sz="4" w:space="0" w:color="auto"/>
              <w:left w:val="single" w:sz="4" w:space="0" w:color="auto"/>
              <w:bottom w:val="single" w:sz="4" w:space="0" w:color="auto"/>
              <w:right w:val="single" w:sz="4" w:space="0" w:color="auto"/>
            </w:tcBorders>
          </w:tcPr>
          <w:p w:rsidR="00F11941" w:rsidRPr="00D277B1" w:rsidRDefault="00F11941" w:rsidP="00173435">
            <w:pPr>
              <w:rPr>
                <w:rFonts w:ascii="Times New Roman" w:hAnsi="Times New Roman"/>
                <w:sz w:val="28"/>
                <w:szCs w:val="28"/>
              </w:rPr>
            </w:pPr>
            <w:r w:rsidRPr="00D277B1">
              <w:rPr>
                <w:rFonts w:ascii="Times New Roman" w:hAnsi="Times New Roman"/>
                <w:sz w:val="28"/>
                <w:szCs w:val="28"/>
              </w:rPr>
              <w:t>1 ступень</w:t>
            </w:r>
          </w:p>
        </w:tc>
        <w:tc>
          <w:tcPr>
            <w:tcW w:w="2160" w:type="dxa"/>
            <w:tcBorders>
              <w:top w:val="single" w:sz="4" w:space="0" w:color="auto"/>
              <w:left w:val="single" w:sz="4" w:space="0" w:color="auto"/>
              <w:bottom w:val="single" w:sz="4" w:space="0" w:color="auto"/>
              <w:right w:val="single" w:sz="4" w:space="0" w:color="auto"/>
            </w:tcBorders>
          </w:tcPr>
          <w:p w:rsidR="00F11941" w:rsidRPr="00D277B1" w:rsidRDefault="00F11941" w:rsidP="00173435">
            <w:pPr>
              <w:rPr>
                <w:rFonts w:ascii="Times New Roman" w:hAnsi="Times New Roman"/>
                <w:sz w:val="28"/>
                <w:szCs w:val="28"/>
              </w:rPr>
            </w:pPr>
            <w:r w:rsidRPr="00D277B1">
              <w:rPr>
                <w:rFonts w:ascii="Times New Roman" w:hAnsi="Times New Roman"/>
                <w:sz w:val="28"/>
                <w:szCs w:val="28"/>
              </w:rPr>
              <w:t>2 ступень</w:t>
            </w:r>
          </w:p>
        </w:tc>
        <w:tc>
          <w:tcPr>
            <w:tcW w:w="2160" w:type="dxa"/>
            <w:tcBorders>
              <w:top w:val="single" w:sz="4" w:space="0" w:color="auto"/>
              <w:left w:val="single" w:sz="4" w:space="0" w:color="auto"/>
              <w:bottom w:val="single" w:sz="4" w:space="0" w:color="auto"/>
              <w:right w:val="single" w:sz="4" w:space="0" w:color="auto"/>
            </w:tcBorders>
          </w:tcPr>
          <w:p w:rsidR="00F11941" w:rsidRPr="00D277B1" w:rsidRDefault="00F11941" w:rsidP="00173435">
            <w:pPr>
              <w:rPr>
                <w:rFonts w:ascii="Times New Roman" w:hAnsi="Times New Roman"/>
                <w:sz w:val="28"/>
                <w:szCs w:val="28"/>
              </w:rPr>
            </w:pPr>
            <w:r w:rsidRPr="00D277B1">
              <w:rPr>
                <w:rFonts w:ascii="Times New Roman" w:hAnsi="Times New Roman"/>
                <w:sz w:val="28"/>
                <w:szCs w:val="28"/>
              </w:rPr>
              <w:t>3 ступень</w:t>
            </w:r>
          </w:p>
        </w:tc>
      </w:tr>
      <w:tr w:rsidR="00F11941" w:rsidRPr="00D277B1" w:rsidTr="00173435">
        <w:trPr>
          <w:trHeight w:val="1140"/>
        </w:trPr>
        <w:tc>
          <w:tcPr>
            <w:tcW w:w="3348" w:type="dxa"/>
            <w:tcBorders>
              <w:top w:val="single" w:sz="4" w:space="0" w:color="auto"/>
              <w:left w:val="single" w:sz="4" w:space="0" w:color="auto"/>
              <w:bottom w:val="single" w:sz="4" w:space="0" w:color="auto"/>
              <w:right w:val="single" w:sz="4" w:space="0" w:color="auto"/>
            </w:tcBorders>
          </w:tcPr>
          <w:p w:rsidR="00F11941" w:rsidRPr="00D277B1" w:rsidRDefault="00F11941" w:rsidP="00173435">
            <w:pPr>
              <w:rPr>
                <w:rFonts w:ascii="Times New Roman" w:hAnsi="Times New Roman"/>
                <w:sz w:val="28"/>
                <w:szCs w:val="28"/>
              </w:rPr>
            </w:pPr>
            <w:r w:rsidRPr="00D277B1">
              <w:rPr>
                <w:rFonts w:ascii="Times New Roman" w:hAnsi="Times New Roman"/>
                <w:sz w:val="28"/>
                <w:szCs w:val="28"/>
              </w:rPr>
              <w:t>Продолжительность учебного года</w:t>
            </w:r>
            <w:r w:rsidRPr="00D277B1">
              <w:rPr>
                <w:rFonts w:ascii="Times New Roman" w:hAnsi="Times New Roman"/>
                <w:sz w:val="28"/>
                <w:szCs w:val="28"/>
              </w:rPr>
              <w:tab/>
            </w:r>
          </w:p>
        </w:tc>
        <w:tc>
          <w:tcPr>
            <w:tcW w:w="2160" w:type="dxa"/>
            <w:tcBorders>
              <w:top w:val="single" w:sz="4" w:space="0" w:color="auto"/>
              <w:left w:val="single" w:sz="4" w:space="0" w:color="auto"/>
              <w:bottom w:val="single" w:sz="4" w:space="0" w:color="auto"/>
              <w:right w:val="single" w:sz="4" w:space="0" w:color="auto"/>
            </w:tcBorders>
          </w:tcPr>
          <w:p w:rsidR="00F11941" w:rsidRPr="00D277B1" w:rsidRDefault="00F11941" w:rsidP="00173435">
            <w:pPr>
              <w:rPr>
                <w:rFonts w:ascii="Times New Roman" w:hAnsi="Times New Roman"/>
                <w:sz w:val="28"/>
                <w:szCs w:val="28"/>
              </w:rPr>
            </w:pPr>
            <w:r w:rsidRPr="00D277B1">
              <w:rPr>
                <w:rFonts w:ascii="Times New Roman" w:hAnsi="Times New Roman"/>
                <w:sz w:val="28"/>
                <w:szCs w:val="28"/>
              </w:rPr>
              <w:t>33 недели-1кл</w:t>
            </w:r>
          </w:p>
          <w:p w:rsidR="00F11941" w:rsidRPr="00D277B1" w:rsidRDefault="00F11941" w:rsidP="00173435">
            <w:pPr>
              <w:rPr>
                <w:rFonts w:ascii="Times New Roman" w:hAnsi="Times New Roman"/>
                <w:sz w:val="28"/>
                <w:szCs w:val="28"/>
              </w:rPr>
            </w:pPr>
            <w:r w:rsidRPr="00D277B1">
              <w:rPr>
                <w:rFonts w:ascii="Times New Roman" w:hAnsi="Times New Roman"/>
                <w:sz w:val="28"/>
                <w:szCs w:val="28"/>
              </w:rPr>
              <w:t>35 недель-2-4кл</w:t>
            </w:r>
          </w:p>
        </w:tc>
        <w:tc>
          <w:tcPr>
            <w:tcW w:w="2160" w:type="dxa"/>
            <w:tcBorders>
              <w:top w:val="single" w:sz="4" w:space="0" w:color="auto"/>
              <w:left w:val="single" w:sz="4" w:space="0" w:color="auto"/>
              <w:bottom w:val="single" w:sz="4" w:space="0" w:color="auto"/>
              <w:right w:val="single" w:sz="4" w:space="0" w:color="auto"/>
            </w:tcBorders>
          </w:tcPr>
          <w:p w:rsidR="00F11941" w:rsidRPr="00D277B1" w:rsidRDefault="00F11941" w:rsidP="00173435">
            <w:pPr>
              <w:rPr>
                <w:rFonts w:ascii="Times New Roman" w:hAnsi="Times New Roman"/>
                <w:sz w:val="28"/>
                <w:szCs w:val="28"/>
              </w:rPr>
            </w:pPr>
            <w:r w:rsidRPr="00D277B1">
              <w:rPr>
                <w:rFonts w:ascii="Times New Roman" w:hAnsi="Times New Roman"/>
                <w:sz w:val="28"/>
                <w:szCs w:val="28"/>
              </w:rPr>
              <w:t>35 недель</w:t>
            </w:r>
            <w:r w:rsidRPr="00D277B1">
              <w:rPr>
                <w:rFonts w:ascii="Times New Roman" w:hAnsi="Times New Roman"/>
                <w:sz w:val="28"/>
                <w:szCs w:val="28"/>
              </w:rPr>
              <w:tab/>
            </w:r>
          </w:p>
          <w:p w:rsidR="00F11941" w:rsidRPr="00D277B1" w:rsidRDefault="00F11941" w:rsidP="00173435">
            <w:pPr>
              <w:rPr>
                <w:rFonts w:ascii="Times New Roman" w:hAnsi="Times New Roman"/>
                <w:sz w:val="28"/>
                <w:szCs w:val="28"/>
              </w:rPr>
            </w:pPr>
          </w:p>
        </w:tc>
        <w:tc>
          <w:tcPr>
            <w:tcW w:w="2160" w:type="dxa"/>
            <w:tcBorders>
              <w:top w:val="single" w:sz="4" w:space="0" w:color="auto"/>
              <w:left w:val="single" w:sz="4" w:space="0" w:color="auto"/>
              <w:bottom w:val="single" w:sz="4" w:space="0" w:color="auto"/>
              <w:right w:val="single" w:sz="4" w:space="0" w:color="auto"/>
            </w:tcBorders>
          </w:tcPr>
          <w:p w:rsidR="00F11941" w:rsidRPr="00D277B1" w:rsidRDefault="00F11941" w:rsidP="00173435">
            <w:pPr>
              <w:rPr>
                <w:rFonts w:ascii="Times New Roman" w:hAnsi="Times New Roman"/>
                <w:sz w:val="28"/>
                <w:szCs w:val="28"/>
              </w:rPr>
            </w:pPr>
            <w:r w:rsidRPr="00D277B1">
              <w:rPr>
                <w:rFonts w:ascii="Times New Roman" w:hAnsi="Times New Roman"/>
                <w:sz w:val="28"/>
                <w:szCs w:val="28"/>
              </w:rPr>
              <w:t>35 недель</w:t>
            </w:r>
          </w:p>
        </w:tc>
      </w:tr>
      <w:tr w:rsidR="00F11941" w:rsidRPr="00D277B1" w:rsidTr="00173435">
        <w:trPr>
          <w:trHeight w:val="874"/>
        </w:trPr>
        <w:tc>
          <w:tcPr>
            <w:tcW w:w="3348" w:type="dxa"/>
            <w:tcBorders>
              <w:top w:val="single" w:sz="4" w:space="0" w:color="auto"/>
              <w:left w:val="single" w:sz="4" w:space="0" w:color="auto"/>
              <w:bottom w:val="single" w:sz="4" w:space="0" w:color="auto"/>
              <w:right w:val="single" w:sz="4" w:space="0" w:color="auto"/>
            </w:tcBorders>
          </w:tcPr>
          <w:p w:rsidR="00F11941" w:rsidRPr="00D277B1" w:rsidRDefault="00F11941" w:rsidP="00173435">
            <w:pPr>
              <w:rPr>
                <w:rFonts w:ascii="Times New Roman" w:hAnsi="Times New Roman"/>
                <w:sz w:val="28"/>
                <w:szCs w:val="28"/>
              </w:rPr>
            </w:pPr>
            <w:r w:rsidRPr="00D277B1">
              <w:rPr>
                <w:rFonts w:ascii="Times New Roman" w:hAnsi="Times New Roman"/>
                <w:sz w:val="28"/>
                <w:szCs w:val="28"/>
              </w:rPr>
              <w:t>Продолжительность учебной недели</w:t>
            </w:r>
            <w:r w:rsidRPr="00D277B1">
              <w:rPr>
                <w:rFonts w:ascii="Times New Roman" w:hAnsi="Times New Roman"/>
                <w:sz w:val="28"/>
                <w:szCs w:val="28"/>
              </w:rPr>
              <w:tab/>
            </w:r>
          </w:p>
        </w:tc>
        <w:tc>
          <w:tcPr>
            <w:tcW w:w="2160" w:type="dxa"/>
            <w:tcBorders>
              <w:top w:val="single" w:sz="4" w:space="0" w:color="auto"/>
              <w:left w:val="single" w:sz="4" w:space="0" w:color="auto"/>
              <w:bottom w:val="single" w:sz="4" w:space="0" w:color="auto"/>
              <w:right w:val="single" w:sz="4" w:space="0" w:color="auto"/>
            </w:tcBorders>
          </w:tcPr>
          <w:p w:rsidR="00F11941" w:rsidRPr="00D277B1" w:rsidRDefault="00F11941" w:rsidP="00173435">
            <w:pPr>
              <w:rPr>
                <w:rFonts w:ascii="Times New Roman" w:hAnsi="Times New Roman"/>
                <w:sz w:val="28"/>
                <w:szCs w:val="28"/>
              </w:rPr>
            </w:pPr>
            <w:r w:rsidRPr="00D277B1">
              <w:rPr>
                <w:rFonts w:ascii="Times New Roman" w:hAnsi="Times New Roman"/>
                <w:sz w:val="28"/>
                <w:szCs w:val="28"/>
              </w:rPr>
              <w:t>5 дней</w:t>
            </w:r>
          </w:p>
        </w:tc>
        <w:tc>
          <w:tcPr>
            <w:tcW w:w="2160" w:type="dxa"/>
            <w:tcBorders>
              <w:top w:val="single" w:sz="4" w:space="0" w:color="auto"/>
              <w:left w:val="single" w:sz="4" w:space="0" w:color="auto"/>
              <w:bottom w:val="single" w:sz="4" w:space="0" w:color="auto"/>
              <w:right w:val="single" w:sz="4" w:space="0" w:color="auto"/>
            </w:tcBorders>
          </w:tcPr>
          <w:p w:rsidR="00F11941" w:rsidRPr="00D277B1" w:rsidRDefault="00F11941" w:rsidP="00173435">
            <w:pPr>
              <w:rPr>
                <w:rFonts w:ascii="Times New Roman" w:hAnsi="Times New Roman"/>
                <w:sz w:val="28"/>
                <w:szCs w:val="28"/>
              </w:rPr>
            </w:pPr>
            <w:r w:rsidRPr="00D277B1">
              <w:rPr>
                <w:rFonts w:ascii="Times New Roman" w:hAnsi="Times New Roman"/>
                <w:sz w:val="28"/>
                <w:szCs w:val="28"/>
              </w:rPr>
              <w:t>6 дней</w:t>
            </w:r>
          </w:p>
        </w:tc>
        <w:tc>
          <w:tcPr>
            <w:tcW w:w="2160" w:type="dxa"/>
            <w:tcBorders>
              <w:top w:val="single" w:sz="4" w:space="0" w:color="auto"/>
              <w:left w:val="single" w:sz="4" w:space="0" w:color="auto"/>
              <w:bottom w:val="single" w:sz="4" w:space="0" w:color="auto"/>
              <w:right w:val="single" w:sz="4" w:space="0" w:color="auto"/>
            </w:tcBorders>
          </w:tcPr>
          <w:p w:rsidR="00F11941" w:rsidRPr="00D277B1" w:rsidRDefault="00F11941" w:rsidP="00173435">
            <w:pPr>
              <w:rPr>
                <w:rFonts w:ascii="Times New Roman" w:hAnsi="Times New Roman"/>
                <w:sz w:val="28"/>
                <w:szCs w:val="28"/>
              </w:rPr>
            </w:pPr>
            <w:r w:rsidRPr="00D277B1">
              <w:rPr>
                <w:rFonts w:ascii="Times New Roman" w:hAnsi="Times New Roman"/>
                <w:sz w:val="28"/>
                <w:szCs w:val="28"/>
              </w:rPr>
              <w:t>6 дней</w:t>
            </w:r>
          </w:p>
        </w:tc>
      </w:tr>
      <w:tr w:rsidR="00F11941" w:rsidRPr="00D277B1" w:rsidTr="00173435">
        <w:trPr>
          <w:trHeight w:val="874"/>
        </w:trPr>
        <w:tc>
          <w:tcPr>
            <w:tcW w:w="3348" w:type="dxa"/>
            <w:tcBorders>
              <w:top w:val="single" w:sz="4" w:space="0" w:color="auto"/>
              <w:left w:val="single" w:sz="4" w:space="0" w:color="auto"/>
              <w:bottom w:val="single" w:sz="4" w:space="0" w:color="auto"/>
              <w:right w:val="single" w:sz="4" w:space="0" w:color="auto"/>
            </w:tcBorders>
          </w:tcPr>
          <w:p w:rsidR="00F11941" w:rsidRPr="00D277B1" w:rsidRDefault="00F11941" w:rsidP="00173435">
            <w:pPr>
              <w:rPr>
                <w:rFonts w:ascii="Times New Roman" w:hAnsi="Times New Roman"/>
                <w:sz w:val="28"/>
                <w:szCs w:val="28"/>
              </w:rPr>
            </w:pPr>
            <w:r w:rsidRPr="00D277B1">
              <w:rPr>
                <w:rFonts w:ascii="Times New Roman" w:hAnsi="Times New Roman"/>
                <w:sz w:val="28"/>
                <w:szCs w:val="28"/>
              </w:rPr>
              <w:t>Продолжительность уроков</w:t>
            </w:r>
            <w:r w:rsidRPr="00D277B1">
              <w:rPr>
                <w:rFonts w:ascii="Times New Roman" w:hAnsi="Times New Roman"/>
                <w:sz w:val="28"/>
                <w:szCs w:val="28"/>
              </w:rPr>
              <w:tab/>
            </w:r>
          </w:p>
        </w:tc>
        <w:tc>
          <w:tcPr>
            <w:tcW w:w="2160" w:type="dxa"/>
            <w:tcBorders>
              <w:top w:val="single" w:sz="4" w:space="0" w:color="auto"/>
              <w:left w:val="single" w:sz="4" w:space="0" w:color="auto"/>
              <w:bottom w:val="single" w:sz="4" w:space="0" w:color="auto"/>
              <w:right w:val="single" w:sz="4" w:space="0" w:color="auto"/>
            </w:tcBorders>
          </w:tcPr>
          <w:p w:rsidR="00F11941" w:rsidRPr="00D277B1" w:rsidRDefault="00F11941" w:rsidP="00173435">
            <w:pPr>
              <w:rPr>
                <w:rFonts w:ascii="Times New Roman" w:hAnsi="Times New Roman"/>
                <w:sz w:val="28"/>
                <w:szCs w:val="28"/>
              </w:rPr>
            </w:pPr>
            <w:r w:rsidRPr="00D277B1">
              <w:rPr>
                <w:rFonts w:ascii="Times New Roman" w:hAnsi="Times New Roman"/>
                <w:sz w:val="28"/>
                <w:szCs w:val="28"/>
              </w:rPr>
              <w:t xml:space="preserve">35минут-1полугодие -1 </w:t>
            </w:r>
            <w:r w:rsidRPr="00D277B1">
              <w:rPr>
                <w:rFonts w:ascii="Times New Roman" w:hAnsi="Times New Roman"/>
                <w:sz w:val="28"/>
                <w:szCs w:val="28"/>
              </w:rPr>
              <w:lastRenderedPageBreak/>
              <w:t>классы.</w:t>
            </w:r>
          </w:p>
          <w:p w:rsidR="00F11941" w:rsidRPr="00D277B1" w:rsidRDefault="00F11941" w:rsidP="00173435">
            <w:pPr>
              <w:rPr>
                <w:rFonts w:ascii="Times New Roman" w:hAnsi="Times New Roman"/>
                <w:sz w:val="28"/>
                <w:szCs w:val="28"/>
              </w:rPr>
            </w:pPr>
            <w:r w:rsidRPr="00D277B1">
              <w:rPr>
                <w:rFonts w:ascii="Times New Roman" w:hAnsi="Times New Roman"/>
                <w:sz w:val="28"/>
                <w:szCs w:val="28"/>
              </w:rPr>
              <w:t>40 минут</w:t>
            </w:r>
            <w:r w:rsidRPr="00D277B1">
              <w:rPr>
                <w:rFonts w:ascii="Times New Roman" w:hAnsi="Times New Roman"/>
                <w:sz w:val="28"/>
                <w:szCs w:val="28"/>
              </w:rPr>
              <w:tab/>
            </w:r>
          </w:p>
        </w:tc>
        <w:tc>
          <w:tcPr>
            <w:tcW w:w="2160" w:type="dxa"/>
            <w:tcBorders>
              <w:top w:val="single" w:sz="4" w:space="0" w:color="auto"/>
              <w:left w:val="single" w:sz="4" w:space="0" w:color="auto"/>
              <w:bottom w:val="single" w:sz="4" w:space="0" w:color="auto"/>
              <w:right w:val="single" w:sz="4" w:space="0" w:color="auto"/>
            </w:tcBorders>
          </w:tcPr>
          <w:p w:rsidR="00F11941" w:rsidRPr="00D277B1" w:rsidRDefault="00F11941" w:rsidP="00173435">
            <w:pPr>
              <w:rPr>
                <w:rFonts w:ascii="Times New Roman" w:hAnsi="Times New Roman"/>
                <w:sz w:val="28"/>
                <w:szCs w:val="28"/>
              </w:rPr>
            </w:pPr>
            <w:r w:rsidRPr="00D277B1">
              <w:rPr>
                <w:rFonts w:ascii="Times New Roman" w:hAnsi="Times New Roman"/>
                <w:sz w:val="28"/>
                <w:szCs w:val="28"/>
              </w:rPr>
              <w:lastRenderedPageBreak/>
              <w:t>40 минут</w:t>
            </w:r>
            <w:r w:rsidRPr="00D277B1">
              <w:rPr>
                <w:rFonts w:ascii="Times New Roman" w:hAnsi="Times New Roman"/>
                <w:sz w:val="28"/>
                <w:szCs w:val="28"/>
              </w:rPr>
              <w:tab/>
            </w:r>
          </w:p>
          <w:p w:rsidR="00F11941" w:rsidRPr="00D277B1" w:rsidRDefault="00F11941" w:rsidP="00173435">
            <w:pPr>
              <w:rPr>
                <w:rFonts w:ascii="Times New Roman" w:hAnsi="Times New Roman"/>
                <w:sz w:val="28"/>
                <w:szCs w:val="28"/>
              </w:rPr>
            </w:pPr>
          </w:p>
        </w:tc>
        <w:tc>
          <w:tcPr>
            <w:tcW w:w="2160" w:type="dxa"/>
            <w:tcBorders>
              <w:top w:val="single" w:sz="4" w:space="0" w:color="auto"/>
              <w:left w:val="single" w:sz="4" w:space="0" w:color="auto"/>
              <w:bottom w:val="single" w:sz="4" w:space="0" w:color="auto"/>
              <w:right w:val="single" w:sz="4" w:space="0" w:color="auto"/>
            </w:tcBorders>
          </w:tcPr>
          <w:p w:rsidR="00F11941" w:rsidRPr="00D277B1" w:rsidRDefault="00F11941" w:rsidP="00173435">
            <w:pPr>
              <w:rPr>
                <w:rFonts w:ascii="Times New Roman" w:hAnsi="Times New Roman"/>
                <w:sz w:val="28"/>
                <w:szCs w:val="28"/>
              </w:rPr>
            </w:pPr>
            <w:r w:rsidRPr="00D277B1">
              <w:rPr>
                <w:rFonts w:ascii="Times New Roman" w:hAnsi="Times New Roman"/>
                <w:sz w:val="28"/>
                <w:szCs w:val="28"/>
              </w:rPr>
              <w:lastRenderedPageBreak/>
              <w:t>40 минут</w:t>
            </w:r>
          </w:p>
        </w:tc>
      </w:tr>
      <w:tr w:rsidR="00F11941" w:rsidRPr="00D277B1" w:rsidTr="00173435">
        <w:trPr>
          <w:trHeight w:val="874"/>
        </w:trPr>
        <w:tc>
          <w:tcPr>
            <w:tcW w:w="3348" w:type="dxa"/>
            <w:tcBorders>
              <w:top w:val="single" w:sz="4" w:space="0" w:color="auto"/>
              <w:left w:val="single" w:sz="4" w:space="0" w:color="auto"/>
              <w:bottom w:val="single" w:sz="4" w:space="0" w:color="auto"/>
              <w:right w:val="single" w:sz="4" w:space="0" w:color="auto"/>
            </w:tcBorders>
          </w:tcPr>
          <w:p w:rsidR="00F11941" w:rsidRPr="00D277B1" w:rsidRDefault="00F11941" w:rsidP="00173435">
            <w:pPr>
              <w:rPr>
                <w:rFonts w:ascii="Times New Roman" w:hAnsi="Times New Roman"/>
                <w:sz w:val="28"/>
                <w:szCs w:val="28"/>
              </w:rPr>
            </w:pPr>
            <w:r w:rsidRPr="00D277B1">
              <w:rPr>
                <w:rFonts w:ascii="Times New Roman" w:hAnsi="Times New Roman"/>
                <w:sz w:val="28"/>
                <w:szCs w:val="28"/>
              </w:rPr>
              <w:lastRenderedPageBreak/>
              <w:t>Продолжительность перерывов</w:t>
            </w:r>
            <w:r w:rsidRPr="00D277B1">
              <w:rPr>
                <w:rFonts w:ascii="Times New Roman" w:hAnsi="Times New Roman"/>
                <w:sz w:val="28"/>
                <w:szCs w:val="28"/>
              </w:rPr>
              <w:tab/>
            </w:r>
          </w:p>
          <w:p w:rsidR="00F11941" w:rsidRPr="00D277B1" w:rsidRDefault="00F11941" w:rsidP="00173435">
            <w:pPr>
              <w:rPr>
                <w:rFonts w:ascii="Times New Roman" w:hAnsi="Times New Roman"/>
                <w:sz w:val="28"/>
                <w:szCs w:val="28"/>
              </w:rPr>
            </w:pPr>
            <w:r w:rsidRPr="00D277B1">
              <w:rPr>
                <w:rFonts w:ascii="Times New Roman" w:hAnsi="Times New Roman"/>
                <w:sz w:val="28"/>
                <w:szCs w:val="28"/>
              </w:rPr>
              <w:tab/>
            </w:r>
          </w:p>
        </w:tc>
        <w:tc>
          <w:tcPr>
            <w:tcW w:w="2160" w:type="dxa"/>
            <w:tcBorders>
              <w:top w:val="single" w:sz="4" w:space="0" w:color="auto"/>
              <w:left w:val="single" w:sz="4" w:space="0" w:color="auto"/>
              <w:bottom w:val="single" w:sz="4" w:space="0" w:color="auto"/>
              <w:right w:val="single" w:sz="4" w:space="0" w:color="auto"/>
            </w:tcBorders>
          </w:tcPr>
          <w:p w:rsidR="00F11941" w:rsidRPr="00D277B1" w:rsidRDefault="00F11941" w:rsidP="00173435">
            <w:pPr>
              <w:rPr>
                <w:rFonts w:ascii="Times New Roman" w:hAnsi="Times New Roman"/>
                <w:sz w:val="28"/>
                <w:szCs w:val="28"/>
              </w:rPr>
            </w:pPr>
            <w:r w:rsidRPr="00D277B1">
              <w:rPr>
                <w:rFonts w:ascii="Times New Roman" w:hAnsi="Times New Roman"/>
                <w:sz w:val="28"/>
                <w:szCs w:val="28"/>
              </w:rPr>
              <w:t>после 2,3 ур-15 минут, остальные-10 мин.</w:t>
            </w:r>
          </w:p>
        </w:tc>
        <w:tc>
          <w:tcPr>
            <w:tcW w:w="2160" w:type="dxa"/>
            <w:tcBorders>
              <w:top w:val="single" w:sz="4" w:space="0" w:color="auto"/>
              <w:left w:val="single" w:sz="4" w:space="0" w:color="auto"/>
              <w:bottom w:val="single" w:sz="4" w:space="0" w:color="auto"/>
              <w:right w:val="single" w:sz="4" w:space="0" w:color="auto"/>
            </w:tcBorders>
          </w:tcPr>
          <w:p w:rsidR="00F11941" w:rsidRPr="00D277B1" w:rsidRDefault="00F11941" w:rsidP="00173435">
            <w:pPr>
              <w:rPr>
                <w:rFonts w:ascii="Times New Roman" w:hAnsi="Times New Roman"/>
                <w:sz w:val="28"/>
                <w:szCs w:val="28"/>
              </w:rPr>
            </w:pPr>
            <w:r w:rsidRPr="00D277B1">
              <w:rPr>
                <w:rFonts w:ascii="Times New Roman" w:hAnsi="Times New Roman"/>
                <w:sz w:val="28"/>
                <w:szCs w:val="28"/>
              </w:rPr>
              <w:t>после 2,3 ур-15 минут, остальные-10 мин.</w:t>
            </w:r>
          </w:p>
        </w:tc>
        <w:tc>
          <w:tcPr>
            <w:tcW w:w="2160" w:type="dxa"/>
            <w:tcBorders>
              <w:top w:val="single" w:sz="4" w:space="0" w:color="auto"/>
              <w:left w:val="single" w:sz="4" w:space="0" w:color="auto"/>
              <w:bottom w:val="single" w:sz="4" w:space="0" w:color="auto"/>
              <w:right w:val="single" w:sz="4" w:space="0" w:color="auto"/>
            </w:tcBorders>
          </w:tcPr>
          <w:p w:rsidR="00F11941" w:rsidRPr="00D277B1" w:rsidRDefault="00F11941" w:rsidP="00173435">
            <w:pPr>
              <w:rPr>
                <w:rFonts w:ascii="Times New Roman" w:hAnsi="Times New Roman"/>
                <w:sz w:val="28"/>
                <w:szCs w:val="28"/>
              </w:rPr>
            </w:pPr>
            <w:r w:rsidRPr="00D277B1">
              <w:rPr>
                <w:rFonts w:ascii="Times New Roman" w:hAnsi="Times New Roman"/>
                <w:sz w:val="28"/>
                <w:szCs w:val="28"/>
              </w:rPr>
              <w:t>после 2,3 ур-15 минут, остальные-10 мин.</w:t>
            </w:r>
          </w:p>
        </w:tc>
      </w:tr>
      <w:tr w:rsidR="00F11941" w:rsidRPr="00D277B1" w:rsidTr="00173435">
        <w:trPr>
          <w:trHeight w:val="874"/>
        </w:trPr>
        <w:tc>
          <w:tcPr>
            <w:tcW w:w="3348" w:type="dxa"/>
            <w:tcBorders>
              <w:top w:val="single" w:sz="4" w:space="0" w:color="auto"/>
              <w:left w:val="single" w:sz="4" w:space="0" w:color="auto"/>
              <w:bottom w:val="single" w:sz="4" w:space="0" w:color="auto"/>
              <w:right w:val="single" w:sz="4" w:space="0" w:color="auto"/>
            </w:tcBorders>
          </w:tcPr>
          <w:p w:rsidR="00F11941" w:rsidRPr="00D277B1" w:rsidRDefault="00F11941" w:rsidP="00173435">
            <w:pPr>
              <w:rPr>
                <w:rFonts w:ascii="Times New Roman" w:hAnsi="Times New Roman"/>
                <w:sz w:val="28"/>
                <w:szCs w:val="28"/>
              </w:rPr>
            </w:pPr>
            <w:r w:rsidRPr="00D277B1">
              <w:rPr>
                <w:rFonts w:ascii="Times New Roman" w:hAnsi="Times New Roman"/>
                <w:sz w:val="28"/>
                <w:szCs w:val="28"/>
              </w:rPr>
              <w:t>Периодичность проведения промежуточной аттестации обучающихся</w:t>
            </w:r>
          </w:p>
        </w:tc>
        <w:tc>
          <w:tcPr>
            <w:tcW w:w="2160" w:type="dxa"/>
            <w:tcBorders>
              <w:top w:val="single" w:sz="4" w:space="0" w:color="auto"/>
              <w:left w:val="single" w:sz="4" w:space="0" w:color="auto"/>
              <w:bottom w:val="single" w:sz="4" w:space="0" w:color="auto"/>
              <w:right w:val="single" w:sz="4" w:space="0" w:color="auto"/>
            </w:tcBorders>
          </w:tcPr>
          <w:p w:rsidR="00F11941" w:rsidRPr="00D277B1" w:rsidRDefault="00F11941" w:rsidP="00173435">
            <w:pPr>
              <w:rPr>
                <w:rFonts w:ascii="Times New Roman" w:hAnsi="Times New Roman"/>
                <w:sz w:val="28"/>
                <w:szCs w:val="28"/>
              </w:rPr>
            </w:pPr>
            <w:r w:rsidRPr="00D277B1">
              <w:rPr>
                <w:rFonts w:ascii="Times New Roman" w:hAnsi="Times New Roman"/>
                <w:sz w:val="28"/>
                <w:szCs w:val="28"/>
              </w:rPr>
              <w:t>по четвертям</w:t>
            </w:r>
          </w:p>
        </w:tc>
        <w:tc>
          <w:tcPr>
            <w:tcW w:w="2160" w:type="dxa"/>
            <w:tcBorders>
              <w:top w:val="single" w:sz="4" w:space="0" w:color="auto"/>
              <w:left w:val="single" w:sz="4" w:space="0" w:color="auto"/>
              <w:bottom w:val="single" w:sz="4" w:space="0" w:color="auto"/>
              <w:right w:val="single" w:sz="4" w:space="0" w:color="auto"/>
            </w:tcBorders>
          </w:tcPr>
          <w:p w:rsidR="00F11941" w:rsidRPr="00D277B1" w:rsidRDefault="00F11941" w:rsidP="00173435">
            <w:pPr>
              <w:rPr>
                <w:rFonts w:ascii="Times New Roman" w:hAnsi="Times New Roman"/>
                <w:sz w:val="28"/>
                <w:szCs w:val="28"/>
              </w:rPr>
            </w:pPr>
            <w:r w:rsidRPr="00D277B1">
              <w:rPr>
                <w:rFonts w:ascii="Times New Roman" w:hAnsi="Times New Roman"/>
                <w:sz w:val="28"/>
                <w:szCs w:val="28"/>
              </w:rPr>
              <w:t>по четвертям</w:t>
            </w:r>
            <w:r w:rsidRPr="00D277B1">
              <w:rPr>
                <w:rFonts w:ascii="Times New Roman" w:hAnsi="Times New Roman"/>
                <w:sz w:val="28"/>
                <w:szCs w:val="28"/>
              </w:rPr>
              <w:tab/>
            </w:r>
          </w:p>
          <w:p w:rsidR="00F11941" w:rsidRPr="00D277B1" w:rsidRDefault="00F11941" w:rsidP="00173435">
            <w:pPr>
              <w:rPr>
                <w:rFonts w:ascii="Times New Roman" w:hAnsi="Times New Roman"/>
                <w:sz w:val="28"/>
                <w:szCs w:val="28"/>
              </w:rPr>
            </w:pPr>
          </w:p>
        </w:tc>
        <w:tc>
          <w:tcPr>
            <w:tcW w:w="2160" w:type="dxa"/>
            <w:tcBorders>
              <w:top w:val="single" w:sz="4" w:space="0" w:color="auto"/>
              <w:left w:val="single" w:sz="4" w:space="0" w:color="auto"/>
              <w:bottom w:val="single" w:sz="4" w:space="0" w:color="auto"/>
              <w:right w:val="single" w:sz="4" w:space="0" w:color="auto"/>
            </w:tcBorders>
          </w:tcPr>
          <w:p w:rsidR="00F11941" w:rsidRPr="00D277B1" w:rsidRDefault="00F11941" w:rsidP="00173435">
            <w:pPr>
              <w:rPr>
                <w:rFonts w:ascii="Times New Roman" w:hAnsi="Times New Roman"/>
                <w:sz w:val="28"/>
                <w:szCs w:val="28"/>
              </w:rPr>
            </w:pPr>
            <w:r w:rsidRPr="00D277B1">
              <w:rPr>
                <w:rFonts w:ascii="Times New Roman" w:hAnsi="Times New Roman"/>
                <w:sz w:val="28"/>
                <w:szCs w:val="28"/>
              </w:rPr>
              <w:t>по   полугодиям</w:t>
            </w:r>
          </w:p>
        </w:tc>
      </w:tr>
    </w:tbl>
    <w:p w:rsidR="00F11941" w:rsidRPr="00D277B1" w:rsidRDefault="00F11941" w:rsidP="00F11941">
      <w:pPr>
        <w:rPr>
          <w:rFonts w:ascii="Times New Roman" w:hAnsi="Times New Roman"/>
          <w:sz w:val="28"/>
          <w:szCs w:val="28"/>
        </w:rPr>
      </w:pPr>
    </w:p>
    <w:p w:rsidR="00F11941" w:rsidRPr="0041439D" w:rsidRDefault="00F11941" w:rsidP="00F11941">
      <w:pPr>
        <w:rPr>
          <w:rFonts w:ascii="Times New Roman" w:hAnsi="Times New Roman"/>
          <w:sz w:val="28"/>
          <w:szCs w:val="28"/>
        </w:rPr>
      </w:pPr>
      <w:r w:rsidRPr="0041439D">
        <w:rPr>
          <w:rFonts w:ascii="Times New Roman" w:hAnsi="Times New Roman"/>
          <w:sz w:val="28"/>
          <w:szCs w:val="28"/>
        </w:rPr>
        <w:t>Фактическая  численность  обучающихся  на  конец  2014-2015     учебного  года  -  758,  проектная  -  700  человек. В настоящий момент в школе обучается 758 учащихся, созданы 33 класса-комплекта.  Средняя наполняемость классов - 24 человека.</w:t>
      </w:r>
    </w:p>
    <w:tbl>
      <w:tblPr>
        <w:tblW w:w="98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17"/>
        <w:gridCol w:w="818"/>
        <w:gridCol w:w="818"/>
        <w:gridCol w:w="818"/>
        <w:gridCol w:w="818"/>
        <w:gridCol w:w="817"/>
        <w:gridCol w:w="818"/>
        <w:gridCol w:w="817"/>
        <w:gridCol w:w="876"/>
        <w:gridCol w:w="1219"/>
        <w:gridCol w:w="1219"/>
      </w:tblGrid>
      <w:tr w:rsidR="00F11941" w:rsidRPr="00D277B1" w:rsidTr="00173435">
        <w:trPr>
          <w:trHeight w:val="333"/>
        </w:trPr>
        <w:tc>
          <w:tcPr>
            <w:tcW w:w="816" w:type="dxa"/>
            <w:tcBorders>
              <w:top w:val="single" w:sz="4" w:space="0" w:color="auto"/>
              <w:left w:val="single" w:sz="4" w:space="0" w:color="auto"/>
              <w:bottom w:val="single" w:sz="4" w:space="0" w:color="auto"/>
              <w:right w:val="single" w:sz="4" w:space="0" w:color="auto"/>
            </w:tcBorders>
          </w:tcPr>
          <w:p w:rsidR="00F11941" w:rsidRPr="00D277B1" w:rsidRDefault="00F11941" w:rsidP="00173435">
            <w:pPr>
              <w:widowControl w:val="0"/>
              <w:autoSpaceDE w:val="0"/>
              <w:autoSpaceDN w:val="0"/>
              <w:adjustRightInd w:val="0"/>
              <w:spacing w:after="0" w:line="240" w:lineRule="auto"/>
              <w:rPr>
                <w:rFonts w:ascii="Times New Roman" w:hAnsi="Times New Roman"/>
                <w:sz w:val="28"/>
                <w:szCs w:val="28"/>
              </w:rPr>
            </w:pPr>
            <w:r w:rsidRPr="00D277B1">
              <w:rPr>
                <w:rFonts w:ascii="Times New Roman" w:hAnsi="Times New Roman"/>
                <w:sz w:val="28"/>
                <w:szCs w:val="28"/>
              </w:rPr>
              <w:t>1кл.</w:t>
            </w:r>
          </w:p>
        </w:tc>
        <w:tc>
          <w:tcPr>
            <w:tcW w:w="817" w:type="dxa"/>
            <w:tcBorders>
              <w:top w:val="single" w:sz="4" w:space="0" w:color="auto"/>
              <w:left w:val="single" w:sz="4" w:space="0" w:color="auto"/>
              <w:bottom w:val="single" w:sz="4" w:space="0" w:color="auto"/>
              <w:right w:val="single" w:sz="4" w:space="0" w:color="auto"/>
            </w:tcBorders>
          </w:tcPr>
          <w:p w:rsidR="00F11941" w:rsidRPr="00D277B1" w:rsidRDefault="00F11941" w:rsidP="00173435">
            <w:pPr>
              <w:widowControl w:val="0"/>
              <w:autoSpaceDE w:val="0"/>
              <w:autoSpaceDN w:val="0"/>
              <w:adjustRightInd w:val="0"/>
              <w:spacing w:after="0" w:line="240" w:lineRule="auto"/>
              <w:rPr>
                <w:rFonts w:ascii="Times New Roman" w:hAnsi="Times New Roman"/>
                <w:sz w:val="28"/>
                <w:szCs w:val="28"/>
              </w:rPr>
            </w:pPr>
            <w:r w:rsidRPr="00D277B1">
              <w:rPr>
                <w:rFonts w:ascii="Times New Roman" w:hAnsi="Times New Roman"/>
                <w:sz w:val="28"/>
                <w:szCs w:val="28"/>
              </w:rPr>
              <w:t>2кл.</w:t>
            </w:r>
          </w:p>
        </w:tc>
        <w:tc>
          <w:tcPr>
            <w:tcW w:w="817" w:type="dxa"/>
            <w:tcBorders>
              <w:top w:val="single" w:sz="4" w:space="0" w:color="auto"/>
              <w:left w:val="single" w:sz="4" w:space="0" w:color="auto"/>
              <w:bottom w:val="single" w:sz="4" w:space="0" w:color="auto"/>
              <w:right w:val="single" w:sz="4" w:space="0" w:color="auto"/>
            </w:tcBorders>
          </w:tcPr>
          <w:p w:rsidR="00F11941" w:rsidRPr="00D277B1" w:rsidRDefault="00F11941" w:rsidP="00173435">
            <w:pPr>
              <w:widowControl w:val="0"/>
              <w:autoSpaceDE w:val="0"/>
              <w:autoSpaceDN w:val="0"/>
              <w:adjustRightInd w:val="0"/>
              <w:spacing w:after="0" w:line="240" w:lineRule="auto"/>
              <w:rPr>
                <w:rFonts w:ascii="Times New Roman" w:hAnsi="Times New Roman"/>
                <w:sz w:val="28"/>
                <w:szCs w:val="28"/>
              </w:rPr>
            </w:pPr>
            <w:r w:rsidRPr="00D277B1">
              <w:rPr>
                <w:rFonts w:ascii="Times New Roman" w:hAnsi="Times New Roman"/>
                <w:sz w:val="28"/>
                <w:szCs w:val="28"/>
              </w:rPr>
              <w:t>3 кл.</w:t>
            </w:r>
          </w:p>
        </w:tc>
        <w:tc>
          <w:tcPr>
            <w:tcW w:w="818" w:type="dxa"/>
            <w:tcBorders>
              <w:top w:val="single" w:sz="4" w:space="0" w:color="auto"/>
              <w:left w:val="single" w:sz="4" w:space="0" w:color="auto"/>
              <w:bottom w:val="single" w:sz="4" w:space="0" w:color="auto"/>
              <w:right w:val="single" w:sz="4" w:space="0" w:color="auto"/>
            </w:tcBorders>
          </w:tcPr>
          <w:p w:rsidR="00F11941" w:rsidRPr="00D277B1" w:rsidRDefault="00F11941" w:rsidP="00173435">
            <w:pPr>
              <w:widowControl w:val="0"/>
              <w:autoSpaceDE w:val="0"/>
              <w:autoSpaceDN w:val="0"/>
              <w:adjustRightInd w:val="0"/>
              <w:spacing w:after="0" w:line="240" w:lineRule="auto"/>
              <w:rPr>
                <w:rFonts w:ascii="Times New Roman" w:hAnsi="Times New Roman"/>
                <w:sz w:val="28"/>
                <w:szCs w:val="28"/>
              </w:rPr>
            </w:pPr>
            <w:r w:rsidRPr="00D277B1">
              <w:rPr>
                <w:rFonts w:ascii="Times New Roman" w:hAnsi="Times New Roman"/>
                <w:sz w:val="28"/>
                <w:szCs w:val="28"/>
              </w:rPr>
              <w:t>4 кл.</w:t>
            </w:r>
          </w:p>
        </w:tc>
        <w:tc>
          <w:tcPr>
            <w:tcW w:w="818" w:type="dxa"/>
            <w:tcBorders>
              <w:top w:val="single" w:sz="4" w:space="0" w:color="auto"/>
              <w:left w:val="single" w:sz="4" w:space="0" w:color="auto"/>
              <w:bottom w:val="single" w:sz="4" w:space="0" w:color="auto"/>
              <w:right w:val="single" w:sz="4" w:space="0" w:color="auto"/>
            </w:tcBorders>
          </w:tcPr>
          <w:p w:rsidR="00F11941" w:rsidRPr="00D277B1" w:rsidRDefault="00F11941" w:rsidP="00173435">
            <w:pPr>
              <w:widowControl w:val="0"/>
              <w:autoSpaceDE w:val="0"/>
              <w:autoSpaceDN w:val="0"/>
              <w:adjustRightInd w:val="0"/>
              <w:spacing w:after="0" w:line="240" w:lineRule="auto"/>
              <w:rPr>
                <w:rFonts w:ascii="Times New Roman" w:hAnsi="Times New Roman"/>
                <w:sz w:val="28"/>
                <w:szCs w:val="28"/>
              </w:rPr>
            </w:pPr>
            <w:r w:rsidRPr="00D277B1">
              <w:rPr>
                <w:rFonts w:ascii="Times New Roman" w:hAnsi="Times New Roman"/>
                <w:sz w:val="28"/>
                <w:szCs w:val="28"/>
              </w:rPr>
              <w:t>5 кл.</w:t>
            </w:r>
          </w:p>
        </w:tc>
        <w:tc>
          <w:tcPr>
            <w:tcW w:w="817" w:type="dxa"/>
            <w:tcBorders>
              <w:top w:val="single" w:sz="4" w:space="0" w:color="auto"/>
              <w:left w:val="single" w:sz="4" w:space="0" w:color="auto"/>
              <w:bottom w:val="single" w:sz="4" w:space="0" w:color="auto"/>
              <w:right w:val="single" w:sz="4" w:space="0" w:color="auto"/>
            </w:tcBorders>
          </w:tcPr>
          <w:p w:rsidR="00F11941" w:rsidRPr="00D277B1" w:rsidRDefault="00F11941" w:rsidP="00173435">
            <w:pPr>
              <w:widowControl w:val="0"/>
              <w:autoSpaceDE w:val="0"/>
              <w:autoSpaceDN w:val="0"/>
              <w:adjustRightInd w:val="0"/>
              <w:spacing w:after="0" w:line="240" w:lineRule="auto"/>
              <w:rPr>
                <w:rFonts w:ascii="Times New Roman" w:hAnsi="Times New Roman"/>
                <w:sz w:val="28"/>
                <w:szCs w:val="28"/>
              </w:rPr>
            </w:pPr>
            <w:r w:rsidRPr="00D277B1">
              <w:rPr>
                <w:rFonts w:ascii="Times New Roman" w:hAnsi="Times New Roman"/>
                <w:sz w:val="28"/>
                <w:szCs w:val="28"/>
              </w:rPr>
              <w:t>6 кл.</w:t>
            </w:r>
          </w:p>
        </w:tc>
        <w:tc>
          <w:tcPr>
            <w:tcW w:w="818" w:type="dxa"/>
            <w:tcBorders>
              <w:top w:val="single" w:sz="4" w:space="0" w:color="auto"/>
              <w:left w:val="single" w:sz="4" w:space="0" w:color="auto"/>
              <w:bottom w:val="single" w:sz="4" w:space="0" w:color="auto"/>
              <w:right w:val="single" w:sz="4" w:space="0" w:color="auto"/>
            </w:tcBorders>
          </w:tcPr>
          <w:p w:rsidR="00F11941" w:rsidRPr="00D277B1" w:rsidRDefault="00F11941" w:rsidP="00173435">
            <w:pPr>
              <w:widowControl w:val="0"/>
              <w:autoSpaceDE w:val="0"/>
              <w:autoSpaceDN w:val="0"/>
              <w:adjustRightInd w:val="0"/>
              <w:spacing w:after="0" w:line="240" w:lineRule="auto"/>
              <w:rPr>
                <w:rFonts w:ascii="Times New Roman" w:hAnsi="Times New Roman"/>
                <w:sz w:val="28"/>
                <w:szCs w:val="28"/>
              </w:rPr>
            </w:pPr>
            <w:r w:rsidRPr="00D277B1">
              <w:rPr>
                <w:rFonts w:ascii="Times New Roman" w:hAnsi="Times New Roman"/>
                <w:sz w:val="28"/>
                <w:szCs w:val="28"/>
              </w:rPr>
              <w:t>7 кл.</w:t>
            </w:r>
          </w:p>
        </w:tc>
        <w:tc>
          <w:tcPr>
            <w:tcW w:w="817" w:type="dxa"/>
            <w:tcBorders>
              <w:top w:val="single" w:sz="4" w:space="0" w:color="auto"/>
              <w:left w:val="single" w:sz="4" w:space="0" w:color="auto"/>
              <w:bottom w:val="single" w:sz="4" w:space="0" w:color="auto"/>
              <w:right w:val="single" w:sz="4" w:space="0" w:color="auto"/>
            </w:tcBorders>
          </w:tcPr>
          <w:p w:rsidR="00F11941" w:rsidRPr="00D277B1" w:rsidRDefault="00F11941" w:rsidP="00173435">
            <w:pPr>
              <w:widowControl w:val="0"/>
              <w:autoSpaceDE w:val="0"/>
              <w:autoSpaceDN w:val="0"/>
              <w:adjustRightInd w:val="0"/>
              <w:spacing w:after="0" w:line="240" w:lineRule="auto"/>
              <w:rPr>
                <w:rFonts w:ascii="Times New Roman" w:hAnsi="Times New Roman"/>
                <w:sz w:val="28"/>
                <w:szCs w:val="28"/>
              </w:rPr>
            </w:pPr>
            <w:r w:rsidRPr="00D277B1">
              <w:rPr>
                <w:rFonts w:ascii="Times New Roman" w:hAnsi="Times New Roman"/>
                <w:sz w:val="28"/>
                <w:szCs w:val="28"/>
              </w:rPr>
              <w:t>8 кл.</w:t>
            </w:r>
          </w:p>
        </w:tc>
        <w:tc>
          <w:tcPr>
            <w:tcW w:w="876" w:type="dxa"/>
            <w:tcBorders>
              <w:top w:val="single" w:sz="4" w:space="0" w:color="auto"/>
              <w:left w:val="single" w:sz="4" w:space="0" w:color="auto"/>
              <w:bottom w:val="single" w:sz="4" w:space="0" w:color="auto"/>
              <w:right w:val="single" w:sz="4" w:space="0" w:color="auto"/>
            </w:tcBorders>
          </w:tcPr>
          <w:p w:rsidR="00F11941" w:rsidRPr="00D277B1" w:rsidRDefault="00F11941" w:rsidP="00173435">
            <w:pPr>
              <w:widowControl w:val="0"/>
              <w:autoSpaceDE w:val="0"/>
              <w:autoSpaceDN w:val="0"/>
              <w:adjustRightInd w:val="0"/>
              <w:spacing w:after="0" w:line="240" w:lineRule="auto"/>
              <w:rPr>
                <w:rFonts w:ascii="Times New Roman" w:hAnsi="Times New Roman"/>
                <w:sz w:val="28"/>
                <w:szCs w:val="28"/>
              </w:rPr>
            </w:pPr>
            <w:r w:rsidRPr="00D277B1">
              <w:rPr>
                <w:rFonts w:ascii="Times New Roman" w:hAnsi="Times New Roman"/>
                <w:sz w:val="28"/>
                <w:szCs w:val="28"/>
              </w:rPr>
              <w:t>9 кл.</w:t>
            </w:r>
          </w:p>
        </w:tc>
        <w:tc>
          <w:tcPr>
            <w:tcW w:w="1218" w:type="dxa"/>
            <w:tcBorders>
              <w:top w:val="single" w:sz="4" w:space="0" w:color="auto"/>
              <w:left w:val="single" w:sz="4" w:space="0" w:color="auto"/>
              <w:bottom w:val="single" w:sz="4" w:space="0" w:color="auto"/>
              <w:right w:val="single" w:sz="4" w:space="0" w:color="auto"/>
            </w:tcBorders>
          </w:tcPr>
          <w:p w:rsidR="00F11941" w:rsidRPr="00D277B1" w:rsidRDefault="00F11941" w:rsidP="00173435">
            <w:pPr>
              <w:widowControl w:val="0"/>
              <w:autoSpaceDE w:val="0"/>
              <w:autoSpaceDN w:val="0"/>
              <w:adjustRightInd w:val="0"/>
              <w:spacing w:after="0" w:line="240" w:lineRule="auto"/>
              <w:rPr>
                <w:rFonts w:ascii="Times New Roman" w:hAnsi="Times New Roman"/>
                <w:sz w:val="28"/>
                <w:szCs w:val="28"/>
              </w:rPr>
            </w:pPr>
            <w:r w:rsidRPr="00D277B1">
              <w:rPr>
                <w:rFonts w:ascii="Times New Roman" w:hAnsi="Times New Roman"/>
                <w:sz w:val="28"/>
                <w:szCs w:val="28"/>
              </w:rPr>
              <w:t>10 кл.</w:t>
            </w:r>
          </w:p>
        </w:tc>
        <w:tc>
          <w:tcPr>
            <w:tcW w:w="1218" w:type="dxa"/>
            <w:tcBorders>
              <w:top w:val="single" w:sz="4" w:space="0" w:color="auto"/>
              <w:left w:val="single" w:sz="4" w:space="0" w:color="auto"/>
              <w:bottom w:val="single" w:sz="4" w:space="0" w:color="auto"/>
              <w:right w:val="single" w:sz="4" w:space="0" w:color="auto"/>
            </w:tcBorders>
          </w:tcPr>
          <w:p w:rsidR="00F11941" w:rsidRPr="00D277B1" w:rsidRDefault="00F11941" w:rsidP="00173435">
            <w:pPr>
              <w:widowControl w:val="0"/>
              <w:autoSpaceDE w:val="0"/>
              <w:autoSpaceDN w:val="0"/>
              <w:adjustRightInd w:val="0"/>
              <w:spacing w:after="0" w:line="240" w:lineRule="auto"/>
              <w:rPr>
                <w:rFonts w:ascii="Times New Roman" w:hAnsi="Times New Roman"/>
                <w:sz w:val="28"/>
                <w:szCs w:val="28"/>
              </w:rPr>
            </w:pPr>
            <w:r w:rsidRPr="00D277B1">
              <w:rPr>
                <w:rFonts w:ascii="Times New Roman" w:hAnsi="Times New Roman"/>
                <w:sz w:val="28"/>
                <w:szCs w:val="28"/>
              </w:rPr>
              <w:t>11 кл.</w:t>
            </w:r>
          </w:p>
        </w:tc>
      </w:tr>
      <w:tr w:rsidR="00F11941" w:rsidRPr="00D277B1" w:rsidTr="00173435">
        <w:trPr>
          <w:trHeight w:val="349"/>
        </w:trPr>
        <w:tc>
          <w:tcPr>
            <w:tcW w:w="816" w:type="dxa"/>
            <w:tcBorders>
              <w:top w:val="single" w:sz="4" w:space="0" w:color="auto"/>
              <w:left w:val="single" w:sz="4" w:space="0" w:color="auto"/>
              <w:bottom w:val="single" w:sz="4" w:space="0" w:color="auto"/>
              <w:right w:val="single" w:sz="4" w:space="0" w:color="auto"/>
            </w:tcBorders>
          </w:tcPr>
          <w:p w:rsidR="00F11941" w:rsidRPr="00D277B1" w:rsidRDefault="00F11941" w:rsidP="00173435">
            <w:pPr>
              <w:widowControl w:val="0"/>
              <w:autoSpaceDE w:val="0"/>
              <w:autoSpaceDN w:val="0"/>
              <w:adjustRightInd w:val="0"/>
              <w:spacing w:after="0" w:line="240" w:lineRule="auto"/>
              <w:rPr>
                <w:rFonts w:ascii="Times New Roman" w:hAnsi="Times New Roman"/>
                <w:sz w:val="28"/>
                <w:szCs w:val="28"/>
              </w:rPr>
            </w:pPr>
            <w:r w:rsidRPr="00D277B1">
              <w:rPr>
                <w:rFonts w:ascii="Times New Roman" w:hAnsi="Times New Roman"/>
                <w:sz w:val="28"/>
                <w:szCs w:val="28"/>
              </w:rPr>
              <w:t>4</w:t>
            </w:r>
          </w:p>
        </w:tc>
        <w:tc>
          <w:tcPr>
            <w:tcW w:w="817" w:type="dxa"/>
            <w:tcBorders>
              <w:top w:val="single" w:sz="4" w:space="0" w:color="auto"/>
              <w:left w:val="single" w:sz="4" w:space="0" w:color="auto"/>
              <w:bottom w:val="single" w:sz="4" w:space="0" w:color="auto"/>
              <w:right w:val="single" w:sz="4" w:space="0" w:color="auto"/>
            </w:tcBorders>
          </w:tcPr>
          <w:p w:rsidR="00F11941" w:rsidRPr="00D277B1" w:rsidRDefault="00F11941" w:rsidP="00173435">
            <w:pPr>
              <w:widowControl w:val="0"/>
              <w:autoSpaceDE w:val="0"/>
              <w:autoSpaceDN w:val="0"/>
              <w:adjustRightInd w:val="0"/>
              <w:spacing w:after="0" w:line="240" w:lineRule="auto"/>
              <w:rPr>
                <w:rFonts w:ascii="Times New Roman" w:hAnsi="Times New Roman"/>
                <w:sz w:val="28"/>
                <w:szCs w:val="28"/>
              </w:rPr>
            </w:pPr>
            <w:r w:rsidRPr="00D277B1">
              <w:rPr>
                <w:rFonts w:ascii="Times New Roman" w:hAnsi="Times New Roman"/>
                <w:sz w:val="28"/>
                <w:szCs w:val="28"/>
              </w:rPr>
              <w:t>3</w:t>
            </w:r>
          </w:p>
        </w:tc>
        <w:tc>
          <w:tcPr>
            <w:tcW w:w="817" w:type="dxa"/>
            <w:tcBorders>
              <w:top w:val="single" w:sz="4" w:space="0" w:color="auto"/>
              <w:left w:val="single" w:sz="4" w:space="0" w:color="auto"/>
              <w:bottom w:val="single" w:sz="4" w:space="0" w:color="auto"/>
              <w:right w:val="single" w:sz="4" w:space="0" w:color="auto"/>
            </w:tcBorders>
          </w:tcPr>
          <w:p w:rsidR="00F11941" w:rsidRPr="00D277B1" w:rsidRDefault="00F11941" w:rsidP="00173435">
            <w:pPr>
              <w:widowControl w:val="0"/>
              <w:autoSpaceDE w:val="0"/>
              <w:autoSpaceDN w:val="0"/>
              <w:adjustRightInd w:val="0"/>
              <w:spacing w:after="0" w:line="240" w:lineRule="auto"/>
              <w:rPr>
                <w:rFonts w:ascii="Times New Roman" w:hAnsi="Times New Roman"/>
                <w:sz w:val="28"/>
                <w:szCs w:val="28"/>
              </w:rPr>
            </w:pPr>
            <w:r w:rsidRPr="00D277B1">
              <w:rPr>
                <w:rFonts w:ascii="Times New Roman" w:hAnsi="Times New Roman"/>
                <w:sz w:val="28"/>
                <w:szCs w:val="28"/>
              </w:rPr>
              <w:t>3</w:t>
            </w:r>
          </w:p>
        </w:tc>
        <w:tc>
          <w:tcPr>
            <w:tcW w:w="818" w:type="dxa"/>
            <w:tcBorders>
              <w:top w:val="single" w:sz="4" w:space="0" w:color="auto"/>
              <w:left w:val="single" w:sz="4" w:space="0" w:color="auto"/>
              <w:bottom w:val="single" w:sz="4" w:space="0" w:color="auto"/>
              <w:right w:val="single" w:sz="4" w:space="0" w:color="auto"/>
            </w:tcBorders>
          </w:tcPr>
          <w:p w:rsidR="00F11941" w:rsidRPr="00D277B1" w:rsidRDefault="00F11941" w:rsidP="00173435">
            <w:pPr>
              <w:widowControl w:val="0"/>
              <w:autoSpaceDE w:val="0"/>
              <w:autoSpaceDN w:val="0"/>
              <w:adjustRightInd w:val="0"/>
              <w:spacing w:after="0" w:line="240" w:lineRule="auto"/>
              <w:rPr>
                <w:rFonts w:ascii="Times New Roman" w:hAnsi="Times New Roman"/>
                <w:sz w:val="28"/>
                <w:szCs w:val="28"/>
              </w:rPr>
            </w:pPr>
            <w:r w:rsidRPr="00D277B1">
              <w:rPr>
                <w:rFonts w:ascii="Times New Roman" w:hAnsi="Times New Roman"/>
                <w:sz w:val="28"/>
                <w:szCs w:val="28"/>
              </w:rPr>
              <w:t>4</w:t>
            </w:r>
          </w:p>
        </w:tc>
        <w:tc>
          <w:tcPr>
            <w:tcW w:w="818" w:type="dxa"/>
            <w:tcBorders>
              <w:top w:val="single" w:sz="4" w:space="0" w:color="auto"/>
              <w:left w:val="single" w:sz="4" w:space="0" w:color="auto"/>
              <w:bottom w:val="single" w:sz="4" w:space="0" w:color="auto"/>
              <w:right w:val="single" w:sz="4" w:space="0" w:color="auto"/>
            </w:tcBorders>
          </w:tcPr>
          <w:p w:rsidR="00F11941" w:rsidRPr="00D277B1" w:rsidRDefault="00F11941" w:rsidP="00173435">
            <w:pPr>
              <w:widowControl w:val="0"/>
              <w:autoSpaceDE w:val="0"/>
              <w:autoSpaceDN w:val="0"/>
              <w:adjustRightInd w:val="0"/>
              <w:spacing w:after="0" w:line="240" w:lineRule="auto"/>
              <w:rPr>
                <w:rFonts w:ascii="Times New Roman" w:hAnsi="Times New Roman"/>
                <w:sz w:val="28"/>
                <w:szCs w:val="28"/>
              </w:rPr>
            </w:pPr>
            <w:r w:rsidRPr="00D277B1">
              <w:rPr>
                <w:rFonts w:ascii="Times New Roman" w:hAnsi="Times New Roman"/>
                <w:sz w:val="28"/>
                <w:szCs w:val="28"/>
              </w:rPr>
              <w:t>4</w:t>
            </w:r>
          </w:p>
        </w:tc>
        <w:tc>
          <w:tcPr>
            <w:tcW w:w="817" w:type="dxa"/>
            <w:tcBorders>
              <w:top w:val="single" w:sz="4" w:space="0" w:color="auto"/>
              <w:left w:val="single" w:sz="4" w:space="0" w:color="auto"/>
              <w:bottom w:val="single" w:sz="4" w:space="0" w:color="auto"/>
              <w:right w:val="single" w:sz="4" w:space="0" w:color="auto"/>
            </w:tcBorders>
          </w:tcPr>
          <w:p w:rsidR="00F11941" w:rsidRPr="00D277B1" w:rsidRDefault="00F11941" w:rsidP="00173435">
            <w:pPr>
              <w:widowControl w:val="0"/>
              <w:autoSpaceDE w:val="0"/>
              <w:autoSpaceDN w:val="0"/>
              <w:adjustRightInd w:val="0"/>
              <w:spacing w:after="0" w:line="240" w:lineRule="auto"/>
              <w:rPr>
                <w:rFonts w:ascii="Times New Roman" w:hAnsi="Times New Roman"/>
                <w:sz w:val="28"/>
                <w:szCs w:val="28"/>
              </w:rPr>
            </w:pPr>
            <w:r w:rsidRPr="00D277B1">
              <w:rPr>
                <w:rFonts w:ascii="Times New Roman" w:hAnsi="Times New Roman"/>
                <w:sz w:val="28"/>
                <w:szCs w:val="28"/>
              </w:rPr>
              <w:t>3</w:t>
            </w:r>
          </w:p>
        </w:tc>
        <w:tc>
          <w:tcPr>
            <w:tcW w:w="818" w:type="dxa"/>
            <w:tcBorders>
              <w:top w:val="single" w:sz="4" w:space="0" w:color="auto"/>
              <w:left w:val="single" w:sz="4" w:space="0" w:color="auto"/>
              <w:bottom w:val="single" w:sz="4" w:space="0" w:color="auto"/>
              <w:right w:val="single" w:sz="4" w:space="0" w:color="auto"/>
            </w:tcBorders>
          </w:tcPr>
          <w:p w:rsidR="00F11941" w:rsidRPr="00D277B1" w:rsidRDefault="00F11941" w:rsidP="00173435">
            <w:pPr>
              <w:widowControl w:val="0"/>
              <w:autoSpaceDE w:val="0"/>
              <w:autoSpaceDN w:val="0"/>
              <w:adjustRightInd w:val="0"/>
              <w:spacing w:after="0" w:line="240" w:lineRule="auto"/>
              <w:rPr>
                <w:rFonts w:ascii="Times New Roman" w:hAnsi="Times New Roman"/>
                <w:sz w:val="28"/>
                <w:szCs w:val="28"/>
              </w:rPr>
            </w:pPr>
            <w:r w:rsidRPr="00D277B1">
              <w:rPr>
                <w:rFonts w:ascii="Times New Roman" w:hAnsi="Times New Roman"/>
                <w:sz w:val="28"/>
                <w:szCs w:val="28"/>
              </w:rPr>
              <w:t>3</w:t>
            </w:r>
          </w:p>
        </w:tc>
        <w:tc>
          <w:tcPr>
            <w:tcW w:w="817" w:type="dxa"/>
            <w:tcBorders>
              <w:top w:val="single" w:sz="4" w:space="0" w:color="auto"/>
              <w:left w:val="single" w:sz="4" w:space="0" w:color="auto"/>
              <w:bottom w:val="single" w:sz="4" w:space="0" w:color="auto"/>
              <w:right w:val="single" w:sz="4" w:space="0" w:color="auto"/>
            </w:tcBorders>
          </w:tcPr>
          <w:p w:rsidR="00F11941" w:rsidRPr="00D277B1" w:rsidRDefault="00F11941" w:rsidP="00173435">
            <w:pPr>
              <w:widowControl w:val="0"/>
              <w:autoSpaceDE w:val="0"/>
              <w:autoSpaceDN w:val="0"/>
              <w:adjustRightInd w:val="0"/>
              <w:spacing w:after="0" w:line="240" w:lineRule="auto"/>
              <w:rPr>
                <w:rFonts w:ascii="Times New Roman" w:hAnsi="Times New Roman"/>
                <w:sz w:val="28"/>
                <w:szCs w:val="28"/>
              </w:rPr>
            </w:pPr>
            <w:r w:rsidRPr="00D277B1">
              <w:rPr>
                <w:rFonts w:ascii="Times New Roman" w:hAnsi="Times New Roman"/>
                <w:sz w:val="28"/>
                <w:szCs w:val="28"/>
              </w:rPr>
              <w:t>3</w:t>
            </w:r>
          </w:p>
        </w:tc>
        <w:tc>
          <w:tcPr>
            <w:tcW w:w="876" w:type="dxa"/>
            <w:tcBorders>
              <w:top w:val="single" w:sz="4" w:space="0" w:color="auto"/>
              <w:left w:val="single" w:sz="4" w:space="0" w:color="auto"/>
              <w:bottom w:val="single" w:sz="4" w:space="0" w:color="auto"/>
              <w:right w:val="single" w:sz="4" w:space="0" w:color="auto"/>
            </w:tcBorders>
          </w:tcPr>
          <w:p w:rsidR="00F11941" w:rsidRPr="00D277B1" w:rsidRDefault="00F11941" w:rsidP="00173435">
            <w:pPr>
              <w:widowControl w:val="0"/>
              <w:autoSpaceDE w:val="0"/>
              <w:autoSpaceDN w:val="0"/>
              <w:adjustRightInd w:val="0"/>
              <w:spacing w:after="0" w:line="240" w:lineRule="auto"/>
              <w:rPr>
                <w:rFonts w:ascii="Times New Roman" w:hAnsi="Times New Roman"/>
                <w:sz w:val="28"/>
                <w:szCs w:val="28"/>
              </w:rPr>
            </w:pPr>
            <w:r w:rsidRPr="00D277B1">
              <w:rPr>
                <w:rFonts w:ascii="Times New Roman" w:hAnsi="Times New Roman"/>
                <w:sz w:val="28"/>
                <w:szCs w:val="28"/>
              </w:rPr>
              <w:t>3</w:t>
            </w:r>
          </w:p>
        </w:tc>
        <w:tc>
          <w:tcPr>
            <w:tcW w:w="1218" w:type="dxa"/>
            <w:tcBorders>
              <w:top w:val="single" w:sz="4" w:space="0" w:color="auto"/>
              <w:left w:val="single" w:sz="4" w:space="0" w:color="auto"/>
              <w:bottom w:val="single" w:sz="4" w:space="0" w:color="auto"/>
              <w:right w:val="single" w:sz="4" w:space="0" w:color="auto"/>
            </w:tcBorders>
          </w:tcPr>
          <w:p w:rsidR="00F11941" w:rsidRPr="00D277B1" w:rsidRDefault="00F11941" w:rsidP="00173435">
            <w:pPr>
              <w:widowControl w:val="0"/>
              <w:autoSpaceDE w:val="0"/>
              <w:autoSpaceDN w:val="0"/>
              <w:adjustRightInd w:val="0"/>
              <w:spacing w:after="0" w:line="240" w:lineRule="auto"/>
              <w:rPr>
                <w:rFonts w:ascii="Times New Roman" w:hAnsi="Times New Roman"/>
                <w:sz w:val="28"/>
                <w:szCs w:val="28"/>
              </w:rPr>
            </w:pPr>
            <w:r w:rsidRPr="00D277B1">
              <w:rPr>
                <w:rFonts w:ascii="Times New Roman" w:hAnsi="Times New Roman"/>
                <w:sz w:val="28"/>
                <w:szCs w:val="28"/>
              </w:rPr>
              <w:t>2</w:t>
            </w:r>
          </w:p>
        </w:tc>
        <w:tc>
          <w:tcPr>
            <w:tcW w:w="1218" w:type="dxa"/>
            <w:tcBorders>
              <w:top w:val="single" w:sz="4" w:space="0" w:color="auto"/>
              <w:left w:val="single" w:sz="4" w:space="0" w:color="auto"/>
              <w:bottom w:val="single" w:sz="4" w:space="0" w:color="auto"/>
              <w:right w:val="single" w:sz="4" w:space="0" w:color="auto"/>
            </w:tcBorders>
          </w:tcPr>
          <w:p w:rsidR="00F11941" w:rsidRPr="00D277B1" w:rsidRDefault="00F11941" w:rsidP="00173435">
            <w:pPr>
              <w:widowControl w:val="0"/>
              <w:autoSpaceDE w:val="0"/>
              <w:autoSpaceDN w:val="0"/>
              <w:adjustRightInd w:val="0"/>
              <w:spacing w:after="0" w:line="240" w:lineRule="auto"/>
              <w:rPr>
                <w:rFonts w:ascii="Times New Roman" w:hAnsi="Times New Roman"/>
                <w:sz w:val="28"/>
                <w:szCs w:val="28"/>
              </w:rPr>
            </w:pPr>
            <w:r w:rsidRPr="00D277B1">
              <w:rPr>
                <w:rFonts w:ascii="Times New Roman" w:hAnsi="Times New Roman"/>
                <w:sz w:val="28"/>
                <w:szCs w:val="28"/>
              </w:rPr>
              <w:t>2</w:t>
            </w:r>
          </w:p>
        </w:tc>
      </w:tr>
      <w:tr w:rsidR="00F11941" w:rsidRPr="00D277B1" w:rsidTr="00173435">
        <w:trPr>
          <w:trHeight w:val="1380"/>
        </w:trPr>
        <w:tc>
          <w:tcPr>
            <w:tcW w:w="3267" w:type="dxa"/>
            <w:gridSpan w:val="4"/>
            <w:tcBorders>
              <w:top w:val="single" w:sz="4" w:space="0" w:color="auto"/>
              <w:left w:val="single" w:sz="4" w:space="0" w:color="auto"/>
              <w:bottom w:val="single" w:sz="4" w:space="0" w:color="auto"/>
              <w:right w:val="single" w:sz="4" w:space="0" w:color="auto"/>
            </w:tcBorders>
          </w:tcPr>
          <w:p w:rsidR="00F11941" w:rsidRPr="00D277B1" w:rsidRDefault="00F11941" w:rsidP="00173435">
            <w:pPr>
              <w:widowControl w:val="0"/>
              <w:autoSpaceDE w:val="0"/>
              <w:autoSpaceDN w:val="0"/>
              <w:adjustRightInd w:val="0"/>
              <w:spacing w:after="0" w:line="240" w:lineRule="auto"/>
              <w:rPr>
                <w:rFonts w:ascii="Times New Roman" w:hAnsi="Times New Roman"/>
                <w:sz w:val="28"/>
                <w:szCs w:val="28"/>
              </w:rPr>
            </w:pPr>
            <w:r w:rsidRPr="00D277B1">
              <w:rPr>
                <w:rFonts w:ascii="Times New Roman" w:hAnsi="Times New Roman"/>
                <w:sz w:val="28"/>
                <w:szCs w:val="28"/>
              </w:rPr>
              <w:t>13 классов – 319 учащихся</w:t>
            </w:r>
          </w:p>
        </w:tc>
        <w:tc>
          <w:tcPr>
            <w:tcW w:w="4145" w:type="dxa"/>
            <w:gridSpan w:val="5"/>
            <w:tcBorders>
              <w:top w:val="single" w:sz="4" w:space="0" w:color="auto"/>
              <w:left w:val="single" w:sz="4" w:space="0" w:color="auto"/>
              <w:bottom w:val="single" w:sz="4" w:space="0" w:color="auto"/>
              <w:right w:val="single" w:sz="4" w:space="0" w:color="auto"/>
            </w:tcBorders>
          </w:tcPr>
          <w:p w:rsidR="00F11941" w:rsidRPr="00D277B1" w:rsidRDefault="00F11941" w:rsidP="00173435">
            <w:pPr>
              <w:widowControl w:val="0"/>
              <w:autoSpaceDE w:val="0"/>
              <w:autoSpaceDN w:val="0"/>
              <w:adjustRightInd w:val="0"/>
              <w:spacing w:after="0" w:line="240" w:lineRule="auto"/>
              <w:rPr>
                <w:rFonts w:ascii="Times New Roman" w:hAnsi="Times New Roman"/>
                <w:sz w:val="28"/>
                <w:szCs w:val="28"/>
              </w:rPr>
            </w:pPr>
            <w:r w:rsidRPr="00D277B1">
              <w:rPr>
                <w:rFonts w:ascii="Times New Roman" w:hAnsi="Times New Roman"/>
                <w:sz w:val="28"/>
                <w:szCs w:val="28"/>
              </w:rPr>
              <w:t>16 классов – 366 учащихся</w:t>
            </w:r>
          </w:p>
        </w:tc>
        <w:tc>
          <w:tcPr>
            <w:tcW w:w="1218" w:type="dxa"/>
            <w:tcBorders>
              <w:top w:val="single" w:sz="4" w:space="0" w:color="auto"/>
              <w:left w:val="single" w:sz="4" w:space="0" w:color="auto"/>
              <w:bottom w:val="single" w:sz="4" w:space="0" w:color="auto"/>
              <w:right w:val="single" w:sz="4" w:space="0" w:color="auto"/>
            </w:tcBorders>
          </w:tcPr>
          <w:p w:rsidR="00F11941" w:rsidRPr="00D277B1" w:rsidRDefault="00F11941" w:rsidP="00173435">
            <w:pPr>
              <w:widowControl w:val="0"/>
              <w:autoSpaceDE w:val="0"/>
              <w:autoSpaceDN w:val="0"/>
              <w:adjustRightInd w:val="0"/>
              <w:rPr>
                <w:rFonts w:ascii="Times New Roman" w:hAnsi="Times New Roman"/>
                <w:sz w:val="28"/>
                <w:szCs w:val="28"/>
              </w:rPr>
            </w:pPr>
            <w:r w:rsidRPr="00D277B1">
              <w:rPr>
                <w:rFonts w:ascii="Times New Roman" w:hAnsi="Times New Roman"/>
                <w:sz w:val="28"/>
                <w:szCs w:val="28"/>
              </w:rPr>
              <w:t>35 учащихся</w:t>
            </w:r>
          </w:p>
        </w:tc>
        <w:tc>
          <w:tcPr>
            <w:tcW w:w="1218" w:type="dxa"/>
            <w:tcBorders>
              <w:top w:val="single" w:sz="4" w:space="0" w:color="auto"/>
              <w:left w:val="single" w:sz="4" w:space="0" w:color="auto"/>
              <w:bottom w:val="single" w:sz="4" w:space="0" w:color="auto"/>
              <w:right w:val="single" w:sz="4" w:space="0" w:color="auto"/>
            </w:tcBorders>
          </w:tcPr>
          <w:p w:rsidR="00F11941" w:rsidRPr="00D277B1" w:rsidRDefault="00F11941" w:rsidP="00173435">
            <w:pPr>
              <w:widowControl w:val="0"/>
              <w:autoSpaceDE w:val="0"/>
              <w:autoSpaceDN w:val="0"/>
              <w:adjustRightInd w:val="0"/>
              <w:rPr>
                <w:rFonts w:ascii="Times New Roman" w:hAnsi="Times New Roman"/>
                <w:sz w:val="28"/>
                <w:szCs w:val="28"/>
              </w:rPr>
            </w:pPr>
            <w:r w:rsidRPr="00D277B1">
              <w:rPr>
                <w:rFonts w:ascii="Times New Roman" w:hAnsi="Times New Roman"/>
                <w:sz w:val="28"/>
                <w:szCs w:val="28"/>
              </w:rPr>
              <w:t>38 учащихся</w:t>
            </w:r>
          </w:p>
        </w:tc>
      </w:tr>
    </w:tbl>
    <w:p w:rsidR="00F11941" w:rsidRPr="00D277B1" w:rsidRDefault="00F11941" w:rsidP="00F11941">
      <w:pPr>
        <w:rPr>
          <w:rFonts w:ascii="Times New Roman" w:hAnsi="Times New Roman"/>
          <w:sz w:val="28"/>
          <w:szCs w:val="28"/>
        </w:rPr>
      </w:pPr>
    </w:p>
    <w:p w:rsidR="00F11941" w:rsidRPr="00D277B1" w:rsidRDefault="00F11941" w:rsidP="00F11941">
      <w:pPr>
        <w:rPr>
          <w:rFonts w:ascii="Times New Roman" w:hAnsi="Times New Roman"/>
          <w:sz w:val="28"/>
          <w:szCs w:val="28"/>
        </w:rPr>
      </w:pPr>
    </w:p>
    <w:p w:rsidR="00F11941" w:rsidRPr="00D277B1" w:rsidRDefault="00F11941" w:rsidP="00F11941">
      <w:pPr>
        <w:rPr>
          <w:rFonts w:ascii="Times New Roman" w:hAnsi="Times New Roman"/>
          <w:sz w:val="28"/>
          <w:szCs w:val="28"/>
        </w:rPr>
      </w:pPr>
      <w:r>
        <w:rPr>
          <w:rFonts w:ascii="Times New Roman" w:hAnsi="Times New Roman"/>
          <w:noProof/>
          <w:sz w:val="28"/>
          <w:szCs w:val="28"/>
        </w:rPr>
        <w:lastRenderedPageBreak/>
        <w:drawing>
          <wp:inline distT="0" distB="0" distL="0" distR="0">
            <wp:extent cx="4857750" cy="3171825"/>
            <wp:effectExtent l="0" t="0" r="0" b="0"/>
            <wp:docPr id="9" name="Объект 9"/>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F11941" w:rsidRPr="00D277B1" w:rsidRDefault="00F11941" w:rsidP="00F11941">
      <w:pPr>
        <w:ind w:firstLine="360"/>
        <w:rPr>
          <w:rFonts w:ascii="Times New Roman" w:hAnsi="Times New Roman"/>
          <w:sz w:val="28"/>
          <w:szCs w:val="28"/>
        </w:rPr>
      </w:pPr>
      <w:r w:rsidRPr="00D277B1">
        <w:rPr>
          <w:rFonts w:ascii="Times New Roman" w:hAnsi="Times New Roman"/>
          <w:sz w:val="28"/>
          <w:szCs w:val="28"/>
        </w:rPr>
        <w:t xml:space="preserve">            Диаграмма 5. Фактическая численность учащихся.</w:t>
      </w:r>
    </w:p>
    <w:p w:rsidR="00F11941" w:rsidRPr="00D277B1" w:rsidRDefault="00F11941" w:rsidP="00F11941">
      <w:pPr>
        <w:spacing w:line="240" w:lineRule="auto"/>
        <w:ind w:firstLine="360"/>
        <w:rPr>
          <w:rFonts w:ascii="Times New Roman" w:hAnsi="Times New Roman"/>
          <w:sz w:val="28"/>
          <w:szCs w:val="28"/>
        </w:rPr>
      </w:pPr>
      <w:r w:rsidRPr="00D277B1">
        <w:rPr>
          <w:rFonts w:ascii="Times New Roman" w:hAnsi="Times New Roman"/>
          <w:sz w:val="28"/>
          <w:szCs w:val="28"/>
        </w:rPr>
        <w:t xml:space="preserve">Промежуточная аттестация на </w:t>
      </w:r>
      <w:r w:rsidRPr="00D277B1">
        <w:rPr>
          <w:rFonts w:ascii="Times New Roman" w:hAnsi="Times New Roman"/>
          <w:sz w:val="28"/>
          <w:szCs w:val="28"/>
          <w:lang w:val="en-US"/>
        </w:rPr>
        <w:t>I</w:t>
      </w:r>
      <w:r w:rsidRPr="00D277B1">
        <w:rPr>
          <w:rFonts w:ascii="Times New Roman" w:hAnsi="Times New Roman"/>
          <w:sz w:val="28"/>
          <w:szCs w:val="28"/>
        </w:rPr>
        <w:t xml:space="preserve"> и </w:t>
      </w:r>
      <w:r w:rsidRPr="00D277B1">
        <w:rPr>
          <w:rFonts w:ascii="Times New Roman" w:hAnsi="Times New Roman"/>
          <w:sz w:val="28"/>
          <w:szCs w:val="28"/>
          <w:lang w:val="en-US"/>
        </w:rPr>
        <w:t>II</w:t>
      </w:r>
      <w:r w:rsidRPr="00D277B1">
        <w:rPr>
          <w:rFonts w:ascii="Times New Roman" w:hAnsi="Times New Roman"/>
          <w:sz w:val="28"/>
          <w:szCs w:val="28"/>
        </w:rPr>
        <w:t xml:space="preserve"> ступени обучения проводится по четвертям, на </w:t>
      </w:r>
      <w:r w:rsidRPr="00D277B1">
        <w:rPr>
          <w:rFonts w:ascii="Times New Roman" w:hAnsi="Times New Roman"/>
          <w:sz w:val="28"/>
          <w:szCs w:val="28"/>
          <w:lang w:val="en-US"/>
        </w:rPr>
        <w:t>III</w:t>
      </w:r>
      <w:r w:rsidRPr="00D277B1">
        <w:rPr>
          <w:rFonts w:ascii="Times New Roman" w:hAnsi="Times New Roman"/>
          <w:sz w:val="28"/>
          <w:szCs w:val="28"/>
        </w:rPr>
        <w:t xml:space="preserve"> ступени по полугодиям. Введена промежуточная аттестация уч-ся 10, 11 классов – по результатам 1,3 четвертей.</w:t>
      </w:r>
    </w:p>
    <w:p w:rsidR="00F11941" w:rsidRPr="00D277B1" w:rsidRDefault="00F11941" w:rsidP="00F11941">
      <w:pPr>
        <w:spacing w:line="240" w:lineRule="auto"/>
        <w:ind w:firstLine="360"/>
        <w:rPr>
          <w:rFonts w:ascii="Times New Roman" w:hAnsi="Times New Roman"/>
          <w:sz w:val="28"/>
          <w:szCs w:val="28"/>
        </w:rPr>
      </w:pPr>
      <w:r w:rsidRPr="00D277B1">
        <w:rPr>
          <w:rFonts w:ascii="Times New Roman" w:hAnsi="Times New Roman"/>
          <w:sz w:val="28"/>
          <w:szCs w:val="28"/>
        </w:rPr>
        <w:t xml:space="preserve">Прием в школу и комплектование классов администрация МКОУ Бобровская СОШ №2 осуществляет в соответствии с п.1.2. ст. Конституции  РФ, с Законом РФ «Об образовании», с изменениями и дополнениями, с Типовым положением об ОУ от 19.03.2001 №196, с Уставом школы  и  с Положением о приеме в первый класс. Реализуются базовые образовательные программы на </w:t>
      </w:r>
      <w:r w:rsidRPr="00D277B1">
        <w:rPr>
          <w:rFonts w:ascii="Times New Roman" w:hAnsi="Times New Roman"/>
          <w:sz w:val="28"/>
          <w:szCs w:val="28"/>
          <w:lang w:val="en-US"/>
        </w:rPr>
        <w:t>I</w:t>
      </w:r>
      <w:r w:rsidRPr="00D277B1">
        <w:rPr>
          <w:rFonts w:ascii="Times New Roman" w:hAnsi="Times New Roman"/>
          <w:sz w:val="28"/>
          <w:szCs w:val="28"/>
        </w:rPr>
        <w:t xml:space="preserve">, </w:t>
      </w:r>
      <w:r w:rsidRPr="00D277B1">
        <w:rPr>
          <w:rFonts w:ascii="Times New Roman" w:hAnsi="Times New Roman"/>
          <w:sz w:val="28"/>
          <w:szCs w:val="28"/>
          <w:lang w:val="en-US"/>
        </w:rPr>
        <w:t>II</w:t>
      </w:r>
      <w:r w:rsidRPr="00D277B1">
        <w:rPr>
          <w:rFonts w:ascii="Times New Roman" w:hAnsi="Times New Roman"/>
          <w:sz w:val="28"/>
          <w:szCs w:val="28"/>
        </w:rPr>
        <w:t xml:space="preserve"> ступени обучения. На  </w:t>
      </w:r>
      <w:r w:rsidRPr="00D277B1">
        <w:rPr>
          <w:rFonts w:ascii="Times New Roman" w:hAnsi="Times New Roman"/>
          <w:sz w:val="28"/>
          <w:szCs w:val="28"/>
          <w:lang w:val="en-US"/>
        </w:rPr>
        <w:t>III</w:t>
      </w:r>
      <w:r w:rsidRPr="00D277B1">
        <w:rPr>
          <w:rFonts w:ascii="Times New Roman" w:hAnsi="Times New Roman"/>
          <w:sz w:val="28"/>
          <w:szCs w:val="28"/>
        </w:rPr>
        <w:t xml:space="preserve"> ступени обучения реализуются общеобразовательные программы профильного уровня.  В школе созданы условия для реализации Закона «Об образовании» через следующие формы обучения: очная форма, заочная,  домашнее обучение.</w:t>
      </w:r>
    </w:p>
    <w:p w:rsidR="00F11941" w:rsidRPr="00D277B1" w:rsidRDefault="00F11941" w:rsidP="00F11941">
      <w:pPr>
        <w:pStyle w:val="Style8"/>
        <w:widowControl/>
        <w:tabs>
          <w:tab w:val="left" w:pos="370"/>
        </w:tabs>
        <w:spacing w:before="269" w:line="240" w:lineRule="auto"/>
        <w:ind w:firstLine="360"/>
        <w:rPr>
          <w:rStyle w:val="FontStyle13"/>
          <w:sz w:val="28"/>
          <w:szCs w:val="28"/>
        </w:rPr>
      </w:pPr>
      <w:r w:rsidRPr="00D277B1">
        <w:rPr>
          <w:rStyle w:val="FontStyle12"/>
          <w:sz w:val="28"/>
          <w:szCs w:val="28"/>
        </w:rPr>
        <w:t xml:space="preserve">С  1 сентября 2011 г. открыт  специализированный  спортивный класс по хоккею с шайбой с продленным днём обучения и с углубленным учебно-тренировочным процессом, что является </w:t>
      </w:r>
      <w:r w:rsidRPr="00D277B1">
        <w:rPr>
          <w:rStyle w:val="FontStyle13"/>
          <w:sz w:val="28"/>
          <w:szCs w:val="28"/>
        </w:rPr>
        <w:t xml:space="preserve"> совместной формой работы БДЮСШ «Ледовый дворец имени Вячеслава Фетисова» и школы.</w:t>
      </w:r>
    </w:p>
    <w:p w:rsidR="00F11941" w:rsidRPr="00D277B1" w:rsidRDefault="00F11941" w:rsidP="00F11941">
      <w:pPr>
        <w:spacing w:line="240" w:lineRule="auto"/>
        <w:ind w:firstLine="360"/>
        <w:rPr>
          <w:rFonts w:ascii="Times New Roman" w:hAnsi="Times New Roman"/>
          <w:sz w:val="28"/>
          <w:szCs w:val="28"/>
        </w:rPr>
      </w:pPr>
      <w:r w:rsidRPr="00D277B1">
        <w:rPr>
          <w:rFonts w:ascii="Times New Roman" w:hAnsi="Times New Roman"/>
          <w:sz w:val="28"/>
          <w:szCs w:val="28"/>
        </w:rPr>
        <w:t>В школе функционируют кабинеты, аттестованные районной комиссией: два  кабинета информатики, кабинет физики, кабинет химии, кабинет ОБЖ.</w:t>
      </w:r>
    </w:p>
    <w:p w:rsidR="00F11941" w:rsidRPr="00D277B1" w:rsidRDefault="00F11941" w:rsidP="00F11941">
      <w:pPr>
        <w:spacing w:line="240" w:lineRule="auto"/>
        <w:ind w:firstLine="360"/>
        <w:rPr>
          <w:rFonts w:ascii="Times New Roman" w:hAnsi="Times New Roman"/>
          <w:sz w:val="28"/>
          <w:szCs w:val="28"/>
        </w:rPr>
      </w:pPr>
      <w:r w:rsidRPr="00D277B1">
        <w:rPr>
          <w:rFonts w:ascii="Times New Roman" w:hAnsi="Times New Roman"/>
          <w:sz w:val="28"/>
          <w:szCs w:val="28"/>
        </w:rPr>
        <w:t>У школы существует свой электронный адрес, создан свой сайт.</w:t>
      </w:r>
    </w:p>
    <w:p w:rsidR="00F11941" w:rsidRPr="00D277B1" w:rsidRDefault="00F11941" w:rsidP="00F11941">
      <w:pPr>
        <w:rPr>
          <w:rFonts w:ascii="Times New Roman" w:hAnsi="Times New Roman"/>
          <w:b/>
          <w:sz w:val="28"/>
          <w:szCs w:val="28"/>
        </w:rPr>
      </w:pPr>
      <w:r w:rsidRPr="00333A03">
        <w:rPr>
          <w:rFonts w:ascii="Times New Roman" w:hAnsi="Times New Roman"/>
          <w:b/>
          <w:sz w:val="28"/>
          <w:szCs w:val="28"/>
        </w:rPr>
        <w:t>3.2</w:t>
      </w:r>
      <w:r w:rsidRPr="00D277B1">
        <w:rPr>
          <w:rFonts w:ascii="Times New Roman" w:hAnsi="Times New Roman"/>
          <w:sz w:val="28"/>
          <w:szCs w:val="28"/>
        </w:rPr>
        <w:t xml:space="preserve"> </w:t>
      </w:r>
      <w:r w:rsidRPr="00D277B1">
        <w:rPr>
          <w:rFonts w:ascii="Times New Roman" w:hAnsi="Times New Roman"/>
          <w:b/>
          <w:sz w:val="28"/>
          <w:szCs w:val="28"/>
        </w:rPr>
        <w:t xml:space="preserve">Учебно-материальная  база  школы,  благоустройство и оснащенность с </w:t>
      </w:r>
      <w:r w:rsidRPr="00D277B1">
        <w:rPr>
          <w:rFonts w:ascii="Times New Roman" w:hAnsi="Times New Roman"/>
          <w:b/>
          <w:sz w:val="28"/>
          <w:szCs w:val="28"/>
          <w:lang w:val="en-US"/>
        </w:rPr>
        <w:t>IT</w:t>
      </w:r>
      <w:r w:rsidRPr="00D277B1">
        <w:rPr>
          <w:rFonts w:ascii="Times New Roman" w:hAnsi="Times New Roman"/>
          <w:b/>
          <w:sz w:val="28"/>
          <w:szCs w:val="28"/>
        </w:rPr>
        <w:t>-инфраструктурой</w:t>
      </w:r>
    </w:p>
    <w:p w:rsidR="00F11941" w:rsidRPr="00D277B1" w:rsidRDefault="00F11941" w:rsidP="00F11941">
      <w:pPr>
        <w:spacing w:line="240" w:lineRule="auto"/>
        <w:rPr>
          <w:rFonts w:ascii="Times New Roman" w:hAnsi="Times New Roman"/>
          <w:sz w:val="28"/>
          <w:szCs w:val="28"/>
        </w:rPr>
      </w:pPr>
      <w:r w:rsidRPr="00D277B1">
        <w:rPr>
          <w:rFonts w:ascii="Times New Roman" w:hAnsi="Times New Roman"/>
          <w:sz w:val="28"/>
          <w:szCs w:val="28"/>
        </w:rPr>
        <w:t>В  соответствии  с  паспортом  образовательного  учреждения,  школа  имеет  следующую  учебно-материальную  базу  для  осуществления  своей  деятельности:</w:t>
      </w:r>
    </w:p>
    <w:p w:rsidR="00F11941" w:rsidRPr="00D277B1" w:rsidRDefault="00F11941" w:rsidP="00F11941">
      <w:pPr>
        <w:spacing w:line="240" w:lineRule="auto"/>
        <w:rPr>
          <w:rFonts w:ascii="Times New Roman" w:hAnsi="Times New Roman"/>
          <w:sz w:val="28"/>
          <w:szCs w:val="28"/>
        </w:rPr>
      </w:pPr>
      <w:r w:rsidRPr="00D277B1">
        <w:rPr>
          <w:rFonts w:ascii="Times New Roman" w:hAnsi="Times New Roman"/>
          <w:sz w:val="28"/>
          <w:szCs w:val="28"/>
        </w:rPr>
        <w:t>Количество  зданий  -  2.</w:t>
      </w:r>
    </w:p>
    <w:p w:rsidR="00F11941" w:rsidRPr="00D277B1" w:rsidRDefault="00F11941" w:rsidP="00F11941">
      <w:pPr>
        <w:spacing w:line="240" w:lineRule="auto"/>
        <w:rPr>
          <w:rFonts w:ascii="Times New Roman" w:hAnsi="Times New Roman"/>
          <w:sz w:val="28"/>
          <w:szCs w:val="28"/>
        </w:rPr>
      </w:pPr>
      <w:r w:rsidRPr="00D277B1">
        <w:rPr>
          <w:rFonts w:ascii="Times New Roman" w:hAnsi="Times New Roman"/>
          <w:sz w:val="28"/>
          <w:szCs w:val="28"/>
        </w:rPr>
        <w:lastRenderedPageBreak/>
        <w:t>Основное здание построено в 1905 году, с последующей реконструкцией в 1967 году. Здание   начальной школы  реконструировано в 2009 году.</w:t>
      </w:r>
    </w:p>
    <w:p w:rsidR="00F11941" w:rsidRPr="00D277B1" w:rsidRDefault="00F11941" w:rsidP="00F11941">
      <w:pPr>
        <w:spacing w:line="240" w:lineRule="auto"/>
        <w:rPr>
          <w:rFonts w:ascii="Times New Roman" w:hAnsi="Times New Roman"/>
          <w:sz w:val="28"/>
          <w:szCs w:val="28"/>
        </w:rPr>
      </w:pPr>
      <w:r w:rsidRPr="00D277B1">
        <w:rPr>
          <w:rFonts w:ascii="Times New Roman" w:hAnsi="Times New Roman"/>
          <w:sz w:val="28"/>
          <w:szCs w:val="28"/>
        </w:rPr>
        <w:t>Характер  отопительной  системы - автономная  котельная.</w:t>
      </w:r>
    </w:p>
    <w:p w:rsidR="00F11941" w:rsidRPr="00D277B1" w:rsidRDefault="00F11941" w:rsidP="00F11941">
      <w:pPr>
        <w:spacing w:line="240" w:lineRule="auto"/>
        <w:rPr>
          <w:rFonts w:ascii="Times New Roman" w:hAnsi="Times New Roman"/>
          <w:sz w:val="28"/>
          <w:szCs w:val="28"/>
        </w:rPr>
      </w:pPr>
      <w:r w:rsidRPr="00D277B1">
        <w:rPr>
          <w:rFonts w:ascii="Times New Roman" w:hAnsi="Times New Roman"/>
          <w:sz w:val="28"/>
          <w:szCs w:val="28"/>
        </w:rPr>
        <w:t>Наличие  материально-технической  базы  и  оснащенности  образовательного  процесса:</w:t>
      </w:r>
    </w:p>
    <w:p w:rsidR="00F11941" w:rsidRPr="00D277B1" w:rsidRDefault="00F11941" w:rsidP="00F11941">
      <w:pPr>
        <w:spacing w:after="0" w:line="240" w:lineRule="auto"/>
        <w:rPr>
          <w:rFonts w:ascii="Times New Roman" w:hAnsi="Times New Roman"/>
          <w:sz w:val="28"/>
          <w:szCs w:val="28"/>
        </w:rPr>
      </w:pPr>
      <w:r w:rsidRPr="00D277B1">
        <w:rPr>
          <w:rFonts w:ascii="Times New Roman" w:hAnsi="Times New Roman"/>
          <w:sz w:val="28"/>
          <w:szCs w:val="28"/>
        </w:rPr>
        <w:t>Количество  учебных  кабинетов  -  28</w:t>
      </w:r>
    </w:p>
    <w:p w:rsidR="00F11941" w:rsidRPr="00D277B1" w:rsidRDefault="00F11941" w:rsidP="00F11941">
      <w:pPr>
        <w:spacing w:after="0" w:line="240" w:lineRule="auto"/>
        <w:rPr>
          <w:rFonts w:ascii="Times New Roman" w:hAnsi="Times New Roman"/>
          <w:sz w:val="28"/>
          <w:szCs w:val="28"/>
        </w:rPr>
      </w:pPr>
      <w:r w:rsidRPr="00D277B1">
        <w:rPr>
          <w:rFonts w:ascii="Times New Roman" w:hAnsi="Times New Roman"/>
          <w:sz w:val="28"/>
          <w:szCs w:val="28"/>
        </w:rPr>
        <w:t>Спортивный  зал  -  2</w:t>
      </w:r>
    </w:p>
    <w:p w:rsidR="00F11941" w:rsidRPr="00D277B1" w:rsidRDefault="00F11941" w:rsidP="00F11941">
      <w:pPr>
        <w:spacing w:after="0" w:line="240" w:lineRule="auto"/>
        <w:rPr>
          <w:rFonts w:ascii="Times New Roman" w:hAnsi="Times New Roman"/>
          <w:sz w:val="28"/>
          <w:szCs w:val="28"/>
        </w:rPr>
      </w:pPr>
      <w:r w:rsidRPr="00D277B1">
        <w:rPr>
          <w:rFonts w:ascii="Times New Roman" w:hAnsi="Times New Roman"/>
          <w:sz w:val="28"/>
          <w:szCs w:val="28"/>
        </w:rPr>
        <w:t>Библиотека  -  2</w:t>
      </w:r>
    </w:p>
    <w:p w:rsidR="00F11941" w:rsidRPr="00D277B1" w:rsidRDefault="00F11941" w:rsidP="00F11941">
      <w:pPr>
        <w:spacing w:after="0" w:line="240" w:lineRule="auto"/>
        <w:rPr>
          <w:rFonts w:ascii="Times New Roman" w:hAnsi="Times New Roman"/>
          <w:sz w:val="28"/>
          <w:szCs w:val="28"/>
        </w:rPr>
      </w:pPr>
      <w:r w:rsidRPr="00D277B1">
        <w:rPr>
          <w:rFonts w:ascii="Times New Roman" w:hAnsi="Times New Roman"/>
          <w:sz w:val="28"/>
          <w:szCs w:val="28"/>
        </w:rPr>
        <w:t>Кабинет  обслуживающего  труда  -  1</w:t>
      </w:r>
    </w:p>
    <w:p w:rsidR="00F11941" w:rsidRPr="00D277B1" w:rsidRDefault="00F11941" w:rsidP="00F11941">
      <w:pPr>
        <w:spacing w:after="0" w:line="240" w:lineRule="auto"/>
        <w:rPr>
          <w:rFonts w:ascii="Times New Roman" w:hAnsi="Times New Roman"/>
          <w:sz w:val="28"/>
          <w:szCs w:val="28"/>
        </w:rPr>
      </w:pPr>
      <w:r w:rsidRPr="00D277B1">
        <w:rPr>
          <w:rFonts w:ascii="Times New Roman" w:hAnsi="Times New Roman"/>
          <w:sz w:val="28"/>
          <w:szCs w:val="28"/>
        </w:rPr>
        <w:t>Спортивная площадка-1</w:t>
      </w:r>
    </w:p>
    <w:p w:rsidR="00F11941" w:rsidRPr="00D277B1" w:rsidRDefault="00F11941" w:rsidP="00F11941">
      <w:pPr>
        <w:spacing w:after="0" w:line="240" w:lineRule="auto"/>
        <w:rPr>
          <w:rFonts w:ascii="Times New Roman" w:hAnsi="Times New Roman"/>
          <w:sz w:val="28"/>
          <w:szCs w:val="28"/>
        </w:rPr>
      </w:pPr>
      <w:r w:rsidRPr="00D277B1">
        <w:rPr>
          <w:rFonts w:ascii="Times New Roman" w:hAnsi="Times New Roman"/>
          <w:sz w:val="28"/>
          <w:szCs w:val="28"/>
        </w:rPr>
        <w:t>Кабинет информатики-2</w:t>
      </w:r>
    </w:p>
    <w:p w:rsidR="00F11941" w:rsidRPr="00D277B1" w:rsidRDefault="00F11941" w:rsidP="00F11941">
      <w:pPr>
        <w:spacing w:after="0" w:line="240" w:lineRule="auto"/>
        <w:rPr>
          <w:rFonts w:ascii="Times New Roman" w:hAnsi="Times New Roman"/>
          <w:sz w:val="28"/>
          <w:szCs w:val="28"/>
        </w:rPr>
      </w:pPr>
    </w:p>
    <w:p w:rsidR="00F11941" w:rsidRPr="00D277B1" w:rsidRDefault="00F11941" w:rsidP="00F11941">
      <w:pPr>
        <w:spacing w:after="0" w:line="240" w:lineRule="auto"/>
        <w:rPr>
          <w:rFonts w:ascii="Times New Roman" w:hAnsi="Times New Roman"/>
          <w:sz w:val="28"/>
          <w:szCs w:val="28"/>
        </w:rPr>
      </w:pPr>
    </w:p>
    <w:p w:rsidR="00F11941" w:rsidRPr="00D277B1" w:rsidRDefault="00F11941" w:rsidP="00F11941">
      <w:pPr>
        <w:spacing w:after="0" w:line="240" w:lineRule="auto"/>
        <w:rPr>
          <w:rFonts w:ascii="Times New Roman" w:hAnsi="Times New Roman"/>
          <w:sz w:val="28"/>
          <w:szCs w:val="28"/>
        </w:rPr>
      </w:pPr>
    </w:p>
    <w:p w:rsidR="00F11941" w:rsidRPr="00D277B1" w:rsidRDefault="00F11941" w:rsidP="00F11941">
      <w:pPr>
        <w:spacing w:after="0" w:line="240" w:lineRule="auto"/>
        <w:rPr>
          <w:rFonts w:ascii="Times New Roman" w:hAnsi="Times New Roman"/>
          <w:sz w:val="28"/>
          <w:szCs w:val="28"/>
        </w:rPr>
      </w:pPr>
      <w:r w:rsidRPr="00D277B1">
        <w:rPr>
          <w:rFonts w:ascii="Times New Roman" w:hAnsi="Times New Roman"/>
          <w:sz w:val="28"/>
          <w:szCs w:val="28"/>
        </w:rPr>
        <w:t>Наличие  технических  средств  обучения  и  их  состояние: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0"/>
        <w:gridCol w:w="2160"/>
      </w:tblGrid>
      <w:tr w:rsidR="00F11941" w:rsidRPr="00D277B1" w:rsidTr="00173435">
        <w:trPr>
          <w:trHeight w:val="358"/>
        </w:trPr>
        <w:tc>
          <w:tcPr>
            <w:tcW w:w="7200" w:type="dxa"/>
            <w:tcBorders>
              <w:top w:val="single" w:sz="4" w:space="0" w:color="auto"/>
              <w:left w:val="single" w:sz="4" w:space="0" w:color="auto"/>
              <w:bottom w:val="single" w:sz="4" w:space="0" w:color="auto"/>
              <w:right w:val="single" w:sz="4" w:space="0" w:color="auto"/>
            </w:tcBorders>
          </w:tcPr>
          <w:p w:rsidR="00F11941" w:rsidRPr="00D277B1" w:rsidRDefault="00F11941" w:rsidP="00173435">
            <w:pPr>
              <w:spacing w:after="0" w:line="240" w:lineRule="auto"/>
              <w:ind w:firstLine="709"/>
              <w:rPr>
                <w:rFonts w:ascii="Times New Roman" w:hAnsi="Times New Roman"/>
                <w:sz w:val="28"/>
                <w:szCs w:val="28"/>
              </w:rPr>
            </w:pPr>
            <w:r w:rsidRPr="00D277B1">
              <w:rPr>
                <w:rFonts w:ascii="Times New Roman" w:hAnsi="Times New Roman"/>
                <w:sz w:val="28"/>
                <w:szCs w:val="28"/>
              </w:rPr>
              <w:t>Количество компьютеров</w:t>
            </w:r>
          </w:p>
        </w:tc>
        <w:tc>
          <w:tcPr>
            <w:tcW w:w="2160" w:type="dxa"/>
            <w:tcBorders>
              <w:top w:val="single" w:sz="4" w:space="0" w:color="auto"/>
              <w:left w:val="single" w:sz="4" w:space="0" w:color="auto"/>
              <w:bottom w:val="single" w:sz="4" w:space="0" w:color="auto"/>
              <w:right w:val="single" w:sz="4" w:space="0" w:color="auto"/>
            </w:tcBorders>
          </w:tcPr>
          <w:p w:rsidR="00F11941" w:rsidRPr="00D277B1" w:rsidRDefault="00F11941" w:rsidP="00173435">
            <w:pPr>
              <w:spacing w:after="0" w:line="240" w:lineRule="auto"/>
              <w:ind w:firstLine="709"/>
              <w:rPr>
                <w:rFonts w:ascii="Times New Roman" w:hAnsi="Times New Roman"/>
                <w:sz w:val="28"/>
                <w:szCs w:val="28"/>
              </w:rPr>
            </w:pPr>
            <w:r w:rsidRPr="00D277B1">
              <w:rPr>
                <w:rFonts w:ascii="Times New Roman" w:hAnsi="Times New Roman"/>
                <w:sz w:val="28"/>
                <w:szCs w:val="28"/>
              </w:rPr>
              <w:t>56</w:t>
            </w:r>
          </w:p>
        </w:tc>
      </w:tr>
      <w:tr w:rsidR="00F11941" w:rsidRPr="00D277B1" w:rsidTr="00173435">
        <w:trPr>
          <w:trHeight w:val="358"/>
        </w:trPr>
        <w:tc>
          <w:tcPr>
            <w:tcW w:w="7200" w:type="dxa"/>
            <w:tcBorders>
              <w:top w:val="single" w:sz="4" w:space="0" w:color="auto"/>
              <w:left w:val="single" w:sz="4" w:space="0" w:color="auto"/>
              <w:bottom w:val="single" w:sz="4" w:space="0" w:color="auto"/>
              <w:right w:val="single" w:sz="4" w:space="0" w:color="auto"/>
            </w:tcBorders>
          </w:tcPr>
          <w:p w:rsidR="00F11941" w:rsidRPr="00D277B1" w:rsidRDefault="00F11941" w:rsidP="00173435">
            <w:pPr>
              <w:spacing w:after="0" w:line="240" w:lineRule="auto"/>
              <w:ind w:firstLine="709"/>
              <w:rPr>
                <w:rFonts w:ascii="Times New Roman" w:hAnsi="Times New Roman"/>
                <w:sz w:val="28"/>
                <w:szCs w:val="28"/>
              </w:rPr>
            </w:pPr>
            <w:r w:rsidRPr="00D277B1">
              <w:rPr>
                <w:rFonts w:ascii="Times New Roman" w:hAnsi="Times New Roman"/>
                <w:sz w:val="28"/>
                <w:szCs w:val="28"/>
              </w:rPr>
              <w:t>Количество мультимедийной техники (проектор)</w:t>
            </w:r>
          </w:p>
        </w:tc>
        <w:tc>
          <w:tcPr>
            <w:tcW w:w="2160" w:type="dxa"/>
            <w:tcBorders>
              <w:top w:val="single" w:sz="4" w:space="0" w:color="auto"/>
              <w:left w:val="single" w:sz="4" w:space="0" w:color="auto"/>
              <w:bottom w:val="single" w:sz="4" w:space="0" w:color="auto"/>
              <w:right w:val="single" w:sz="4" w:space="0" w:color="auto"/>
            </w:tcBorders>
          </w:tcPr>
          <w:p w:rsidR="00F11941" w:rsidRPr="00D277B1" w:rsidRDefault="00F11941" w:rsidP="00173435">
            <w:pPr>
              <w:spacing w:after="0" w:line="240" w:lineRule="auto"/>
              <w:ind w:firstLine="709"/>
              <w:rPr>
                <w:rFonts w:ascii="Times New Roman" w:hAnsi="Times New Roman"/>
                <w:sz w:val="28"/>
                <w:szCs w:val="28"/>
              </w:rPr>
            </w:pPr>
            <w:r w:rsidRPr="00D277B1">
              <w:rPr>
                <w:rFonts w:ascii="Times New Roman" w:hAnsi="Times New Roman"/>
                <w:sz w:val="28"/>
                <w:szCs w:val="28"/>
              </w:rPr>
              <w:t>34</w:t>
            </w:r>
          </w:p>
        </w:tc>
      </w:tr>
      <w:tr w:rsidR="00F11941" w:rsidRPr="00D277B1" w:rsidTr="00173435">
        <w:trPr>
          <w:trHeight w:val="358"/>
        </w:trPr>
        <w:tc>
          <w:tcPr>
            <w:tcW w:w="7200" w:type="dxa"/>
            <w:tcBorders>
              <w:top w:val="single" w:sz="4" w:space="0" w:color="auto"/>
              <w:left w:val="single" w:sz="4" w:space="0" w:color="auto"/>
              <w:bottom w:val="single" w:sz="4" w:space="0" w:color="auto"/>
              <w:right w:val="single" w:sz="4" w:space="0" w:color="auto"/>
            </w:tcBorders>
          </w:tcPr>
          <w:p w:rsidR="00F11941" w:rsidRPr="00D277B1" w:rsidRDefault="00F11941" w:rsidP="00173435">
            <w:pPr>
              <w:spacing w:after="0" w:line="240" w:lineRule="auto"/>
              <w:ind w:firstLine="709"/>
              <w:rPr>
                <w:rFonts w:ascii="Times New Roman" w:hAnsi="Times New Roman"/>
                <w:sz w:val="28"/>
                <w:szCs w:val="28"/>
              </w:rPr>
            </w:pPr>
            <w:r w:rsidRPr="00D277B1">
              <w:rPr>
                <w:rFonts w:ascii="Times New Roman" w:hAnsi="Times New Roman"/>
                <w:sz w:val="28"/>
                <w:szCs w:val="28"/>
              </w:rPr>
              <w:t>Интерактивная доска</w:t>
            </w:r>
          </w:p>
        </w:tc>
        <w:tc>
          <w:tcPr>
            <w:tcW w:w="2160" w:type="dxa"/>
            <w:tcBorders>
              <w:top w:val="single" w:sz="4" w:space="0" w:color="auto"/>
              <w:left w:val="single" w:sz="4" w:space="0" w:color="auto"/>
              <w:bottom w:val="single" w:sz="4" w:space="0" w:color="auto"/>
              <w:right w:val="single" w:sz="4" w:space="0" w:color="auto"/>
            </w:tcBorders>
          </w:tcPr>
          <w:p w:rsidR="00F11941" w:rsidRPr="00D277B1" w:rsidRDefault="00F11941" w:rsidP="00173435">
            <w:pPr>
              <w:spacing w:after="0" w:line="240" w:lineRule="auto"/>
              <w:ind w:firstLine="709"/>
              <w:rPr>
                <w:rFonts w:ascii="Times New Roman" w:hAnsi="Times New Roman"/>
                <w:sz w:val="28"/>
                <w:szCs w:val="28"/>
              </w:rPr>
            </w:pPr>
            <w:r w:rsidRPr="00D277B1">
              <w:rPr>
                <w:rFonts w:ascii="Times New Roman" w:hAnsi="Times New Roman"/>
                <w:sz w:val="28"/>
                <w:szCs w:val="28"/>
              </w:rPr>
              <w:t>6</w:t>
            </w:r>
          </w:p>
        </w:tc>
      </w:tr>
      <w:tr w:rsidR="00F11941" w:rsidRPr="00D277B1" w:rsidTr="00173435">
        <w:trPr>
          <w:trHeight w:val="358"/>
        </w:trPr>
        <w:tc>
          <w:tcPr>
            <w:tcW w:w="7200" w:type="dxa"/>
            <w:tcBorders>
              <w:top w:val="single" w:sz="4" w:space="0" w:color="auto"/>
              <w:left w:val="single" w:sz="4" w:space="0" w:color="auto"/>
              <w:bottom w:val="single" w:sz="4" w:space="0" w:color="auto"/>
              <w:right w:val="single" w:sz="4" w:space="0" w:color="auto"/>
            </w:tcBorders>
          </w:tcPr>
          <w:p w:rsidR="00F11941" w:rsidRPr="00D277B1" w:rsidRDefault="00F11941" w:rsidP="00173435">
            <w:pPr>
              <w:spacing w:after="0" w:line="240" w:lineRule="auto"/>
              <w:ind w:firstLine="709"/>
              <w:rPr>
                <w:rFonts w:ascii="Times New Roman" w:hAnsi="Times New Roman"/>
                <w:sz w:val="28"/>
                <w:szCs w:val="28"/>
              </w:rPr>
            </w:pPr>
            <w:r w:rsidRPr="00D277B1">
              <w:rPr>
                <w:rFonts w:ascii="Times New Roman" w:hAnsi="Times New Roman"/>
                <w:sz w:val="28"/>
                <w:szCs w:val="28"/>
              </w:rPr>
              <w:t>Телевизоры</w:t>
            </w:r>
          </w:p>
        </w:tc>
        <w:tc>
          <w:tcPr>
            <w:tcW w:w="2160" w:type="dxa"/>
            <w:tcBorders>
              <w:top w:val="single" w:sz="4" w:space="0" w:color="auto"/>
              <w:left w:val="single" w:sz="4" w:space="0" w:color="auto"/>
              <w:bottom w:val="single" w:sz="4" w:space="0" w:color="auto"/>
              <w:right w:val="single" w:sz="4" w:space="0" w:color="auto"/>
            </w:tcBorders>
          </w:tcPr>
          <w:p w:rsidR="00F11941" w:rsidRPr="00D277B1" w:rsidRDefault="00F11941" w:rsidP="00173435">
            <w:pPr>
              <w:spacing w:after="0" w:line="240" w:lineRule="auto"/>
              <w:ind w:firstLine="709"/>
              <w:rPr>
                <w:rFonts w:ascii="Times New Roman" w:hAnsi="Times New Roman"/>
                <w:sz w:val="28"/>
                <w:szCs w:val="28"/>
              </w:rPr>
            </w:pPr>
            <w:r w:rsidRPr="00D277B1">
              <w:rPr>
                <w:rFonts w:ascii="Times New Roman" w:hAnsi="Times New Roman"/>
                <w:sz w:val="28"/>
                <w:szCs w:val="28"/>
              </w:rPr>
              <w:t>8</w:t>
            </w:r>
          </w:p>
        </w:tc>
      </w:tr>
      <w:tr w:rsidR="00F11941" w:rsidRPr="00D277B1" w:rsidTr="00173435">
        <w:trPr>
          <w:trHeight w:val="358"/>
        </w:trPr>
        <w:tc>
          <w:tcPr>
            <w:tcW w:w="7200" w:type="dxa"/>
            <w:tcBorders>
              <w:top w:val="single" w:sz="4" w:space="0" w:color="auto"/>
              <w:left w:val="single" w:sz="4" w:space="0" w:color="auto"/>
              <w:bottom w:val="single" w:sz="4" w:space="0" w:color="auto"/>
              <w:right w:val="single" w:sz="4" w:space="0" w:color="auto"/>
            </w:tcBorders>
          </w:tcPr>
          <w:p w:rsidR="00F11941" w:rsidRPr="00D277B1" w:rsidRDefault="00F11941" w:rsidP="00173435">
            <w:pPr>
              <w:spacing w:after="0" w:line="240" w:lineRule="auto"/>
              <w:ind w:firstLine="709"/>
              <w:rPr>
                <w:rFonts w:ascii="Times New Roman" w:hAnsi="Times New Roman"/>
                <w:sz w:val="28"/>
                <w:szCs w:val="28"/>
              </w:rPr>
            </w:pPr>
            <w:r w:rsidRPr="00D277B1">
              <w:rPr>
                <w:rFonts w:ascii="Times New Roman" w:hAnsi="Times New Roman"/>
                <w:sz w:val="28"/>
                <w:szCs w:val="28"/>
              </w:rPr>
              <w:t>Видеокамера</w:t>
            </w:r>
          </w:p>
        </w:tc>
        <w:tc>
          <w:tcPr>
            <w:tcW w:w="2160" w:type="dxa"/>
            <w:tcBorders>
              <w:top w:val="single" w:sz="4" w:space="0" w:color="auto"/>
              <w:left w:val="single" w:sz="4" w:space="0" w:color="auto"/>
              <w:bottom w:val="single" w:sz="4" w:space="0" w:color="auto"/>
              <w:right w:val="single" w:sz="4" w:space="0" w:color="auto"/>
            </w:tcBorders>
          </w:tcPr>
          <w:p w:rsidR="00F11941" w:rsidRPr="00D277B1" w:rsidRDefault="00F11941" w:rsidP="00173435">
            <w:pPr>
              <w:spacing w:after="0" w:line="240" w:lineRule="auto"/>
              <w:ind w:firstLine="709"/>
              <w:rPr>
                <w:rFonts w:ascii="Times New Roman" w:hAnsi="Times New Roman"/>
                <w:sz w:val="28"/>
                <w:szCs w:val="28"/>
              </w:rPr>
            </w:pPr>
            <w:r w:rsidRPr="00D277B1">
              <w:rPr>
                <w:rFonts w:ascii="Times New Roman" w:hAnsi="Times New Roman"/>
                <w:sz w:val="28"/>
                <w:szCs w:val="28"/>
              </w:rPr>
              <w:t>2</w:t>
            </w:r>
          </w:p>
        </w:tc>
      </w:tr>
      <w:tr w:rsidR="00F11941" w:rsidRPr="00D277B1" w:rsidTr="00173435">
        <w:trPr>
          <w:trHeight w:val="358"/>
        </w:trPr>
        <w:tc>
          <w:tcPr>
            <w:tcW w:w="7200" w:type="dxa"/>
            <w:tcBorders>
              <w:top w:val="single" w:sz="4" w:space="0" w:color="auto"/>
              <w:left w:val="single" w:sz="4" w:space="0" w:color="auto"/>
              <w:bottom w:val="single" w:sz="4" w:space="0" w:color="auto"/>
              <w:right w:val="single" w:sz="4" w:space="0" w:color="auto"/>
            </w:tcBorders>
          </w:tcPr>
          <w:p w:rsidR="00F11941" w:rsidRPr="00D277B1" w:rsidRDefault="00F11941" w:rsidP="00173435">
            <w:pPr>
              <w:spacing w:after="0" w:line="240" w:lineRule="auto"/>
              <w:ind w:firstLine="709"/>
              <w:rPr>
                <w:rFonts w:ascii="Times New Roman" w:hAnsi="Times New Roman"/>
                <w:sz w:val="28"/>
                <w:szCs w:val="28"/>
              </w:rPr>
            </w:pPr>
            <w:r w:rsidRPr="00D277B1">
              <w:rPr>
                <w:rFonts w:ascii="Times New Roman" w:hAnsi="Times New Roman"/>
                <w:sz w:val="28"/>
                <w:szCs w:val="28"/>
              </w:rPr>
              <w:t>Цифровой фотоаппарат</w:t>
            </w:r>
          </w:p>
        </w:tc>
        <w:tc>
          <w:tcPr>
            <w:tcW w:w="2160" w:type="dxa"/>
            <w:tcBorders>
              <w:top w:val="single" w:sz="4" w:space="0" w:color="auto"/>
              <w:left w:val="single" w:sz="4" w:space="0" w:color="auto"/>
              <w:bottom w:val="single" w:sz="4" w:space="0" w:color="auto"/>
              <w:right w:val="single" w:sz="4" w:space="0" w:color="auto"/>
            </w:tcBorders>
          </w:tcPr>
          <w:p w:rsidR="00F11941" w:rsidRPr="00D277B1" w:rsidRDefault="00F11941" w:rsidP="00173435">
            <w:pPr>
              <w:spacing w:after="0" w:line="240" w:lineRule="auto"/>
              <w:ind w:firstLine="709"/>
              <w:rPr>
                <w:rFonts w:ascii="Times New Roman" w:hAnsi="Times New Roman"/>
                <w:sz w:val="28"/>
                <w:szCs w:val="28"/>
              </w:rPr>
            </w:pPr>
            <w:r w:rsidRPr="00D277B1">
              <w:rPr>
                <w:rFonts w:ascii="Times New Roman" w:hAnsi="Times New Roman"/>
                <w:sz w:val="28"/>
                <w:szCs w:val="28"/>
              </w:rPr>
              <w:t>2</w:t>
            </w:r>
          </w:p>
        </w:tc>
      </w:tr>
      <w:tr w:rsidR="00F11941" w:rsidRPr="00D277B1" w:rsidTr="00173435">
        <w:trPr>
          <w:trHeight w:val="358"/>
        </w:trPr>
        <w:tc>
          <w:tcPr>
            <w:tcW w:w="7200" w:type="dxa"/>
            <w:tcBorders>
              <w:top w:val="single" w:sz="4" w:space="0" w:color="auto"/>
              <w:left w:val="single" w:sz="4" w:space="0" w:color="auto"/>
              <w:bottom w:val="single" w:sz="4" w:space="0" w:color="auto"/>
              <w:right w:val="single" w:sz="4" w:space="0" w:color="auto"/>
            </w:tcBorders>
          </w:tcPr>
          <w:p w:rsidR="00F11941" w:rsidRPr="00D277B1" w:rsidRDefault="00F11941" w:rsidP="00173435">
            <w:pPr>
              <w:spacing w:after="0" w:line="240" w:lineRule="auto"/>
              <w:ind w:firstLine="709"/>
              <w:rPr>
                <w:rFonts w:ascii="Times New Roman" w:hAnsi="Times New Roman"/>
                <w:sz w:val="28"/>
                <w:szCs w:val="28"/>
              </w:rPr>
            </w:pPr>
            <w:r w:rsidRPr="00D277B1">
              <w:rPr>
                <w:rFonts w:ascii="Times New Roman" w:hAnsi="Times New Roman"/>
                <w:sz w:val="28"/>
                <w:szCs w:val="28"/>
              </w:rPr>
              <w:t>Музыкальный центр</w:t>
            </w:r>
          </w:p>
        </w:tc>
        <w:tc>
          <w:tcPr>
            <w:tcW w:w="2160" w:type="dxa"/>
            <w:tcBorders>
              <w:top w:val="single" w:sz="4" w:space="0" w:color="auto"/>
              <w:left w:val="single" w:sz="4" w:space="0" w:color="auto"/>
              <w:bottom w:val="single" w:sz="4" w:space="0" w:color="auto"/>
              <w:right w:val="single" w:sz="4" w:space="0" w:color="auto"/>
            </w:tcBorders>
          </w:tcPr>
          <w:p w:rsidR="00F11941" w:rsidRPr="00D277B1" w:rsidRDefault="00F11941" w:rsidP="00173435">
            <w:pPr>
              <w:spacing w:after="0" w:line="240" w:lineRule="auto"/>
              <w:ind w:firstLine="709"/>
              <w:rPr>
                <w:rFonts w:ascii="Times New Roman" w:hAnsi="Times New Roman"/>
                <w:sz w:val="28"/>
                <w:szCs w:val="28"/>
              </w:rPr>
            </w:pPr>
            <w:r w:rsidRPr="00D277B1">
              <w:rPr>
                <w:rFonts w:ascii="Times New Roman" w:hAnsi="Times New Roman"/>
                <w:sz w:val="28"/>
                <w:szCs w:val="28"/>
              </w:rPr>
              <w:t>5</w:t>
            </w:r>
          </w:p>
        </w:tc>
      </w:tr>
      <w:tr w:rsidR="00F11941" w:rsidRPr="00D277B1" w:rsidTr="00173435">
        <w:trPr>
          <w:trHeight w:val="358"/>
        </w:trPr>
        <w:tc>
          <w:tcPr>
            <w:tcW w:w="7200" w:type="dxa"/>
            <w:tcBorders>
              <w:top w:val="single" w:sz="4" w:space="0" w:color="auto"/>
              <w:left w:val="single" w:sz="4" w:space="0" w:color="auto"/>
              <w:bottom w:val="single" w:sz="4" w:space="0" w:color="auto"/>
              <w:right w:val="single" w:sz="4" w:space="0" w:color="auto"/>
            </w:tcBorders>
          </w:tcPr>
          <w:p w:rsidR="00F11941" w:rsidRPr="00D277B1" w:rsidRDefault="00F11941" w:rsidP="00173435">
            <w:pPr>
              <w:spacing w:after="0" w:line="240" w:lineRule="auto"/>
              <w:ind w:firstLine="709"/>
              <w:rPr>
                <w:rFonts w:ascii="Times New Roman" w:hAnsi="Times New Roman"/>
                <w:sz w:val="28"/>
                <w:szCs w:val="28"/>
              </w:rPr>
            </w:pPr>
            <w:r w:rsidRPr="00D277B1">
              <w:rPr>
                <w:rFonts w:ascii="Times New Roman" w:hAnsi="Times New Roman"/>
                <w:sz w:val="28"/>
                <w:szCs w:val="28"/>
              </w:rPr>
              <w:t>Принтеры</w:t>
            </w:r>
          </w:p>
        </w:tc>
        <w:tc>
          <w:tcPr>
            <w:tcW w:w="2160" w:type="dxa"/>
            <w:tcBorders>
              <w:top w:val="single" w:sz="4" w:space="0" w:color="auto"/>
              <w:left w:val="single" w:sz="4" w:space="0" w:color="auto"/>
              <w:bottom w:val="single" w:sz="4" w:space="0" w:color="auto"/>
              <w:right w:val="single" w:sz="4" w:space="0" w:color="auto"/>
            </w:tcBorders>
          </w:tcPr>
          <w:p w:rsidR="00F11941" w:rsidRPr="00D277B1" w:rsidRDefault="00F11941" w:rsidP="00173435">
            <w:pPr>
              <w:spacing w:after="0" w:line="240" w:lineRule="auto"/>
              <w:ind w:firstLine="709"/>
              <w:rPr>
                <w:rFonts w:ascii="Times New Roman" w:hAnsi="Times New Roman"/>
                <w:sz w:val="28"/>
                <w:szCs w:val="28"/>
              </w:rPr>
            </w:pPr>
            <w:r w:rsidRPr="00D277B1">
              <w:rPr>
                <w:rFonts w:ascii="Times New Roman" w:hAnsi="Times New Roman"/>
                <w:sz w:val="28"/>
                <w:szCs w:val="28"/>
              </w:rPr>
              <w:t>34</w:t>
            </w:r>
          </w:p>
        </w:tc>
      </w:tr>
      <w:tr w:rsidR="00F11941" w:rsidRPr="00D277B1" w:rsidTr="00173435">
        <w:trPr>
          <w:trHeight w:val="358"/>
        </w:trPr>
        <w:tc>
          <w:tcPr>
            <w:tcW w:w="7200" w:type="dxa"/>
            <w:tcBorders>
              <w:top w:val="single" w:sz="4" w:space="0" w:color="auto"/>
              <w:left w:val="single" w:sz="4" w:space="0" w:color="auto"/>
              <w:bottom w:val="single" w:sz="4" w:space="0" w:color="auto"/>
              <w:right w:val="single" w:sz="4" w:space="0" w:color="auto"/>
            </w:tcBorders>
          </w:tcPr>
          <w:p w:rsidR="00F11941" w:rsidRPr="00D277B1" w:rsidRDefault="00F11941" w:rsidP="00173435">
            <w:pPr>
              <w:spacing w:after="0" w:line="240" w:lineRule="auto"/>
              <w:ind w:firstLine="709"/>
              <w:rPr>
                <w:rFonts w:ascii="Times New Roman" w:hAnsi="Times New Roman"/>
                <w:sz w:val="28"/>
                <w:szCs w:val="28"/>
              </w:rPr>
            </w:pPr>
            <w:r w:rsidRPr="00D277B1">
              <w:rPr>
                <w:rFonts w:ascii="Times New Roman" w:hAnsi="Times New Roman"/>
                <w:sz w:val="28"/>
                <w:szCs w:val="28"/>
              </w:rPr>
              <w:t>Сканеры</w:t>
            </w:r>
          </w:p>
        </w:tc>
        <w:tc>
          <w:tcPr>
            <w:tcW w:w="2160" w:type="dxa"/>
            <w:tcBorders>
              <w:top w:val="single" w:sz="4" w:space="0" w:color="auto"/>
              <w:left w:val="single" w:sz="4" w:space="0" w:color="auto"/>
              <w:bottom w:val="single" w:sz="4" w:space="0" w:color="auto"/>
              <w:right w:val="single" w:sz="4" w:space="0" w:color="auto"/>
            </w:tcBorders>
          </w:tcPr>
          <w:p w:rsidR="00F11941" w:rsidRPr="00D277B1" w:rsidRDefault="00F11941" w:rsidP="00173435">
            <w:pPr>
              <w:spacing w:after="0" w:line="240" w:lineRule="auto"/>
              <w:ind w:firstLine="709"/>
              <w:rPr>
                <w:rFonts w:ascii="Times New Roman" w:hAnsi="Times New Roman"/>
                <w:sz w:val="28"/>
                <w:szCs w:val="28"/>
              </w:rPr>
            </w:pPr>
            <w:r w:rsidRPr="00D277B1">
              <w:rPr>
                <w:rFonts w:ascii="Times New Roman" w:hAnsi="Times New Roman"/>
                <w:sz w:val="28"/>
                <w:szCs w:val="28"/>
              </w:rPr>
              <w:t>4</w:t>
            </w:r>
          </w:p>
        </w:tc>
      </w:tr>
      <w:tr w:rsidR="00F11941" w:rsidRPr="00D277B1" w:rsidTr="00173435">
        <w:trPr>
          <w:trHeight w:val="358"/>
        </w:trPr>
        <w:tc>
          <w:tcPr>
            <w:tcW w:w="7200" w:type="dxa"/>
            <w:tcBorders>
              <w:top w:val="single" w:sz="4" w:space="0" w:color="auto"/>
              <w:left w:val="single" w:sz="4" w:space="0" w:color="auto"/>
              <w:bottom w:val="single" w:sz="4" w:space="0" w:color="auto"/>
              <w:right w:val="single" w:sz="4" w:space="0" w:color="auto"/>
            </w:tcBorders>
          </w:tcPr>
          <w:p w:rsidR="00F11941" w:rsidRPr="00D277B1" w:rsidRDefault="00F11941" w:rsidP="00173435">
            <w:pPr>
              <w:spacing w:after="0" w:line="240" w:lineRule="auto"/>
              <w:ind w:firstLine="709"/>
              <w:rPr>
                <w:rFonts w:ascii="Times New Roman" w:hAnsi="Times New Roman"/>
                <w:sz w:val="28"/>
                <w:szCs w:val="28"/>
              </w:rPr>
            </w:pPr>
            <w:r w:rsidRPr="00D277B1">
              <w:rPr>
                <w:rFonts w:ascii="Times New Roman" w:hAnsi="Times New Roman"/>
                <w:sz w:val="28"/>
                <w:szCs w:val="28"/>
              </w:rPr>
              <w:t>Цифровая лаборатория «</w:t>
            </w:r>
            <w:r w:rsidRPr="00D277B1">
              <w:rPr>
                <w:rFonts w:ascii="Times New Roman" w:hAnsi="Times New Roman"/>
                <w:sz w:val="28"/>
                <w:szCs w:val="28"/>
                <w:lang w:val="en-US"/>
              </w:rPr>
              <w:t>PASCO</w:t>
            </w:r>
            <w:r w:rsidRPr="00D277B1">
              <w:rPr>
                <w:rFonts w:ascii="Times New Roman" w:hAnsi="Times New Roman"/>
                <w:sz w:val="28"/>
                <w:szCs w:val="28"/>
              </w:rPr>
              <w:t>»</w:t>
            </w:r>
          </w:p>
        </w:tc>
        <w:tc>
          <w:tcPr>
            <w:tcW w:w="2160" w:type="dxa"/>
            <w:tcBorders>
              <w:top w:val="single" w:sz="4" w:space="0" w:color="auto"/>
              <w:left w:val="single" w:sz="4" w:space="0" w:color="auto"/>
              <w:bottom w:val="single" w:sz="4" w:space="0" w:color="auto"/>
              <w:right w:val="single" w:sz="4" w:space="0" w:color="auto"/>
            </w:tcBorders>
          </w:tcPr>
          <w:p w:rsidR="00F11941" w:rsidRPr="00D277B1" w:rsidRDefault="00F11941" w:rsidP="00173435">
            <w:pPr>
              <w:spacing w:after="0" w:line="240" w:lineRule="auto"/>
              <w:ind w:firstLine="709"/>
              <w:rPr>
                <w:rFonts w:ascii="Times New Roman" w:hAnsi="Times New Roman"/>
                <w:sz w:val="28"/>
                <w:szCs w:val="28"/>
                <w:lang w:val="en-US"/>
              </w:rPr>
            </w:pPr>
            <w:r w:rsidRPr="00D277B1">
              <w:rPr>
                <w:rFonts w:ascii="Times New Roman" w:hAnsi="Times New Roman"/>
                <w:sz w:val="28"/>
                <w:szCs w:val="28"/>
                <w:lang w:val="en-US"/>
              </w:rPr>
              <w:t>1</w:t>
            </w:r>
          </w:p>
        </w:tc>
      </w:tr>
      <w:tr w:rsidR="00F11941" w:rsidRPr="00D277B1" w:rsidTr="00173435">
        <w:trPr>
          <w:trHeight w:val="358"/>
        </w:trPr>
        <w:tc>
          <w:tcPr>
            <w:tcW w:w="7200" w:type="dxa"/>
            <w:tcBorders>
              <w:top w:val="single" w:sz="4" w:space="0" w:color="auto"/>
              <w:left w:val="single" w:sz="4" w:space="0" w:color="auto"/>
              <w:bottom w:val="single" w:sz="4" w:space="0" w:color="auto"/>
              <w:right w:val="single" w:sz="4" w:space="0" w:color="auto"/>
            </w:tcBorders>
          </w:tcPr>
          <w:p w:rsidR="00F11941" w:rsidRPr="00D277B1" w:rsidRDefault="00F11941" w:rsidP="00173435">
            <w:pPr>
              <w:spacing w:after="0" w:line="240" w:lineRule="auto"/>
              <w:ind w:firstLine="709"/>
              <w:rPr>
                <w:rFonts w:ascii="Times New Roman" w:hAnsi="Times New Roman"/>
                <w:sz w:val="28"/>
                <w:szCs w:val="28"/>
              </w:rPr>
            </w:pPr>
            <w:r w:rsidRPr="00D277B1">
              <w:rPr>
                <w:rFonts w:ascii="Times New Roman" w:hAnsi="Times New Roman"/>
                <w:sz w:val="28"/>
                <w:szCs w:val="28"/>
              </w:rPr>
              <w:t>Мобильный автогородок</w:t>
            </w:r>
          </w:p>
        </w:tc>
        <w:tc>
          <w:tcPr>
            <w:tcW w:w="2160" w:type="dxa"/>
            <w:tcBorders>
              <w:top w:val="single" w:sz="4" w:space="0" w:color="auto"/>
              <w:left w:val="single" w:sz="4" w:space="0" w:color="auto"/>
              <w:bottom w:val="single" w:sz="4" w:space="0" w:color="auto"/>
              <w:right w:val="single" w:sz="4" w:space="0" w:color="auto"/>
            </w:tcBorders>
          </w:tcPr>
          <w:p w:rsidR="00F11941" w:rsidRPr="00D277B1" w:rsidRDefault="00F11941" w:rsidP="00173435">
            <w:pPr>
              <w:spacing w:after="0" w:line="240" w:lineRule="auto"/>
              <w:ind w:firstLine="709"/>
              <w:rPr>
                <w:rFonts w:ascii="Times New Roman" w:hAnsi="Times New Roman"/>
                <w:sz w:val="28"/>
                <w:szCs w:val="28"/>
              </w:rPr>
            </w:pPr>
            <w:r w:rsidRPr="00D277B1">
              <w:rPr>
                <w:rFonts w:ascii="Times New Roman" w:hAnsi="Times New Roman"/>
                <w:sz w:val="28"/>
                <w:szCs w:val="28"/>
              </w:rPr>
              <w:t>1</w:t>
            </w:r>
          </w:p>
        </w:tc>
      </w:tr>
    </w:tbl>
    <w:p w:rsidR="00F11941" w:rsidRPr="00D277B1" w:rsidRDefault="00F11941" w:rsidP="00F11941">
      <w:pPr>
        <w:rPr>
          <w:rFonts w:ascii="Times New Roman" w:hAnsi="Times New Roman"/>
          <w:sz w:val="28"/>
          <w:szCs w:val="28"/>
        </w:rPr>
      </w:pPr>
    </w:p>
    <w:p w:rsidR="00F11941" w:rsidRPr="00D277B1" w:rsidRDefault="00F11941" w:rsidP="00F11941">
      <w:pPr>
        <w:rPr>
          <w:rFonts w:ascii="Times New Roman" w:hAnsi="Times New Roman"/>
          <w:sz w:val="28"/>
          <w:szCs w:val="28"/>
        </w:rPr>
      </w:pPr>
      <w:r w:rsidRPr="00D277B1">
        <w:rPr>
          <w:rFonts w:ascii="Times New Roman" w:hAnsi="Times New Roman"/>
          <w:sz w:val="28"/>
          <w:szCs w:val="28"/>
        </w:rPr>
        <w:t>Наличие  физкультурного  зала,  наличие  спортивного  оборудования,  инвентаря  по  норме,  его  состояние:</w:t>
      </w:r>
    </w:p>
    <w:p w:rsidR="00F11941" w:rsidRPr="00D277B1" w:rsidRDefault="00F11941" w:rsidP="00F11941">
      <w:pPr>
        <w:rPr>
          <w:rFonts w:ascii="Times New Roman" w:hAnsi="Times New Roman"/>
          <w:sz w:val="28"/>
          <w:szCs w:val="28"/>
        </w:rPr>
      </w:pPr>
      <w:r w:rsidRPr="00D277B1">
        <w:rPr>
          <w:rFonts w:ascii="Times New Roman" w:hAnsi="Times New Roman"/>
          <w:sz w:val="28"/>
          <w:szCs w:val="28"/>
        </w:rPr>
        <w:t xml:space="preserve">спортивные  площадки  для  занятий  волейболом,  баскетболом,  футболом,  легкой  атлетикой,  игровая  площадка,  обеспечены  необходимым  спортивным  оборудованием  и  инвентарем,  состояние  -  удовлетворительное.  </w:t>
      </w:r>
    </w:p>
    <w:p w:rsidR="00F11941" w:rsidRPr="00D277B1" w:rsidRDefault="00F11941" w:rsidP="00F11941">
      <w:pPr>
        <w:rPr>
          <w:rFonts w:ascii="Times New Roman" w:hAnsi="Times New Roman"/>
          <w:sz w:val="28"/>
          <w:szCs w:val="28"/>
        </w:rPr>
      </w:pPr>
      <w:r w:rsidRPr="00D277B1">
        <w:rPr>
          <w:rFonts w:ascii="Times New Roman" w:hAnsi="Times New Roman"/>
          <w:sz w:val="28"/>
          <w:szCs w:val="28"/>
        </w:rPr>
        <w:t>Наличие  столовой:</w:t>
      </w:r>
    </w:p>
    <w:p w:rsidR="00F11941" w:rsidRPr="00D277B1" w:rsidRDefault="00F11941" w:rsidP="00F11941">
      <w:pPr>
        <w:rPr>
          <w:rFonts w:ascii="Times New Roman" w:hAnsi="Times New Roman"/>
          <w:sz w:val="28"/>
          <w:szCs w:val="28"/>
        </w:rPr>
      </w:pPr>
      <w:r w:rsidRPr="00D277B1">
        <w:rPr>
          <w:rFonts w:ascii="Times New Roman" w:hAnsi="Times New Roman"/>
          <w:sz w:val="28"/>
          <w:szCs w:val="28"/>
        </w:rPr>
        <w:t xml:space="preserve">помещение  для  школьной  столовой  -  2,  число  посадочных  мест  -  100,  помещение  столовой  приспособленное,  обеспечено  технологическим  оборудованием,  его  техническое  состояние  в  соответствии  с  установленными  требованиями  -  хорошее.  Санитарное  состояние  пищеблока,  подсобных  </w:t>
      </w:r>
      <w:r w:rsidRPr="00D277B1">
        <w:rPr>
          <w:rFonts w:ascii="Times New Roman" w:hAnsi="Times New Roman"/>
          <w:sz w:val="28"/>
          <w:szCs w:val="28"/>
        </w:rPr>
        <w:lastRenderedPageBreak/>
        <w:t>помещений  для  хранения  продуктов  удовлетворительное,  обеспеченность  посудой  -  согласно  норме.</w:t>
      </w:r>
    </w:p>
    <w:p w:rsidR="00F11941" w:rsidRPr="00D277B1" w:rsidRDefault="00F11941" w:rsidP="00F11941">
      <w:pPr>
        <w:spacing w:line="240" w:lineRule="auto"/>
        <w:rPr>
          <w:rFonts w:ascii="Times New Roman" w:hAnsi="Times New Roman"/>
          <w:b/>
          <w:sz w:val="28"/>
          <w:szCs w:val="28"/>
        </w:rPr>
      </w:pPr>
      <w:r w:rsidRPr="00D277B1">
        <w:rPr>
          <w:rFonts w:ascii="Times New Roman" w:hAnsi="Times New Roman"/>
          <w:sz w:val="28"/>
          <w:szCs w:val="28"/>
        </w:rPr>
        <w:t xml:space="preserve">           Главным в этом направлении является  доведение уровня финансирования материально-технического обеспечения образовательного процесса до необходимого объема.       Отсюда вытекают основные задачи:</w:t>
      </w:r>
    </w:p>
    <w:p w:rsidR="00F11941" w:rsidRPr="00D277B1" w:rsidRDefault="00F11941" w:rsidP="00F11941">
      <w:pPr>
        <w:pStyle w:val="af"/>
        <w:rPr>
          <w:rFonts w:ascii="Times New Roman" w:hAnsi="Times New Roman"/>
          <w:sz w:val="28"/>
          <w:szCs w:val="28"/>
        </w:rPr>
      </w:pPr>
      <w:r w:rsidRPr="00D277B1">
        <w:rPr>
          <w:rFonts w:ascii="Times New Roman" w:hAnsi="Times New Roman"/>
          <w:sz w:val="28"/>
          <w:szCs w:val="28"/>
        </w:rPr>
        <w:t>- создать условия для участников образовательного процесса, которые отвечают современным требованиям;</w:t>
      </w:r>
    </w:p>
    <w:p w:rsidR="00F11941" w:rsidRPr="00D277B1" w:rsidRDefault="00F11941" w:rsidP="00F11941">
      <w:pPr>
        <w:pStyle w:val="af"/>
        <w:rPr>
          <w:rFonts w:ascii="Times New Roman" w:hAnsi="Times New Roman"/>
          <w:sz w:val="28"/>
          <w:szCs w:val="28"/>
        </w:rPr>
      </w:pPr>
      <w:r w:rsidRPr="00D277B1">
        <w:rPr>
          <w:rFonts w:ascii="Times New Roman" w:hAnsi="Times New Roman"/>
          <w:sz w:val="28"/>
          <w:szCs w:val="28"/>
        </w:rPr>
        <w:t>- обеспечить образовательный процесс в необходимом объеме наглядными и техническими средствами обучения;</w:t>
      </w:r>
    </w:p>
    <w:p w:rsidR="00F11941" w:rsidRPr="00D277B1" w:rsidRDefault="00F11941" w:rsidP="00F11941">
      <w:pPr>
        <w:pStyle w:val="af"/>
        <w:rPr>
          <w:rFonts w:ascii="Times New Roman" w:hAnsi="Times New Roman"/>
          <w:b/>
          <w:bCs/>
          <w:sz w:val="28"/>
          <w:szCs w:val="28"/>
        </w:rPr>
      </w:pPr>
      <w:r w:rsidRPr="00D277B1">
        <w:rPr>
          <w:rFonts w:ascii="Times New Roman" w:hAnsi="Times New Roman"/>
          <w:sz w:val="28"/>
          <w:szCs w:val="28"/>
        </w:rPr>
        <w:t>-  обеспечение необходимым инвентарем и оборудованием  организации кружковой работы.</w:t>
      </w:r>
    </w:p>
    <w:p w:rsidR="00F11941" w:rsidRPr="00D277B1" w:rsidRDefault="00F11941" w:rsidP="00F11941">
      <w:pPr>
        <w:spacing w:line="240" w:lineRule="auto"/>
        <w:ind w:right="175" w:firstLine="900"/>
        <w:rPr>
          <w:rFonts w:ascii="Times New Roman" w:hAnsi="Times New Roman"/>
          <w:sz w:val="28"/>
          <w:szCs w:val="28"/>
        </w:rPr>
      </w:pPr>
      <w:r w:rsidRPr="00D277B1">
        <w:rPr>
          <w:rFonts w:ascii="Times New Roman" w:hAnsi="Times New Roman"/>
          <w:sz w:val="28"/>
          <w:szCs w:val="28"/>
        </w:rPr>
        <w:t>Безопасность образовательного пространства – одно из главных условий успешности деятельности образовательного учреждения. Приоритетным направлением в области организации условий безопасности педагогический коллектив школы считает совокупность мероприятий образовательного, просветительного, административно-хозяйственного и охранного характера. Можно выделить следующие показатели обеспечения безопасности нашего учреждения:</w:t>
      </w:r>
    </w:p>
    <w:p w:rsidR="00F11941" w:rsidRPr="00D277B1" w:rsidRDefault="00F11941" w:rsidP="00F11941">
      <w:pPr>
        <w:numPr>
          <w:ilvl w:val="0"/>
          <w:numId w:val="11"/>
        </w:numPr>
        <w:spacing w:after="0" w:line="240" w:lineRule="auto"/>
        <w:ind w:left="0" w:right="175" w:firstLine="900"/>
        <w:rPr>
          <w:rFonts w:ascii="Times New Roman" w:hAnsi="Times New Roman"/>
          <w:sz w:val="28"/>
          <w:szCs w:val="28"/>
        </w:rPr>
      </w:pPr>
      <w:r w:rsidRPr="00D277B1">
        <w:rPr>
          <w:rFonts w:ascii="Times New Roman" w:hAnsi="Times New Roman"/>
          <w:sz w:val="28"/>
          <w:szCs w:val="28"/>
        </w:rPr>
        <w:t>имеется вся нормативно-правовая база по обеспечению  безопасного пребывания детей и работников в школе;</w:t>
      </w:r>
    </w:p>
    <w:p w:rsidR="00F11941" w:rsidRPr="00D277B1" w:rsidRDefault="00F11941" w:rsidP="00F11941">
      <w:pPr>
        <w:numPr>
          <w:ilvl w:val="0"/>
          <w:numId w:val="12"/>
        </w:numPr>
        <w:spacing w:after="0" w:line="240" w:lineRule="auto"/>
        <w:ind w:left="0" w:firstLine="900"/>
        <w:rPr>
          <w:rFonts w:ascii="Times New Roman" w:hAnsi="Times New Roman"/>
          <w:sz w:val="28"/>
          <w:szCs w:val="28"/>
        </w:rPr>
      </w:pPr>
      <w:r w:rsidRPr="00D277B1">
        <w:rPr>
          <w:rFonts w:ascii="Times New Roman" w:eastAsia="Times New Roman" w:hAnsi="Times New Roman"/>
          <w:sz w:val="28"/>
          <w:szCs w:val="28"/>
          <w:lang w:eastAsia="en-US"/>
        </w:rPr>
        <w:t>наличие оборудованных аварийных выходов, необходимого количества средств пожаротушения, подъездных путей к зданию, отвечающих всем требованиям пожарной безопасности;</w:t>
      </w:r>
    </w:p>
    <w:p w:rsidR="00F11941" w:rsidRPr="00D277B1" w:rsidRDefault="00F11941" w:rsidP="00F11941">
      <w:pPr>
        <w:widowControl w:val="0"/>
        <w:numPr>
          <w:ilvl w:val="0"/>
          <w:numId w:val="12"/>
        </w:numPr>
        <w:spacing w:after="0" w:line="240" w:lineRule="auto"/>
        <w:ind w:left="0" w:firstLine="900"/>
        <w:rPr>
          <w:rFonts w:ascii="Times New Roman" w:hAnsi="Times New Roman"/>
          <w:sz w:val="28"/>
          <w:szCs w:val="28"/>
        </w:rPr>
      </w:pPr>
      <w:r w:rsidRPr="00D277B1">
        <w:rPr>
          <w:rFonts w:ascii="Times New Roman" w:hAnsi="Times New Roman"/>
          <w:sz w:val="28"/>
          <w:szCs w:val="28"/>
        </w:rPr>
        <w:t>организация  контрольно-пропускного  режима в учреждении (обеспечивается охранниками из числа специалистов, обученных в органах вневедомственной охраны);</w:t>
      </w:r>
    </w:p>
    <w:p w:rsidR="00F11941" w:rsidRPr="00D277B1" w:rsidRDefault="00F11941" w:rsidP="00F11941">
      <w:pPr>
        <w:pStyle w:val="ac"/>
        <w:numPr>
          <w:ilvl w:val="0"/>
          <w:numId w:val="12"/>
        </w:numPr>
        <w:spacing w:after="0" w:line="240" w:lineRule="auto"/>
        <w:ind w:left="0" w:firstLine="900"/>
        <w:rPr>
          <w:rFonts w:ascii="Times New Roman" w:hAnsi="Times New Roman"/>
          <w:sz w:val="28"/>
          <w:szCs w:val="28"/>
        </w:rPr>
      </w:pPr>
      <w:r w:rsidRPr="00D277B1">
        <w:rPr>
          <w:rFonts w:ascii="Times New Roman" w:hAnsi="Times New Roman"/>
          <w:sz w:val="28"/>
          <w:szCs w:val="28"/>
        </w:rPr>
        <w:t>проведение  объектовых  тренировок на случай ЧС с последующим подведением итогов и определением задач;</w:t>
      </w:r>
    </w:p>
    <w:p w:rsidR="00F11941" w:rsidRPr="00D277B1" w:rsidRDefault="00F11941" w:rsidP="00F11941">
      <w:pPr>
        <w:widowControl w:val="0"/>
        <w:numPr>
          <w:ilvl w:val="0"/>
          <w:numId w:val="12"/>
        </w:numPr>
        <w:spacing w:after="0" w:line="240" w:lineRule="auto"/>
        <w:ind w:left="0" w:firstLine="900"/>
        <w:rPr>
          <w:rFonts w:ascii="Times New Roman" w:hAnsi="Times New Roman"/>
          <w:sz w:val="28"/>
          <w:szCs w:val="28"/>
        </w:rPr>
      </w:pPr>
      <w:r w:rsidRPr="00D277B1">
        <w:rPr>
          <w:rFonts w:ascii="Times New Roman" w:eastAsia="Times New Roman" w:hAnsi="Times New Roman"/>
          <w:sz w:val="28"/>
          <w:szCs w:val="28"/>
          <w:lang w:eastAsia="en-US"/>
        </w:rPr>
        <w:t>наличие тревожной кнопки (кнопка экстренного вызова милиции), кнопки вызова охранника или сторожа;</w:t>
      </w:r>
    </w:p>
    <w:p w:rsidR="00F11941" w:rsidRPr="00D277B1" w:rsidRDefault="00F11941" w:rsidP="00F11941">
      <w:pPr>
        <w:numPr>
          <w:ilvl w:val="0"/>
          <w:numId w:val="12"/>
        </w:numPr>
        <w:spacing w:after="0" w:line="240" w:lineRule="auto"/>
        <w:ind w:left="0" w:firstLine="900"/>
        <w:rPr>
          <w:rFonts w:ascii="Times New Roman" w:hAnsi="Times New Roman"/>
          <w:sz w:val="28"/>
          <w:szCs w:val="28"/>
        </w:rPr>
      </w:pPr>
      <w:r w:rsidRPr="00D277B1">
        <w:rPr>
          <w:rFonts w:ascii="Times New Roman" w:eastAsia="Times New Roman" w:hAnsi="Times New Roman"/>
          <w:sz w:val="28"/>
          <w:szCs w:val="28"/>
          <w:lang w:eastAsia="en-US"/>
        </w:rPr>
        <w:t>наличие  действующей пожарной сигнализации и автоматической системы оповещения  при пожаре;</w:t>
      </w:r>
    </w:p>
    <w:p w:rsidR="00F11941" w:rsidRPr="00D277B1" w:rsidRDefault="00F11941" w:rsidP="00F11941">
      <w:pPr>
        <w:widowControl w:val="0"/>
        <w:numPr>
          <w:ilvl w:val="0"/>
          <w:numId w:val="12"/>
        </w:numPr>
        <w:spacing w:after="0" w:line="240" w:lineRule="auto"/>
        <w:ind w:left="0" w:firstLine="900"/>
        <w:rPr>
          <w:rFonts w:ascii="Times New Roman" w:hAnsi="Times New Roman"/>
          <w:sz w:val="28"/>
          <w:szCs w:val="28"/>
        </w:rPr>
      </w:pPr>
      <w:r w:rsidRPr="00D277B1">
        <w:rPr>
          <w:rFonts w:ascii="Times New Roman" w:eastAsia="Times New Roman" w:hAnsi="Times New Roman"/>
          <w:sz w:val="28"/>
          <w:szCs w:val="28"/>
          <w:lang w:eastAsia="en-US"/>
        </w:rPr>
        <w:t>наличие    безопасного и пригодного для проведения уроков физической культуры спортивного зала;</w:t>
      </w:r>
    </w:p>
    <w:p w:rsidR="00F11941" w:rsidRPr="00D277B1" w:rsidRDefault="00F11941" w:rsidP="00F11941">
      <w:pPr>
        <w:numPr>
          <w:ilvl w:val="0"/>
          <w:numId w:val="12"/>
        </w:numPr>
        <w:spacing w:after="0" w:line="240" w:lineRule="auto"/>
        <w:ind w:left="0" w:firstLine="900"/>
        <w:rPr>
          <w:rFonts w:ascii="Times New Roman" w:hAnsi="Times New Roman"/>
          <w:sz w:val="28"/>
          <w:szCs w:val="28"/>
        </w:rPr>
      </w:pPr>
      <w:r w:rsidRPr="00D277B1">
        <w:rPr>
          <w:rFonts w:ascii="Times New Roman" w:eastAsia="Times New Roman" w:hAnsi="Times New Roman"/>
          <w:sz w:val="28"/>
          <w:szCs w:val="28"/>
          <w:lang w:eastAsia="en-US"/>
        </w:rPr>
        <w:t>наличие в здании   собственного медицинского кабинета;</w:t>
      </w:r>
    </w:p>
    <w:p w:rsidR="00F11941" w:rsidRPr="00D277B1" w:rsidRDefault="00F11941" w:rsidP="00F11941">
      <w:pPr>
        <w:pStyle w:val="ac"/>
        <w:numPr>
          <w:ilvl w:val="0"/>
          <w:numId w:val="12"/>
        </w:numPr>
        <w:spacing w:after="0" w:line="240" w:lineRule="auto"/>
        <w:ind w:left="0" w:firstLine="900"/>
        <w:rPr>
          <w:rFonts w:ascii="Times New Roman" w:hAnsi="Times New Roman"/>
          <w:sz w:val="28"/>
          <w:szCs w:val="28"/>
        </w:rPr>
      </w:pPr>
      <w:r w:rsidRPr="00D277B1">
        <w:rPr>
          <w:rFonts w:ascii="Times New Roman" w:hAnsi="Times New Roman"/>
          <w:sz w:val="28"/>
          <w:szCs w:val="28"/>
        </w:rPr>
        <w:t xml:space="preserve">организация дежурства по школе администрации, учителей, учащихся 8-11 классов; </w:t>
      </w:r>
    </w:p>
    <w:p w:rsidR="00F11941" w:rsidRPr="00D277B1" w:rsidRDefault="00F11941" w:rsidP="00F11941">
      <w:pPr>
        <w:pStyle w:val="ac"/>
        <w:numPr>
          <w:ilvl w:val="0"/>
          <w:numId w:val="12"/>
        </w:numPr>
        <w:spacing w:after="0" w:line="240" w:lineRule="auto"/>
        <w:ind w:left="0" w:firstLine="900"/>
        <w:rPr>
          <w:rFonts w:ascii="Times New Roman" w:hAnsi="Times New Roman"/>
          <w:sz w:val="28"/>
          <w:szCs w:val="28"/>
        </w:rPr>
      </w:pPr>
      <w:r w:rsidRPr="00D277B1">
        <w:rPr>
          <w:rFonts w:ascii="Times New Roman" w:eastAsia="Times New Roman" w:hAnsi="Times New Roman"/>
          <w:sz w:val="28"/>
          <w:szCs w:val="28"/>
          <w:lang w:eastAsia="en-US"/>
        </w:rPr>
        <w:t>регулярное проведение классными руководителями с детьми инструктажей  по соблюдению техники безопасности на дороге,  во время    проведения    массовых                 мероприятий, подвижных игр, прогулок;</w:t>
      </w:r>
    </w:p>
    <w:p w:rsidR="00F11941" w:rsidRPr="00D277B1" w:rsidRDefault="00F11941" w:rsidP="00F11941">
      <w:pPr>
        <w:pStyle w:val="ac"/>
        <w:numPr>
          <w:ilvl w:val="0"/>
          <w:numId w:val="12"/>
        </w:numPr>
        <w:spacing w:after="0" w:line="240" w:lineRule="auto"/>
        <w:ind w:left="0" w:firstLine="900"/>
        <w:rPr>
          <w:rFonts w:ascii="Times New Roman" w:hAnsi="Times New Roman"/>
          <w:sz w:val="28"/>
          <w:szCs w:val="28"/>
        </w:rPr>
      </w:pPr>
      <w:r w:rsidRPr="00D277B1">
        <w:rPr>
          <w:rFonts w:ascii="Times New Roman" w:hAnsi="Times New Roman"/>
          <w:sz w:val="28"/>
          <w:szCs w:val="28"/>
        </w:rPr>
        <w:lastRenderedPageBreak/>
        <w:t xml:space="preserve"> рассмотрение вопросов  безопасности и охраны труда  на заседаниях педсовета, совещаниях при директоре, родительских собраниях, на  воспитательных часах.</w:t>
      </w:r>
    </w:p>
    <w:p w:rsidR="00F11941" w:rsidRPr="00D277B1" w:rsidRDefault="00F11941" w:rsidP="00F11941">
      <w:pPr>
        <w:pStyle w:val="ac"/>
        <w:spacing w:after="0" w:line="240" w:lineRule="auto"/>
        <w:ind w:firstLine="708"/>
        <w:rPr>
          <w:rFonts w:ascii="Times New Roman" w:hAnsi="Times New Roman"/>
          <w:sz w:val="28"/>
          <w:szCs w:val="28"/>
        </w:rPr>
      </w:pPr>
    </w:p>
    <w:p w:rsidR="00F11941" w:rsidRPr="009D612E" w:rsidRDefault="00F11941" w:rsidP="00F11941">
      <w:pPr>
        <w:rPr>
          <w:rFonts w:ascii="Times New Roman" w:hAnsi="Times New Roman"/>
          <w:sz w:val="28"/>
          <w:szCs w:val="28"/>
        </w:rPr>
      </w:pPr>
      <w:r w:rsidRPr="009D612E">
        <w:rPr>
          <w:rFonts w:ascii="Times New Roman" w:hAnsi="Times New Roman"/>
          <w:b/>
          <w:sz w:val="28"/>
          <w:szCs w:val="28"/>
        </w:rPr>
        <w:t>3.3. Организация летнего отдыха учащихся.</w:t>
      </w:r>
      <w:r w:rsidRPr="009D612E">
        <w:rPr>
          <w:rFonts w:ascii="Times New Roman" w:hAnsi="Times New Roman"/>
          <w:sz w:val="28"/>
          <w:szCs w:val="28"/>
        </w:rPr>
        <w:t xml:space="preserve"> </w:t>
      </w:r>
    </w:p>
    <w:p w:rsidR="00F11941" w:rsidRPr="009D612E" w:rsidRDefault="00F11941" w:rsidP="00F11941">
      <w:pPr>
        <w:spacing w:line="240" w:lineRule="auto"/>
        <w:rPr>
          <w:rFonts w:ascii="Times New Roman" w:hAnsi="Times New Roman"/>
          <w:sz w:val="28"/>
          <w:szCs w:val="28"/>
        </w:rPr>
      </w:pPr>
      <w:r w:rsidRPr="009D612E">
        <w:rPr>
          <w:rFonts w:ascii="Times New Roman" w:hAnsi="Times New Roman"/>
          <w:sz w:val="28"/>
          <w:szCs w:val="28"/>
        </w:rPr>
        <w:t>На период летних каникул должны быть созданы оптимальные условия для отдыха детей.</w:t>
      </w:r>
    </w:p>
    <w:p w:rsidR="00F11941" w:rsidRPr="009D612E" w:rsidRDefault="00F11941" w:rsidP="00F11941">
      <w:pPr>
        <w:spacing w:line="240" w:lineRule="auto"/>
        <w:rPr>
          <w:rFonts w:ascii="Times New Roman" w:hAnsi="Times New Roman"/>
          <w:sz w:val="28"/>
          <w:szCs w:val="28"/>
        </w:rPr>
      </w:pPr>
      <w:r w:rsidRPr="009D612E">
        <w:rPr>
          <w:rFonts w:ascii="Times New Roman" w:hAnsi="Times New Roman"/>
          <w:sz w:val="28"/>
          <w:szCs w:val="28"/>
        </w:rPr>
        <w:t xml:space="preserve">                </w:t>
      </w:r>
    </w:p>
    <w:p w:rsidR="00F11941" w:rsidRPr="009D612E" w:rsidRDefault="00F11941" w:rsidP="00F11941">
      <w:pPr>
        <w:spacing w:line="240" w:lineRule="auto"/>
        <w:rPr>
          <w:rFonts w:ascii="Times New Roman" w:hAnsi="Times New Roman"/>
          <w:sz w:val="28"/>
          <w:szCs w:val="28"/>
        </w:rPr>
      </w:pPr>
      <w:r>
        <w:rPr>
          <w:rFonts w:ascii="Times New Roman" w:hAnsi="Times New Roman"/>
          <w:noProof/>
          <w:sz w:val="28"/>
          <w:szCs w:val="28"/>
        </w:rPr>
        <w:drawing>
          <wp:inline distT="0" distB="0" distL="0" distR="0">
            <wp:extent cx="4591050" cy="2752725"/>
            <wp:effectExtent l="19050" t="0" r="0" b="0"/>
            <wp:docPr id="10" name="Диаграмма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Диаграмма 1"/>
                    <pic:cNvPicPr>
                      <a:picLocks noChangeArrowheads="1"/>
                    </pic:cNvPicPr>
                  </pic:nvPicPr>
                  <pic:blipFill>
                    <a:blip r:embed="rId11" cstate="print"/>
                    <a:srcRect/>
                    <a:stretch>
                      <a:fillRect/>
                    </a:stretch>
                  </pic:blipFill>
                  <pic:spPr bwMode="auto">
                    <a:xfrm>
                      <a:off x="0" y="0"/>
                      <a:ext cx="4591050" cy="2752725"/>
                    </a:xfrm>
                    <a:prstGeom prst="rect">
                      <a:avLst/>
                    </a:prstGeom>
                    <a:noFill/>
                    <a:ln w="9525">
                      <a:noFill/>
                      <a:miter lim="800000"/>
                      <a:headEnd/>
                      <a:tailEnd/>
                    </a:ln>
                  </pic:spPr>
                </pic:pic>
              </a:graphicData>
            </a:graphic>
          </wp:inline>
        </w:drawing>
      </w:r>
    </w:p>
    <w:p w:rsidR="00F11941" w:rsidRPr="009D612E" w:rsidRDefault="00F11941" w:rsidP="00F11941">
      <w:pPr>
        <w:spacing w:line="240" w:lineRule="auto"/>
        <w:rPr>
          <w:rFonts w:ascii="Times New Roman" w:hAnsi="Times New Roman"/>
          <w:sz w:val="28"/>
          <w:szCs w:val="28"/>
        </w:rPr>
      </w:pPr>
    </w:p>
    <w:p w:rsidR="00F11941" w:rsidRPr="009D612E" w:rsidRDefault="00F11941" w:rsidP="00F11941">
      <w:pPr>
        <w:spacing w:line="240" w:lineRule="auto"/>
        <w:rPr>
          <w:rFonts w:ascii="Times New Roman" w:hAnsi="Times New Roman"/>
          <w:sz w:val="28"/>
          <w:szCs w:val="28"/>
        </w:rPr>
      </w:pPr>
      <w:r w:rsidRPr="009D612E">
        <w:rPr>
          <w:rFonts w:ascii="Times New Roman" w:hAnsi="Times New Roman"/>
          <w:sz w:val="28"/>
          <w:szCs w:val="28"/>
        </w:rPr>
        <w:t>Диаграмма: Направления организаци</w:t>
      </w:r>
      <w:r>
        <w:rPr>
          <w:rFonts w:ascii="Times New Roman" w:hAnsi="Times New Roman"/>
          <w:sz w:val="28"/>
          <w:szCs w:val="28"/>
        </w:rPr>
        <w:t>и летнего отдыха учащихся в 2015</w:t>
      </w:r>
      <w:r w:rsidRPr="009D612E">
        <w:rPr>
          <w:rFonts w:ascii="Times New Roman" w:hAnsi="Times New Roman"/>
          <w:sz w:val="28"/>
          <w:szCs w:val="28"/>
        </w:rPr>
        <w:t xml:space="preserve"> г.</w:t>
      </w:r>
    </w:p>
    <w:p w:rsidR="00F11941" w:rsidRPr="009D612E" w:rsidRDefault="00F11941" w:rsidP="00F11941">
      <w:pPr>
        <w:pStyle w:val="ac"/>
        <w:spacing w:line="240" w:lineRule="auto"/>
        <w:ind w:firstLine="348"/>
        <w:rPr>
          <w:rFonts w:ascii="Times New Roman" w:hAnsi="Times New Roman"/>
          <w:bCs/>
          <w:sz w:val="28"/>
          <w:szCs w:val="28"/>
        </w:rPr>
      </w:pPr>
      <w:r w:rsidRPr="009D612E">
        <w:rPr>
          <w:rFonts w:ascii="Times New Roman" w:hAnsi="Times New Roman"/>
          <w:sz w:val="28"/>
          <w:szCs w:val="28"/>
        </w:rPr>
        <w:t xml:space="preserve">    В 2014-2015 г. на базе школы работает лагерь «Солнышко»  с дневным пребыванием и </w:t>
      </w:r>
      <w:r>
        <w:rPr>
          <w:rFonts w:ascii="Times New Roman" w:hAnsi="Times New Roman"/>
          <w:sz w:val="28"/>
          <w:szCs w:val="28"/>
        </w:rPr>
        <w:t>наполняемостью 11</w:t>
      </w:r>
      <w:r w:rsidRPr="009D612E">
        <w:rPr>
          <w:rFonts w:ascii="Times New Roman" w:hAnsi="Times New Roman"/>
          <w:sz w:val="28"/>
          <w:szCs w:val="28"/>
        </w:rPr>
        <w:t xml:space="preserve">0 человек. </w:t>
      </w:r>
    </w:p>
    <w:p w:rsidR="00F11941" w:rsidRPr="009D612E" w:rsidRDefault="00F11941" w:rsidP="00F11941">
      <w:pPr>
        <w:spacing w:line="240" w:lineRule="auto"/>
        <w:rPr>
          <w:rFonts w:ascii="Times New Roman" w:hAnsi="Times New Roman"/>
          <w:sz w:val="28"/>
          <w:szCs w:val="28"/>
        </w:rPr>
      </w:pPr>
      <w:r w:rsidRPr="009D612E">
        <w:rPr>
          <w:rFonts w:ascii="Times New Roman" w:hAnsi="Times New Roman"/>
          <w:sz w:val="28"/>
          <w:szCs w:val="28"/>
        </w:rPr>
        <w:t xml:space="preserve">       В плане работы лагеря «Солнышко» предусматриваются физкультурно-оздоровительные мероприятия, экскурсии по городу и на предприятия города, КВН, викторины, спортивно-массовые мероприятия, посещение бассейна спортивного комплекса, Ледового  дворца имени В. Фетисова. На время пребывания детей в лагере, контроль  за состоянием здоровья осуществляет школьная медицинская сестра. Детям обеспечено 3-разовое питание. </w:t>
      </w:r>
      <w:r w:rsidRPr="009D612E">
        <w:rPr>
          <w:rFonts w:ascii="Times New Roman" w:hAnsi="Times New Roman"/>
          <w:bCs/>
          <w:sz w:val="28"/>
          <w:szCs w:val="28"/>
        </w:rPr>
        <w:tab/>
        <w:t>Координирует работу лагеря начальник лагеря. Контроль возлагается на начальника лагеря и директора школы.</w:t>
      </w:r>
    </w:p>
    <w:p w:rsidR="00F11941" w:rsidRPr="00696F56" w:rsidRDefault="00F11941" w:rsidP="00F11941">
      <w:pPr>
        <w:pStyle w:val="a3"/>
        <w:contextualSpacing/>
        <w:jc w:val="both"/>
        <w:rPr>
          <w:sz w:val="28"/>
          <w:szCs w:val="28"/>
        </w:rPr>
      </w:pPr>
      <w:r w:rsidRPr="009D612E">
        <w:rPr>
          <w:sz w:val="28"/>
          <w:szCs w:val="28"/>
        </w:rPr>
        <w:t xml:space="preserve">      Большое внимание уделяется  организации отдыха детей из малообеспеченных семей, а также находящихся в трудной жизненной ситуации и социально опасном положении. Им предоставят право на получение льготных и бесплатных путевок в учреждения отдыха и оздоровления</w:t>
      </w:r>
      <w:r>
        <w:rPr>
          <w:sz w:val="28"/>
          <w:szCs w:val="28"/>
          <w:u w:val="single"/>
        </w:rPr>
        <w:t>.</w:t>
      </w:r>
      <w:r w:rsidRPr="006121AD">
        <w:rPr>
          <w:sz w:val="28"/>
          <w:szCs w:val="28"/>
        </w:rPr>
        <w:t xml:space="preserve"> </w:t>
      </w:r>
      <w:r w:rsidRPr="00696F56">
        <w:rPr>
          <w:sz w:val="28"/>
          <w:szCs w:val="28"/>
        </w:rPr>
        <w:t xml:space="preserve">Воспитательная работа продолжает осуществляться и в каникулярное время. В июне в школе работал лагерь дневного пребывания «Солнышко». Дети, в количестве 110 человек, находятся под постоянным контролем воспитателей и медицинского работника. Для детей были </w:t>
      </w:r>
      <w:r w:rsidRPr="00696F56">
        <w:rPr>
          <w:sz w:val="28"/>
          <w:szCs w:val="28"/>
        </w:rPr>
        <w:lastRenderedPageBreak/>
        <w:t xml:space="preserve">организованы просмотры фильмов, пешеходные экскурсии по городу, посещение библиотеки, встречи с интересными людьми, спортивные мероприятия, посещение бассейна и ледового дворца. </w:t>
      </w:r>
    </w:p>
    <w:p w:rsidR="00F11941" w:rsidRPr="00696F56" w:rsidRDefault="00F11941" w:rsidP="00F11941">
      <w:pPr>
        <w:spacing w:line="240" w:lineRule="auto"/>
        <w:ind w:firstLine="708"/>
        <w:contextualSpacing/>
        <w:jc w:val="both"/>
        <w:rPr>
          <w:rFonts w:ascii="Times New Roman" w:hAnsi="Times New Roman"/>
          <w:sz w:val="28"/>
          <w:szCs w:val="28"/>
        </w:rPr>
      </w:pPr>
      <w:r w:rsidRPr="00696F56">
        <w:rPr>
          <w:rFonts w:ascii="Times New Roman" w:hAnsi="Times New Roman"/>
          <w:sz w:val="28"/>
          <w:szCs w:val="28"/>
        </w:rPr>
        <w:t xml:space="preserve">В период  со 2-го по 6-е июня 2015 года учащиеся 5-х классов посещали «Гуманитарную летнюю школу», где занимались изучением традиций русского народного костюма. </w:t>
      </w:r>
    </w:p>
    <w:p w:rsidR="00F11941" w:rsidRPr="00696F56" w:rsidRDefault="00F11941" w:rsidP="00F11941">
      <w:pPr>
        <w:spacing w:line="240" w:lineRule="auto"/>
        <w:ind w:firstLine="708"/>
        <w:contextualSpacing/>
        <w:jc w:val="both"/>
        <w:rPr>
          <w:rFonts w:ascii="Times New Roman" w:hAnsi="Times New Roman"/>
          <w:sz w:val="28"/>
          <w:szCs w:val="28"/>
        </w:rPr>
      </w:pPr>
      <w:r w:rsidRPr="00696F56">
        <w:rPr>
          <w:rFonts w:ascii="Times New Roman" w:hAnsi="Times New Roman"/>
          <w:sz w:val="28"/>
          <w:szCs w:val="28"/>
        </w:rPr>
        <w:t>В первой день учащиеся посетили Бобровский краеведческий музей. Директор музея Степанова Е.Д. провела с ребятами экскурсию, в ходе которой они познакомились с историей русского народного костюма на территории Бобровского района. Ребята увидели, как одевались наши предки в разные периоды своей жизни, убедились в том, что в  национальной одежде русского человека  не было ни одной случайной детали. Так же учащиеся познакомились с названиями основных элементов  русского  народного костюма.</w:t>
      </w:r>
    </w:p>
    <w:p w:rsidR="00F11941" w:rsidRPr="00696F56" w:rsidRDefault="00F11941" w:rsidP="00F11941">
      <w:pPr>
        <w:spacing w:line="240" w:lineRule="auto"/>
        <w:ind w:firstLine="708"/>
        <w:contextualSpacing/>
        <w:jc w:val="both"/>
        <w:rPr>
          <w:rFonts w:ascii="Times New Roman" w:hAnsi="Times New Roman"/>
          <w:sz w:val="28"/>
          <w:szCs w:val="28"/>
        </w:rPr>
      </w:pPr>
      <w:r w:rsidRPr="00696F56">
        <w:rPr>
          <w:rFonts w:ascii="Times New Roman" w:hAnsi="Times New Roman"/>
          <w:sz w:val="28"/>
          <w:szCs w:val="28"/>
        </w:rPr>
        <w:t>3 июня учитель русского языка и литературы Киселёва Наталья Сергеевна побеседовала с учащимися на тему «Роль русского народного костюма в фольклоре». Беседа проходила в форме литературной гостиной. Ребята просмотрели  передачу «Главное подчеркнуть», в которой говорилось о значимости национального костюма в жизни современного русского человека, а затем ребята поделились своими наблюдениями на эту тему. Они зачитывали или пересказывали места из сказок, былин, народных песен,  где встречаются описания русского народного костюма. В конце мероприятия ребята, нарядившись в русские костюмы, вышли на улицу и исполнили заклички, поводили хоровод.</w:t>
      </w:r>
    </w:p>
    <w:p w:rsidR="00F11941" w:rsidRPr="00696F56" w:rsidRDefault="00F11941" w:rsidP="00F11941">
      <w:pPr>
        <w:spacing w:line="240" w:lineRule="auto"/>
        <w:ind w:firstLine="708"/>
        <w:contextualSpacing/>
        <w:jc w:val="both"/>
        <w:rPr>
          <w:rFonts w:ascii="Times New Roman" w:hAnsi="Times New Roman"/>
          <w:sz w:val="28"/>
          <w:szCs w:val="28"/>
        </w:rPr>
      </w:pPr>
      <w:r w:rsidRPr="00696F56">
        <w:rPr>
          <w:rFonts w:ascii="Times New Roman" w:hAnsi="Times New Roman"/>
          <w:sz w:val="28"/>
          <w:szCs w:val="28"/>
        </w:rPr>
        <w:t>4 июня учитель русского языка и литературы Ходарина Анна Сергеевна вместе с детьми превращалась в ученых-лексикографов, а затем в ученых-реконструкторов. Мероприятие под названием «Устаревшие и диалектные слова в названии элементов русского народного костюма» началось с просмотра эпизода «Русский народный костюм – краше его нет», в котором красной нитью проходила тема предыдущего мероприятия - значимость русского национального костюма при воспитании чувства патриотизма. В ходе просмотра дети, которые уже познакомились с некоторыми названиями элементов костюма, должны были записать встретившиеся новые или уже знакомые названия. Записанные слова послужили материалом для создания словарика диалектных и устаревших слов. Затем словарик послужил слушателям гуманитарной школы в «реконструкции» русского национального костюма: ребята должны были раскрасить костюм в соответствии с правилами, а также обозначит его основные элементы.</w:t>
      </w:r>
    </w:p>
    <w:p w:rsidR="00F11941" w:rsidRPr="00696F56" w:rsidRDefault="00F11941" w:rsidP="00F11941">
      <w:pPr>
        <w:spacing w:line="240" w:lineRule="auto"/>
        <w:ind w:firstLine="708"/>
        <w:contextualSpacing/>
        <w:jc w:val="both"/>
        <w:rPr>
          <w:rFonts w:ascii="Times New Roman" w:hAnsi="Times New Roman"/>
          <w:sz w:val="28"/>
          <w:szCs w:val="28"/>
          <w:shd w:val="clear" w:color="auto" w:fill="FFFFFF"/>
        </w:rPr>
      </w:pPr>
      <w:r w:rsidRPr="00696F56">
        <w:rPr>
          <w:rFonts w:ascii="Times New Roman" w:hAnsi="Times New Roman"/>
          <w:sz w:val="28"/>
          <w:szCs w:val="28"/>
        </w:rPr>
        <w:t xml:space="preserve">5 июня учитель истории Титаренко Людмила Алексеевна подготовила для детей мероприятие, используя эффект погружения в атмосферу жизни наших предков. Учащиеся, одетые в национальные костюмы (сарафаны, юбки-понёвы, рубахи – косоворотки), были приглашены «в гости» на чаепитие с самоваром. За столом в непринуждённой обстановке ребята отгадывали  русские народные загадки про одежду и украшения, после чего каждый из них представил  мини-проект на следующие темы: «Женский национальный костюм», «Мужской национальный костюм», «Старинные украшения», «Старинная обувь», «Ткани, цвета и орнамент, используемые в русском народном костюме».  Несмотря на </w:t>
      </w:r>
      <w:r w:rsidRPr="00696F56">
        <w:rPr>
          <w:rFonts w:ascii="Times New Roman" w:hAnsi="Times New Roman"/>
          <w:sz w:val="28"/>
          <w:szCs w:val="28"/>
        </w:rPr>
        <w:lastRenderedPageBreak/>
        <w:t>небольшое количество мероприятий, неделя получилась насыщенной и познавательной. Много нового о костюме узнали не только ученики, но и сами учителя в ходе подготовки. Ребята признались, что подобное начало каникул им пришлось очень по душе.</w:t>
      </w:r>
      <w:r w:rsidRPr="00696F56">
        <w:rPr>
          <w:rFonts w:ascii="Times New Roman" w:hAnsi="Times New Roman"/>
          <w:sz w:val="28"/>
          <w:szCs w:val="28"/>
          <w:shd w:val="clear" w:color="auto" w:fill="FFFFFF"/>
        </w:rPr>
        <w:t xml:space="preserve"> </w:t>
      </w:r>
    </w:p>
    <w:p w:rsidR="00F11941" w:rsidRPr="00696F56" w:rsidRDefault="00F11941" w:rsidP="00F11941">
      <w:pPr>
        <w:spacing w:line="240" w:lineRule="auto"/>
        <w:ind w:firstLine="709"/>
        <w:contextualSpacing/>
        <w:jc w:val="both"/>
        <w:rPr>
          <w:rFonts w:ascii="Times New Roman" w:hAnsi="Times New Roman"/>
          <w:sz w:val="28"/>
          <w:szCs w:val="28"/>
        </w:rPr>
      </w:pPr>
      <w:r w:rsidRPr="00696F56">
        <w:rPr>
          <w:rFonts w:ascii="Times New Roman" w:hAnsi="Times New Roman"/>
          <w:sz w:val="28"/>
          <w:szCs w:val="28"/>
        </w:rPr>
        <w:t>Со 2 июня 2015 по 6 июня 2015 прошли занятия каникулярной школы естественно-географического направления по программе «Летняя лесная школа» для учащихся 6-х классов.</w:t>
      </w:r>
    </w:p>
    <w:p w:rsidR="00F11941" w:rsidRPr="00696F56" w:rsidRDefault="00F11941" w:rsidP="00F11941">
      <w:pPr>
        <w:spacing w:line="240" w:lineRule="auto"/>
        <w:ind w:firstLine="709"/>
        <w:contextualSpacing/>
        <w:jc w:val="both"/>
        <w:rPr>
          <w:rFonts w:ascii="Times New Roman" w:hAnsi="Times New Roman"/>
          <w:sz w:val="28"/>
          <w:szCs w:val="28"/>
        </w:rPr>
      </w:pPr>
      <w:r w:rsidRPr="00696F56">
        <w:rPr>
          <w:rFonts w:ascii="Times New Roman" w:hAnsi="Times New Roman"/>
          <w:sz w:val="28"/>
          <w:szCs w:val="28"/>
        </w:rPr>
        <w:t>2015 г – Международный год почв, поэтому все учебные занятия были так или иначе связаны с тематикой почв.</w:t>
      </w:r>
    </w:p>
    <w:p w:rsidR="00F11941" w:rsidRPr="00696F56" w:rsidRDefault="00F11941" w:rsidP="00F11941">
      <w:pPr>
        <w:spacing w:line="240" w:lineRule="auto"/>
        <w:ind w:firstLine="709"/>
        <w:contextualSpacing/>
        <w:jc w:val="both"/>
        <w:rPr>
          <w:rFonts w:ascii="Times New Roman" w:hAnsi="Times New Roman"/>
          <w:sz w:val="28"/>
          <w:szCs w:val="28"/>
        </w:rPr>
      </w:pPr>
      <w:r w:rsidRPr="00696F56">
        <w:rPr>
          <w:rFonts w:ascii="Times New Roman" w:hAnsi="Times New Roman"/>
          <w:sz w:val="28"/>
          <w:szCs w:val="28"/>
        </w:rPr>
        <w:t>2.06.15 г. под руководством учителя химии Голиковой В.С. ученики каникулярной школы учились делать почвенную вытяжку и определять рН различных почв.</w:t>
      </w:r>
    </w:p>
    <w:p w:rsidR="00F11941" w:rsidRPr="00696F56" w:rsidRDefault="004831E8" w:rsidP="00F11941">
      <w:pPr>
        <w:spacing w:line="240" w:lineRule="auto"/>
        <w:ind w:firstLine="709"/>
        <w:contextualSpacing/>
        <w:jc w:val="both"/>
        <w:rPr>
          <w:rFonts w:ascii="Times New Roman" w:hAnsi="Times New Roman"/>
          <w:sz w:val="28"/>
          <w:szCs w:val="28"/>
        </w:rPr>
      </w:pPr>
      <w:r>
        <w:rPr>
          <w:rFonts w:ascii="Times New Roman" w:hAnsi="Times New Roman"/>
          <w:sz w:val="28"/>
          <w:szCs w:val="28"/>
        </w:rPr>
        <w:t>3.06.</w:t>
      </w:r>
      <w:r w:rsidR="00F11941" w:rsidRPr="00696F56">
        <w:rPr>
          <w:rFonts w:ascii="Times New Roman" w:hAnsi="Times New Roman"/>
          <w:sz w:val="28"/>
          <w:szCs w:val="28"/>
        </w:rPr>
        <w:t>15г. Вместе с учителем географии Минаковым Р.Н. ребята занимались изучением почв Бобровского района. Учились делать почвенный срез, брали пробы для изучения физико-химических свойств почв. Изучали растительность местности, где были взяты образцы. Работали с картой местности.</w:t>
      </w:r>
    </w:p>
    <w:p w:rsidR="00F11941" w:rsidRPr="00696F56" w:rsidRDefault="004831E8" w:rsidP="00F11941">
      <w:pPr>
        <w:spacing w:line="240" w:lineRule="auto"/>
        <w:ind w:firstLine="709"/>
        <w:contextualSpacing/>
        <w:jc w:val="both"/>
        <w:rPr>
          <w:rFonts w:ascii="Times New Roman" w:hAnsi="Times New Roman"/>
          <w:sz w:val="28"/>
          <w:szCs w:val="28"/>
        </w:rPr>
      </w:pPr>
      <w:r>
        <w:rPr>
          <w:rFonts w:ascii="Times New Roman" w:hAnsi="Times New Roman"/>
          <w:sz w:val="28"/>
          <w:szCs w:val="28"/>
        </w:rPr>
        <w:t>4.06.15 г. С</w:t>
      </w:r>
      <w:r w:rsidR="00F11941" w:rsidRPr="00696F56">
        <w:rPr>
          <w:rFonts w:ascii="Times New Roman" w:hAnsi="Times New Roman"/>
          <w:sz w:val="28"/>
          <w:szCs w:val="28"/>
        </w:rPr>
        <w:t>остоялась экскурсия в лес, знакомство с музеем и системой противопожарной охраны КУ ВО «Лесная охрана» «Бобровское лесничество». Ученики попробовали свои силы в роли волонтёров, убрав территорию Берёзовой рощи от мусора, в рамках Всероссийской акции «Чистый лес».</w:t>
      </w:r>
    </w:p>
    <w:p w:rsidR="004831E8" w:rsidRDefault="00F11941" w:rsidP="00F11941">
      <w:pPr>
        <w:spacing w:line="240" w:lineRule="auto"/>
        <w:ind w:firstLine="709"/>
        <w:contextualSpacing/>
        <w:jc w:val="both"/>
        <w:rPr>
          <w:rFonts w:ascii="Times New Roman" w:hAnsi="Times New Roman"/>
          <w:sz w:val="28"/>
          <w:szCs w:val="28"/>
        </w:rPr>
      </w:pPr>
      <w:r w:rsidRPr="00696F56">
        <w:rPr>
          <w:rFonts w:ascii="Times New Roman" w:hAnsi="Times New Roman"/>
          <w:sz w:val="28"/>
          <w:szCs w:val="28"/>
        </w:rPr>
        <w:t>5</w:t>
      </w:r>
      <w:r w:rsidR="004831E8">
        <w:rPr>
          <w:rFonts w:ascii="Times New Roman" w:hAnsi="Times New Roman"/>
          <w:sz w:val="28"/>
          <w:szCs w:val="28"/>
        </w:rPr>
        <w:t>.06.</w:t>
      </w:r>
      <w:r w:rsidRPr="00696F56">
        <w:rPr>
          <w:rFonts w:ascii="Times New Roman" w:hAnsi="Times New Roman"/>
          <w:sz w:val="28"/>
          <w:szCs w:val="28"/>
        </w:rPr>
        <w:t xml:space="preserve">15 г. Ребята стали участниками регионального форума «Экоград», проходившего на базе Хреновского лесного колледжа. </w:t>
      </w:r>
    </w:p>
    <w:p w:rsidR="00F11941" w:rsidRPr="00F078B6" w:rsidRDefault="00F11941" w:rsidP="004831E8">
      <w:pPr>
        <w:spacing w:line="240" w:lineRule="auto"/>
        <w:ind w:firstLine="709"/>
        <w:contextualSpacing/>
        <w:jc w:val="both"/>
        <w:rPr>
          <w:rFonts w:ascii="Times New Roman" w:hAnsi="Times New Roman"/>
          <w:sz w:val="28"/>
          <w:szCs w:val="28"/>
        </w:rPr>
      </w:pPr>
      <w:r w:rsidRPr="00696F56">
        <w:rPr>
          <w:rFonts w:ascii="Times New Roman" w:hAnsi="Times New Roman"/>
          <w:sz w:val="28"/>
          <w:szCs w:val="28"/>
        </w:rPr>
        <w:t xml:space="preserve">6.06.15г. Последний день был посвящён изучению биогеоценозов и экосистем и роли почв в их формировании. </w:t>
      </w:r>
    </w:p>
    <w:p w:rsidR="00F11941" w:rsidRPr="004831E8" w:rsidRDefault="00F11941" w:rsidP="004831E8">
      <w:pPr>
        <w:rPr>
          <w:rFonts w:ascii="Times New Roman" w:hAnsi="Times New Roman"/>
          <w:color w:val="C00000"/>
          <w:sz w:val="28"/>
          <w:szCs w:val="28"/>
        </w:rPr>
      </w:pPr>
      <w:r w:rsidRPr="00504FFD">
        <w:rPr>
          <w:rFonts w:ascii="Times New Roman" w:hAnsi="Times New Roman"/>
          <w:color w:val="C00000"/>
          <w:sz w:val="28"/>
          <w:szCs w:val="28"/>
        </w:rPr>
        <w:t xml:space="preserve">        </w:t>
      </w:r>
      <w:r w:rsidRPr="009D612E">
        <w:rPr>
          <w:rFonts w:ascii="Times New Roman" w:hAnsi="Times New Roman"/>
          <w:b/>
          <w:bCs/>
          <w:iCs/>
          <w:sz w:val="28"/>
          <w:szCs w:val="28"/>
        </w:rPr>
        <w:t>Ожидаемые результаты работы по организации летнего отдыха учащихся:</w:t>
      </w:r>
    </w:p>
    <w:p w:rsidR="00F11941" w:rsidRPr="009D612E" w:rsidRDefault="00F11941" w:rsidP="00F11941">
      <w:pPr>
        <w:pStyle w:val="ac"/>
        <w:numPr>
          <w:ilvl w:val="1"/>
          <w:numId w:val="42"/>
        </w:numPr>
        <w:spacing w:after="0" w:line="240" w:lineRule="auto"/>
        <w:ind w:left="0"/>
        <w:rPr>
          <w:rFonts w:ascii="Times New Roman" w:hAnsi="Times New Roman"/>
          <w:bCs/>
          <w:iCs/>
          <w:sz w:val="28"/>
          <w:szCs w:val="28"/>
        </w:rPr>
      </w:pPr>
      <w:r w:rsidRPr="009D612E">
        <w:rPr>
          <w:rFonts w:ascii="Times New Roman" w:hAnsi="Times New Roman"/>
          <w:bCs/>
          <w:iCs/>
          <w:sz w:val="28"/>
          <w:szCs w:val="28"/>
        </w:rPr>
        <w:t>укрепление здоровья детей, м</w:t>
      </w:r>
      <w:r w:rsidRPr="009D612E">
        <w:rPr>
          <w:rFonts w:ascii="Times New Roman" w:hAnsi="Times New Roman"/>
          <w:sz w:val="28"/>
          <w:szCs w:val="28"/>
        </w:rPr>
        <w:t>отивация детей  на собственное оздоровление</w:t>
      </w:r>
      <w:r w:rsidRPr="009D612E">
        <w:rPr>
          <w:rFonts w:ascii="Times New Roman" w:hAnsi="Times New Roman"/>
          <w:bCs/>
          <w:iCs/>
          <w:sz w:val="28"/>
          <w:szCs w:val="28"/>
        </w:rPr>
        <w:t>;</w:t>
      </w:r>
    </w:p>
    <w:p w:rsidR="00F11941" w:rsidRPr="009D612E" w:rsidRDefault="00F11941" w:rsidP="00F11941">
      <w:pPr>
        <w:pStyle w:val="ac"/>
        <w:numPr>
          <w:ilvl w:val="1"/>
          <w:numId w:val="42"/>
        </w:numPr>
        <w:spacing w:after="0" w:line="240" w:lineRule="auto"/>
        <w:ind w:left="0"/>
        <w:rPr>
          <w:rFonts w:ascii="Times New Roman" w:hAnsi="Times New Roman"/>
          <w:bCs/>
          <w:iCs/>
          <w:sz w:val="28"/>
          <w:szCs w:val="28"/>
        </w:rPr>
      </w:pPr>
      <w:r w:rsidRPr="009D612E">
        <w:rPr>
          <w:rFonts w:ascii="Times New Roman" w:hAnsi="Times New Roman"/>
          <w:bCs/>
          <w:iCs/>
          <w:sz w:val="28"/>
          <w:szCs w:val="28"/>
        </w:rPr>
        <w:t>развитие у школьников интереса к занятиям физкультурой и спортом;</w:t>
      </w:r>
    </w:p>
    <w:p w:rsidR="00F11941" w:rsidRPr="009D612E" w:rsidRDefault="00F11941" w:rsidP="00F11941">
      <w:pPr>
        <w:pStyle w:val="ac"/>
        <w:numPr>
          <w:ilvl w:val="1"/>
          <w:numId w:val="42"/>
        </w:numPr>
        <w:spacing w:after="0" w:line="240" w:lineRule="auto"/>
        <w:ind w:left="0"/>
        <w:rPr>
          <w:rFonts w:ascii="Times New Roman" w:hAnsi="Times New Roman"/>
          <w:bCs/>
          <w:iCs/>
          <w:sz w:val="28"/>
          <w:szCs w:val="28"/>
        </w:rPr>
      </w:pPr>
      <w:r w:rsidRPr="009D612E">
        <w:rPr>
          <w:rFonts w:ascii="Times New Roman" w:hAnsi="Times New Roman"/>
          <w:bCs/>
          <w:iCs/>
          <w:sz w:val="28"/>
          <w:szCs w:val="28"/>
        </w:rPr>
        <w:t>укрепление дружбы и сотрудничества между детьми;</w:t>
      </w:r>
    </w:p>
    <w:p w:rsidR="00F11941" w:rsidRPr="009D612E" w:rsidRDefault="00F11941" w:rsidP="00F11941">
      <w:pPr>
        <w:pStyle w:val="ac"/>
        <w:numPr>
          <w:ilvl w:val="1"/>
          <w:numId w:val="42"/>
        </w:numPr>
        <w:spacing w:after="0" w:line="240" w:lineRule="auto"/>
        <w:ind w:left="0"/>
        <w:rPr>
          <w:rFonts w:ascii="Times New Roman" w:hAnsi="Times New Roman"/>
          <w:bCs/>
          <w:iCs/>
          <w:sz w:val="28"/>
          <w:szCs w:val="28"/>
        </w:rPr>
      </w:pPr>
      <w:r w:rsidRPr="009D612E">
        <w:rPr>
          <w:rFonts w:ascii="Times New Roman" w:hAnsi="Times New Roman"/>
          <w:sz w:val="28"/>
          <w:szCs w:val="28"/>
        </w:rPr>
        <w:t>повышение творческой активности детей путем вовлечения их в совместную деятельность;</w:t>
      </w:r>
    </w:p>
    <w:p w:rsidR="00F11941" w:rsidRPr="009D612E" w:rsidRDefault="00F11941" w:rsidP="00F11941">
      <w:pPr>
        <w:pStyle w:val="ac"/>
        <w:numPr>
          <w:ilvl w:val="1"/>
          <w:numId w:val="42"/>
        </w:numPr>
        <w:spacing w:after="0" w:line="240" w:lineRule="auto"/>
        <w:ind w:left="0"/>
        <w:rPr>
          <w:rFonts w:ascii="Times New Roman" w:hAnsi="Times New Roman"/>
          <w:bCs/>
          <w:iCs/>
          <w:sz w:val="28"/>
          <w:szCs w:val="28"/>
        </w:rPr>
      </w:pPr>
      <w:r w:rsidRPr="009D612E">
        <w:rPr>
          <w:rFonts w:ascii="Times New Roman" w:hAnsi="Times New Roman"/>
          <w:sz w:val="28"/>
          <w:szCs w:val="28"/>
        </w:rPr>
        <w:t>повышение общей культуры учащихся, привитие им социально-нравственных норм.</w:t>
      </w:r>
    </w:p>
    <w:p w:rsidR="00F11941" w:rsidRPr="009D612E" w:rsidRDefault="00F11941" w:rsidP="00F11941">
      <w:pPr>
        <w:numPr>
          <w:ilvl w:val="1"/>
          <w:numId w:val="43"/>
        </w:numPr>
        <w:spacing w:after="0" w:line="240" w:lineRule="auto"/>
        <w:rPr>
          <w:b/>
          <w:sz w:val="26"/>
          <w:szCs w:val="26"/>
        </w:rPr>
      </w:pPr>
    </w:p>
    <w:p w:rsidR="00F11941" w:rsidRPr="009D612E" w:rsidRDefault="00F11941" w:rsidP="00F11941">
      <w:pPr>
        <w:numPr>
          <w:ilvl w:val="1"/>
          <w:numId w:val="43"/>
        </w:numPr>
        <w:spacing w:after="0" w:line="240" w:lineRule="auto"/>
        <w:rPr>
          <w:b/>
          <w:sz w:val="26"/>
          <w:szCs w:val="26"/>
        </w:rPr>
      </w:pPr>
      <w:r w:rsidRPr="009D612E">
        <w:rPr>
          <w:rFonts w:ascii="Times New Roman" w:hAnsi="Times New Roman"/>
          <w:sz w:val="28"/>
          <w:szCs w:val="28"/>
        </w:rPr>
        <w:t>Кроме того, в течение лета:</w:t>
      </w:r>
    </w:p>
    <w:p w:rsidR="00F11941" w:rsidRPr="009D612E" w:rsidRDefault="00F11941" w:rsidP="00F11941">
      <w:pPr>
        <w:rPr>
          <w:rFonts w:ascii="Times New Roman" w:hAnsi="Times New Roman"/>
          <w:sz w:val="28"/>
          <w:szCs w:val="28"/>
        </w:rPr>
      </w:pPr>
      <w:r w:rsidRPr="009D612E">
        <w:rPr>
          <w:rFonts w:ascii="Times New Roman" w:hAnsi="Times New Roman"/>
          <w:sz w:val="28"/>
          <w:szCs w:val="28"/>
        </w:rPr>
        <w:t xml:space="preserve"> - будет работать «горячая линия» по проблемам организации отдыха подростков; </w:t>
      </w:r>
    </w:p>
    <w:p w:rsidR="00F11941" w:rsidRPr="009D612E" w:rsidRDefault="00F11941" w:rsidP="00F11941">
      <w:pPr>
        <w:rPr>
          <w:rFonts w:ascii="Times New Roman" w:hAnsi="Times New Roman"/>
          <w:sz w:val="28"/>
          <w:szCs w:val="28"/>
        </w:rPr>
      </w:pPr>
      <w:r w:rsidRPr="009D612E">
        <w:rPr>
          <w:rFonts w:ascii="Times New Roman" w:hAnsi="Times New Roman"/>
          <w:sz w:val="28"/>
          <w:szCs w:val="28"/>
        </w:rPr>
        <w:t xml:space="preserve"> - будет проведена  операция «Подросток».</w:t>
      </w:r>
    </w:p>
    <w:p w:rsidR="00F11941" w:rsidRPr="00032CD1" w:rsidRDefault="00F11941" w:rsidP="00F11941">
      <w:pPr>
        <w:rPr>
          <w:rFonts w:ascii="Times New Roman" w:hAnsi="Times New Roman"/>
          <w:b/>
          <w:sz w:val="28"/>
          <w:szCs w:val="28"/>
        </w:rPr>
      </w:pPr>
      <w:r w:rsidRPr="00032CD1">
        <w:rPr>
          <w:rFonts w:ascii="Times New Roman" w:hAnsi="Times New Roman"/>
          <w:b/>
          <w:sz w:val="28"/>
          <w:szCs w:val="28"/>
        </w:rPr>
        <w:t>3.4</w:t>
      </w:r>
      <w:r>
        <w:rPr>
          <w:rFonts w:ascii="Times New Roman" w:hAnsi="Times New Roman"/>
          <w:b/>
          <w:sz w:val="28"/>
          <w:szCs w:val="28"/>
        </w:rPr>
        <w:t>.</w:t>
      </w:r>
      <w:r w:rsidRPr="00032CD1">
        <w:rPr>
          <w:rFonts w:ascii="Times New Roman" w:hAnsi="Times New Roman"/>
          <w:b/>
          <w:sz w:val="28"/>
          <w:szCs w:val="28"/>
        </w:rPr>
        <w:t xml:space="preserve"> Кадровый состав</w:t>
      </w:r>
    </w:p>
    <w:p w:rsidR="00F11941" w:rsidRPr="00EB6492" w:rsidRDefault="00F11941" w:rsidP="00F11941">
      <w:pPr>
        <w:rPr>
          <w:rFonts w:ascii="Times New Roman" w:hAnsi="Times New Roman"/>
          <w:sz w:val="28"/>
          <w:szCs w:val="28"/>
        </w:rPr>
      </w:pPr>
      <w:r w:rsidRPr="00032CD1">
        <w:rPr>
          <w:rFonts w:ascii="Times New Roman" w:hAnsi="Times New Roman"/>
          <w:sz w:val="28"/>
          <w:szCs w:val="28"/>
          <w:u w:val="single"/>
        </w:rPr>
        <w:t xml:space="preserve"> </w:t>
      </w:r>
      <w:r w:rsidRPr="00EB6492">
        <w:rPr>
          <w:rFonts w:ascii="Times New Roman" w:hAnsi="Times New Roman"/>
          <w:sz w:val="28"/>
          <w:szCs w:val="28"/>
        </w:rPr>
        <w:t>Педагогически</w:t>
      </w:r>
      <w:r w:rsidR="004831E8">
        <w:rPr>
          <w:rFonts w:ascii="Times New Roman" w:hAnsi="Times New Roman"/>
          <w:sz w:val="28"/>
          <w:szCs w:val="28"/>
        </w:rPr>
        <w:t>й коллектив школы насчитывает 55</w:t>
      </w:r>
      <w:r w:rsidRPr="00EB6492">
        <w:rPr>
          <w:rFonts w:ascii="Times New Roman" w:hAnsi="Times New Roman"/>
          <w:sz w:val="28"/>
          <w:szCs w:val="28"/>
        </w:rPr>
        <w:t xml:space="preserve"> педагог</w:t>
      </w:r>
      <w:r w:rsidR="004831E8">
        <w:rPr>
          <w:rFonts w:ascii="Times New Roman" w:hAnsi="Times New Roman"/>
          <w:sz w:val="28"/>
          <w:szCs w:val="28"/>
        </w:rPr>
        <w:t>ических  работников,  из них  43</w:t>
      </w:r>
      <w:r w:rsidRPr="00EB6492">
        <w:rPr>
          <w:rFonts w:ascii="Times New Roman" w:hAnsi="Times New Roman"/>
          <w:sz w:val="28"/>
          <w:szCs w:val="28"/>
        </w:rPr>
        <w:t xml:space="preserve"> педагога, административ</w:t>
      </w:r>
      <w:r w:rsidR="004831E8">
        <w:rPr>
          <w:rFonts w:ascii="Times New Roman" w:hAnsi="Times New Roman"/>
          <w:sz w:val="28"/>
          <w:szCs w:val="28"/>
        </w:rPr>
        <w:t>ный -7, вспомогательный - 5.  52</w:t>
      </w:r>
      <w:r w:rsidRPr="00EB6492">
        <w:rPr>
          <w:rFonts w:ascii="Times New Roman" w:hAnsi="Times New Roman"/>
          <w:sz w:val="28"/>
          <w:szCs w:val="28"/>
        </w:rPr>
        <w:t xml:space="preserve"> работник</w:t>
      </w:r>
      <w:r w:rsidR="003850F5">
        <w:rPr>
          <w:rFonts w:ascii="Times New Roman" w:hAnsi="Times New Roman"/>
          <w:sz w:val="28"/>
          <w:szCs w:val="28"/>
        </w:rPr>
        <w:t>а</w:t>
      </w:r>
      <w:r w:rsidRPr="00EB6492">
        <w:rPr>
          <w:rFonts w:ascii="Times New Roman" w:hAnsi="Times New Roman"/>
          <w:sz w:val="28"/>
          <w:szCs w:val="28"/>
        </w:rPr>
        <w:t xml:space="preserve"> имеют первую и высшую квалификационную категории, что составляет 94</w:t>
      </w:r>
      <w:r w:rsidR="003850F5">
        <w:rPr>
          <w:rFonts w:ascii="Times New Roman" w:hAnsi="Times New Roman"/>
          <w:sz w:val="28"/>
          <w:szCs w:val="28"/>
        </w:rPr>
        <w:t>,5</w:t>
      </w:r>
      <w:r w:rsidRPr="00EB6492">
        <w:rPr>
          <w:rFonts w:ascii="Times New Roman" w:hAnsi="Times New Roman"/>
          <w:sz w:val="28"/>
          <w:szCs w:val="28"/>
        </w:rPr>
        <w:t xml:space="preserve"> %.  </w:t>
      </w:r>
    </w:p>
    <w:p w:rsidR="00F11941" w:rsidRPr="00B963B2" w:rsidRDefault="00F11941" w:rsidP="00F11941">
      <w:pPr>
        <w:spacing w:after="0" w:line="240" w:lineRule="auto"/>
        <w:rPr>
          <w:rFonts w:ascii="Times New Roman" w:hAnsi="Times New Roman"/>
          <w:b/>
          <w:sz w:val="28"/>
          <w:szCs w:val="28"/>
        </w:rPr>
      </w:pPr>
      <w:r w:rsidRPr="00B963B2">
        <w:rPr>
          <w:rFonts w:ascii="Times New Roman" w:hAnsi="Times New Roman"/>
          <w:b/>
          <w:sz w:val="28"/>
          <w:szCs w:val="28"/>
        </w:rPr>
        <w:lastRenderedPageBreak/>
        <w:t>Имеет звание «Заслуженный учитель школы Российской Федерации»:</w:t>
      </w:r>
    </w:p>
    <w:p w:rsidR="00F11941" w:rsidRPr="00032CD1" w:rsidRDefault="00F11941" w:rsidP="00F11941">
      <w:pPr>
        <w:pStyle w:val="af6"/>
        <w:numPr>
          <w:ilvl w:val="0"/>
          <w:numId w:val="11"/>
        </w:numPr>
        <w:spacing w:after="0" w:line="240" w:lineRule="auto"/>
        <w:ind w:left="0"/>
        <w:rPr>
          <w:rFonts w:ascii="Times New Roman" w:hAnsi="Times New Roman"/>
          <w:sz w:val="28"/>
          <w:szCs w:val="28"/>
        </w:rPr>
      </w:pPr>
      <w:r w:rsidRPr="00032CD1">
        <w:rPr>
          <w:rFonts w:ascii="Times New Roman" w:hAnsi="Times New Roman"/>
          <w:sz w:val="28"/>
          <w:szCs w:val="28"/>
        </w:rPr>
        <w:t xml:space="preserve">Нестерова Любовь Николаевна, учитель истории и обществознания  </w:t>
      </w:r>
    </w:p>
    <w:p w:rsidR="00F11941" w:rsidRPr="00B963B2" w:rsidRDefault="00F11941" w:rsidP="00F11941">
      <w:pPr>
        <w:spacing w:after="0" w:line="240" w:lineRule="auto"/>
        <w:rPr>
          <w:rFonts w:ascii="Times New Roman" w:hAnsi="Times New Roman"/>
          <w:b/>
          <w:sz w:val="28"/>
          <w:szCs w:val="28"/>
        </w:rPr>
      </w:pPr>
      <w:r w:rsidRPr="00B963B2">
        <w:rPr>
          <w:rFonts w:ascii="Times New Roman" w:hAnsi="Times New Roman"/>
          <w:b/>
          <w:sz w:val="28"/>
          <w:szCs w:val="28"/>
        </w:rPr>
        <w:t>Знаком «Почетный работник общего образования» награждены:</w:t>
      </w:r>
    </w:p>
    <w:p w:rsidR="00F11941" w:rsidRPr="00032CD1" w:rsidRDefault="00F11941" w:rsidP="00F11941">
      <w:pPr>
        <w:numPr>
          <w:ilvl w:val="0"/>
          <w:numId w:val="11"/>
        </w:numPr>
        <w:spacing w:after="0" w:line="240" w:lineRule="auto"/>
        <w:ind w:left="0"/>
        <w:rPr>
          <w:rFonts w:ascii="Times New Roman" w:hAnsi="Times New Roman"/>
          <w:sz w:val="28"/>
          <w:szCs w:val="28"/>
        </w:rPr>
      </w:pPr>
      <w:r w:rsidRPr="00032CD1">
        <w:rPr>
          <w:rFonts w:ascii="Times New Roman" w:hAnsi="Times New Roman"/>
          <w:sz w:val="28"/>
          <w:szCs w:val="28"/>
        </w:rPr>
        <w:t>Гайворонская Наталья Ивановна, директор школы</w:t>
      </w:r>
    </w:p>
    <w:p w:rsidR="00F11941" w:rsidRPr="00032CD1" w:rsidRDefault="00F11941" w:rsidP="00F11941">
      <w:pPr>
        <w:pStyle w:val="af6"/>
        <w:numPr>
          <w:ilvl w:val="0"/>
          <w:numId w:val="11"/>
        </w:numPr>
        <w:spacing w:after="0" w:line="240" w:lineRule="auto"/>
        <w:ind w:left="0"/>
        <w:rPr>
          <w:rFonts w:ascii="Times New Roman" w:hAnsi="Times New Roman"/>
          <w:sz w:val="28"/>
          <w:szCs w:val="28"/>
        </w:rPr>
      </w:pPr>
      <w:r w:rsidRPr="00032CD1">
        <w:rPr>
          <w:rFonts w:ascii="Times New Roman" w:hAnsi="Times New Roman"/>
          <w:sz w:val="28"/>
          <w:szCs w:val="28"/>
        </w:rPr>
        <w:t xml:space="preserve">Овчинникова Полина Михайловна, заместитель директора по учебно-воспитательной работе      </w:t>
      </w:r>
    </w:p>
    <w:p w:rsidR="00F11941" w:rsidRPr="00032CD1" w:rsidRDefault="00F11941" w:rsidP="00F11941">
      <w:pPr>
        <w:pStyle w:val="af6"/>
        <w:numPr>
          <w:ilvl w:val="0"/>
          <w:numId w:val="11"/>
        </w:numPr>
        <w:spacing w:after="0" w:line="240" w:lineRule="auto"/>
        <w:ind w:left="0"/>
        <w:rPr>
          <w:rFonts w:ascii="Times New Roman" w:hAnsi="Times New Roman"/>
          <w:sz w:val="28"/>
          <w:szCs w:val="28"/>
        </w:rPr>
      </w:pPr>
      <w:r w:rsidRPr="00032CD1">
        <w:rPr>
          <w:rFonts w:ascii="Times New Roman" w:hAnsi="Times New Roman"/>
          <w:sz w:val="28"/>
          <w:szCs w:val="28"/>
        </w:rPr>
        <w:t>Голикова Вера Сергеевна, учитель химии</w:t>
      </w:r>
    </w:p>
    <w:p w:rsidR="00F11941" w:rsidRPr="00B963B2" w:rsidRDefault="00F11941" w:rsidP="00F11941">
      <w:pPr>
        <w:pStyle w:val="af6"/>
        <w:spacing w:after="0" w:line="240" w:lineRule="auto"/>
        <w:ind w:left="0"/>
        <w:rPr>
          <w:rFonts w:ascii="Times New Roman" w:hAnsi="Times New Roman"/>
          <w:b/>
          <w:sz w:val="28"/>
          <w:szCs w:val="28"/>
        </w:rPr>
      </w:pPr>
      <w:r w:rsidRPr="00B963B2">
        <w:rPr>
          <w:rFonts w:ascii="Times New Roman" w:hAnsi="Times New Roman"/>
          <w:b/>
          <w:sz w:val="28"/>
          <w:szCs w:val="28"/>
        </w:rPr>
        <w:t>Грамотой Министерства образования и науки РФ награждены:</w:t>
      </w:r>
    </w:p>
    <w:p w:rsidR="00F11941" w:rsidRPr="00032CD1" w:rsidRDefault="00F11941" w:rsidP="00F11941">
      <w:pPr>
        <w:pStyle w:val="af6"/>
        <w:numPr>
          <w:ilvl w:val="0"/>
          <w:numId w:val="13"/>
        </w:numPr>
        <w:spacing w:after="0" w:line="240" w:lineRule="auto"/>
        <w:ind w:left="0"/>
        <w:rPr>
          <w:rFonts w:ascii="Times New Roman" w:hAnsi="Times New Roman"/>
          <w:sz w:val="28"/>
          <w:szCs w:val="28"/>
        </w:rPr>
      </w:pPr>
      <w:r w:rsidRPr="00032CD1">
        <w:rPr>
          <w:rFonts w:ascii="Times New Roman" w:hAnsi="Times New Roman"/>
          <w:sz w:val="28"/>
          <w:szCs w:val="28"/>
        </w:rPr>
        <w:t>Резник Ирина Николаевна, заместитель директора по УВР по начальным классам</w:t>
      </w:r>
    </w:p>
    <w:p w:rsidR="00F11941" w:rsidRPr="00032CD1" w:rsidRDefault="00F11941" w:rsidP="00F11941">
      <w:pPr>
        <w:pStyle w:val="af6"/>
        <w:numPr>
          <w:ilvl w:val="0"/>
          <w:numId w:val="13"/>
        </w:numPr>
        <w:spacing w:after="0" w:line="240" w:lineRule="auto"/>
        <w:ind w:left="0"/>
        <w:rPr>
          <w:rFonts w:ascii="Times New Roman" w:hAnsi="Times New Roman"/>
          <w:sz w:val="28"/>
          <w:szCs w:val="28"/>
        </w:rPr>
      </w:pPr>
      <w:r w:rsidRPr="00032CD1">
        <w:rPr>
          <w:rFonts w:ascii="Times New Roman" w:hAnsi="Times New Roman"/>
          <w:sz w:val="28"/>
          <w:szCs w:val="28"/>
        </w:rPr>
        <w:t>Петрова Антонина Алексеевна, учитель начальных классов</w:t>
      </w:r>
    </w:p>
    <w:p w:rsidR="00F11941" w:rsidRPr="00B963B2" w:rsidRDefault="00F11941" w:rsidP="00F11941">
      <w:pPr>
        <w:spacing w:after="0" w:line="240" w:lineRule="auto"/>
        <w:rPr>
          <w:rFonts w:ascii="Times New Roman" w:hAnsi="Times New Roman"/>
          <w:b/>
          <w:sz w:val="28"/>
          <w:szCs w:val="28"/>
        </w:rPr>
      </w:pPr>
      <w:r w:rsidRPr="00B963B2">
        <w:rPr>
          <w:rFonts w:ascii="Times New Roman" w:hAnsi="Times New Roman"/>
          <w:b/>
          <w:sz w:val="28"/>
          <w:szCs w:val="28"/>
        </w:rPr>
        <w:t>Победитель Приоритетного национального проекта «Образование» 2009 года:</w:t>
      </w:r>
    </w:p>
    <w:p w:rsidR="00F11941" w:rsidRPr="00032CD1" w:rsidRDefault="00F11941" w:rsidP="00F11941">
      <w:pPr>
        <w:numPr>
          <w:ilvl w:val="0"/>
          <w:numId w:val="11"/>
        </w:numPr>
        <w:spacing w:after="0" w:line="240" w:lineRule="auto"/>
        <w:ind w:left="0"/>
        <w:rPr>
          <w:rFonts w:ascii="Times New Roman" w:hAnsi="Times New Roman"/>
          <w:sz w:val="28"/>
          <w:szCs w:val="28"/>
        </w:rPr>
      </w:pPr>
      <w:r w:rsidRPr="00032CD1">
        <w:rPr>
          <w:rFonts w:ascii="Times New Roman" w:hAnsi="Times New Roman"/>
          <w:sz w:val="28"/>
          <w:szCs w:val="28"/>
        </w:rPr>
        <w:t>Гайворонская Наталья Ивановна</w:t>
      </w:r>
    </w:p>
    <w:p w:rsidR="00F11941" w:rsidRPr="00032CD1" w:rsidRDefault="00F11941" w:rsidP="00F11941">
      <w:pPr>
        <w:numPr>
          <w:ilvl w:val="0"/>
          <w:numId w:val="11"/>
        </w:numPr>
        <w:spacing w:after="0" w:line="240" w:lineRule="auto"/>
        <w:ind w:left="0"/>
        <w:rPr>
          <w:rFonts w:ascii="Times New Roman" w:hAnsi="Times New Roman"/>
          <w:sz w:val="28"/>
          <w:szCs w:val="28"/>
        </w:rPr>
      </w:pPr>
      <w:r w:rsidRPr="00032CD1">
        <w:rPr>
          <w:rFonts w:ascii="Times New Roman" w:hAnsi="Times New Roman"/>
          <w:sz w:val="28"/>
          <w:szCs w:val="28"/>
        </w:rPr>
        <w:t xml:space="preserve">Воропаева Надежда Валерьевна, учитель русского языка и литературы </w:t>
      </w:r>
    </w:p>
    <w:p w:rsidR="00F11941" w:rsidRPr="00B963B2" w:rsidRDefault="00F11941" w:rsidP="00F11941">
      <w:pPr>
        <w:spacing w:after="0" w:line="240" w:lineRule="auto"/>
        <w:rPr>
          <w:rFonts w:ascii="Times New Roman" w:hAnsi="Times New Roman"/>
          <w:b/>
          <w:sz w:val="28"/>
          <w:szCs w:val="28"/>
        </w:rPr>
      </w:pPr>
      <w:r w:rsidRPr="00B963B2">
        <w:rPr>
          <w:rFonts w:ascii="Times New Roman" w:hAnsi="Times New Roman"/>
          <w:b/>
          <w:sz w:val="28"/>
          <w:szCs w:val="28"/>
        </w:rPr>
        <w:t>Победитель национального проекта «Образование» 2011 года</w:t>
      </w:r>
    </w:p>
    <w:p w:rsidR="00F11941" w:rsidRPr="00032CD1" w:rsidRDefault="00F11941" w:rsidP="00F11941">
      <w:pPr>
        <w:numPr>
          <w:ilvl w:val="0"/>
          <w:numId w:val="14"/>
        </w:numPr>
        <w:spacing w:after="0" w:line="240" w:lineRule="auto"/>
        <w:ind w:left="0"/>
        <w:rPr>
          <w:rFonts w:ascii="Times New Roman" w:hAnsi="Times New Roman"/>
          <w:sz w:val="28"/>
          <w:szCs w:val="28"/>
        </w:rPr>
      </w:pPr>
      <w:r w:rsidRPr="00032CD1">
        <w:rPr>
          <w:rFonts w:ascii="Times New Roman" w:hAnsi="Times New Roman"/>
          <w:sz w:val="28"/>
          <w:szCs w:val="28"/>
        </w:rPr>
        <w:t xml:space="preserve">Титаренко Людмила Алексеевна, учитель истории и обществознания </w:t>
      </w:r>
    </w:p>
    <w:p w:rsidR="00F11941" w:rsidRPr="00B963B2" w:rsidRDefault="00F11941" w:rsidP="00F11941">
      <w:pPr>
        <w:spacing w:after="0" w:line="240" w:lineRule="auto"/>
        <w:rPr>
          <w:rFonts w:ascii="Times New Roman" w:hAnsi="Times New Roman"/>
          <w:b/>
          <w:sz w:val="28"/>
          <w:szCs w:val="28"/>
        </w:rPr>
      </w:pPr>
      <w:r w:rsidRPr="00B963B2">
        <w:rPr>
          <w:rFonts w:ascii="Times New Roman" w:hAnsi="Times New Roman"/>
          <w:b/>
          <w:sz w:val="28"/>
          <w:szCs w:val="28"/>
        </w:rPr>
        <w:t>Победители национального проекта «Образование» 2013 года:</w:t>
      </w:r>
    </w:p>
    <w:p w:rsidR="00F11941" w:rsidRPr="00032CD1" w:rsidRDefault="00F11941" w:rsidP="00F11941">
      <w:pPr>
        <w:spacing w:after="0" w:line="240" w:lineRule="auto"/>
        <w:ind w:left="720"/>
        <w:rPr>
          <w:rFonts w:ascii="Times New Roman" w:hAnsi="Times New Roman"/>
          <w:sz w:val="28"/>
          <w:szCs w:val="28"/>
        </w:rPr>
      </w:pPr>
      <w:r w:rsidRPr="00032CD1">
        <w:rPr>
          <w:rFonts w:ascii="Times New Roman" w:hAnsi="Times New Roman"/>
          <w:sz w:val="28"/>
          <w:szCs w:val="28"/>
        </w:rPr>
        <w:t xml:space="preserve">       Корикова Марина Александровна, заместитель директора по НМР, учитель биологии  </w:t>
      </w:r>
    </w:p>
    <w:p w:rsidR="00F11941" w:rsidRPr="00032CD1" w:rsidRDefault="00F11941" w:rsidP="00F11941">
      <w:pPr>
        <w:spacing w:after="0" w:line="240" w:lineRule="auto"/>
        <w:ind w:left="720"/>
        <w:rPr>
          <w:rFonts w:ascii="Times New Roman" w:hAnsi="Times New Roman"/>
          <w:sz w:val="28"/>
          <w:szCs w:val="28"/>
        </w:rPr>
      </w:pPr>
      <w:r w:rsidRPr="00032CD1">
        <w:rPr>
          <w:rFonts w:ascii="Times New Roman" w:hAnsi="Times New Roman"/>
          <w:sz w:val="28"/>
          <w:szCs w:val="28"/>
        </w:rPr>
        <w:t xml:space="preserve">      Минаков Роман Николаевич, учитель географии</w:t>
      </w:r>
    </w:p>
    <w:p w:rsidR="00F11941" w:rsidRPr="00B963B2" w:rsidRDefault="00F11941" w:rsidP="00F11941">
      <w:pPr>
        <w:spacing w:after="0" w:line="240" w:lineRule="auto"/>
        <w:rPr>
          <w:rFonts w:ascii="Times New Roman" w:hAnsi="Times New Roman"/>
          <w:b/>
          <w:sz w:val="28"/>
          <w:szCs w:val="28"/>
        </w:rPr>
      </w:pPr>
      <w:r w:rsidRPr="00B963B2">
        <w:rPr>
          <w:rFonts w:ascii="Times New Roman" w:hAnsi="Times New Roman"/>
          <w:b/>
          <w:sz w:val="28"/>
          <w:szCs w:val="28"/>
        </w:rPr>
        <w:t>Победитель национального проекта «Образование» 2014 года:</w:t>
      </w:r>
    </w:p>
    <w:p w:rsidR="00F11941" w:rsidRPr="00032CD1" w:rsidRDefault="00F11941" w:rsidP="00F11941">
      <w:pPr>
        <w:spacing w:after="0" w:line="240" w:lineRule="auto"/>
        <w:rPr>
          <w:rFonts w:ascii="Times New Roman" w:hAnsi="Times New Roman"/>
          <w:sz w:val="28"/>
          <w:szCs w:val="28"/>
        </w:rPr>
      </w:pPr>
      <w:r w:rsidRPr="00032CD1">
        <w:rPr>
          <w:rFonts w:ascii="Times New Roman" w:hAnsi="Times New Roman"/>
          <w:sz w:val="28"/>
          <w:szCs w:val="28"/>
        </w:rPr>
        <w:t xml:space="preserve">                Овчинникова Полина Михайловна, заместитель директора по УВР, учитель физики</w:t>
      </w:r>
    </w:p>
    <w:p w:rsidR="00F11941" w:rsidRPr="00B963B2" w:rsidRDefault="00F11941" w:rsidP="00F11941">
      <w:pPr>
        <w:spacing w:after="0" w:line="240" w:lineRule="auto"/>
        <w:rPr>
          <w:rFonts w:ascii="Times New Roman" w:hAnsi="Times New Roman"/>
          <w:b/>
          <w:sz w:val="28"/>
          <w:szCs w:val="28"/>
        </w:rPr>
      </w:pPr>
      <w:r w:rsidRPr="00B963B2">
        <w:rPr>
          <w:rFonts w:ascii="Times New Roman" w:hAnsi="Times New Roman"/>
          <w:b/>
          <w:sz w:val="28"/>
          <w:szCs w:val="28"/>
        </w:rPr>
        <w:t>Победитель национального проекта «Образование» 2015 года</w:t>
      </w:r>
    </w:p>
    <w:p w:rsidR="00F11941" w:rsidRPr="00032CD1" w:rsidRDefault="00F11941" w:rsidP="00F11941">
      <w:pPr>
        <w:spacing w:after="0" w:line="240" w:lineRule="auto"/>
        <w:ind w:left="720"/>
        <w:rPr>
          <w:rFonts w:ascii="Times New Roman" w:hAnsi="Times New Roman"/>
          <w:sz w:val="28"/>
          <w:szCs w:val="28"/>
        </w:rPr>
      </w:pPr>
      <w:r w:rsidRPr="00032CD1">
        <w:rPr>
          <w:rFonts w:ascii="Times New Roman" w:hAnsi="Times New Roman"/>
          <w:sz w:val="28"/>
          <w:szCs w:val="28"/>
        </w:rPr>
        <w:t xml:space="preserve">      Дужнова Екатерина Ивановна, учитель биологии  </w:t>
      </w:r>
    </w:p>
    <w:p w:rsidR="00F11941" w:rsidRPr="00032CD1" w:rsidRDefault="00F11941" w:rsidP="00F11941">
      <w:pPr>
        <w:spacing w:after="0" w:line="240" w:lineRule="auto"/>
        <w:rPr>
          <w:rFonts w:ascii="Times New Roman" w:hAnsi="Times New Roman"/>
          <w:sz w:val="28"/>
          <w:szCs w:val="28"/>
        </w:rPr>
      </w:pPr>
    </w:p>
    <w:p w:rsidR="00F11941" w:rsidRPr="00B963B2" w:rsidRDefault="00F11941" w:rsidP="00F11941">
      <w:pPr>
        <w:pStyle w:val="af6"/>
        <w:spacing w:after="0" w:line="240" w:lineRule="auto"/>
        <w:ind w:left="0"/>
        <w:rPr>
          <w:rFonts w:ascii="Times New Roman" w:hAnsi="Times New Roman"/>
          <w:b/>
          <w:sz w:val="28"/>
          <w:szCs w:val="28"/>
        </w:rPr>
      </w:pPr>
      <w:r w:rsidRPr="00032CD1">
        <w:rPr>
          <w:rFonts w:ascii="Times New Roman" w:hAnsi="Times New Roman"/>
          <w:sz w:val="28"/>
          <w:szCs w:val="28"/>
        </w:rPr>
        <w:t xml:space="preserve">  </w:t>
      </w:r>
      <w:r w:rsidRPr="00B963B2">
        <w:rPr>
          <w:rFonts w:ascii="Times New Roman" w:hAnsi="Times New Roman"/>
          <w:b/>
          <w:sz w:val="28"/>
          <w:szCs w:val="28"/>
        </w:rPr>
        <w:t>Лауреаты  «Золотого фонда Бобровского района»:</w:t>
      </w:r>
    </w:p>
    <w:p w:rsidR="00F11941" w:rsidRPr="00032CD1" w:rsidRDefault="00F11941" w:rsidP="00F11941">
      <w:pPr>
        <w:pStyle w:val="af6"/>
        <w:numPr>
          <w:ilvl w:val="0"/>
          <w:numId w:val="14"/>
        </w:numPr>
        <w:spacing w:after="0" w:line="240" w:lineRule="auto"/>
        <w:ind w:left="0"/>
        <w:rPr>
          <w:rFonts w:ascii="Times New Roman" w:hAnsi="Times New Roman"/>
          <w:sz w:val="28"/>
          <w:szCs w:val="28"/>
        </w:rPr>
      </w:pPr>
      <w:r w:rsidRPr="00032CD1">
        <w:rPr>
          <w:rFonts w:ascii="Times New Roman" w:hAnsi="Times New Roman"/>
          <w:sz w:val="28"/>
          <w:szCs w:val="28"/>
        </w:rPr>
        <w:t xml:space="preserve">Нестерова Любовь Николаевна </w:t>
      </w:r>
    </w:p>
    <w:p w:rsidR="00F11941" w:rsidRPr="00032CD1" w:rsidRDefault="00F11941" w:rsidP="00F11941">
      <w:pPr>
        <w:pStyle w:val="af6"/>
        <w:numPr>
          <w:ilvl w:val="0"/>
          <w:numId w:val="14"/>
        </w:numPr>
        <w:spacing w:after="0" w:line="240" w:lineRule="auto"/>
        <w:ind w:left="0"/>
        <w:rPr>
          <w:rFonts w:ascii="Times New Roman" w:hAnsi="Times New Roman"/>
          <w:sz w:val="28"/>
          <w:szCs w:val="28"/>
        </w:rPr>
      </w:pPr>
      <w:r w:rsidRPr="00032CD1">
        <w:rPr>
          <w:rFonts w:ascii="Times New Roman" w:hAnsi="Times New Roman"/>
          <w:sz w:val="28"/>
          <w:szCs w:val="28"/>
        </w:rPr>
        <w:t>Гайворонская Наталья Ивановна</w:t>
      </w:r>
    </w:p>
    <w:p w:rsidR="00F11941" w:rsidRPr="00032CD1" w:rsidRDefault="00F11941" w:rsidP="00F11941">
      <w:pPr>
        <w:pStyle w:val="af6"/>
        <w:numPr>
          <w:ilvl w:val="0"/>
          <w:numId w:val="14"/>
        </w:numPr>
        <w:spacing w:after="0" w:line="240" w:lineRule="auto"/>
        <w:ind w:left="0"/>
        <w:rPr>
          <w:rFonts w:ascii="Times New Roman" w:hAnsi="Times New Roman"/>
          <w:sz w:val="28"/>
          <w:szCs w:val="28"/>
        </w:rPr>
      </w:pPr>
      <w:r w:rsidRPr="00032CD1">
        <w:rPr>
          <w:rFonts w:ascii="Times New Roman" w:hAnsi="Times New Roman"/>
          <w:sz w:val="28"/>
          <w:szCs w:val="28"/>
        </w:rPr>
        <w:t>Воропаева Надежда Валерьевна</w:t>
      </w:r>
    </w:p>
    <w:p w:rsidR="00F11941" w:rsidRPr="00032CD1" w:rsidRDefault="00F11941" w:rsidP="00F11941">
      <w:pPr>
        <w:pStyle w:val="af6"/>
        <w:spacing w:after="0" w:line="240" w:lineRule="auto"/>
        <w:ind w:left="0"/>
        <w:rPr>
          <w:rFonts w:ascii="Times New Roman" w:hAnsi="Times New Roman"/>
          <w:sz w:val="28"/>
          <w:szCs w:val="28"/>
        </w:rPr>
      </w:pPr>
    </w:p>
    <w:p w:rsidR="00F11941" w:rsidRPr="00B963B2" w:rsidRDefault="00F11941" w:rsidP="00F11941">
      <w:pPr>
        <w:pStyle w:val="af6"/>
        <w:spacing w:after="0" w:line="240" w:lineRule="auto"/>
        <w:ind w:left="0"/>
        <w:rPr>
          <w:rFonts w:ascii="Times New Roman" w:hAnsi="Times New Roman"/>
          <w:b/>
          <w:sz w:val="28"/>
          <w:szCs w:val="28"/>
        </w:rPr>
      </w:pPr>
      <w:r w:rsidRPr="00B963B2">
        <w:rPr>
          <w:rFonts w:ascii="Times New Roman" w:hAnsi="Times New Roman"/>
          <w:b/>
          <w:sz w:val="28"/>
          <w:szCs w:val="28"/>
        </w:rPr>
        <w:t>Победитель  конкурса «Дебют» в рамках регионального конкурса «Учитель года 2011»:</w:t>
      </w:r>
    </w:p>
    <w:p w:rsidR="00F11941" w:rsidRPr="00032CD1" w:rsidRDefault="00F11941" w:rsidP="00F11941">
      <w:pPr>
        <w:pStyle w:val="af6"/>
        <w:numPr>
          <w:ilvl w:val="0"/>
          <w:numId w:val="15"/>
        </w:numPr>
        <w:spacing w:after="0" w:line="240" w:lineRule="auto"/>
        <w:ind w:left="0"/>
        <w:rPr>
          <w:rFonts w:ascii="Times New Roman" w:hAnsi="Times New Roman"/>
          <w:sz w:val="28"/>
          <w:szCs w:val="28"/>
        </w:rPr>
      </w:pPr>
      <w:r w:rsidRPr="00032CD1">
        <w:rPr>
          <w:rFonts w:ascii="Times New Roman" w:hAnsi="Times New Roman"/>
          <w:sz w:val="28"/>
          <w:szCs w:val="28"/>
        </w:rPr>
        <w:t>Минаков Роман Николаевич, учитель географии.</w:t>
      </w:r>
    </w:p>
    <w:p w:rsidR="00F11941" w:rsidRPr="00B963B2" w:rsidRDefault="00F11941" w:rsidP="00F11941">
      <w:pPr>
        <w:rPr>
          <w:rFonts w:ascii="Times New Roman" w:hAnsi="Times New Roman"/>
          <w:b/>
          <w:sz w:val="28"/>
          <w:szCs w:val="28"/>
        </w:rPr>
      </w:pPr>
      <w:r w:rsidRPr="00B963B2">
        <w:rPr>
          <w:rFonts w:ascii="Times New Roman" w:hAnsi="Times New Roman"/>
          <w:b/>
          <w:sz w:val="28"/>
          <w:szCs w:val="28"/>
        </w:rPr>
        <w:t>Призеры районного  конкурса педагогического мастерства:</w:t>
      </w:r>
    </w:p>
    <w:p w:rsidR="00F11941" w:rsidRPr="00032CD1" w:rsidRDefault="00F11941" w:rsidP="00F11941">
      <w:pPr>
        <w:rPr>
          <w:rFonts w:ascii="Times New Roman" w:hAnsi="Times New Roman"/>
          <w:sz w:val="28"/>
          <w:szCs w:val="28"/>
        </w:rPr>
      </w:pPr>
      <w:r w:rsidRPr="00032CD1">
        <w:rPr>
          <w:rFonts w:ascii="Times New Roman" w:hAnsi="Times New Roman"/>
          <w:sz w:val="28"/>
          <w:szCs w:val="28"/>
        </w:rPr>
        <w:t xml:space="preserve"> «Учитель года -2014» - Яковлева Валентина Ивановна;</w:t>
      </w:r>
    </w:p>
    <w:p w:rsidR="00F11941" w:rsidRPr="00032CD1" w:rsidRDefault="00F11941" w:rsidP="00F11941">
      <w:pPr>
        <w:rPr>
          <w:rFonts w:ascii="Times New Roman" w:hAnsi="Times New Roman"/>
          <w:sz w:val="28"/>
          <w:szCs w:val="28"/>
        </w:rPr>
      </w:pPr>
      <w:r w:rsidRPr="00032CD1">
        <w:rPr>
          <w:rFonts w:ascii="Times New Roman" w:hAnsi="Times New Roman"/>
          <w:sz w:val="28"/>
          <w:szCs w:val="28"/>
        </w:rPr>
        <w:t>«Учитель года -2015» - Донская Екатерина Юрьевна.</w:t>
      </w:r>
    </w:p>
    <w:p w:rsidR="00F11941" w:rsidRPr="00032CD1" w:rsidRDefault="00F11941" w:rsidP="00F11941">
      <w:pPr>
        <w:rPr>
          <w:rFonts w:ascii="Times New Roman" w:hAnsi="Times New Roman"/>
          <w:sz w:val="28"/>
          <w:szCs w:val="28"/>
        </w:rPr>
      </w:pPr>
      <w:r w:rsidRPr="00032CD1">
        <w:rPr>
          <w:rFonts w:ascii="Times New Roman" w:hAnsi="Times New Roman"/>
          <w:sz w:val="28"/>
          <w:szCs w:val="28"/>
        </w:rPr>
        <w:t xml:space="preserve">        Традиционными в школе стали единые методические дни, на которых рассматриваются различные проблемы: изучение  нормативных документов Министерства образования, Департамента образования науки и молодежной политики, проведение открытых уроков, дней погружения в образовательные события.</w:t>
      </w:r>
    </w:p>
    <w:p w:rsidR="00F11941" w:rsidRPr="00032CD1" w:rsidRDefault="00F11941" w:rsidP="00F11941">
      <w:pPr>
        <w:tabs>
          <w:tab w:val="left" w:pos="5760"/>
        </w:tabs>
        <w:spacing w:line="240" w:lineRule="auto"/>
        <w:ind w:firstLine="540"/>
        <w:rPr>
          <w:rFonts w:ascii="Times New Roman" w:hAnsi="Times New Roman"/>
          <w:sz w:val="28"/>
          <w:szCs w:val="28"/>
        </w:rPr>
      </w:pPr>
      <w:r w:rsidRPr="00032CD1">
        <w:lastRenderedPageBreak/>
        <w:t xml:space="preserve">     </w:t>
      </w:r>
      <w:r w:rsidRPr="00032CD1">
        <w:rPr>
          <w:rFonts w:ascii="Times New Roman" w:hAnsi="Times New Roman"/>
          <w:sz w:val="28"/>
          <w:szCs w:val="28"/>
        </w:rPr>
        <w:t>В современных условиях один из значительных показателей квалифицированности учителя – это уровень компьютерной грамотности.  100 % учителей  школы владеют ИКТ и  все активно применяют эти  знания в своей практике.</w:t>
      </w:r>
    </w:p>
    <w:p w:rsidR="00F11941" w:rsidRPr="00032CD1" w:rsidRDefault="00F11941" w:rsidP="00F11941">
      <w:pPr>
        <w:pStyle w:val="af7"/>
        <w:ind w:firstLine="720"/>
        <w:rPr>
          <w:rFonts w:ascii="Times New Roman" w:hAnsi="Times New Roman"/>
          <w:sz w:val="28"/>
          <w:szCs w:val="28"/>
        </w:rPr>
      </w:pPr>
      <w:r w:rsidRPr="00032CD1">
        <w:rPr>
          <w:rFonts w:ascii="Times New Roman" w:hAnsi="Times New Roman"/>
          <w:sz w:val="28"/>
          <w:szCs w:val="28"/>
        </w:rPr>
        <w:t xml:space="preserve">    Важным направлением работы методической службы и администрации школы является постоянное совершенствование педагогического мастерства учительских кадров через курсовую систему повышения квалификации (организация и контроль) и стимулирование педагогов школы к аттестации на более высокие квалификационные категории. В 2014-2015 учебном году прошли процедуру аттестации 13 педагогов школы и 16 учителей прошли курсы повышения квалификации. 11 учителей являются экспертами по аттестации учителей Воронежской области по второму этапу.</w:t>
      </w:r>
    </w:p>
    <w:p w:rsidR="00F11941" w:rsidRPr="00032CD1" w:rsidRDefault="00F11941" w:rsidP="00F11941">
      <w:pPr>
        <w:pStyle w:val="af7"/>
        <w:ind w:firstLine="720"/>
        <w:rPr>
          <w:rFonts w:ascii="Times New Roman" w:hAnsi="Times New Roman"/>
          <w:sz w:val="28"/>
          <w:szCs w:val="28"/>
        </w:rPr>
      </w:pPr>
      <w:r w:rsidRPr="00032CD1">
        <w:rPr>
          <w:rFonts w:ascii="Times New Roman" w:hAnsi="Times New Roman"/>
          <w:sz w:val="28"/>
          <w:szCs w:val="28"/>
        </w:rPr>
        <w:t xml:space="preserve">       Данные показатели свидетельствуют о довольно высоком уровне профессиональной компетенции педагогического коллектива, его творческом росте, который обеспечивается организацией работы педагогов по овладению достижениями психолого-педагогической науки, постоянным стимулированием их самообразования.</w:t>
      </w:r>
    </w:p>
    <w:p w:rsidR="00F11941" w:rsidRPr="00032CD1" w:rsidRDefault="00F11941" w:rsidP="00F11941">
      <w:pPr>
        <w:spacing w:line="240" w:lineRule="auto"/>
        <w:rPr>
          <w:rFonts w:ascii="Times New Roman" w:hAnsi="Times New Roman"/>
          <w:sz w:val="28"/>
          <w:szCs w:val="28"/>
        </w:rPr>
      </w:pPr>
      <w:r w:rsidRPr="00032CD1">
        <w:rPr>
          <w:rFonts w:ascii="Times New Roman" w:hAnsi="Times New Roman"/>
          <w:sz w:val="28"/>
          <w:szCs w:val="28"/>
        </w:rPr>
        <w:t xml:space="preserve">       В целях повышения своего    профессионального и методического уровня учителя школы принимали участие в работе семинаров и научно-практических конференциях. </w:t>
      </w:r>
    </w:p>
    <w:p w:rsidR="00F11941" w:rsidRPr="00032CD1" w:rsidRDefault="00F11941" w:rsidP="00F11941">
      <w:pPr>
        <w:spacing w:line="240" w:lineRule="auto"/>
        <w:ind w:firstLine="720"/>
        <w:rPr>
          <w:rFonts w:ascii="Times New Roman" w:hAnsi="Times New Roman"/>
          <w:sz w:val="28"/>
          <w:szCs w:val="28"/>
        </w:rPr>
      </w:pPr>
      <w:r w:rsidRPr="00032CD1">
        <w:rPr>
          <w:rFonts w:ascii="Times New Roman" w:hAnsi="Times New Roman"/>
          <w:sz w:val="28"/>
          <w:szCs w:val="28"/>
        </w:rPr>
        <w:t xml:space="preserve">     Большинство участников семинаров и конференций  опубликовали свои статьи в итоговых сборниках. Педагоги нашей школы работали в составе муниципальных предметных комиссий.</w:t>
      </w:r>
    </w:p>
    <w:p w:rsidR="00F11941" w:rsidRPr="00032CD1" w:rsidRDefault="00F11941" w:rsidP="00F11941">
      <w:pPr>
        <w:spacing w:after="0" w:line="240" w:lineRule="auto"/>
        <w:ind w:firstLine="709"/>
        <w:rPr>
          <w:rFonts w:ascii="Times New Roman" w:hAnsi="Times New Roman"/>
          <w:sz w:val="28"/>
          <w:szCs w:val="28"/>
        </w:rPr>
      </w:pPr>
      <w:r w:rsidRPr="00032CD1">
        <w:rPr>
          <w:rFonts w:ascii="Times New Roman" w:hAnsi="Times New Roman"/>
          <w:sz w:val="28"/>
          <w:szCs w:val="28"/>
        </w:rPr>
        <w:t>Анализ кадрового обеспечения свидетельствует о том, что школа, опираясь на значительный педагогический опыт и стремление учителей к повышению профессионализма, имеет возможность эффективно работать в режиме развития, для чего спрогнозированы следующие направления:</w:t>
      </w:r>
    </w:p>
    <w:p w:rsidR="00F11941" w:rsidRPr="00032CD1" w:rsidRDefault="00F11941" w:rsidP="00F11941">
      <w:pPr>
        <w:numPr>
          <w:ilvl w:val="0"/>
          <w:numId w:val="16"/>
        </w:numPr>
        <w:spacing w:after="0" w:line="240" w:lineRule="auto"/>
        <w:ind w:left="0"/>
        <w:rPr>
          <w:rFonts w:ascii="Times New Roman" w:hAnsi="Times New Roman"/>
          <w:sz w:val="28"/>
          <w:szCs w:val="28"/>
        </w:rPr>
      </w:pPr>
      <w:r w:rsidRPr="00032CD1">
        <w:rPr>
          <w:rFonts w:ascii="Times New Roman" w:hAnsi="Times New Roman"/>
          <w:sz w:val="28"/>
          <w:szCs w:val="28"/>
        </w:rPr>
        <w:t>развитие педагогической мобильности, т.е. способности и стремления к активной творческой деятельности на основе разумного сочетания традиционных и инновационных технологий;</w:t>
      </w:r>
    </w:p>
    <w:p w:rsidR="00F11941" w:rsidRPr="00032CD1" w:rsidRDefault="00F11941" w:rsidP="00F11941">
      <w:pPr>
        <w:numPr>
          <w:ilvl w:val="0"/>
          <w:numId w:val="16"/>
        </w:numPr>
        <w:spacing w:after="0" w:line="240" w:lineRule="auto"/>
        <w:ind w:left="0"/>
        <w:rPr>
          <w:rFonts w:ascii="Times New Roman" w:hAnsi="Times New Roman"/>
          <w:sz w:val="28"/>
          <w:szCs w:val="28"/>
        </w:rPr>
      </w:pPr>
      <w:r w:rsidRPr="00032CD1">
        <w:rPr>
          <w:rFonts w:ascii="Times New Roman" w:hAnsi="Times New Roman"/>
          <w:sz w:val="28"/>
          <w:szCs w:val="28"/>
        </w:rPr>
        <w:t>создание мотиваций и условий для самореализации педагогов;</w:t>
      </w:r>
    </w:p>
    <w:p w:rsidR="00F11941" w:rsidRPr="00032CD1" w:rsidRDefault="00F11941" w:rsidP="00F11941">
      <w:pPr>
        <w:numPr>
          <w:ilvl w:val="0"/>
          <w:numId w:val="16"/>
        </w:numPr>
        <w:spacing w:after="0" w:line="240" w:lineRule="auto"/>
        <w:ind w:left="0"/>
        <w:rPr>
          <w:rFonts w:ascii="Times New Roman" w:hAnsi="Times New Roman"/>
          <w:sz w:val="28"/>
          <w:szCs w:val="28"/>
        </w:rPr>
      </w:pPr>
      <w:r w:rsidRPr="00032CD1">
        <w:rPr>
          <w:rFonts w:ascii="Times New Roman" w:hAnsi="Times New Roman"/>
          <w:sz w:val="28"/>
          <w:szCs w:val="28"/>
        </w:rPr>
        <w:t>развитие и совершенствование преподавания в профильных классах в целях максимального удовлетворения образовательных потребностей учащихся средних и старших классов;</w:t>
      </w:r>
    </w:p>
    <w:p w:rsidR="00F11941" w:rsidRPr="00032CD1" w:rsidRDefault="00F11941" w:rsidP="00F11941">
      <w:pPr>
        <w:numPr>
          <w:ilvl w:val="0"/>
          <w:numId w:val="16"/>
        </w:numPr>
        <w:spacing w:after="0" w:line="240" w:lineRule="auto"/>
        <w:ind w:left="0"/>
        <w:rPr>
          <w:rFonts w:ascii="Times New Roman" w:hAnsi="Times New Roman"/>
          <w:sz w:val="28"/>
          <w:szCs w:val="28"/>
        </w:rPr>
      </w:pPr>
      <w:r w:rsidRPr="00032CD1">
        <w:rPr>
          <w:rFonts w:ascii="Times New Roman" w:hAnsi="Times New Roman"/>
          <w:sz w:val="28"/>
          <w:szCs w:val="28"/>
        </w:rPr>
        <w:t>повышение качества образовательного процесса.</w:t>
      </w:r>
    </w:p>
    <w:p w:rsidR="00F11941" w:rsidRPr="00032CD1" w:rsidRDefault="00F11941" w:rsidP="00F11941">
      <w:pPr>
        <w:spacing w:after="0" w:line="240" w:lineRule="auto"/>
        <w:ind w:firstLine="709"/>
        <w:rPr>
          <w:rFonts w:ascii="Times New Roman" w:hAnsi="Times New Roman"/>
          <w:sz w:val="28"/>
          <w:szCs w:val="28"/>
        </w:rPr>
      </w:pPr>
      <w:r w:rsidRPr="00032CD1">
        <w:rPr>
          <w:rFonts w:ascii="Times New Roman" w:hAnsi="Times New Roman"/>
          <w:sz w:val="28"/>
          <w:szCs w:val="28"/>
        </w:rPr>
        <w:t>Разработка данных направлений станет одним из главных условий для построения модели адаптивно-профильной школы, школы социального партнерства.</w:t>
      </w:r>
    </w:p>
    <w:p w:rsidR="00F11941" w:rsidRPr="00032CD1" w:rsidRDefault="00F11941" w:rsidP="00F11941">
      <w:pPr>
        <w:rPr>
          <w:rFonts w:ascii="Times New Roman" w:hAnsi="Times New Roman"/>
          <w:sz w:val="28"/>
          <w:szCs w:val="28"/>
        </w:rPr>
      </w:pPr>
    </w:p>
    <w:p w:rsidR="00F11941" w:rsidRPr="00C73C51" w:rsidRDefault="00F11941" w:rsidP="00F11941">
      <w:pPr>
        <w:pStyle w:val="13"/>
        <w:spacing w:after="0" w:line="240" w:lineRule="auto"/>
        <w:ind w:left="0"/>
        <w:rPr>
          <w:rFonts w:ascii="Times New Roman" w:hAnsi="Times New Roman"/>
          <w:b/>
          <w:sz w:val="28"/>
          <w:szCs w:val="28"/>
        </w:rPr>
      </w:pPr>
      <w:r w:rsidRPr="00C73C51">
        <w:rPr>
          <w:rFonts w:ascii="Times New Roman" w:hAnsi="Times New Roman"/>
          <w:b/>
          <w:sz w:val="28"/>
          <w:szCs w:val="28"/>
        </w:rPr>
        <w:t>4.РЕЗУЛЬТАТЫ ДЕЯТЕЛЬНОСТИ УЧРЕЖДЕНИЯ, КАЧЕСТВО ОБРАЗОВАНИЯ.</w:t>
      </w:r>
    </w:p>
    <w:p w:rsidR="00F11941" w:rsidRPr="00C73C51" w:rsidRDefault="00F11941" w:rsidP="00F11941">
      <w:pPr>
        <w:widowControl w:val="0"/>
        <w:autoSpaceDE w:val="0"/>
        <w:autoSpaceDN w:val="0"/>
        <w:adjustRightInd w:val="0"/>
        <w:spacing w:after="0" w:line="240" w:lineRule="auto"/>
        <w:ind w:firstLine="708"/>
        <w:rPr>
          <w:rFonts w:ascii="Times New Roman" w:hAnsi="Times New Roman"/>
          <w:b/>
          <w:sz w:val="28"/>
          <w:szCs w:val="28"/>
        </w:rPr>
      </w:pPr>
    </w:p>
    <w:p w:rsidR="00F11941" w:rsidRPr="00C73C51" w:rsidRDefault="00F11941" w:rsidP="00F11941">
      <w:pPr>
        <w:widowControl w:val="0"/>
        <w:autoSpaceDE w:val="0"/>
        <w:autoSpaceDN w:val="0"/>
        <w:adjustRightInd w:val="0"/>
        <w:spacing w:after="0" w:line="240" w:lineRule="auto"/>
        <w:ind w:firstLine="720"/>
        <w:rPr>
          <w:rFonts w:ascii="Times New Roman" w:hAnsi="Times New Roman"/>
          <w:b/>
          <w:sz w:val="28"/>
          <w:szCs w:val="28"/>
        </w:rPr>
      </w:pPr>
      <w:r w:rsidRPr="00C73C51">
        <w:rPr>
          <w:rFonts w:ascii="Times New Roman" w:hAnsi="Times New Roman"/>
          <w:b/>
          <w:sz w:val="28"/>
          <w:szCs w:val="28"/>
        </w:rPr>
        <w:lastRenderedPageBreak/>
        <w:t>4.1. Результаты внутришкольной оценки качества образования.</w:t>
      </w:r>
    </w:p>
    <w:p w:rsidR="00F11941" w:rsidRPr="00C73C51" w:rsidRDefault="00F11941" w:rsidP="00F11941">
      <w:pPr>
        <w:widowControl w:val="0"/>
        <w:autoSpaceDE w:val="0"/>
        <w:autoSpaceDN w:val="0"/>
        <w:adjustRightInd w:val="0"/>
        <w:spacing w:after="0" w:line="240" w:lineRule="auto"/>
        <w:ind w:firstLine="720"/>
        <w:rPr>
          <w:rFonts w:ascii="Times New Roman" w:hAnsi="Times New Roman"/>
          <w:b/>
          <w:sz w:val="28"/>
          <w:szCs w:val="28"/>
        </w:rPr>
      </w:pPr>
    </w:p>
    <w:p w:rsidR="00F11941" w:rsidRPr="00C73C51" w:rsidRDefault="00F11941" w:rsidP="00F11941">
      <w:pPr>
        <w:widowControl w:val="0"/>
        <w:autoSpaceDE w:val="0"/>
        <w:autoSpaceDN w:val="0"/>
        <w:adjustRightInd w:val="0"/>
        <w:spacing w:after="0" w:line="240" w:lineRule="auto"/>
        <w:ind w:firstLine="708"/>
        <w:rPr>
          <w:rFonts w:ascii="Times New Roman" w:hAnsi="Times New Roman"/>
          <w:sz w:val="28"/>
          <w:szCs w:val="28"/>
        </w:rPr>
      </w:pPr>
      <w:r w:rsidRPr="00C73C51">
        <w:rPr>
          <w:rFonts w:ascii="Times New Roman" w:hAnsi="Times New Roman"/>
          <w:sz w:val="28"/>
          <w:szCs w:val="28"/>
        </w:rPr>
        <w:t>Качество подготовки учащихся по общеобразовательным предметам оценивается по результатам итоговых контрольных работ, проводимых в течение учебного года, а также по результатам итоговой аттестации выпускников.</w:t>
      </w:r>
    </w:p>
    <w:p w:rsidR="00F11941" w:rsidRDefault="00F11941" w:rsidP="00F11941">
      <w:pPr>
        <w:pStyle w:val="a3"/>
        <w:rPr>
          <w:color w:val="000000"/>
          <w:sz w:val="28"/>
          <w:szCs w:val="28"/>
        </w:rPr>
      </w:pPr>
      <w:r w:rsidRPr="00C73C51">
        <w:rPr>
          <w:sz w:val="28"/>
          <w:szCs w:val="28"/>
        </w:rPr>
        <w:t> В 2014 - 2015 учебном году занятия в школе проводились в две смены. Для</w:t>
      </w:r>
      <w:r>
        <w:rPr>
          <w:color w:val="000000"/>
          <w:sz w:val="28"/>
          <w:szCs w:val="28"/>
        </w:rPr>
        <w:t xml:space="preserve"> организации эффективного учебно-воспитательного процесса, внеурочной деятельности учащихся, для соблюдения основных санитарно-гигиенических требований  созданы благоприятные режим и условия работы.  Школа работала по пятидневной рабочей неделе в 1-4 классах  и шестидневной рабочей неделе в 5-11 классах. Продолжительность урока –40 минут, перемены - 10, 15 минут. Во второй половине дня были организованы индивидуальные занятия, работа кружков.</w:t>
      </w:r>
    </w:p>
    <w:p w:rsidR="00F11941" w:rsidRDefault="00F11941" w:rsidP="00F11941">
      <w:pPr>
        <w:pStyle w:val="a3"/>
        <w:rPr>
          <w:color w:val="000000"/>
          <w:sz w:val="28"/>
          <w:szCs w:val="28"/>
        </w:rPr>
      </w:pPr>
      <w:r>
        <w:rPr>
          <w:color w:val="000000"/>
          <w:sz w:val="28"/>
          <w:szCs w:val="28"/>
        </w:rPr>
        <w:t xml:space="preserve">В течение учебного года 12 учеников обучались на дому. Из них на 01.09.2014 года  9  учеников представили справки обучения на дому. </w:t>
      </w:r>
    </w:p>
    <w:p w:rsidR="00F11941" w:rsidRDefault="00F11941" w:rsidP="00F11941">
      <w:pPr>
        <w:pStyle w:val="a3"/>
        <w:rPr>
          <w:color w:val="000000"/>
          <w:sz w:val="28"/>
          <w:szCs w:val="28"/>
        </w:rPr>
      </w:pPr>
      <w:r>
        <w:rPr>
          <w:color w:val="000000"/>
          <w:sz w:val="28"/>
          <w:szCs w:val="28"/>
        </w:rPr>
        <w:t>В течение учебного года:  3 ученика обучались  по общеобразовательной программе: Петрова Алена (7б),  Табацкий Виталий (8в), Харитонов Данила (4в),</w:t>
      </w:r>
    </w:p>
    <w:p w:rsidR="00F11941" w:rsidRDefault="00F11941" w:rsidP="00F11941">
      <w:pPr>
        <w:pStyle w:val="a3"/>
        <w:rPr>
          <w:color w:val="000000"/>
          <w:sz w:val="28"/>
          <w:szCs w:val="28"/>
        </w:rPr>
      </w:pPr>
      <w:r>
        <w:rPr>
          <w:color w:val="000000"/>
          <w:sz w:val="28"/>
          <w:szCs w:val="28"/>
        </w:rPr>
        <w:t>4 ученика  обучались по специальной (коррекционной) общеобразовательной программе 7 вида (Максимов Денис (5в), Конобеевских Никита (5б),  Кузин Вячеслав (1б),</w:t>
      </w:r>
      <w:r w:rsidRPr="007009F1">
        <w:rPr>
          <w:color w:val="000000"/>
          <w:sz w:val="28"/>
          <w:szCs w:val="28"/>
        </w:rPr>
        <w:t xml:space="preserve"> </w:t>
      </w:r>
      <w:r>
        <w:rPr>
          <w:color w:val="000000"/>
          <w:sz w:val="28"/>
          <w:szCs w:val="28"/>
        </w:rPr>
        <w:t>Шувалов Павел  (3а).</w:t>
      </w:r>
    </w:p>
    <w:p w:rsidR="00F11941" w:rsidRDefault="00F11941" w:rsidP="00F11941">
      <w:pPr>
        <w:pStyle w:val="a3"/>
        <w:rPr>
          <w:color w:val="000000"/>
          <w:sz w:val="28"/>
          <w:szCs w:val="28"/>
        </w:rPr>
      </w:pPr>
      <w:r>
        <w:rPr>
          <w:color w:val="000000"/>
          <w:sz w:val="28"/>
          <w:szCs w:val="28"/>
        </w:rPr>
        <w:t>2 ученика обучались  по специальной (коррекционной) общеобразовательной программе 8 вида: Яналин Дмитрий (8б), Берлизов Дмитрий, ученик 3а класса</w:t>
      </w:r>
    </w:p>
    <w:p w:rsidR="00F11941" w:rsidRDefault="00F11941" w:rsidP="00F11941">
      <w:pPr>
        <w:pStyle w:val="a3"/>
        <w:rPr>
          <w:sz w:val="28"/>
          <w:szCs w:val="28"/>
        </w:rPr>
      </w:pPr>
      <w:r>
        <w:rPr>
          <w:color w:val="000000"/>
          <w:sz w:val="28"/>
          <w:szCs w:val="28"/>
        </w:rPr>
        <w:t>3 ученика обучались на дому кратковременно</w:t>
      </w:r>
      <w:r>
        <w:rPr>
          <w:sz w:val="28"/>
          <w:szCs w:val="28"/>
        </w:rPr>
        <w:t xml:space="preserve">:   Юрьев  Вячеслав (2б, с 01.09.2014 по 28.12.2014 по общеобразовательной программе), Костылев Дмитрий (5-б, с 15.12.14 по 01.01.15 по общеобразовательной программе), Зимин Данила (8-в,  с 24.11.14 по 24.12.14 по общеобразовательной программе).  </w:t>
      </w:r>
    </w:p>
    <w:p w:rsidR="00F11941" w:rsidRDefault="00F11941" w:rsidP="00F11941">
      <w:pPr>
        <w:pStyle w:val="a3"/>
        <w:rPr>
          <w:color w:val="000000"/>
          <w:sz w:val="28"/>
          <w:szCs w:val="28"/>
        </w:rPr>
      </w:pPr>
      <w:r>
        <w:rPr>
          <w:color w:val="000000"/>
          <w:sz w:val="28"/>
          <w:szCs w:val="28"/>
        </w:rPr>
        <w:t xml:space="preserve">Для 2 учеников, обучающихся по программе 8 вида, организована дневная форма обучения: Каблучий Александр, Каблучий Андрей – 9 «В» класс. </w:t>
      </w:r>
    </w:p>
    <w:p w:rsidR="00F11941" w:rsidRDefault="00F11941" w:rsidP="00F11941">
      <w:pPr>
        <w:pStyle w:val="a3"/>
        <w:rPr>
          <w:color w:val="000000"/>
          <w:sz w:val="28"/>
          <w:szCs w:val="28"/>
        </w:rPr>
      </w:pPr>
      <w:r>
        <w:rPr>
          <w:color w:val="000000"/>
          <w:sz w:val="28"/>
          <w:szCs w:val="28"/>
        </w:rPr>
        <w:t xml:space="preserve"> В течение учебного года было организовано горячее питание в начальной школе  - 100% охват питанием,  в </w:t>
      </w:r>
      <w:r w:rsidRPr="00C73C51">
        <w:rPr>
          <w:sz w:val="28"/>
          <w:szCs w:val="28"/>
        </w:rPr>
        <w:t>5-11 классах за счет родит</w:t>
      </w:r>
      <w:r>
        <w:rPr>
          <w:sz w:val="28"/>
          <w:szCs w:val="28"/>
        </w:rPr>
        <w:t>ельских средств, охватывающее 75</w:t>
      </w:r>
      <w:r w:rsidRPr="00C73C51">
        <w:rPr>
          <w:sz w:val="28"/>
          <w:szCs w:val="28"/>
        </w:rPr>
        <w:t xml:space="preserve"> %  учащихся. С 1 по 9 класс дети получали  3 раза</w:t>
      </w:r>
      <w:r w:rsidRPr="00BF626F">
        <w:rPr>
          <w:sz w:val="28"/>
          <w:szCs w:val="28"/>
        </w:rPr>
        <w:t xml:space="preserve"> в неделю бесплатное молоко.</w:t>
      </w:r>
      <w:r w:rsidRPr="00BF626F">
        <w:rPr>
          <w:sz w:val="28"/>
          <w:szCs w:val="28"/>
        </w:rPr>
        <w:br/>
      </w:r>
      <w:r>
        <w:rPr>
          <w:color w:val="000000"/>
          <w:sz w:val="28"/>
          <w:szCs w:val="28"/>
        </w:rPr>
        <w:t>  В 2014-2015 учебном году деятельность школы была направлена на реализацию требований Закона «Об образовании</w:t>
      </w:r>
      <w:r w:rsidRPr="001558FA">
        <w:rPr>
          <w:sz w:val="28"/>
          <w:szCs w:val="28"/>
        </w:rPr>
        <w:t>» об обязательном основном общем образовании и доступности среднего общего образования для каждого ребенка.</w:t>
      </w:r>
      <w:r w:rsidRPr="001558FA">
        <w:rPr>
          <w:sz w:val="28"/>
          <w:szCs w:val="28"/>
        </w:rPr>
        <w:br/>
        <w:t>  В течение учебного года находились на контроле вопросы исполнения всеобуча</w:t>
      </w:r>
      <w:r>
        <w:rPr>
          <w:color w:val="000000"/>
          <w:sz w:val="28"/>
          <w:szCs w:val="28"/>
        </w:rPr>
        <w:t>. В целях снижения количества пропущенных без уважительных причин уроков проводились мероприятия:</w:t>
      </w:r>
    </w:p>
    <w:p w:rsidR="00F11941" w:rsidRDefault="00F11941" w:rsidP="00F11941">
      <w:pPr>
        <w:pStyle w:val="a3"/>
        <w:rPr>
          <w:color w:val="000000"/>
          <w:sz w:val="28"/>
          <w:szCs w:val="28"/>
        </w:rPr>
      </w:pPr>
      <w:r>
        <w:rPr>
          <w:color w:val="000000"/>
          <w:sz w:val="28"/>
          <w:szCs w:val="28"/>
        </w:rPr>
        <w:lastRenderedPageBreak/>
        <w:t>- своевременное выявление причин отсутствия обучающихся на уроке;</w:t>
      </w:r>
      <w:r>
        <w:rPr>
          <w:color w:val="000000"/>
          <w:sz w:val="28"/>
          <w:szCs w:val="28"/>
        </w:rPr>
        <w:br/>
        <w:t>- отчеты классных руководителей по работе с обучающимися, пропускающими занятия без уважительных причин;</w:t>
      </w:r>
      <w:r>
        <w:rPr>
          <w:color w:val="000000"/>
          <w:sz w:val="28"/>
          <w:szCs w:val="28"/>
        </w:rPr>
        <w:br/>
        <w:t>- посещение классным руководителем семей обучающихся, склонных к прогулам;</w:t>
      </w:r>
      <w:r>
        <w:rPr>
          <w:color w:val="000000"/>
          <w:sz w:val="28"/>
          <w:szCs w:val="28"/>
        </w:rPr>
        <w:br/>
        <w:t>- индивидуальная работа с родителями обучающихся, пропускающих уроки без уважительных причин.</w:t>
      </w:r>
      <w:r>
        <w:rPr>
          <w:color w:val="000000"/>
          <w:sz w:val="28"/>
          <w:szCs w:val="28"/>
        </w:rPr>
        <w:br/>
        <w:t xml:space="preserve">Данные мероприятия позволили снизить количество пропущенных уроков по неуважительным причинам. </w:t>
      </w:r>
      <w:r>
        <w:rPr>
          <w:color w:val="000000"/>
          <w:sz w:val="28"/>
          <w:szCs w:val="28"/>
        </w:rPr>
        <w:br/>
        <w:t>  В 2015-2016 учебном году необходимо оставить на постоянном контроле вопросы всеобуча, классным руководителям более оперативно действовать в случае выявления обучающихся, склонных к пропускам уроков без уважительных причин.</w:t>
      </w:r>
    </w:p>
    <w:p w:rsidR="00F11941" w:rsidRDefault="00F11941" w:rsidP="00F11941">
      <w:pPr>
        <w:pStyle w:val="a3"/>
        <w:rPr>
          <w:color w:val="000000"/>
          <w:sz w:val="28"/>
          <w:szCs w:val="28"/>
        </w:rPr>
      </w:pPr>
      <w:r>
        <w:rPr>
          <w:color w:val="000000"/>
          <w:sz w:val="28"/>
          <w:szCs w:val="28"/>
        </w:rPr>
        <w:t>  Вопрос об успеваемости в течение года был в центре внимания коллектива школы,  регулярно рассматривался на педагогических советах, совещаниях, заседаниях методических объединений.</w:t>
      </w:r>
    </w:p>
    <w:p w:rsidR="00F11941" w:rsidRDefault="00F11941" w:rsidP="00F11941">
      <w:pPr>
        <w:rPr>
          <w:rFonts w:ascii="Times New Roman" w:hAnsi="Times New Roman"/>
          <w:sz w:val="28"/>
          <w:szCs w:val="28"/>
        </w:rPr>
      </w:pPr>
      <w:r>
        <w:rPr>
          <w:rFonts w:ascii="Times New Roman" w:hAnsi="Times New Roman"/>
          <w:color w:val="000000"/>
          <w:sz w:val="28"/>
          <w:szCs w:val="28"/>
        </w:rPr>
        <w:t xml:space="preserve">  </w:t>
      </w:r>
      <w:r>
        <w:rPr>
          <w:rFonts w:ascii="Times New Roman" w:hAnsi="Times New Roman"/>
          <w:sz w:val="28"/>
          <w:szCs w:val="28"/>
        </w:rPr>
        <w:t xml:space="preserve">На начало года количество учащихся  - 781.  В конце года  – 758 учеников. В течение учебного года  прибыло 48 учащихся, выбыло – 71 учащихся. </w:t>
      </w:r>
    </w:p>
    <w:p w:rsidR="00F11941" w:rsidRDefault="00F11941" w:rsidP="00F11941">
      <w:pPr>
        <w:ind w:left="60"/>
        <w:rPr>
          <w:rFonts w:ascii="Times New Roman" w:hAnsi="Times New Roman"/>
          <w:sz w:val="28"/>
          <w:szCs w:val="28"/>
        </w:rPr>
      </w:pPr>
      <w:r>
        <w:rPr>
          <w:rFonts w:ascii="Times New Roman" w:hAnsi="Times New Roman"/>
          <w:sz w:val="28"/>
          <w:szCs w:val="28"/>
        </w:rPr>
        <w:t>На начало года количество учащихся начальной школы составляло – 326 учащихся.  В  конце учебного года количество учащихся начальной школы  составило 319 человек.  В течение года прибыло 18 учащихся, выбыло 25 учащихся. На основании заявлений  родителей оставлены на повторное обучение  в первом классе ученики 1-а класса Дитяткин Артем (учитель Попова Г.В.), ученики 1-г класса Морозов Евгений, Николаенко Михаил, Пустовалова Валерия (учитель Алехина О.В.).</w:t>
      </w:r>
    </w:p>
    <w:p w:rsidR="00F11941" w:rsidRDefault="00F11941" w:rsidP="00F11941">
      <w:pPr>
        <w:ind w:left="60"/>
        <w:rPr>
          <w:rFonts w:ascii="Times New Roman" w:hAnsi="Times New Roman"/>
          <w:sz w:val="28"/>
          <w:szCs w:val="28"/>
        </w:rPr>
      </w:pPr>
      <w:r>
        <w:rPr>
          <w:rFonts w:ascii="Times New Roman" w:hAnsi="Times New Roman"/>
          <w:sz w:val="28"/>
          <w:szCs w:val="28"/>
        </w:rPr>
        <w:t xml:space="preserve"> Проходили  аттестацию  230  учащихся (2 - 4 классы).   Успевают 100 % учащихся.</w:t>
      </w:r>
    </w:p>
    <w:p w:rsidR="00F11941" w:rsidRDefault="00F11941" w:rsidP="00F11941">
      <w:pPr>
        <w:ind w:left="60"/>
        <w:rPr>
          <w:rFonts w:ascii="Times New Roman" w:hAnsi="Times New Roman"/>
          <w:sz w:val="28"/>
          <w:szCs w:val="28"/>
        </w:rPr>
      </w:pPr>
      <w:r>
        <w:rPr>
          <w:rFonts w:ascii="Times New Roman" w:hAnsi="Times New Roman"/>
          <w:sz w:val="28"/>
          <w:szCs w:val="28"/>
        </w:rPr>
        <w:t>Количество отличников – 17 (7,4 %)</w:t>
      </w:r>
    </w:p>
    <w:p w:rsidR="00F11941" w:rsidRDefault="00F11941" w:rsidP="00F11941">
      <w:pPr>
        <w:ind w:left="60"/>
        <w:rPr>
          <w:rFonts w:ascii="Times New Roman" w:hAnsi="Times New Roman"/>
          <w:sz w:val="28"/>
          <w:szCs w:val="28"/>
        </w:rPr>
      </w:pPr>
      <w:r>
        <w:rPr>
          <w:rFonts w:ascii="Times New Roman" w:hAnsi="Times New Roman"/>
          <w:sz w:val="28"/>
          <w:szCs w:val="28"/>
        </w:rPr>
        <w:t xml:space="preserve">На «4» и «5»  обучаются 116 учащихся, что составляет 50,4 % </w:t>
      </w:r>
    </w:p>
    <w:p w:rsidR="00F11941" w:rsidRDefault="00F11941" w:rsidP="00F11941">
      <w:pPr>
        <w:ind w:left="60"/>
        <w:rPr>
          <w:rFonts w:ascii="Times New Roman" w:hAnsi="Times New Roman"/>
          <w:sz w:val="28"/>
          <w:szCs w:val="28"/>
        </w:rPr>
      </w:pPr>
      <w:r>
        <w:rPr>
          <w:rFonts w:ascii="Times New Roman" w:hAnsi="Times New Roman"/>
          <w:sz w:val="28"/>
          <w:szCs w:val="28"/>
        </w:rPr>
        <w:t xml:space="preserve">Качество знаний составило в начальной школе – 57,8 %. </w:t>
      </w:r>
    </w:p>
    <w:p w:rsidR="00F11941" w:rsidRDefault="00F11941" w:rsidP="00F11941">
      <w:pPr>
        <w:ind w:left="60"/>
        <w:rPr>
          <w:rFonts w:ascii="Times New Roman" w:hAnsi="Times New Roman"/>
          <w:sz w:val="28"/>
          <w:szCs w:val="28"/>
        </w:rPr>
      </w:pPr>
      <w:r>
        <w:rPr>
          <w:rFonts w:ascii="Times New Roman" w:hAnsi="Times New Roman"/>
          <w:sz w:val="28"/>
          <w:szCs w:val="28"/>
        </w:rPr>
        <w:t>16 учащихся имеют по одной «4» - 7%</w:t>
      </w:r>
    </w:p>
    <w:p w:rsidR="00F11941" w:rsidRDefault="00F11941" w:rsidP="00F11941">
      <w:pPr>
        <w:ind w:left="60"/>
        <w:rPr>
          <w:rFonts w:ascii="Times New Roman" w:hAnsi="Times New Roman"/>
          <w:sz w:val="28"/>
          <w:szCs w:val="28"/>
        </w:rPr>
      </w:pPr>
      <w:r>
        <w:rPr>
          <w:rFonts w:ascii="Times New Roman" w:hAnsi="Times New Roman"/>
          <w:sz w:val="28"/>
          <w:szCs w:val="28"/>
        </w:rPr>
        <w:t>11 учащихся имеют  две  «4»  - 4,8 %</w:t>
      </w:r>
    </w:p>
    <w:p w:rsidR="00F11941" w:rsidRDefault="00F11941" w:rsidP="00F11941">
      <w:pPr>
        <w:ind w:left="60"/>
        <w:rPr>
          <w:rFonts w:ascii="Times New Roman" w:hAnsi="Times New Roman"/>
          <w:sz w:val="28"/>
          <w:szCs w:val="28"/>
        </w:rPr>
      </w:pPr>
      <w:r>
        <w:rPr>
          <w:rFonts w:ascii="Times New Roman" w:hAnsi="Times New Roman"/>
          <w:sz w:val="28"/>
          <w:szCs w:val="28"/>
        </w:rPr>
        <w:t xml:space="preserve">Резерв отличников составляет -   27 учеников  -11,8 % </w:t>
      </w:r>
    </w:p>
    <w:p w:rsidR="00F11941" w:rsidRDefault="00F11941" w:rsidP="00F11941">
      <w:pPr>
        <w:ind w:left="60"/>
        <w:rPr>
          <w:rFonts w:ascii="Times New Roman" w:hAnsi="Times New Roman"/>
          <w:sz w:val="28"/>
          <w:szCs w:val="28"/>
        </w:rPr>
      </w:pPr>
      <w:r>
        <w:rPr>
          <w:rFonts w:ascii="Times New Roman" w:hAnsi="Times New Roman"/>
          <w:sz w:val="28"/>
          <w:szCs w:val="28"/>
        </w:rPr>
        <w:t xml:space="preserve">с одной «3» - 22 уч-ся  - 9,5 % </w:t>
      </w:r>
    </w:p>
    <w:p w:rsidR="00F11941" w:rsidRDefault="00F11941" w:rsidP="00F11941">
      <w:pPr>
        <w:ind w:left="60"/>
        <w:rPr>
          <w:rFonts w:ascii="Times New Roman" w:hAnsi="Times New Roman"/>
          <w:sz w:val="28"/>
          <w:szCs w:val="28"/>
        </w:rPr>
      </w:pPr>
      <w:r>
        <w:rPr>
          <w:rFonts w:ascii="Times New Roman" w:hAnsi="Times New Roman"/>
          <w:sz w:val="28"/>
          <w:szCs w:val="28"/>
        </w:rPr>
        <w:t xml:space="preserve">с двумя «3» - 15 уч-ся – 6,5 % </w:t>
      </w:r>
    </w:p>
    <w:p w:rsidR="00F11941" w:rsidRDefault="00F11941" w:rsidP="00F11941">
      <w:pPr>
        <w:ind w:left="60"/>
        <w:rPr>
          <w:rFonts w:ascii="Times New Roman" w:hAnsi="Times New Roman"/>
          <w:sz w:val="28"/>
          <w:szCs w:val="28"/>
        </w:rPr>
      </w:pPr>
      <w:r>
        <w:rPr>
          <w:rFonts w:ascii="Times New Roman" w:hAnsi="Times New Roman"/>
          <w:sz w:val="28"/>
          <w:szCs w:val="28"/>
        </w:rPr>
        <w:t xml:space="preserve">Резерв хорошистов – 37 уч-ся -  16 % </w:t>
      </w:r>
    </w:p>
    <w:p w:rsidR="00F11941" w:rsidRDefault="00F11941" w:rsidP="00F11941">
      <w:pPr>
        <w:ind w:left="60"/>
        <w:rPr>
          <w:rFonts w:ascii="Times New Roman" w:hAnsi="Times New Roman"/>
          <w:sz w:val="28"/>
          <w:szCs w:val="28"/>
        </w:rPr>
      </w:pPr>
      <w:r>
        <w:rPr>
          <w:rFonts w:ascii="Times New Roman" w:hAnsi="Times New Roman"/>
          <w:sz w:val="28"/>
          <w:szCs w:val="28"/>
        </w:rPr>
        <w:lastRenderedPageBreak/>
        <w:t>В основной школе на начало года  количество учащихся составляло – 375 учеников, в конце  года – 366  учеников. Все ученики проходили аттестацию. Успевают 365 учащиеся. Успеваемость по основной школе составляет  99,7 %.   Не успевает ученица 7 –а класса Стрекалина Галина  по причине непосещаемости.</w:t>
      </w:r>
    </w:p>
    <w:p w:rsidR="00F11941" w:rsidRDefault="00F11941" w:rsidP="00F11941">
      <w:pPr>
        <w:ind w:left="60"/>
        <w:rPr>
          <w:rFonts w:ascii="Times New Roman" w:hAnsi="Times New Roman"/>
          <w:sz w:val="28"/>
          <w:szCs w:val="28"/>
        </w:rPr>
      </w:pPr>
      <w:r>
        <w:rPr>
          <w:rFonts w:ascii="Times New Roman" w:hAnsi="Times New Roman"/>
          <w:sz w:val="28"/>
          <w:szCs w:val="28"/>
        </w:rPr>
        <w:t>В основной школе (5-9 классы)  28 учеников успевают на «отлично»  - 7,7 %</w:t>
      </w:r>
    </w:p>
    <w:p w:rsidR="00F11941" w:rsidRDefault="00F11941" w:rsidP="00F11941">
      <w:pPr>
        <w:ind w:left="60"/>
        <w:rPr>
          <w:rFonts w:ascii="Times New Roman" w:hAnsi="Times New Roman"/>
          <w:sz w:val="28"/>
          <w:szCs w:val="28"/>
        </w:rPr>
      </w:pPr>
      <w:r>
        <w:rPr>
          <w:rFonts w:ascii="Times New Roman" w:hAnsi="Times New Roman"/>
          <w:sz w:val="28"/>
          <w:szCs w:val="28"/>
        </w:rPr>
        <w:t>6 учеников имеют одну «4» - 2 %</w:t>
      </w:r>
    </w:p>
    <w:p w:rsidR="00F11941" w:rsidRDefault="00F11941" w:rsidP="00F11941">
      <w:pPr>
        <w:ind w:left="60"/>
        <w:rPr>
          <w:rFonts w:ascii="Times New Roman" w:hAnsi="Times New Roman"/>
          <w:sz w:val="28"/>
          <w:szCs w:val="28"/>
        </w:rPr>
      </w:pPr>
      <w:r>
        <w:rPr>
          <w:rFonts w:ascii="Times New Roman" w:hAnsi="Times New Roman"/>
          <w:sz w:val="28"/>
          <w:szCs w:val="28"/>
        </w:rPr>
        <w:t>9 уч-ся имеют  две «4» - 2,5 %</w:t>
      </w:r>
    </w:p>
    <w:p w:rsidR="00F11941" w:rsidRDefault="00F11941" w:rsidP="00F11941">
      <w:pPr>
        <w:ind w:left="60"/>
        <w:rPr>
          <w:rFonts w:ascii="Times New Roman" w:hAnsi="Times New Roman"/>
          <w:sz w:val="28"/>
          <w:szCs w:val="28"/>
        </w:rPr>
      </w:pPr>
      <w:r>
        <w:rPr>
          <w:rFonts w:ascii="Times New Roman" w:hAnsi="Times New Roman"/>
          <w:sz w:val="28"/>
          <w:szCs w:val="28"/>
        </w:rPr>
        <w:t>Резерв отличников – 15 уч-ся  -  4,5  %</w:t>
      </w:r>
    </w:p>
    <w:p w:rsidR="00F11941" w:rsidRDefault="00F11941" w:rsidP="00F11941">
      <w:pPr>
        <w:ind w:left="60"/>
        <w:rPr>
          <w:rFonts w:ascii="Times New Roman" w:hAnsi="Times New Roman"/>
          <w:sz w:val="28"/>
          <w:szCs w:val="28"/>
        </w:rPr>
      </w:pPr>
      <w:r>
        <w:rPr>
          <w:rFonts w:ascii="Times New Roman" w:hAnsi="Times New Roman"/>
          <w:sz w:val="28"/>
          <w:szCs w:val="28"/>
        </w:rPr>
        <w:t xml:space="preserve"> 109 уч-ся обучаются на «4» и «5», что составляет 30 % </w:t>
      </w:r>
    </w:p>
    <w:p w:rsidR="00F11941" w:rsidRDefault="00F11941" w:rsidP="00F11941">
      <w:pPr>
        <w:ind w:left="60"/>
        <w:rPr>
          <w:rFonts w:ascii="Times New Roman" w:hAnsi="Times New Roman"/>
          <w:sz w:val="28"/>
          <w:szCs w:val="28"/>
        </w:rPr>
      </w:pPr>
      <w:r>
        <w:rPr>
          <w:rFonts w:ascii="Times New Roman" w:hAnsi="Times New Roman"/>
          <w:sz w:val="28"/>
          <w:szCs w:val="28"/>
        </w:rPr>
        <w:t>Качество знаний  в основной школе составило – 38 %</w:t>
      </w:r>
    </w:p>
    <w:p w:rsidR="00F11941" w:rsidRDefault="00F11941" w:rsidP="00F11941">
      <w:pPr>
        <w:ind w:left="60"/>
        <w:rPr>
          <w:rFonts w:ascii="Times New Roman" w:hAnsi="Times New Roman"/>
          <w:sz w:val="28"/>
          <w:szCs w:val="28"/>
        </w:rPr>
      </w:pPr>
      <w:r>
        <w:rPr>
          <w:rFonts w:ascii="Times New Roman" w:hAnsi="Times New Roman"/>
          <w:sz w:val="28"/>
          <w:szCs w:val="28"/>
        </w:rPr>
        <w:t>29 уч-ся имеют по одной «3» - 7,9%</w:t>
      </w:r>
    </w:p>
    <w:p w:rsidR="00F11941" w:rsidRDefault="00F11941" w:rsidP="00F11941">
      <w:pPr>
        <w:ind w:left="60"/>
        <w:rPr>
          <w:rFonts w:ascii="Times New Roman" w:hAnsi="Times New Roman"/>
          <w:sz w:val="28"/>
          <w:szCs w:val="28"/>
        </w:rPr>
      </w:pPr>
      <w:r>
        <w:rPr>
          <w:rFonts w:ascii="Times New Roman" w:hAnsi="Times New Roman"/>
          <w:sz w:val="28"/>
          <w:szCs w:val="28"/>
        </w:rPr>
        <w:t>23 уч-ся имеют по две  «3» - 6,3 %</w:t>
      </w:r>
    </w:p>
    <w:p w:rsidR="00F11941" w:rsidRDefault="00F11941" w:rsidP="00F11941">
      <w:pPr>
        <w:ind w:left="60"/>
        <w:rPr>
          <w:rFonts w:ascii="Times New Roman" w:hAnsi="Times New Roman"/>
          <w:sz w:val="28"/>
          <w:szCs w:val="28"/>
        </w:rPr>
      </w:pPr>
      <w:r>
        <w:rPr>
          <w:rFonts w:ascii="Times New Roman" w:hAnsi="Times New Roman"/>
          <w:sz w:val="28"/>
          <w:szCs w:val="28"/>
        </w:rPr>
        <w:t xml:space="preserve"> 51 учащийся основной школы являются резервом хорошистов, что составляет 14,1  %</w:t>
      </w:r>
    </w:p>
    <w:p w:rsidR="00F11941" w:rsidRDefault="00F11941" w:rsidP="00F11941">
      <w:pPr>
        <w:ind w:left="60"/>
        <w:rPr>
          <w:rFonts w:ascii="Times New Roman" w:hAnsi="Times New Roman"/>
          <w:sz w:val="28"/>
          <w:szCs w:val="28"/>
        </w:rPr>
      </w:pPr>
      <w:r>
        <w:rPr>
          <w:rFonts w:ascii="Times New Roman" w:hAnsi="Times New Roman"/>
          <w:sz w:val="28"/>
          <w:szCs w:val="28"/>
        </w:rPr>
        <w:t>9 учащихся основной школы имеют одну «3» по русскому языку:</w:t>
      </w:r>
    </w:p>
    <w:p w:rsidR="00F11941" w:rsidRDefault="00F11941" w:rsidP="00F11941">
      <w:pPr>
        <w:ind w:left="60"/>
        <w:rPr>
          <w:rFonts w:ascii="Times New Roman" w:hAnsi="Times New Roman"/>
          <w:sz w:val="28"/>
          <w:szCs w:val="28"/>
        </w:rPr>
      </w:pPr>
      <w:r>
        <w:rPr>
          <w:rFonts w:ascii="Times New Roman" w:hAnsi="Times New Roman"/>
          <w:sz w:val="28"/>
          <w:szCs w:val="28"/>
        </w:rPr>
        <w:t>Лубкова В.И.(3), Воропаева Н.В.(3); Ходарина А.С.(2), Агафонникова Л.В.(1).</w:t>
      </w:r>
    </w:p>
    <w:p w:rsidR="00F11941" w:rsidRDefault="00F11941" w:rsidP="00F11941">
      <w:pPr>
        <w:ind w:left="60"/>
        <w:rPr>
          <w:rFonts w:ascii="Times New Roman" w:hAnsi="Times New Roman"/>
          <w:sz w:val="28"/>
          <w:szCs w:val="28"/>
        </w:rPr>
      </w:pPr>
      <w:r>
        <w:rPr>
          <w:rFonts w:ascii="Times New Roman" w:hAnsi="Times New Roman"/>
          <w:sz w:val="28"/>
          <w:szCs w:val="28"/>
        </w:rPr>
        <w:t>12 учащихся имеют одну «3» по математике:</w:t>
      </w:r>
    </w:p>
    <w:p w:rsidR="00F11941" w:rsidRDefault="00F11941" w:rsidP="00F11941">
      <w:pPr>
        <w:ind w:left="60"/>
        <w:rPr>
          <w:rFonts w:ascii="Times New Roman" w:hAnsi="Times New Roman"/>
          <w:sz w:val="28"/>
          <w:szCs w:val="28"/>
        </w:rPr>
      </w:pPr>
      <w:r>
        <w:rPr>
          <w:rFonts w:ascii="Times New Roman" w:hAnsi="Times New Roman"/>
          <w:sz w:val="28"/>
          <w:szCs w:val="28"/>
        </w:rPr>
        <w:t xml:space="preserve">Амирова Н.А.(8),  Захарова О.В. (4), </w:t>
      </w:r>
    </w:p>
    <w:p w:rsidR="00F11941" w:rsidRDefault="00F11941" w:rsidP="00F11941">
      <w:pPr>
        <w:ind w:left="60"/>
        <w:rPr>
          <w:rFonts w:ascii="Times New Roman" w:hAnsi="Times New Roman"/>
          <w:sz w:val="28"/>
          <w:szCs w:val="28"/>
        </w:rPr>
      </w:pPr>
      <w:r>
        <w:rPr>
          <w:rFonts w:ascii="Times New Roman" w:hAnsi="Times New Roman"/>
          <w:sz w:val="28"/>
          <w:szCs w:val="28"/>
        </w:rPr>
        <w:t>4 ученика имеют 1 «3» по физике (Ребрикова О.Г.),</w:t>
      </w:r>
    </w:p>
    <w:p w:rsidR="00F11941" w:rsidRDefault="00F11941" w:rsidP="00F11941">
      <w:pPr>
        <w:ind w:left="60"/>
        <w:rPr>
          <w:rFonts w:ascii="Times New Roman" w:hAnsi="Times New Roman"/>
          <w:sz w:val="28"/>
          <w:szCs w:val="28"/>
        </w:rPr>
      </w:pPr>
      <w:r>
        <w:rPr>
          <w:rFonts w:ascii="Times New Roman" w:hAnsi="Times New Roman"/>
          <w:sz w:val="28"/>
          <w:szCs w:val="28"/>
        </w:rPr>
        <w:t>1 ученик имеет одну «3» по обществознанию (Андреева А.Ф.)</w:t>
      </w:r>
    </w:p>
    <w:p w:rsidR="00F11941" w:rsidRDefault="00F11941" w:rsidP="00F11941">
      <w:pPr>
        <w:ind w:left="60"/>
        <w:rPr>
          <w:rFonts w:ascii="Times New Roman" w:hAnsi="Times New Roman"/>
          <w:sz w:val="28"/>
          <w:szCs w:val="28"/>
        </w:rPr>
      </w:pPr>
      <w:r>
        <w:rPr>
          <w:rFonts w:ascii="Times New Roman" w:hAnsi="Times New Roman"/>
          <w:sz w:val="28"/>
          <w:szCs w:val="28"/>
        </w:rPr>
        <w:t>1 ученик имеет одну «3» по географии (Минаков Р.Н.)</w:t>
      </w:r>
    </w:p>
    <w:p w:rsidR="00F11941" w:rsidRDefault="00F11941" w:rsidP="00F11941">
      <w:pPr>
        <w:ind w:left="60"/>
        <w:rPr>
          <w:rFonts w:ascii="Times New Roman" w:hAnsi="Times New Roman"/>
          <w:sz w:val="28"/>
          <w:szCs w:val="28"/>
        </w:rPr>
      </w:pPr>
      <w:r>
        <w:rPr>
          <w:rFonts w:ascii="Times New Roman" w:hAnsi="Times New Roman"/>
          <w:sz w:val="28"/>
          <w:szCs w:val="28"/>
        </w:rPr>
        <w:t>1 ученик имеет одну «3» по химии (Голикова В.С.)</w:t>
      </w:r>
    </w:p>
    <w:p w:rsidR="00F11941" w:rsidRDefault="00F11941" w:rsidP="00F11941">
      <w:pPr>
        <w:ind w:left="60"/>
        <w:rPr>
          <w:rFonts w:ascii="Times New Roman" w:hAnsi="Times New Roman"/>
          <w:sz w:val="28"/>
          <w:szCs w:val="28"/>
        </w:rPr>
      </w:pPr>
      <w:r>
        <w:rPr>
          <w:rFonts w:ascii="Times New Roman" w:hAnsi="Times New Roman"/>
          <w:sz w:val="28"/>
          <w:szCs w:val="28"/>
        </w:rPr>
        <w:t>1 ученик имеет одну «3» по информатике</w:t>
      </w:r>
    </w:p>
    <w:p w:rsidR="00F11941" w:rsidRDefault="00F11941" w:rsidP="00F11941">
      <w:pPr>
        <w:ind w:left="60"/>
        <w:rPr>
          <w:rFonts w:ascii="Times New Roman" w:hAnsi="Times New Roman"/>
          <w:sz w:val="28"/>
          <w:szCs w:val="28"/>
        </w:rPr>
      </w:pPr>
      <w:r>
        <w:rPr>
          <w:rFonts w:ascii="Times New Roman" w:hAnsi="Times New Roman"/>
          <w:sz w:val="28"/>
          <w:szCs w:val="28"/>
        </w:rPr>
        <w:t>В старшей школе на начало года - 79 учеников. На конец года – 73 ученика.  Все учащиеся успевают.</w:t>
      </w:r>
    </w:p>
    <w:p w:rsidR="00F11941" w:rsidRDefault="00F11941" w:rsidP="00F11941">
      <w:pPr>
        <w:ind w:left="60"/>
        <w:rPr>
          <w:rFonts w:ascii="Times New Roman" w:hAnsi="Times New Roman"/>
          <w:sz w:val="28"/>
          <w:szCs w:val="28"/>
        </w:rPr>
      </w:pPr>
      <w:r>
        <w:rPr>
          <w:rFonts w:ascii="Times New Roman" w:hAnsi="Times New Roman"/>
          <w:sz w:val="28"/>
          <w:szCs w:val="28"/>
        </w:rPr>
        <w:t>7 учеников  являются отличниками учебы  - 9,6 %</w:t>
      </w:r>
    </w:p>
    <w:p w:rsidR="00F11941" w:rsidRDefault="00F11941" w:rsidP="00F11941">
      <w:pPr>
        <w:ind w:left="60"/>
        <w:rPr>
          <w:rFonts w:ascii="Times New Roman" w:hAnsi="Times New Roman"/>
          <w:sz w:val="28"/>
          <w:szCs w:val="28"/>
        </w:rPr>
      </w:pPr>
      <w:r>
        <w:rPr>
          <w:rFonts w:ascii="Times New Roman" w:hAnsi="Times New Roman"/>
          <w:sz w:val="28"/>
          <w:szCs w:val="28"/>
        </w:rPr>
        <w:t>Отличниками учебы являются учащиеся:</w:t>
      </w:r>
    </w:p>
    <w:p w:rsidR="00F11941" w:rsidRDefault="00F11941" w:rsidP="00F11941">
      <w:pPr>
        <w:ind w:left="60"/>
        <w:rPr>
          <w:rFonts w:ascii="Times New Roman" w:hAnsi="Times New Roman"/>
          <w:sz w:val="28"/>
          <w:szCs w:val="28"/>
        </w:rPr>
      </w:pPr>
      <w:r>
        <w:rPr>
          <w:rFonts w:ascii="Times New Roman" w:hAnsi="Times New Roman"/>
          <w:sz w:val="28"/>
          <w:szCs w:val="28"/>
        </w:rPr>
        <w:t>11 «А» класса: 1.Бобкин Кирилл,</w:t>
      </w:r>
    </w:p>
    <w:p w:rsidR="00F11941" w:rsidRDefault="00F11941" w:rsidP="00F11941">
      <w:pPr>
        <w:ind w:left="60"/>
        <w:rPr>
          <w:rFonts w:ascii="Times New Roman" w:hAnsi="Times New Roman"/>
          <w:sz w:val="28"/>
          <w:szCs w:val="28"/>
        </w:rPr>
      </w:pPr>
      <w:r>
        <w:rPr>
          <w:rFonts w:ascii="Times New Roman" w:hAnsi="Times New Roman"/>
          <w:sz w:val="28"/>
          <w:szCs w:val="28"/>
        </w:rPr>
        <w:lastRenderedPageBreak/>
        <w:t xml:space="preserve">                          2.Бобкин Сергей</w:t>
      </w:r>
    </w:p>
    <w:p w:rsidR="00F11941" w:rsidRDefault="00F11941" w:rsidP="00F11941">
      <w:pPr>
        <w:ind w:left="60"/>
        <w:rPr>
          <w:rFonts w:ascii="Times New Roman" w:hAnsi="Times New Roman"/>
          <w:sz w:val="28"/>
          <w:szCs w:val="28"/>
        </w:rPr>
      </w:pPr>
      <w:r>
        <w:rPr>
          <w:rFonts w:ascii="Times New Roman" w:hAnsi="Times New Roman"/>
          <w:sz w:val="28"/>
          <w:szCs w:val="28"/>
        </w:rPr>
        <w:t xml:space="preserve"> 11 «Б» класса: 1.Кабанкова Дарья</w:t>
      </w:r>
    </w:p>
    <w:p w:rsidR="00F11941" w:rsidRDefault="00F11941" w:rsidP="00F11941">
      <w:pPr>
        <w:ind w:left="60"/>
        <w:rPr>
          <w:rFonts w:ascii="Times New Roman" w:hAnsi="Times New Roman"/>
          <w:sz w:val="28"/>
          <w:szCs w:val="28"/>
        </w:rPr>
      </w:pPr>
      <w:r>
        <w:rPr>
          <w:rFonts w:ascii="Times New Roman" w:hAnsi="Times New Roman"/>
          <w:sz w:val="28"/>
          <w:szCs w:val="28"/>
        </w:rPr>
        <w:t xml:space="preserve">                        2.Касаткин Евгений </w:t>
      </w:r>
    </w:p>
    <w:p w:rsidR="00F11941" w:rsidRDefault="00F11941" w:rsidP="00F11941">
      <w:pPr>
        <w:ind w:left="60"/>
        <w:rPr>
          <w:rFonts w:ascii="Times New Roman" w:hAnsi="Times New Roman"/>
          <w:sz w:val="28"/>
          <w:szCs w:val="28"/>
        </w:rPr>
      </w:pPr>
      <w:r>
        <w:rPr>
          <w:rFonts w:ascii="Times New Roman" w:hAnsi="Times New Roman"/>
          <w:sz w:val="28"/>
          <w:szCs w:val="28"/>
        </w:rPr>
        <w:t>10 «А» класса: 1.Артамонова Александра</w:t>
      </w:r>
    </w:p>
    <w:p w:rsidR="00F11941" w:rsidRDefault="00F11941" w:rsidP="00F11941">
      <w:pPr>
        <w:ind w:left="60"/>
        <w:rPr>
          <w:rFonts w:ascii="Times New Roman" w:hAnsi="Times New Roman"/>
          <w:sz w:val="28"/>
          <w:szCs w:val="28"/>
        </w:rPr>
      </w:pPr>
      <w:r>
        <w:rPr>
          <w:rFonts w:ascii="Times New Roman" w:hAnsi="Times New Roman"/>
          <w:sz w:val="28"/>
          <w:szCs w:val="28"/>
        </w:rPr>
        <w:t xml:space="preserve">                          2.Ганиев Артур</w:t>
      </w:r>
    </w:p>
    <w:p w:rsidR="00F11941" w:rsidRDefault="00F11941" w:rsidP="00F11941">
      <w:pPr>
        <w:ind w:left="60"/>
        <w:rPr>
          <w:rFonts w:ascii="Times New Roman" w:hAnsi="Times New Roman"/>
          <w:sz w:val="28"/>
          <w:szCs w:val="28"/>
        </w:rPr>
      </w:pPr>
      <w:r>
        <w:rPr>
          <w:rFonts w:ascii="Times New Roman" w:hAnsi="Times New Roman"/>
          <w:sz w:val="28"/>
          <w:szCs w:val="28"/>
        </w:rPr>
        <w:t xml:space="preserve">10 «Б» класса:  1. Дорохова Анастасия   </w:t>
      </w:r>
    </w:p>
    <w:p w:rsidR="00F11941" w:rsidRDefault="00F11941" w:rsidP="00F11941">
      <w:pPr>
        <w:ind w:left="60"/>
        <w:rPr>
          <w:rFonts w:ascii="Times New Roman" w:hAnsi="Times New Roman"/>
          <w:sz w:val="28"/>
          <w:szCs w:val="28"/>
        </w:rPr>
      </w:pPr>
    </w:p>
    <w:p w:rsidR="00F11941" w:rsidRDefault="00F11941" w:rsidP="00F11941">
      <w:pPr>
        <w:ind w:left="60"/>
        <w:rPr>
          <w:rFonts w:ascii="Times New Roman" w:hAnsi="Times New Roman"/>
          <w:sz w:val="28"/>
          <w:szCs w:val="28"/>
        </w:rPr>
      </w:pPr>
      <w:r>
        <w:rPr>
          <w:rFonts w:ascii="Times New Roman" w:hAnsi="Times New Roman"/>
          <w:sz w:val="28"/>
          <w:szCs w:val="28"/>
        </w:rPr>
        <w:t>23 ученика  обучаются на «4» и «5»  - 31,5 %</w:t>
      </w:r>
    </w:p>
    <w:p w:rsidR="00F11941" w:rsidRDefault="00F11941" w:rsidP="00F11941">
      <w:pPr>
        <w:ind w:left="60"/>
        <w:rPr>
          <w:rFonts w:ascii="Times New Roman" w:hAnsi="Times New Roman"/>
          <w:sz w:val="28"/>
          <w:szCs w:val="28"/>
        </w:rPr>
      </w:pPr>
      <w:r>
        <w:rPr>
          <w:rFonts w:ascii="Times New Roman" w:hAnsi="Times New Roman"/>
          <w:sz w:val="28"/>
          <w:szCs w:val="28"/>
        </w:rPr>
        <w:t>42,1 % - качество знаний в старшей школе.</w:t>
      </w:r>
    </w:p>
    <w:p w:rsidR="00F11941" w:rsidRDefault="00F11941" w:rsidP="00F11941">
      <w:pPr>
        <w:ind w:left="60"/>
        <w:rPr>
          <w:rFonts w:ascii="Times New Roman" w:hAnsi="Times New Roman"/>
          <w:sz w:val="28"/>
          <w:szCs w:val="28"/>
        </w:rPr>
      </w:pPr>
      <w:r>
        <w:rPr>
          <w:rFonts w:ascii="Times New Roman" w:hAnsi="Times New Roman"/>
          <w:sz w:val="28"/>
          <w:szCs w:val="28"/>
        </w:rPr>
        <w:t>Резерв отличников составляют 6  человек:</w:t>
      </w:r>
    </w:p>
    <w:p w:rsidR="00F11941" w:rsidRDefault="00F11941" w:rsidP="00F11941">
      <w:pPr>
        <w:ind w:left="60"/>
        <w:rPr>
          <w:rFonts w:ascii="Times New Roman" w:hAnsi="Times New Roman"/>
          <w:sz w:val="28"/>
          <w:szCs w:val="28"/>
        </w:rPr>
      </w:pPr>
      <w:r>
        <w:rPr>
          <w:rFonts w:ascii="Times New Roman" w:hAnsi="Times New Roman"/>
          <w:sz w:val="28"/>
          <w:szCs w:val="28"/>
        </w:rPr>
        <w:t xml:space="preserve">Шестакова  Юлия – 11-Б класс,  1 «4» по физике, </w:t>
      </w:r>
    </w:p>
    <w:p w:rsidR="00F11941" w:rsidRDefault="00F11941" w:rsidP="00F11941">
      <w:pPr>
        <w:ind w:left="60"/>
        <w:rPr>
          <w:rFonts w:ascii="Times New Roman" w:hAnsi="Times New Roman"/>
          <w:sz w:val="28"/>
          <w:szCs w:val="28"/>
        </w:rPr>
      </w:pPr>
      <w:r>
        <w:rPr>
          <w:rFonts w:ascii="Times New Roman" w:hAnsi="Times New Roman"/>
          <w:sz w:val="28"/>
          <w:szCs w:val="28"/>
        </w:rPr>
        <w:t>Авдеева Юлия- 11- Б класс,  2 «4» по математике, физике,</w:t>
      </w:r>
    </w:p>
    <w:p w:rsidR="00F11941" w:rsidRDefault="00F11941" w:rsidP="00F11941">
      <w:pPr>
        <w:ind w:left="60"/>
        <w:rPr>
          <w:rFonts w:ascii="Times New Roman" w:hAnsi="Times New Roman"/>
          <w:sz w:val="28"/>
          <w:szCs w:val="28"/>
        </w:rPr>
      </w:pPr>
      <w:r>
        <w:rPr>
          <w:rFonts w:ascii="Times New Roman" w:hAnsi="Times New Roman"/>
          <w:sz w:val="28"/>
          <w:szCs w:val="28"/>
        </w:rPr>
        <w:t>Пономарева Екатерина -11-Б класс,  2 «4» по математике,</w:t>
      </w:r>
      <w:r w:rsidRPr="003A3E01">
        <w:rPr>
          <w:rFonts w:ascii="Times New Roman" w:hAnsi="Times New Roman"/>
          <w:sz w:val="28"/>
          <w:szCs w:val="28"/>
        </w:rPr>
        <w:t xml:space="preserve"> </w:t>
      </w:r>
      <w:r>
        <w:rPr>
          <w:rFonts w:ascii="Times New Roman" w:hAnsi="Times New Roman"/>
          <w:sz w:val="28"/>
          <w:szCs w:val="28"/>
        </w:rPr>
        <w:t>физике,</w:t>
      </w:r>
    </w:p>
    <w:p w:rsidR="00F11941" w:rsidRDefault="00F11941" w:rsidP="00F11941">
      <w:pPr>
        <w:ind w:left="60"/>
        <w:rPr>
          <w:rFonts w:ascii="Times New Roman" w:hAnsi="Times New Roman"/>
          <w:sz w:val="28"/>
          <w:szCs w:val="28"/>
        </w:rPr>
      </w:pPr>
      <w:r>
        <w:rPr>
          <w:rFonts w:ascii="Times New Roman" w:hAnsi="Times New Roman"/>
          <w:sz w:val="28"/>
          <w:szCs w:val="28"/>
        </w:rPr>
        <w:t>Анохина Юлианна -11-б класс,  2 «4»  по математике и физике,</w:t>
      </w:r>
    </w:p>
    <w:p w:rsidR="00F11941" w:rsidRDefault="00F11941" w:rsidP="00F11941">
      <w:pPr>
        <w:ind w:left="60"/>
        <w:rPr>
          <w:rFonts w:ascii="Times New Roman" w:hAnsi="Times New Roman"/>
          <w:sz w:val="28"/>
          <w:szCs w:val="28"/>
        </w:rPr>
      </w:pPr>
      <w:r>
        <w:rPr>
          <w:rFonts w:ascii="Times New Roman" w:hAnsi="Times New Roman"/>
          <w:sz w:val="28"/>
          <w:szCs w:val="28"/>
        </w:rPr>
        <w:t>Колюкаев  Дмитрий - 10-а  класс,  2 «4» по русскому языку,  математике Шишлянникова Ксения -10-а  класс, 2 «4» по математике и физике.</w:t>
      </w:r>
    </w:p>
    <w:p w:rsidR="00F11941" w:rsidRDefault="00F11941" w:rsidP="00F11941">
      <w:pPr>
        <w:ind w:left="60"/>
        <w:rPr>
          <w:rFonts w:ascii="Times New Roman" w:hAnsi="Times New Roman"/>
          <w:sz w:val="28"/>
          <w:szCs w:val="28"/>
        </w:rPr>
      </w:pPr>
      <w:r>
        <w:rPr>
          <w:rFonts w:ascii="Times New Roman" w:hAnsi="Times New Roman"/>
          <w:sz w:val="28"/>
          <w:szCs w:val="28"/>
        </w:rPr>
        <w:t>По итогам года:</w:t>
      </w:r>
    </w:p>
    <w:p w:rsidR="00F11941" w:rsidRDefault="00F11941" w:rsidP="00F11941">
      <w:pPr>
        <w:ind w:left="60"/>
        <w:rPr>
          <w:rFonts w:ascii="Times New Roman" w:hAnsi="Times New Roman"/>
          <w:sz w:val="28"/>
          <w:szCs w:val="28"/>
        </w:rPr>
      </w:pPr>
      <w:r>
        <w:rPr>
          <w:rFonts w:ascii="Times New Roman" w:hAnsi="Times New Roman"/>
          <w:sz w:val="28"/>
          <w:szCs w:val="28"/>
        </w:rPr>
        <w:t>- 3  ученика 11 класса  являются претендентами на золотую медаль «За отличные успехи в учении» (Бобкин Кирилл, Кабанкова Дарья, Касаткин Евгений);</w:t>
      </w:r>
    </w:p>
    <w:p w:rsidR="00F11941" w:rsidRDefault="00F11941" w:rsidP="00F11941">
      <w:pPr>
        <w:ind w:left="60"/>
        <w:rPr>
          <w:rFonts w:ascii="Times New Roman" w:hAnsi="Times New Roman"/>
          <w:sz w:val="28"/>
          <w:szCs w:val="28"/>
        </w:rPr>
      </w:pPr>
      <w:r>
        <w:rPr>
          <w:rFonts w:ascii="Times New Roman" w:hAnsi="Times New Roman"/>
          <w:sz w:val="28"/>
          <w:szCs w:val="28"/>
        </w:rPr>
        <w:t>-2 ученика 11 класса  являются претендентами на серебряную медаль «За отличные успехи в учении» (Анохина Юлианна, Бобкин Сергей);</w:t>
      </w:r>
    </w:p>
    <w:p w:rsidR="00F11941" w:rsidRDefault="00F11941" w:rsidP="00F11941">
      <w:pPr>
        <w:ind w:left="60"/>
        <w:rPr>
          <w:rFonts w:ascii="Times New Roman" w:hAnsi="Times New Roman"/>
          <w:sz w:val="28"/>
          <w:szCs w:val="28"/>
        </w:rPr>
      </w:pPr>
      <w:r>
        <w:rPr>
          <w:rFonts w:ascii="Times New Roman" w:hAnsi="Times New Roman"/>
          <w:sz w:val="28"/>
          <w:szCs w:val="28"/>
        </w:rPr>
        <w:t>-3  ученика 10 класса  являются претендентами на золотую медаль «За отличные успехи в учении» (Артамонова Александра,  Ганиев Артур, Дорохова Анастасия);</w:t>
      </w:r>
    </w:p>
    <w:p w:rsidR="00F11941" w:rsidRDefault="00F11941" w:rsidP="00F11941">
      <w:pPr>
        <w:ind w:left="60"/>
        <w:rPr>
          <w:rFonts w:ascii="Times New Roman" w:hAnsi="Times New Roman"/>
          <w:sz w:val="28"/>
          <w:szCs w:val="28"/>
        </w:rPr>
      </w:pPr>
      <w:r>
        <w:rPr>
          <w:rFonts w:ascii="Times New Roman" w:hAnsi="Times New Roman"/>
          <w:sz w:val="28"/>
          <w:szCs w:val="28"/>
        </w:rPr>
        <w:t>-2 ученика 10 класса  являются претендентами на серебряную медаль «За отличные успехи в учении» (Колюкаев Дмитрий,  Шишлянникова Ксения);</w:t>
      </w:r>
    </w:p>
    <w:p w:rsidR="00F11941" w:rsidRDefault="00F11941" w:rsidP="00F11941">
      <w:pPr>
        <w:rPr>
          <w:rFonts w:ascii="Times New Roman" w:hAnsi="Times New Roman"/>
          <w:sz w:val="28"/>
          <w:szCs w:val="28"/>
        </w:rPr>
      </w:pPr>
      <w:r>
        <w:rPr>
          <w:rFonts w:ascii="Times New Roman" w:hAnsi="Times New Roman"/>
          <w:sz w:val="28"/>
          <w:szCs w:val="28"/>
        </w:rPr>
        <w:t xml:space="preserve">17 учащихся  являются резервом хорошистов: </w:t>
      </w:r>
    </w:p>
    <w:p w:rsidR="00F11941" w:rsidRDefault="00F11941" w:rsidP="00F11941">
      <w:pPr>
        <w:rPr>
          <w:rFonts w:ascii="Times New Roman" w:hAnsi="Times New Roman"/>
          <w:sz w:val="28"/>
          <w:szCs w:val="28"/>
        </w:rPr>
      </w:pPr>
      <w:r>
        <w:rPr>
          <w:rFonts w:ascii="Times New Roman" w:hAnsi="Times New Roman"/>
          <w:sz w:val="28"/>
          <w:szCs w:val="28"/>
        </w:rPr>
        <w:t>9 учеников имеют по 1 «3»</w:t>
      </w:r>
    </w:p>
    <w:p w:rsidR="00F11941" w:rsidRDefault="00F11941" w:rsidP="00F11941">
      <w:pPr>
        <w:rPr>
          <w:rFonts w:ascii="Times New Roman" w:hAnsi="Times New Roman"/>
          <w:sz w:val="28"/>
          <w:szCs w:val="28"/>
        </w:rPr>
      </w:pPr>
      <w:r>
        <w:rPr>
          <w:rFonts w:ascii="Times New Roman" w:hAnsi="Times New Roman"/>
          <w:sz w:val="28"/>
          <w:szCs w:val="28"/>
        </w:rPr>
        <w:t>- По русскому языку: 1 ученик  (Пинахина Л.И.)</w:t>
      </w:r>
    </w:p>
    <w:p w:rsidR="00F11941" w:rsidRDefault="00F11941" w:rsidP="00F11941">
      <w:pPr>
        <w:rPr>
          <w:rFonts w:ascii="Times New Roman" w:hAnsi="Times New Roman"/>
          <w:sz w:val="28"/>
          <w:szCs w:val="28"/>
        </w:rPr>
      </w:pPr>
      <w:r>
        <w:rPr>
          <w:rFonts w:ascii="Times New Roman" w:hAnsi="Times New Roman"/>
          <w:sz w:val="28"/>
          <w:szCs w:val="28"/>
        </w:rPr>
        <w:lastRenderedPageBreak/>
        <w:t>-По математике 6 учеников:</w:t>
      </w:r>
    </w:p>
    <w:p w:rsidR="00F11941" w:rsidRDefault="00F11941" w:rsidP="00F11941">
      <w:pPr>
        <w:rPr>
          <w:rFonts w:ascii="Times New Roman" w:hAnsi="Times New Roman"/>
          <w:sz w:val="28"/>
          <w:szCs w:val="28"/>
        </w:rPr>
      </w:pPr>
      <w:r>
        <w:rPr>
          <w:rFonts w:ascii="Times New Roman" w:hAnsi="Times New Roman"/>
          <w:sz w:val="28"/>
          <w:szCs w:val="28"/>
        </w:rPr>
        <w:t xml:space="preserve">  Амирова Н.А. – (5), Яковлева В.И. (1)</w:t>
      </w:r>
    </w:p>
    <w:p w:rsidR="00F11941" w:rsidRDefault="00F11941" w:rsidP="00F11941">
      <w:pPr>
        <w:ind w:left="60"/>
        <w:rPr>
          <w:rFonts w:ascii="Times New Roman" w:hAnsi="Times New Roman"/>
          <w:sz w:val="28"/>
          <w:szCs w:val="28"/>
        </w:rPr>
      </w:pPr>
      <w:r>
        <w:rPr>
          <w:rFonts w:ascii="Times New Roman" w:hAnsi="Times New Roman"/>
          <w:sz w:val="28"/>
          <w:szCs w:val="28"/>
        </w:rPr>
        <w:t xml:space="preserve">- по физике 2 ученика (Григорьева Ж.В.), </w:t>
      </w:r>
    </w:p>
    <w:p w:rsidR="00F11941" w:rsidRDefault="00F11941" w:rsidP="00F11941">
      <w:pPr>
        <w:rPr>
          <w:rFonts w:ascii="Times New Roman" w:hAnsi="Times New Roman"/>
          <w:sz w:val="28"/>
          <w:szCs w:val="28"/>
        </w:rPr>
      </w:pPr>
      <w:r>
        <w:rPr>
          <w:rFonts w:ascii="Times New Roman" w:hAnsi="Times New Roman"/>
          <w:sz w:val="28"/>
          <w:szCs w:val="28"/>
        </w:rPr>
        <w:t xml:space="preserve">8  учеников имеют по 2 «3».  </w:t>
      </w:r>
    </w:p>
    <w:p w:rsidR="00F11941" w:rsidRDefault="00F11941" w:rsidP="00F11941">
      <w:pPr>
        <w:ind w:left="60"/>
        <w:rPr>
          <w:rFonts w:ascii="Times New Roman" w:hAnsi="Times New Roman"/>
          <w:sz w:val="28"/>
          <w:szCs w:val="28"/>
        </w:rPr>
      </w:pPr>
      <w:r>
        <w:rPr>
          <w:rFonts w:ascii="Times New Roman" w:hAnsi="Times New Roman"/>
          <w:sz w:val="28"/>
          <w:szCs w:val="28"/>
        </w:rPr>
        <w:t xml:space="preserve">   По школе аттестовывалось  669 учеников. Успевают  668 учащихся. Успеваемость составила по школе  - 99,85 %;   качество знаний – 45 %. </w:t>
      </w:r>
    </w:p>
    <w:p w:rsidR="00F11941" w:rsidRDefault="00F11941" w:rsidP="00F11941">
      <w:pPr>
        <w:pStyle w:val="a3"/>
        <w:jc w:val="center"/>
        <w:rPr>
          <w:sz w:val="28"/>
          <w:szCs w:val="28"/>
        </w:rPr>
      </w:pPr>
      <w:r>
        <w:rPr>
          <w:sz w:val="28"/>
          <w:szCs w:val="28"/>
        </w:rPr>
        <w:t>Выводы:  Сравнивая итоги по четвертям, можно сделать следующие выводы: успеваемость стала выше, повысилось качество знаний</w:t>
      </w:r>
    </w:p>
    <w:p w:rsidR="00F11941" w:rsidRPr="004831E8" w:rsidRDefault="00F11941" w:rsidP="004831E8">
      <w:pPr>
        <w:pStyle w:val="a3"/>
        <w:rPr>
          <w:color w:val="000000"/>
          <w:sz w:val="28"/>
          <w:szCs w:val="28"/>
        </w:rPr>
      </w:pPr>
      <w:r>
        <w:rPr>
          <w:b/>
          <w:bCs/>
          <w:sz w:val="28"/>
          <w:szCs w:val="28"/>
        </w:rPr>
        <w:t xml:space="preserve">4.2 Результаты государственной (итоговой) аттестации выпускников </w:t>
      </w:r>
    </w:p>
    <w:p w:rsidR="00F11941" w:rsidRDefault="00F11941" w:rsidP="00F11941">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Государственную (итоговую) аттестацию успешно прошли учащиеся 9 и 11 классов.</w:t>
      </w:r>
    </w:p>
    <w:p w:rsidR="00F11941" w:rsidRDefault="00F11941" w:rsidP="00F11941">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 xml:space="preserve">Для учащихся 11 классов количество обязательных экзаменов -2 (русский язык, математика базовый уровень или профильный уровень) в форме ЕГЭ. 38 выпускников приняли участие в государственной (итоговой) аттестации в форме ЕГЭ по обязательным общеобразовательным предметам. Все выпускники при сдаче ЕГЭ по русскому языку  набрали количество баллов выше минимального. </w:t>
      </w:r>
    </w:p>
    <w:p w:rsidR="00F11941" w:rsidRDefault="00F11941" w:rsidP="00F11941">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Минимальный балл по русскому языку – 24(для получения аттестата), -36 (для вступительных испытаний)</w:t>
      </w:r>
    </w:p>
    <w:p w:rsidR="00F11941" w:rsidRDefault="00F11941" w:rsidP="00F11941">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0- 20 балла  - нет</w:t>
      </w:r>
    </w:p>
    <w:p w:rsidR="00F11941" w:rsidRDefault="00F11941" w:rsidP="00F11941">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21 – 40   балла  - нет</w:t>
      </w:r>
    </w:p>
    <w:p w:rsidR="00F11941" w:rsidRDefault="00F11941" w:rsidP="00F11941">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41 – 60   балла набрали 7 учеников (18,42 %),</w:t>
      </w:r>
    </w:p>
    <w:p w:rsidR="00F11941" w:rsidRDefault="00F11941" w:rsidP="00F11941">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61 – 80 баллов набрали 24 ученика (63,2 %)</w:t>
      </w:r>
    </w:p>
    <w:p w:rsidR="00F11941" w:rsidRDefault="00F11941" w:rsidP="00F11941">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81 – 100 баллов набрали – 7 учеников (18,42 %)</w:t>
      </w:r>
    </w:p>
    <w:p w:rsidR="00F11941" w:rsidRDefault="00F11941" w:rsidP="00F11941">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Максимальный балл по школе – 98 баллов набрала Анохина Юлианна</w:t>
      </w:r>
    </w:p>
    <w:p w:rsidR="00F11941" w:rsidRDefault="00F11941" w:rsidP="00F11941">
      <w:pPr>
        <w:widowControl w:val="0"/>
        <w:autoSpaceDE w:val="0"/>
        <w:autoSpaceDN w:val="0"/>
        <w:adjustRightInd w:val="0"/>
        <w:spacing w:after="0" w:line="240" w:lineRule="auto"/>
        <w:jc w:val="both"/>
        <w:rPr>
          <w:rFonts w:ascii="Times New Roman" w:hAnsi="Times New Roman"/>
          <w:b/>
          <w:bCs/>
          <w:sz w:val="28"/>
          <w:szCs w:val="28"/>
        </w:rPr>
      </w:pPr>
      <w:r>
        <w:rPr>
          <w:rFonts w:ascii="Times New Roman" w:hAnsi="Times New Roman"/>
          <w:b/>
          <w:bCs/>
          <w:sz w:val="28"/>
          <w:szCs w:val="28"/>
        </w:rPr>
        <w:t xml:space="preserve">Средний балл по школе: 70,8 </w:t>
      </w:r>
    </w:p>
    <w:p w:rsidR="00F11941" w:rsidRDefault="00F11941" w:rsidP="00F11941">
      <w:pPr>
        <w:widowControl w:val="0"/>
        <w:autoSpaceDE w:val="0"/>
        <w:autoSpaceDN w:val="0"/>
        <w:adjustRightInd w:val="0"/>
        <w:spacing w:after="0" w:line="240" w:lineRule="auto"/>
        <w:jc w:val="both"/>
        <w:rPr>
          <w:rFonts w:ascii="Times New Roman" w:hAnsi="Times New Roman"/>
          <w:b/>
          <w:bCs/>
          <w:color w:val="FF0000"/>
          <w:sz w:val="28"/>
          <w:szCs w:val="28"/>
        </w:rPr>
      </w:pPr>
      <w:r>
        <w:rPr>
          <w:rFonts w:ascii="Times New Roman" w:hAnsi="Times New Roman"/>
          <w:b/>
          <w:bCs/>
          <w:sz w:val="28"/>
          <w:szCs w:val="28"/>
        </w:rPr>
        <w:t xml:space="preserve">(67,1 -  в 11 «А» классе, 74,53 -  в 11 «Б» классе) </w:t>
      </w:r>
    </w:p>
    <w:p w:rsidR="00F11941" w:rsidRDefault="00F11941" w:rsidP="00F11941">
      <w:pPr>
        <w:widowControl w:val="0"/>
        <w:autoSpaceDE w:val="0"/>
        <w:autoSpaceDN w:val="0"/>
        <w:adjustRightInd w:val="0"/>
        <w:spacing w:after="0" w:line="240" w:lineRule="auto"/>
        <w:jc w:val="both"/>
        <w:rPr>
          <w:rFonts w:ascii="Times New Roman" w:hAnsi="Times New Roman"/>
          <w:sz w:val="28"/>
          <w:szCs w:val="28"/>
        </w:rPr>
      </w:pPr>
    </w:p>
    <w:p w:rsidR="00F11941" w:rsidRDefault="00F11941" w:rsidP="00F11941">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Из 24  выпускников, сдававших ЕГЭ по математике профильного уровня,  набрали количество баллов выше минимального - 21. Ниже минимального балла у учащихся 11 «А» класса: Акулинкин Денис (18), Малеев Антон (23), у Меренковой Ольги, ученицы 11 «Б» класса(18).</w:t>
      </w:r>
    </w:p>
    <w:p w:rsidR="00F11941" w:rsidRDefault="00F11941" w:rsidP="00F11941">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 xml:space="preserve">Минимальный балл по математике профильного уровня – 27 у 2 учеников 11 «А» класса: Аслановой Эльмиры, Беланова Андрея.  </w:t>
      </w:r>
    </w:p>
    <w:p w:rsidR="00F11941" w:rsidRDefault="00F11941" w:rsidP="00F11941">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 xml:space="preserve"> По математике</w:t>
      </w:r>
      <w:r w:rsidRPr="00A66CF1">
        <w:rPr>
          <w:rFonts w:ascii="Times New Roman" w:hAnsi="Times New Roman"/>
          <w:sz w:val="28"/>
          <w:szCs w:val="28"/>
        </w:rPr>
        <w:t xml:space="preserve"> </w:t>
      </w:r>
      <w:r>
        <w:rPr>
          <w:rFonts w:ascii="Times New Roman" w:hAnsi="Times New Roman"/>
          <w:sz w:val="28"/>
          <w:szCs w:val="28"/>
        </w:rPr>
        <w:t>профильного уровня:</w:t>
      </w:r>
    </w:p>
    <w:p w:rsidR="00F11941" w:rsidRDefault="00F11941" w:rsidP="00F11941">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0 – 20 баллов набрали  - 2 (8,3 %)</w:t>
      </w:r>
    </w:p>
    <w:p w:rsidR="00F11941" w:rsidRDefault="00F11941" w:rsidP="00F11941">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21 – 40 баллов набрали 8  учеников (33 %)</w:t>
      </w:r>
    </w:p>
    <w:p w:rsidR="00F11941" w:rsidRDefault="00F11941" w:rsidP="00F11941">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41 – 60  баллов набрали 11 учеников (45,8 %)</w:t>
      </w:r>
    </w:p>
    <w:p w:rsidR="00F11941" w:rsidRDefault="00F11941" w:rsidP="00F11941">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61 – 80 баллов набрали 5 ученика  (20,8 %)</w:t>
      </w:r>
    </w:p>
    <w:p w:rsidR="00F11941" w:rsidRDefault="00F11941" w:rsidP="00F11941">
      <w:pPr>
        <w:widowControl w:val="0"/>
        <w:autoSpaceDE w:val="0"/>
        <w:autoSpaceDN w:val="0"/>
        <w:adjustRightInd w:val="0"/>
        <w:spacing w:after="0" w:line="240" w:lineRule="auto"/>
        <w:jc w:val="both"/>
        <w:rPr>
          <w:rFonts w:ascii="Times New Roman" w:hAnsi="Times New Roman"/>
          <w:sz w:val="28"/>
          <w:szCs w:val="28"/>
        </w:rPr>
      </w:pPr>
    </w:p>
    <w:p w:rsidR="00F11941" w:rsidRDefault="00F11941" w:rsidP="00F11941">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lastRenderedPageBreak/>
        <w:t>Максимальный балл по школе – 68 набрали 3 ученика (Бокарев Владимир, Касаткин Евгений, Шустов Михаил).</w:t>
      </w:r>
    </w:p>
    <w:p w:rsidR="00F11941" w:rsidRDefault="00F11941" w:rsidP="00F11941">
      <w:pPr>
        <w:widowControl w:val="0"/>
        <w:autoSpaceDE w:val="0"/>
        <w:autoSpaceDN w:val="0"/>
        <w:adjustRightInd w:val="0"/>
        <w:spacing w:after="0" w:line="240" w:lineRule="auto"/>
        <w:jc w:val="both"/>
        <w:rPr>
          <w:rFonts w:ascii="Times New Roman" w:hAnsi="Times New Roman"/>
          <w:b/>
          <w:bCs/>
          <w:sz w:val="28"/>
          <w:szCs w:val="28"/>
        </w:rPr>
      </w:pPr>
      <w:r>
        <w:rPr>
          <w:rFonts w:ascii="Times New Roman" w:hAnsi="Times New Roman"/>
          <w:b/>
          <w:bCs/>
          <w:sz w:val="28"/>
          <w:szCs w:val="28"/>
        </w:rPr>
        <w:t>Средний балл по школе: 42,49 (42,36 -  в 11 «А» классе, 42,62 -  в 11 «Б» классе)</w:t>
      </w:r>
    </w:p>
    <w:p w:rsidR="00F11941" w:rsidRPr="004C58AD" w:rsidRDefault="00F11941" w:rsidP="00F11941">
      <w:pPr>
        <w:widowControl w:val="0"/>
        <w:autoSpaceDE w:val="0"/>
        <w:autoSpaceDN w:val="0"/>
        <w:adjustRightInd w:val="0"/>
        <w:spacing w:after="0" w:line="240" w:lineRule="auto"/>
        <w:jc w:val="both"/>
        <w:rPr>
          <w:rFonts w:ascii="Times New Roman" w:hAnsi="Times New Roman"/>
          <w:bCs/>
          <w:sz w:val="28"/>
          <w:szCs w:val="28"/>
        </w:rPr>
      </w:pPr>
      <w:r w:rsidRPr="004C58AD">
        <w:rPr>
          <w:rFonts w:ascii="Times New Roman" w:hAnsi="Times New Roman"/>
          <w:bCs/>
          <w:sz w:val="28"/>
          <w:szCs w:val="28"/>
        </w:rPr>
        <w:t xml:space="preserve">Математику базового уровня сдавали все учащиеся. </w:t>
      </w:r>
    </w:p>
    <w:p w:rsidR="00F11941" w:rsidRDefault="00F11941" w:rsidP="00F11941">
      <w:pPr>
        <w:widowControl w:val="0"/>
        <w:autoSpaceDE w:val="0"/>
        <w:autoSpaceDN w:val="0"/>
        <w:adjustRightInd w:val="0"/>
        <w:spacing w:after="0" w:line="240" w:lineRule="auto"/>
        <w:jc w:val="both"/>
        <w:rPr>
          <w:rFonts w:ascii="Times New Roman" w:hAnsi="Times New Roman"/>
          <w:bCs/>
          <w:sz w:val="28"/>
          <w:szCs w:val="28"/>
        </w:rPr>
      </w:pPr>
      <w:r w:rsidRPr="004C58AD">
        <w:rPr>
          <w:rFonts w:ascii="Times New Roman" w:hAnsi="Times New Roman"/>
          <w:bCs/>
          <w:sz w:val="28"/>
          <w:szCs w:val="28"/>
        </w:rPr>
        <w:t>Оба класса имеют одинаковое количество «5», «4», «3». Средний балл по школе составил - 4,3. Качество знаний – 79%, выполнение – 100%</w:t>
      </w:r>
    </w:p>
    <w:p w:rsidR="00F11941" w:rsidRPr="004C58AD" w:rsidRDefault="00F11941" w:rsidP="00F11941">
      <w:pPr>
        <w:widowControl w:val="0"/>
        <w:autoSpaceDE w:val="0"/>
        <w:autoSpaceDN w:val="0"/>
        <w:adjustRightInd w:val="0"/>
        <w:spacing w:after="0" w:line="240" w:lineRule="auto"/>
        <w:jc w:val="both"/>
        <w:rPr>
          <w:rFonts w:ascii="Times New Roman" w:hAnsi="Times New Roman"/>
          <w:sz w:val="28"/>
          <w:szCs w:val="28"/>
        </w:rPr>
      </w:pPr>
    </w:p>
    <w:p w:rsidR="00F11941" w:rsidRDefault="00F11941" w:rsidP="00F11941">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Количество экзаменов по выбору определялось выпускниками самостоятельно.</w:t>
      </w:r>
    </w:p>
    <w:p w:rsidR="00F11941" w:rsidRDefault="00F11941" w:rsidP="00F11941">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Количество общеобразовательных предметов по выбору – 7:</w:t>
      </w:r>
    </w:p>
    <w:p w:rsidR="00F11941" w:rsidRDefault="00F11941" w:rsidP="00F11941">
      <w:pPr>
        <w:widowControl w:val="0"/>
        <w:autoSpaceDE w:val="0"/>
        <w:autoSpaceDN w:val="0"/>
        <w:adjustRightInd w:val="0"/>
        <w:spacing w:after="0" w:line="240" w:lineRule="auto"/>
        <w:jc w:val="both"/>
        <w:rPr>
          <w:rFonts w:ascii="Times New Roman" w:hAnsi="Times New Roman"/>
          <w:sz w:val="28"/>
          <w:szCs w:val="28"/>
        </w:rPr>
      </w:pPr>
    </w:p>
    <w:tbl>
      <w:tblPr>
        <w:tblW w:w="9885"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47"/>
        <w:gridCol w:w="1406"/>
        <w:gridCol w:w="1440"/>
        <w:gridCol w:w="1375"/>
        <w:gridCol w:w="1865"/>
        <w:gridCol w:w="1852"/>
      </w:tblGrid>
      <w:tr w:rsidR="00F11941" w:rsidTr="00173435">
        <w:tc>
          <w:tcPr>
            <w:tcW w:w="1947" w:type="dxa"/>
            <w:tcBorders>
              <w:top w:val="single" w:sz="4" w:space="0" w:color="auto"/>
              <w:left w:val="single" w:sz="4" w:space="0" w:color="auto"/>
              <w:bottom w:val="single" w:sz="4" w:space="0" w:color="auto"/>
              <w:right w:val="single" w:sz="4" w:space="0" w:color="auto"/>
            </w:tcBorders>
            <w:hideMark/>
          </w:tcPr>
          <w:p w:rsidR="00F11941" w:rsidRDefault="00F11941" w:rsidP="00173435">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предмет</w:t>
            </w:r>
          </w:p>
        </w:tc>
        <w:tc>
          <w:tcPr>
            <w:tcW w:w="1406" w:type="dxa"/>
            <w:tcBorders>
              <w:top w:val="single" w:sz="4" w:space="0" w:color="auto"/>
              <w:left w:val="single" w:sz="4" w:space="0" w:color="auto"/>
              <w:bottom w:val="single" w:sz="4" w:space="0" w:color="auto"/>
              <w:right w:val="single" w:sz="4" w:space="0" w:color="auto"/>
            </w:tcBorders>
            <w:hideMark/>
          </w:tcPr>
          <w:p w:rsidR="00F11941" w:rsidRDefault="00F11941" w:rsidP="00173435">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Количество сдавав ших</w:t>
            </w:r>
          </w:p>
        </w:tc>
        <w:tc>
          <w:tcPr>
            <w:tcW w:w="1440" w:type="dxa"/>
            <w:tcBorders>
              <w:top w:val="single" w:sz="4" w:space="0" w:color="auto"/>
              <w:left w:val="single" w:sz="4" w:space="0" w:color="auto"/>
              <w:bottom w:val="single" w:sz="4" w:space="0" w:color="auto"/>
              <w:right w:val="single" w:sz="4" w:space="0" w:color="auto"/>
            </w:tcBorders>
            <w:hideMark/>
          </w:tcPr>
          <w:p w:rsidR="00F11941" w:rsidRDefault="00F11941" w:rsidP="00173435">
            <w:pPr>
              <w:widowControl w:val="0"/>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Средний балл по школе</w:t>
            </w:r>
          </w:p>
        </w:tc>
        <w:tc>
          <w:tcPr>
            <w:tcW w:w="1375" w:type="dxa"/>
            <w:tcBorders>
              <w:top w:val="single" w:sz="4" w:space="0" w:color="auto"/>
              <w:left w:val="single" w:sz="4" w:space="0" w:color="auto"/>
              <w:bottom w:val="single" w:sz="4" w:space="0" w:color="auto"/>
              <w:right w:val="single" w:sz="4" w:space="0" w:color="auto"/>
            </w:tcBorders>
            <w:hideMark/>
          </w:tcPr>
          <w:p w:rsidR="00F11941" w:rsidRDefault="00F11941" w:rsidP="00173435">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Пороговый балл</w:t>
            </w:r>
          </w:p>
        </w:tc>
        <w:tc>
          <w:tcPr>
            <w:tcW w:w="1865" w:type="dxa"/>
            <w:tcBorders>
              <w:top w:val="single" w:sz="4" w:space="0" w:color="auto"/>
              <w:left w:val="single" w:sz="4" w:space="0" w:color="auto"/>
              <w:bottom w:val="single" w:sz="4" w:space="0" w:color="auto"/>
              <w:right w:val="single" w:sz="4" w:space="0" w:color="auto"/>
            </w:tcBorders>
            <w:hideMark/>
          </w:tcPr>
          <w:p w:rsidR="00F11941" w:rsidRDefault="00F11941" w:rsidP="00173435">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Минимальный балл по школе</w:t>
            </w:r>
          </w:p>
        </w:tc>
        <w:tc>
          <w:tcPr>
            <w:tcW w:w="1852" w:type="dxa"/>
            <w:tcBorders>
              <w:top w:val="single" w:sz="4" w:space="0" w:color="auto"/>
              <w:left w:val="single" w:sz="4" w:space="0" w:color="auto"/>
              <w:bottom w:val="single" w:sz="4" w:space="0" w:color="auto"/>
              <w:right w:val="single" w:sz="4" w:space="0" w:color="auto"/>
            </w:tcBorders>
            <w:hideMark/>
          </w:tcPr>
          <w:p w:rsidR="00F11941" w:rsidRDefault="00F11941" w:rsidP="00173435">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Максималь-ный балл по школе</w:t>
            </w:r>
          </w:p>
        </w:tc>
      </w:tr>
      <w:tr w:rsidR="00F11941" w:rsidTr="00173435">
        <w:tc>
          <w:tcPr>
            <w:tcW w:w="1947" w:type="dxa"/>
            <w:tcBorders>
              <w:top w:val="single" w:sz="4" w:space="0" w:color="auto"/>
              <w:left w:val="single" w:sz="4" w:space="0" w:color="auto"/>
              <w:bottom w:val="single" w:sz="4" w:space="0" w:color="auto"/>
              <w:right w:val="single" w:sz="4" w:space="0" w:color="auto"/>
            </w:tcBorders>
            <w:hideMark/>
          </w:tcPr>
          <w:p w:rsidR="00F11941" w:rsidRPr="009D612E" w:rsidRDefault="00F11941" w:rsidP="00173435">
            <w:pPr>
              <w:widowControl w:val="0"/>
              <w:autoSpaceDE w:val="0"/>
              <w:autoSpaceDN w:val="0"/>
              <w:adjustRightInd w:val="0"/>
              <w:spacing w:after="0" w:line="240" w:lineRule="auto"/>
              <w:jc w:val="both"/>
              <w:rPr>
                <w:rFonts w:ascii="Times New Roman" w:hAnsi="Times New Roman"/>
                <w:sz w:val="28"/>
                <w:szCs w:val="28"/>
              </w:rPr>
            </w:pPr>
            <w:r w:rsidRPr="009D612E">
              <w:rPr>
                <w:rFonts w:ascii="Times New Roman" w:hAnsi="Times New Roman"/>
                <w:sz w:val="28"/>
                <w:szCs w:val="28"/>
              </w:rPr>
              <w:t>Обществознание</w:t>
            </w:r>
          </w:p>
        </w:tc>
        <w:tc>
          <w:tcPr>
            <w:tcW w:w="1406" w:type="dxa"/>
            <w:tcBorders>
              <w:top w:val="single" w:sz="4" w:space="0" w:color="auto"/>
              <w:left w:val="single" w:sz="4" w:space="0" w:color="auto"/>
              <w:bottom w:val="single" w:sz="4" w:space="0" w:color="auto"/>
              <w:right w:val="single" w:sz="4" w:space="0" w:color="auto"/>
            </w:tcBorders>
            <w:hideMark/>
          </w:tcPr>
          <w:p w:rsidR="00F11941" w:rsidRDefault="00F11941" w:rsidP="00173435">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5/12 (непроф/проф)</w:t>
            </w:r>
          </w:p>
        </w:tc>
        <w:tc>
          <w:tcPr>
            <w:tcW w:w="1440" w:type="dxa"/>
            <w:tcBorders>
              <w:top w:val="single" w:sz="4" w:space="0" w:color="auto"/>
              <w:left w:val="single" w:sz="4" w:space="0" w:color="auto"/>
              <w:bottom w:val="single" w:sz="4" w:space="0" w:color="auto"/>
              <w:right w:val="single" w:sz="4" w:space="0" w:color="auto"/>
            </w:tcBorders>
          </w:tcPr>
          <w:p w:rsidR="00F11941" w:rsidRDefault="00F11941" w:rsidP="00173435">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57,8/52,8</w:t>
            </w:r>
          </w:p>
          <w:p w:rsidR="00F11941" w:rsidRDefault="00F11941" w:rsidP="00173435">
            <w:pPr>
              <w:widowControl w:val="0"/>
              <w:autoSpaceDE w:val="0"/>
              <w:autoSpaceDN w:val="0"/>
              <w:adjustRightInd w:val="0"/>
              <w:spacing w:after="0" w:line="240" w:lineRule="auto"/>
              <w:jc w:val="both"/>
              <w:rPr>
                <w:rFonts w:ascii="Times New Roman" w:hAnsi="Times New Roman"/>
                <w:sz w:val="28"/>
                <w:szCs w:val="28"/>
              </w:rPr>
            </w:pPr>
          </w:p>
        </w:tc>
        <w:tc>
          <w:tcPr>
            <w:tcW w:w="1375" w:type="dxa"/>
            <w:tcBorders>
              <w:top w:val="single" w:sz="4" w:space="0" w:color="auto"/>
              <w:left w:val="single" w:sz="4" w:space="0" w:color="auto"/>
              <w:bottom w:val="single" w:sz="4" w:space="0" w:color="auto"/>
              <w:right w:val="single" w:sz="4" w:space="0" w:color="auto"/>
            </w:tcBorders>
            <w:hideMark/>
          </w:tcPr>
          <w:p w:rsidR="00F11941" w:rsidRDefault="00F11941" w:rsidP="00173435">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39</w:t>
            </w:r>
          </w:p>
        </w:tc>
        <w:tc>
          <w:tcPr>
            <w:tcW w:w="1865" w:type="dxa"/>
            <w:tcBorders>
              <w:top w:val="single" w:sz="4" w:space="0" w:color="auto"/>
              <w:left w:val="single" w:sz="4" w:space="0" w:color="auto"/>
              <w:bottom w:val="single" w:sz="4" w:space="0" w:color="auto"/>
              <w:right w:val="single" w:sz="4" w:space="0" w:color="auto"/>
            </w:tcBorders>
            <w:hideMark/>
          </w:tcPr>
          <w:p w:rsidR="00F11941" w:rsidRDefault="00F11941" w:rsidP="00173435">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34 (Новиков, Ремезова)</w:t>
            </w:r>
          </w:p>
        </w:tc>
        <w:tc>
          <w:tcPr>
            <w:tcW w:w="1852" w:type="dxa"/>
            <w:tcBorders>
              <w:top w:val="single" w:sz="4" w:space="0" w:color="auto"/>
              <w:left w:val="single" w:sz="4" w:space="0" w:color="auto"/>
              <w:bottom w:val="single" w:sz="4" w:space="0" w:color="auto"/>
              <w:right w:val="single" w:sz="4" w:space="0" w:color="auto"/>
            </w:tcBorders>
            <w:hideMark/>
          </w:tcPr>
          <w:p w:rsidR="00F11941" w:rsidRDefault="00F11941" w:rsidP="00173435">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76</w:t>
            </w:r>
          </w:p>
          <w:p w:rsidR="00F11941" w:rsidRDefault="00F11941" w:rsidP="00173435">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(Дорохов)</w:t>
            </w:r>
          </w:p>
        </w:tc>
      </w:tr>
      <w:tr w:rsidR="00F11941" w:rsidTr="00173435">
        <w:tc>
          <w:tcPr>
            <w:tcW w:w="1947" w:type="dxa"/>
            <w:tcBorders>
              <w:top w:val="single" w:sz="4" w:space="0" w:color="auto"/>
              <w:left w:val="single" w:sz="4" w:space="0" w:color="auto"/>
              <w:bottom w:val="single" w:sz="4" w:space="0" w:color="auto"/>
              <w:right w:val="single" w:sz="4" w:space="0" w:color="auto"/>
            </w:tcBorders>
            <w:hideMark/>
          </w:tcPr>
          <w:p w:rsidR="00F11941" w:rsidRPr="009D612E" w:rsidRDefault="00F11941" w:rsidP="00173435">
            <w:pPr>
              <w:widowControl w:val="0"/>
              <w:autoSpaceDE w:val="0"/>
              <w:autoSpaceDN w:val="0"/>
              <w:adjustRightInd w:val="0"/>
              <w:spacing w:after="0" w:line="240" w:lineRule="auto"/>
              <w:jc w:val="both"/>
              <w:rPr>
                <w:rFonts w:ascii="Times New Roman" w:hAnsi="Times New Roman"/>
                <w:sz w:val="28"/>
                <w:szCs w:val="28"/>
              </w:rPr>
            </w:pPr>
            <w:r w:rsidRPr="009D612E">
              <w:rPr>
                <w:rFonts w:ascii="Times New Roman" w:hAnsi="Times New Roman"/>
                <w:sz w:val="28"/>
                <w:szCs w:val="28"/>
              </w:rPr>
              <w:t>Биология</w:t>
            </w:r>
          </w:p>
        </w:tc>
        <w:tc>
          <w:tcPr>
            <w:tcW w:w="1406" w:type="dxa"/>
            <w:tcBorders>
              <w:top w:val="single" w:sz="4" w:space="0" w:color="auto"/>
              <w:left w:val="single" w:sz="4" w:space="0" w:color="auto"/>
              <w:bottom w:val="single" w:sz="4" w:space="0" w:color="auto"/>
              <w:right w:val="single" w:sz="4" w:space="0" w:color="auto"/>
            </w:tcBorders>
            <w:hideMark/>
          </w:tcPr>
          <w:p w:rsidR="00F11941" w:rsidRDefault="00F11941" w:rsidP="00173435">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4/13</w:t>
            </w:r>
          </w:p>
        </w:tc>
        <w:tc>
          <w:tcPr>
            <w:tcW w:w="1440" w:type="dxa"/>
            <w:tcBorders>
              <w:top w:val="single" w:sz="4" w:space="0" w:color="auto"/>
              <w:left w:val="single" w:sz="4" w:space="0" w:color="auto"/>
              <w:bottom w:val="single" w:sz="4" w:space="0" w:color="auto"/>
              <w:right w:val="single" w:sz="4" w:space="0" w:color="auto"/>
            </w:tcBorders>
          </w:tcPr>
          <w:p w:rsidR="00F11941" w:rsidRDefault="00F11941" w:rsidP="00173435">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45,3/60,8</w:t>
            </w:r>
          </w:p>
          <w:p w:rsidR="00F11941" w:rsidRDefault="00F11941" w:rsidP="00173435">
            <w:pPr>
              <w:widowControl w:val="0"/>
              <w:autoSpaceDE w:val="0"/>
              <w:autoSpaceDN w:val="0"/>
              <w:adjustRightInd w:val="0"/>
              <w:spacing w:after="0" w:line="240" w:lineRule="auto"/>
              <w:jc w:val="both"/>
              <w:rPr>
                <w:rFonts w:ascii="Times New Roman" w:hAnsi="Times New Roman"/>
                <w:color w:val="000080"/>
                <w:sz w:val="28"/>
                <w:szCs w:val="28"/>
              </w:rPr>
            </w:pPr>
          </w:p>
        </w:tc>
        <w:tc>
          <w:tcPr>
            <w:tcW w:w="1375" w:type="dxa"/>
            <w:tcBorders>
              <w:top w:val="single" w:sz="4" w:space="0" w:color="auto"/>
              <w:left w:val="single" w:sz="4" w:space="0" w:color="auto"/>
              <w:bottom w:val="single" w:sz="4" w:space="0" w:color="auto"/>
              <w:right w:val="single" w:sz="4" w:space="0" w:color="auto"/>
            </w:tcBorders>
            <w:hideMark/>
          </w:tcPr>
          <w:p w:rsidR="00F11941" w:rsidRDefault="00F11941" w:rsidP="00173435">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36</w:t>
            </w:r>
          </w:p>
        </w:tc>
        <w:tc>
          <w:tcPr>
            <w:tcW w:w="1865" w:type="dxa"/>
            <w:tcBorders>
              <w:top w:val="single" w:sz="4" w:space="0" w:color="auto"/>
              <w:left w:val="single" w:sz="4" w:space="0" w:color="auto"/>
              <w:bottom w:val="single" w:sz="4" w:space="0" w:color="auto"/>
              <w:right w:val="single" w:sz="4" w:space="0" w:color="auto"/>
            </w:tcBorders>
            <w:hideMark/>
          </w:tcPr>
          <w:p w:rsidR="00F11941" w:rsidRDefault="00F11941" w:rsidP="00173435">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30 (Акулинкин)</w:t>
            </w:r>
          </w:p>
        </w:tc>
        <w:tc>
          <w:tcPr>
            <w:tcW w:w="1852" w:type="dxa"/>
            <w:tcBorders>
              <w:top w:val="single" w:sz="4" w:space="0" w:color="auto"/>
              <w:left w:val="single" w:sz="4" w:space="0" w:color="auto"/>
              <w:bottom w:val="single" w:sz="4" w:space="0" w:color="auto"/>
              <w:right w:val="single" w:sz="4" w:space="0" w:color="auto"/>
            </w:tcBorders>
            <w:hideMark/>
          </w:tcPr>
          <w:p w:rsidR="00F11941" w:rsidRDefault="00F11941" w:rsidP="00173435">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83</w:t>
            </w:r>
          </w:p>
          <w:p w:rsidR="00F11941" w:rsidRDefault="00F11941" w:rsidP="00173435">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(Касаткин, Кабанкова)</w:t>
            </w:r>
          </w:p>
        </w:tc>
      </w:tr>
      <w:tr w:rsidR="00F11941" w:rsidTr="00173435">
        <w:tc>
          <w:tcPr>
            <w:tcW w:w="1947" w:type="dxa"/>
            <w:tcBorders>
              <w:top w:val="single" w:sz="4" w:space="0" w:color="auto"/>
              <w:left w:val="single" w:sz="4" w:space="0" w:color="auto"/>
              <w:bottom w:val="single" w:sz="4" w:space="0" w:color="auto"/>
              <w:right w:val="single" w:sz="4" w:space="0" w:color="auto"/>
            </w:tcBorders>
            <w:hideMark/>
          </w:tcPr>
          <w:p w:rsidR="00F11941" w:rsidRPr="009D612E" w:rsidRDefault="00F11941" w:rsidP="00173435">
            <w:pPr>
              <w:widowControl w:val="0"/>
              <w:autoSpaceDE w:val="0"/>
              <w:autoSpaceDN w:val="0"/>
              <w:adjustRightInd w:val="0"/>
              <w:spacing w:after="0" w:line="240" w:lineRule="auto"/>
              <w:jc w:val="both"/>
              <w:rPr>
                <w:rFonts w:ascii="Times New Roman" w:hAnsi="Times New Roman"/>
                <w:sz w:val="28"/>
                <w:szCs w:val="28"/>
              </w:rPr>
            </w:pPr>
            <w:r w:rsidRPr="009D612E">
              <w:rPr>
                <w:rFonts w:ascii="Times New Roman" w:hAnsi="Times New Roman"/>
                <w:sz w:val="28"/>
                <w:szCs w:val="28"/>
              </w:rPr>
              <w:t>Физика</w:t>
            </w:r>
          </w:p>
        </w:tc>
        <w:tc>
          <w:tcPr>
            <w:tcW w:w="1406" w:type="dxa"/>
            <w:tcBorders>
              <w:top w:val="single" w:sz="4" w:space="0" w:color="auto"/>
              <w:left w:val="single" w:sz="4" w:space="0" w:color="auto"/>
              <w:bottom w:val="single" w:sz="4" w:space="0" w:color="auto"/>
              <w:right w:val="single" w:sz="4" w:space="0" w:color="auto"/>
            </w:tcBorders>
            <w:hideMark/>
          </w:tcPr>
          <w:p w:rsidR="00F11941" w:rsidRDefault="00F11941" w:rsidP="00173435">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3/8</w:t>
            </w:r>
          </w:p>
        </w:tc>
        <w:tc>
          <w:tcPr>
            <w:tcW w:w="1440" w:type="dxa"/>
            <w:tcBorders>
              <w:top w:val="single" w:sz="4" w:space="0" w:color="auto"/>
              <w:left w:val="single" w:sz="4" w:space="0" w:color="auto"/>
              <w:bottom w:val="single" w:sz="4" w:space="0" w:color="auto"/>
              <w:right w:val="single" w:sz="4" w:space="0" w:color="auto"/>
            </w:tcBorders>
          </w:tcPr>
          <w:p w:rsidR="00F11941" w:rsidRDefault="00F11941" w:rsidP="00173435">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35,3/55,5</w:t>
            </w:r>
          </w:p>
          <w:p w:rsidR="00F11941" w:rsidRDefault="00F11941" w:rsidP="00173435">
            <w:pPr>
              <w:widowControl w:val="0"/>
              <w:autoSpaceDE w:val="0"/>
              <w:autoSpaceDN w:val="0"/>
              <w:adjustRightInd w:val="0"/>
              <w:spacing w:after="0" w:line="240" w:lineRule="auto"/>
              <w:jc w:val="both"/>
              <w:rPr>
                <w:rFonts w:ascii="Times New Roman" w:hAnsi="Times New Roman"/>
                <w:sz w:val="28"/>
                <w:szCs w:val="28"/>
              </w:rPr>
            </w:pPr>
          </w:p>
        </w:tc>
        <w:tc>
          <w:tcPr>
            <w:tcW w:w="1375" w:type="dxa"/>
            <w:tcBorders>
              <w:top w:val="single" w:sz="4" w:space="0" w:color="auto"/>
              <w:left w:val="single" w:sz="4" w:space="0" w:color="auto"/>
              <w:bottom w:val="single" w:sz="4" w:space="0" w:color="auto"/>
              <w:right w:val="single" w:sz="4" w:space="0" w:color="auto"/>
            </w:tcBorders>
            <w:hideMark/>
          </w:tcPr>
          <w:p w:rsidR="00F11941" w:rsidRDefault="00F11941" w:rsidP="00173435">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36</w:t>
            </w:r>
          </w:p>
        </w:tc>
        <w:tc>
          <w:tcPr>
            <w:tcW w:w="1865" w:type="dxa"/>
            <w:tcBorders>
              <w:top w:val="single" w:sz="4" w:space="0" w:color="auto"/>
              <w:left w:val="single" w:sz="4" w:space="0" w:color="auto"/>
              <w:bottom w:val="single" w:sz="4" w:space="0" w:color="auto"/>
              <w:right w:val="single" w:sz="4" w:space="0" w:color="auto"/>
            </w:tcBorders>
            <w:hideMark/>
          </w:tcPr>
          <w:p w:rsidR="00F11941" w:rsidRDefault="00F11941" w:rsidP="00173435">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28 (Акулинкин)</w:t>
            </w:r>
          </w:p>
        </w:tc>
        <w:tc>
          <w:tcPr>
            <w:tcW w:w="1852" w:type="dxa"/>
            <w:tcBorders>
              <w:top w:val="single" w:sz="4" w:space="0" w:color="auto"/>
              <w:left w:val="single" w:sz="4" w:space="0" w:color="auto"/>
              <w:bottom w:val="single" w:sz="4" w:space="0" w:color="auto"/>
              <w:right w:val="single" w:sz="4" w:space="0" w:color="auto"/>
            </w:tcBorders>
            <w:hideMark/>
          </w:tcPr>
          <w:p w:rsidR="00F11941" w:rsidRDefault="00F11941" w:rsidP="00173435">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76</w:t>
            </w:r>
          </w:p>
          <w:p w:rsidR="00F11941" w:rsidRDefault="00F11941" w:rsidP="00173435">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(Шустов)</w:t>
            </w:r>
          </w:p>
        </w:tc>
      </w:tr>
      <w:tr w:rsidR="00F11941" w:rsidTr="00173435">
        <w:tc>
          <w:tcPr>
            <w:tcW w:w="1947" w:type="dxa"/>
            <w:tcBorders>
              <w:top w:val="single" w:sz="4" w:space="0" w:color="auto"/>
              <w:left w:val="single" w:sz="4" w:space="0" w:color="auto"/>
              <w:bottom w:val="single" w:sz="4" w:space="0" w:color="auto"/>
              <w:right w:val="single" w:sz="4" w:space="0" w:color="auto"/>
            </w:tcBorders>
            <w:hideMark/>
          </w:tcPr>
          <w:p w:rsidR="00F11941" w:rsidRPr="009D612E" w:rsidRDefault="00F11941" w:rsidP="00173435">
            <w:pPr>
              <w:widowControl w:val="0"/>
              <w:autoSpaceDE w:val="0"/>
              <w:autoSpaceDN w:val="0"/>
              <w:adjustRightInd w:val="0"/>
              <w:spacing w:after="0" w:line="240" w:lineRule="auto"/>
              <w:jc w:val="both"/>
              <w:rPr>
                <w:rFonts w:ascii="Times New Roman" w:hAnsi="Times New Roman"/>
                <w:sz w:val="28"/>
                <w:szCs w:val="28"/>
              </w:rPr>
            </w:pPr>
            <w:r w:rsidRPr="009D612E">
              <w:rPr>
                <w:rFonts w:ascii="Times New Roman" w:hAnsi="Times New Roman"/>
                <w:sz w:val="28"/>
                <w:szCs w:val="28"/>
              </w:rPr>
              <w:t xml:space="preserve">Химия </w:t>
            </w:r>
          </w:p>
        </w:tc>
        <w:tc>
          <w:tcPr>
            <w:tcW w:w="1406" w:type="dxa"/>
            <w:tcBorders>
              <w:top w:val="single" w:sz="4" w:space="0" w:color="auto"/>
              <w:left w:val="single" w:sz="4" w:space="0" w:color="auto"/>
              <w:bottom w:val="single" w:sz="4" w:space="0" w:color="auto"/>
              <w:right w:val="single" w:sz="4" w:space="0" w:color="auto"/>
            </w:tcBorders>
            <w:hideMark/>
          </w:tcPr>
          <w:p w:rsidR="00F11941" w:rsidRDefault="00F11941" w:rsidP="00173435">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4/7</w:t>
            </w:r>
          </w:p>
        </w:tc>
        <w:tc>
          <w:tcPr>
            <w:tcW w:w="1440" w:type="dxa"/>
            <w:tcBorders>
              <w:top w:val="single" w:sz="4" w:space="0" w:color="auto"/>
              <w:left w:val="single" w:sz="4" w:space="0" w:color="auto"/>
              <w:bottom w:val="single" w:sz="4" w:space="0" w:color="auto"/>
              <w:right w:val="single" w:sz="4" w:space="0" w:color="auto"/>
            </w:tcBorders>
          </w:tcPr>
          <w:p w:rsidR="00F11941" w:rsidRDefault="00F11941" w:rsidP="00173435">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56,75/67,7</w:t>
            </w:r>
          </w:p>
          <w:p w:rsidR="00F11941" w:rsidRDefault="00F11941" w:rsidP="00173435">
            <w:pPr>
              <w:widowControl w:val="0"/>
              <w:autoSpaceDE w:val="0"/>
              <w:autoSpaceDN w:val="0"/>
              <w:adjustRightInd w:val="0"/>
              <w:spacing w:after="0" w:line="240" w:lineRule="auto"/>
              <w:jc w:val="both"/>
              <w:rPr>
                <w:rFonts w:ascii="Times New Roman" w:hAnsi="Times New Roman"/>
                <w:color w:val="000080"/>
                <w:sz w:val="28"/>
                <w:szCs w:val="28"/>
              </w:rPr>
            </w:pPr>
          </w:p>
        </w:tc>
        <w:tc>
          <w:tcPr>
            <w:tcW w:w="1375" w:type="dxa"/>
            <w:tcBorders>
              <w:top w:val="single" w:sz="4" w:space="0" w:color="auto"/>
              <w:left w:val="single" w:sz="4" w:space="0" w:color="auto"/>
              <w:bottom w:val="single" w:sz="4" w:space="0" w:color="auto"/>
              <w:right w:val="single" w:sz="4" w:space="0" w:color="auto"/>
            </w:tcBorders>
            <w:hideMark/>
          </w:tcPr>
          <w:p w:rsidR="00F11941" w:rsidRDefault="00F11941" w:rsidP="00173435">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36</w:t>
            </w:r>
          </w:p>
        </w:tc>
        <w:tc>
          <w:tcPr>
            <w:tcW w:w="1865" w:type="dxa"/>
            <w:tcBorders>
              <w:top w:val="single" w:sz="4" w:space="0" w:color="auto"/>
              <w:left w:val="single" w:sz="4" w:space="0" w:color="auto"/>
              <w:bottom w:val="single" w:sz="4" w:space="0" w:color="auto"/>
              <w:right w:val="single" w:sz="4" w:space="0" w:color="auto"/>
            </w:tcBorders>
            <w:hideMark/>
          </w:tcPr>
          <w:p w:rsidR="00F11941" w:rsidRDefault="00F11941" w:rsidP="00173435">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31</w:t>
            </w:r>
          </w:p>
          <w:p w:rsidR="00F11941" w:rsidRDefault="00F11941" w:rsidP="00173435">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(Каменская)</w:t>
            </w:r>
          </w:p>
        </w:tc>
        <w:tc>
          <w:tcPr>
            <w:tcW w:w="1852" w:type="dxa"/>
            <w:tcBorders>
              <w:top w:val="single" w:sz="4" w:space="0" w:color="auto"/>
              <w:left w:val="single" w:sz="4" w:space="0" w:color="auto"/>
              <w:bottom w:val="single" w:sz="4" w:space="0" w:color="auto"/>
              <w:right w:val="single" w:sz="4" w:space="0" w:color="auto"/>
            </w:tcBorders>
            <w:hideMark/>
          </w:tcPr>
          <w:p w:rsidR="00F11941" w:rsidRDefault="00F11941" w:rsidP="00173435">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87</w:t>
            </w:r>
          </w:p>
          <w:p w:rsidR="00F11941" w:rsidRDefault="00F11941" w:rsidP="00173435">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(Бобкин К.)</w:t>
            </w:r>
          </w:p>
        </w:tc>
      </w:tr>
      <w:tr w:rsidR="00F11941" w:rsidTr="00173435">
        <w:tc>
          <w:tcPr>
            <w:tcW w:w="1947" w:type="dxa"/>
            <w:tcBorders>
              <w:top w:val="single" w:sz="4" w:space="0" w:color="auto"/>
              <w:left w:val="single" w:sz="4" w:space="0" w:color="auto"/>
              <w:bottom w:val="single" w:sz="4" w:space="0" w:color="auto"/>
              <w:right w:val="single" w:sz="4" w:space="0" w:color="auto"/>
            </w:tcBorders>
            <w:hideMark/>
          </w:tcPr>
          <w:p w:rsidR="00F11941" w:rsidRPr="009D612E" w:rsidRDefault="00F11941" w:rsidP="00173435">
            <w:pPr>
              <w:widowControl w:val="0"/>
              <w:autoSpaceDE w:val="0"/>
              <w:autoSpaceDN w:val="0"/>
              <w:adjustRightInd w:val="0"/>
              <w:spacing w:after="0" w:line="240" w:lineRule="auto"/>
              <w:jc w:val="both"/>
              <w:rPr>
                <w:rFonts w:ascii="Times New Roman" w:hAnsi="Times New Roman"/>
                <w:sz w:val="28"/>
                <w:szCs w:val="28"/>
              </w:rPr>
            </w:pPr>
            <w:r w:rsidRPr="009D612E">
              <w:rPr>
                <w:rFonts w:ascii="Times New Roman" w:hAnsi="Times New Roman"/>
                <w:sz w:val="28"/>
                <w:szCs w:val="28"/>
              </w:rPr>
              <w:t>История России</w:t>
            </w:r>
          </w:p>
        </w:tc>
        <w:tc>
          <w:tcPr>
            <w:tcW w:w="1406" w:type="dxa"/>
            <w:tcBorders>
              <w:top w:val="single" w:sz="4" w:space="0" w:color="auto"/>
              <w:left w:val="single" w:sz="4" w:space="0" w:color="auto"/>
              <w:bottom w:val="single" w:sz="4" w:space="0" w:color="auto"/>
              <w:right w:val="single" w:sz="4" w:space="0" w:color="auto"/>
            </w:tcBorders>
            <w:hideMark/>
          </w:tcPr>
          <w:p w:rsidR="00F11941" w:rsidRDefault="00F11941" w:rsidP="00173435">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1/4</w:t>
            </w:r>
          </w:p>
        </w:tc>
        <w:tc>
          <w:tcPr>
            <w:tcW w:w="1440" w:type="dxa"/>
            <w:tcBorders>
              <w:top w:val="single" w:sz="4" w:space="0" w:color="auto"/>
              <w:left w:val="single" w:sz="4" w:space="0" w:color="auto"/>
              <w:bottom w:val="single" w:sz="4" w:space="0" w:color="auto"/>
              <w:right w:val="single" w:sz="4" w:space="0" w:color="auto"/>
            </w:tcBorders>
          </w:tcPr>
          <w:p w:rsidR="00F11941" w:rsidRDefault="00F11941" w:rsidP="00173435">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56/51,3</w:t>
            </w:r>
          </w:p>
          <w:p w:rsidR="00F11941" w:rsidRDefault="00F11941" w:rsidP="00173435">
            <w:pPr>
              <w:widowControl w:val="0"/>
              <w:autoSpaceDE w:val="0"/>
              <w:autoSpaceDN w:val="0"/>
              <w:adjustRightInd w:val="0"/>
              <w:spacing w:after="0" w:line="240" w:lineRule="auto"/>
              <w:jc w:val="both"/>
              <w:rPr>
                <w:rFonts w:ascii="Times New Roman" w:hAnsi="Times New Roman"/>
                <w:sz w:val="28"/>
                <w:szCs w:val="28"/>
              </w:rPr>
            </w:pPr>
          </w:p>
        </w:tc>
        <w:tc>
          <w:tcPr>
            <w:tcW w:w="1375" w:type="dxa"/>
            <w:tcBorders>
              <w:top w:val="single" w:sz="4" w:space="0" w:color="auto"/>
              <w:left w:val="single" w:sz="4" w:space="0" w:color="auto"/>
              <w:bottom w:val="single" w:sz="4" w:space="0" w:color="auto"/>
              <w:right w:val="single" w:sz="4" w:space="0" w:color="auto"/>
            </w:tcBorders>
            <w:hideMark/>
          </w:tcPr>
          <w:p w:rsidR="00F11941" w:rsidRDefault="00F11941" w:rsidP="00173435">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32</w:t>
            </w:r>
          </w:p>
        </w:tc>
        <w:tc>
          <w:tcPr>
            <w:tcW w:w="1865" w:type="dxa"/>
            <w:tcBorders>
              <w:top w:val="single" w:sz="4" w:space="0" w:color="auto"/>
              <w:left w:val="single" w:sz="4" w:space="0" w:color="auto"/>
              <w:bottom w:val="single" w:sz="4" w:space="0" w:color="auto"/>
              <w:right w:val="single" w:sz="4" w:space="0" w:color="auto"/>
            </w:tcBorders>
            <w:hideMark/>
          </w:tcPr>
          <w:p w:rsidR="00F11941" w:rsidRDefault="00F11941" w:rsidP="00173435">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35</w:t>
            </w:r>
          </w:p>
        </w:tc>
        <w:tc>
          <w:tcPr>
            <w:tcW w:w="1852" w:type="dxa"/>
            <w:tcBorders>
              <w:top w:val="single" w:sz="4" w:space="0" w:color="auto"/>
              <w:left w:val="single" w:sz="4" w:space="0" w:color="auto"/>
              <w:bottom w:val="single" w:sz="4" w:space="0" w:color="auto"/>
              <w:right w:val="single" w:sz="4" w:space="0" w:color="auto"/>
            </w:tcBorders>
            <w:hideMark/>
          </w:tcPr>
          <w:p w:rsidR="00F11941" w:rsidRDefault="00F11941" w:rsidP="00173435">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79</w:t>
            </w:r>
          </w:p>
          <w:p w:rsidR="00F11941" w:rsidRDefault="00F11941" w:rsidP="00173435">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(Дорохов)</w:t>
            </w:r>
          </w:p>
        </w:tc>
      </w:tr>
      <w:tr w:rsidR="00F11941" w:rsidTr="00173435">
        <w:tc>
          <w:tcPr>
            <w:tcW w:w="1947" w:type="dxa"/>
            <w:tcBorders>
              <w:top w:val="single" w:sz="4" w:space="0" w:color="auto"/>
              <w:left w:val="single" w:sz="4" w:space="0" w:color="auto"/>
              <w:bottom w:val="single" w:sz="4" w:space="0" w:color="auto"/>
              <w:right w:val="single" w:sz="4" w:space="0" w:color="auto"/>
            </w:tcBorders>
            <w:hideMark/>
          </w:tcPr>
          <w:p w:rsidR="00F11941" w:rsidRPr="009D612E" w:rsidRDefault="00F11941" w:rsidP="00173435">
            <w:pPr>
              <w:widowControl w:val="0"/>
              <w:autoSpaceDE w:val="0"/>
              <w:autoSpaceDN w:val="0"/>
              <w:adjustRightInd w:val="0"/>
              <w:spacing w:after="0" w:line="240" w:lineRule="auto"/>
              <w:jc w:val="both"/>
              <w:rPr>
                <w:rFonts w:ascii="Times New Roman" w:hAnsi="Times New Roman"/>
                <w:sz w:val="28"/>
                <w:szCs w:val="28"/>
              </w:rPr>
            </w:pPr>
            <w:r w:rsidRPr="009D612E">
              <w:rPr>
                <w:rFonts w:ascii="Times New Roman" w:hAnsi="Times New Roman"/>
                <w:sz w:val="28"/>
                <w:szCs w:val="28"/>
              </w:rPr>
              <w:t>География</w:t>
            </w:r>
          </w:p>
        </w:tc>
        <w:tc>
          <w:tcPr>
            <w:tcW w:w="1406" w:type="dxa"/>
            <w:tcBorders>
              <w:top w:val="single" w:sz="4" w:space="0" w:color="auto"/>
              <w:left w:val="single" w:sz="4" w:space="0" w:color="auto"/>
              <w:bottom w:val="single" w:sz="4" w:space="0" w:color="auto"/>
              <w:right w:val="single" w:sz="4" w:space="0" w:color="auto"/>
            </w:tcBorders>
            <w:hideMark/>
          </w:tcPr>
          <w:p w:rsidR="00F11941" w:rsidRDefault="00F11941" w:rsidP="00173435">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2</w:t>
            </w:r>
          </w:p>
        </w:tc>
        <w:tc>
          <w:tcPr>
            <w:tcW w:w="1440" w:type="dxa"/>
            <w:tcBorders>
              <w:top w:val="single" w:sz="4" w:space="0" w:color="auto"/>
              <w:left w:val="single" w:sz="4" w:space="0" w:color="auto"/>
              <w:bottom w:val="single" w:sz="4" w:space="0" w:color="auto"/>
              <w:right w:val="single" w:sz="4" w:space="0" w:color="auto"/>
            </w:tcBorders>
          </w:tcPr>
          <w:p w:rsidR="00F11941" w:rsidRDefault="00F11941" w:rsidP="00173435">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46,5</w:t>
            </w:r>
          </w:p>
          <w:p w:rsidR="00F11941" w:rsidRDefault="00F11941" w:rsidP="00173435">
            <w:pPr>
              <w:widowControl w:val="0"/>
              <w:autoSpaceDE w:val="0"/>
              <w:autoSpaceDN w:val="0"/>
              <w:adjustRightInd w:val="0"/>
              <w:spacing w:after="0" w:line="240" w:lineRule="auto"/>
              <w:jc w:val="both"/>
              <w:rPr>
                <w:rFonts w:ascii="Times New Roman" w:hAnsi="Times New Roman"/>
                <w:color w:val="000080"/>
                <w:sz w:val="28"/>
                <w:szCs w:val="28"/>
              </w:rPr>
            </w:pPr>
          </w:p>
        </w:tc>
        <w:tc>
          <w:tcPr>
            <w:tcW w:w="1375" w:type="dxa"/>
            <w:tcBorders>
              <w:top w:val="single" w:sz="4" w:space="0" w:color="auto"/>
              <w:left w:val="single" w:sz="4" w:space="0" w:color="auto"/>
              <w:bottom w:val="single" w:sz="4" w:space="0" w:color="auto"/>
              <w:right w:val="single" w:sz="4" w:space="0" w:color="auto"/>
            </w:tcBorders>
            <w:hideMark/>
          </w:tcPr>
          <w:p w:rsidR="00F11941" w:rsidRDefault="00F11941" w:rsidP="00173435">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37</w:t>
            </w:r>
          </w:p>
        </w:tc>
        <w:tc>
          <w:tcPr>
            <w:tcW w:w="1865" w:type="dxa"/>
            <w:tcBorders>
              <w:top w:val="single" w:sz="4" w:space="0" w:color="auto"/>
              <w:left w:val="single" w:sz="4" w:space="0" w:color="auto"/>
              <w:bottom w:val="single" w:sz="4" w:space="0" w:color="auto"/>
              <w:right w:val="single" w:sz="4" w:space="0" w:color="auto"/>
            </w:tcBorders>
            <w:hideMark/>
          </w:tcPr>
          <w:p w:rsidR="00F11941" w:rsidRDefault="00F11941" w:rsidP="00173435">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41</w:t>
            </w:r>
          </w:p>
        </w:tc>
        <w:tc>
          <w:tcPr>
            <w:tcW w:w="1852" w:type="dxa"/>
            <w:tcBorders>
              <w:top w:val="single" w:sz="4" w:space="0" w:color="auto"/>
              <w:left w:val="single" w:sz="4" w:space="0" w:color="auto"/>
              <w:bottom w:val="single" w:sz="4" w:space="0" w:color="auto"/>
              <w:right w:val="single" w:sz="4" w:space="0" w:color="auto"/>
            </w:tcBorders>
            <w:hideMark/>
          </w:tcPr>
          <w:p w:rsidR="00F11941" w:rsidRDefault="00F11941" w:rsidP="00173435">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w:t>
            </w:r>
          </w:p>
        </w:tc>
      </w:tr>
      <w:tr w:rsidR="00F11941" w:rsidTr="00173435">
        <w:tc>
          <w:tcPr>
            <w:tcW w:w="1947" w:type="dxa"/>
            <w:tcBorders>
              <w:top w:val="single" w:sz="4" w:space="0" w:color="auto"/>
              <w:left w:val="single" w:sz="4" w:space="0" w:color="auto"/>
              <w:bottom w:val="single" w:sz="4" w:space="0" w:color="auto"/>
              <w:right w:val="single" w:sz="4" w:space="0" w:color="auto"/>
            </w:tcBorders>
            <w:hideMark/>
          </w:tcPr>
          <w:p w:rsidR="00F11941" w:rsidRDefault="00F11941" w:rsidP="00173435">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Информатика и ИКТ</w:t>
            </w:r>
          </w:p>
        </w:tc>
        <w:tc>
          <w:tcPr>
            <w:tcW w:w="1406" w:type="dxa"/>
            <w:tcBorders>
              <w:top w:val="single" w:sz="4" w:space="0" w:color="auto"/>
              <w:left w:val="single" w:sz="4" w:space="0" w:color="auto"/>
              <w:bottom w:val="single" w:sz="4" w:space="0" w:color="auto"/>
              <w:right w:val="single" w:sz="4" w:space="0" w:color="auto"/>
            </w:tcBorders>
            <w:hideMark/>
          </w:tcPr>
          <w:p w:rsidR="00F11941" w:rsidRDefault="00F11941" w:rsidP="00173435">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3</w:t>
            </w:r>
          </w:p>
        </w:tc>
        <w:tc>
          <w:tcPr>
            <w:tcW w:w="1440" w:type="dxa"/>
            <w:tcBorders>
              <w:top w:val="single" w:sz="4" w:space="0" w:color="auto"/>
              <w:left w:val="single" w:sz="4" w:space="0" w:color="auto"/>
              <w:bottom w:val="single" w:sz="4" w:space="0" w:color="auto"/>
              <w:right w:val="single" w:sz="4" w:space="0" w:color="auto"/>
            </w:tcBorders>
          </w:tcPr>
          <w:p w:rsidR="00F11941" w:rsidRDefault="00F11941" w:rsidP="00173435">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48,7</w:t>
            </w:r>
          </w:p>
        </w:tc>
        <w:tc>
          <w:tcPr>
            <w:tcW w:w="1375" w:type="dxa"/>
            <w:tcBorders>
              <w:top w:val="single" w:sz="4" w:space="0" w:color="auto"/>
              <w:left w:val="single" w:sz="4" w:space="0" w:color="auto"/>
              <w:bottom w:val="single" w:sz="4" w:space="0" w:color="auto"/>
              <w:right w:val="single" w:sz="4" w:space="0" w:color="auto"/>
            </w:tcBorders>
            <w:hideMark/>
          </w:tcPr>
          <w:p w:rsidR="00F11941" w:rsidRDefault="00F11941" w:rsidP="00173435">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40</w:t>
            </w:r>
          </w:p>
        </w:tc>
        <w:tc>
          <w:tcPr>
            <w:tcW w:w="1865" w:type="dxa"/>
            <w:tcBorders>
              <w:top w:val="single" w:sz="4" w:space="0" w:color="auto"/>
              <w:left w:val="single" w:sz="4" w:space="0" w:color="auto"/>
              <w:bottom w:val="single" w:sz="4" w:space="0" w:color="auto"/>
              <w:right w:val="single" w:sz="4" w:space="0" w:color="auto"/>
            </w:tcBorders>
          </w:tcPr>
          <w:p w:rsidR="00F11941" w:rsidRDefault="00F11941" w:rsidP="00173435">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40</w:t>
            </w:r>
          </w:p>
        </w:tc>
        <w:tc>
          <w:tcPr>
            <w:tcW w:w="1852" w:type="dxa"/>
            <w:tcBorders>
              <w:top w:val="single" w:sz="4" w:space="0" w:color="auto"/>
              <w:left w:val="single" w:sz="4" w:space="0" w:color="auto"/>
              <w:bottom w:val="single" w:sz="4" w:space="0" w:color="auto"/>
              <w:right w:val="single" w:sz="4" w:space="0" w:color="auto"/>
            </w:tcBorders>
            <w:hideMark/>
          </w:tcPr>
          <w:p w:rsidR="00F11941" w:rsidRDefault="00F11941" w:rsidP="00173435">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w:t>
            </w:r>
          </w:p>
        </w:tc>
      </w:tr>
    </w:tbl>
    <w:p w:rsidR="00F11941" w:rsidRDefault="00F11941" w:rsidP="00F11941">
      <w:pPr>
        <w:widowControl w:val="0"/>
        <w:autoSpaceDE w:val="0"/>
        <w:autoSpaceDN w:val="0"/>
        <w:adjustRightInd w:val="0"/>
        <w:spacing w:after="0" w:line="240" w:lineRule="auto"/>
        <w:jc w:val="both"/>
        <w:rPr>
          <w:rFonts w:ascii="Times New Roman" w:hAnsi="Times New Roman"/>
          <w:sz w:val="28"/>
          <w:szCs w:val="28"/>
        </w:rPr>
      </w:pPr>
    </w:p>
    <w:p w:rsidR="00F11941" w:rsidRDefault="00F11941" w:rsidP="00F11941">
      <w:pPr>
        <w:widowControl w:val="0"/>
        <w:autoSpaceDE w:val="0"/>
        <w:autoSpaceDN w:val="0"/>
        <w:adjustRightInd w:val="0"/>
        <w:rPr>
          <w:rFonts w:ascii="Times New Roman" w:hAnsi="Times New Roman"/>
          <w:sz w:val="28"/>
          <w:szCs w:val="28"/>
        </w:rPr>
      </w:pPr>
      <w:r>
        <w:rPr>
          <w:rFonts w:ascii="Times New Roman" w:hAnsi="Times New Roman"/>
          <w:sz w:val="28"/>
          <w:szCs w:val="28"/>
        </w:rPr>
        <w:tab/>
      </w:r>
    </w:p>
    <w:p w:rsidR="00F11941" w:rsidRDefault="00F11941" w:rsidP="00F11941">
      <w:pPr>
        <w:widowControl w:val="0"/>
        <w:autoSpaceDE w:val="0"/>
        <w:autoSpaceDN w:val="0"/>
        <w:adjustRightInd w:val="0"/>
        <w:rPr>
          <w:rFonts w:ascii="Times New Roman" w:hAnsi="Times New Roman"/>
          <w:sz w:val="28"/>
          <w:szCs w:val="28"/>
        </w:rPr>
      </w:pPr>
      <w:r>
        <w:rPr>
          <w:rFonts w:ascii="Times New Roman" w:hAnsi="Times New Roman"/>
          <w:sz w:val="28"/>
          <w:szCs w:val="28"/>
        </w:rPr>
        <w:t>Количество экзаменов, приходящихся на одного ученика:</w:t>
      </w:r>
    </w:p>
    <w:tbl>
      <w:tblPr>
        <w:tblW w:w="9930" w:type="dxa"/>
        <w:tblInd w:w="-106" w:type="dxa"/>
        <w:tblLayout w:type="fixed"/>
        <w:tblLook w:val="00A0"/>
      </w:tblPr>
      <w:tblGrid>
        <w:gridCol w:w="2654"/>
        <w:gridCol w:w="2702"/>
        <w:gridCol w:w="4574"/>
      </w:tblGrid>
      <w:tr w:rsidR="00F11941" w:rsidTr="00173435">
        <w:tc>
          <w:tcPr>
            <w:tcW w:w="2654" w:type="dxa"/>
            <w:tcBorders>
              <w:top w:val="single" w:sz="6" w:space="0" w:color="auto"/>
              <w:left w:val="single" w:sz="6" w:space="0" w:color="auto"/>
              <w:bottom w:val="single" w:sz="6" w:space="0" w:color="auto"/>
              <w:right w:val="single" w:sz="6" w:space="0" w:color="auto"/>
            </w:tcBorders>
            <w:hideMark/>
          </w:tcPr>
          <w:p w:rsidR="00F11941" w:rsidRDefault="00F11941" w:rsidP="00173435">
            <w:pPr>
              <w:widowControl w:val="0"/>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Кол-во предметов</w:t>
            </w:r>
          </w:p>
        </w:tc>
        <w:tc>
          <w:tcPr>
            <w:tcW w:w="2702" w:type="dxa"/>
            <w:tcBorders>
              <w:top w:val="single" w:sz="6" w:space="0" w:color="auto"/>
              <w:left w:val="single" w:sz="6" w:space="0" w:color="auto"/>
              <w:bottom w:val="single" w:sz="6" w:space="0" w:color="auto"/>
              <w:right w:val="single" w:sz="6" w:space="0" w:color="auto"/>
            </w:tcBorders>
            <w:hideMark/>
          </w:tcPr>
          <w:p w:rsidR="00F11941" w:rsidRDefault="00F11941" w:rsidP="00173435">
            <w:pPr>
              <w:widowControl w:val="0"/>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Кол-во учеников</w:t>
            </w:r>
          </w:p>
        </w:tc>
        <w:tc>
          <w:tcPr>
            <w:tcW w:w="4574" w:type="dxa"/>
            <w:tcBorders>
              <w:top w:val="single" w:sz="6" w:space="0" w:color="auto"/>
              <w:left w:val="single" w:sz="6" w:space="0" w:color="auto"/>
              <w:bottom w:val="single" w:sz="6" w:space="0" w:color="auto"/>
              <w:right w:val="single" w:sz="6" w:space="0" w:color="auto"/>
            </w:tcBorders>
            <w:hideMark/>
          </w:tcPr>
          <w:p w:rsidR="00F11941" w:rsidRDefault="00F11941" w:rsidP="00173435">
            <w:pPr>
              <w:widowControl w:val="0"/>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 от всех выпускников</w:t>
            </w:r>
          </w:p>
        </w:tc>
      </w:tr>
      <w:tr w:rsidR="00F11941" w:rsidTr="00173435">
        <w:tc>
          <w:tcPr>
            <w:tcW w:w="2654" w:type="dxa"/>
            <w:tcBorders>
              <w:top w:val="single" w:sz="6" w:space="0" w:color="auto"/>
              <w:left w:val="single" w:sz="6" w:space="0" w:color="auto"/>
              <w:bottom w:val="single" w:sz="6" w:space="0" w:color="auto"/>
              <w:right w:val="single" w:sz="6" w:space="0" w:color="auto"/>
            </w:tcBorders>
            <w:hideMark/>
          </w:tcPr>
          <w:p w:rsidR="00F11941" w:rsidRDefault="00F11941" w:rsidP="00173435">
            <w:pPr>
              <w:widowControl w:val="0"/>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2 предмета</w:t>
            </w:r>
          </w:p>
        </w:tc>
        <w:tc>
          <w:tcPr>
            <w:tcW w:w="2702" w:type="dxa"/>
            <w:tcBorders>
              <w:top w:val="single" w:sz="6" w:space="0" w:color="auto"/>
              <w:left w:val="single" w:sz="6" w:space="0" w:color="auto"/>
              <w:bottom w:val="single" w:sz="6" w:space="0" w:color="auto"/>
              <w:right w:val="single" w:sz="6" w:space="0" w:color="auto"/>
            </w:tcBorders>
            <w:hideMark/>
          </w:tcPr>
          <w:p w:rsidR="00F11941" w:rsidRDefault="00F11941" w:rsidP="00173435">
            <w:pPr>
              <w:widowControl w:val="0"/>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w:t>
            </w:r>
          </w:p>
        </w:tc>
        <w:tc>
          <w:tcPr>
            <w:tcW w:w="4574" w:type="dxa"/>
            <w:tcBorders>
              <w:top w:val="single" w:sz="6" w:space="0" w:color="auto"/>
              <w:left w:val="single" w:sz="6" w:space="0" w:color="auto"/>
              <w:bottom w:val="single" w:sz="6" w:space="0" w:color="auto"/>
              <w:right w:val="single" w:sz="6" w:space="0" w:color="auto"/>
            </w:tcBorders>
            <w:hideMark/>
          </w:tcPr>
          <w:p w:rsidR="00F11941" w:rsidRDefault="00F11941" w:rsidP="00173435">
            <w:pPr>
              <w:widowControl w:val="0"/>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w:t>
            </w:r>
          </w:p>
        </w:tc>
      </w:tr>
      <w:tr w:rsidR="00F11941" w:rsidTr="00173435">
        <w:tc>
          <w:tcPr>
            <w:tcW w:w="2654" w:type="dxa"/>
            <w:tcBorders>
              <w:top w:val="single" w:sz="6" w:space="0" w:color="auto"/>
              <w:left w:val="single" w:sz="6" w:space="0" w:color="auto"/>
              <w:bottom w:val="single" w:sz="6" w:space="0" w:color="auto"/>
              <w:right w:val="single" w:sz="6" w:space="0" w:color="auto"/>
            </w:tcBorders>
            <w:hideMark/>
          </w:tcPr>
          <w:p w:rsidR="00F11941" w:rsidRDefault="00F11941" w:rsidP="00173435">
            <w:pPr>
              <w:widowControl w:val="0"/>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3 предмета</w:t>
            </w:r>
          </w:p>
        </w:tc>
        <w:tc>
          <w:tcPr>
            <w:tcW w:w="2702" w:type="dxa"/>
            <w:tcBorders>
              <w:top w:val="single" w:sz="6" w:space="0" w:color="auto"/>
              <w:left w:val="single" w:sz="6" w:space="0" w:color="auto"/>
              <w:bottom w:val="single" w:sz="6" w:space="0" w:color="auto"/>
              <w:right w:val="single" w:sz="6" w:space="0" w:color="auto"/>
            </w:tcBorders>
            <w:hideMark/>
          </w:tcPr>
          <w:p w:rsidR="00F11941" w:rsidRDefault="00F11941" w:rsidP="00173435">
            <w:pPr>
              <w:widowControl w:val="0"/>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3</w:t>
            </w:r>
          </w:p>
        </w:tc>
        <w:tc>
          <w:tcPr>
            <w:tcW w:w="4574" w:type="dxa"/>
            <w:tcBorders>
              <w:top w:val="single" w:sz="6" w:space="0" w:color="auto"/>
              <w:left w:val="single" w:sz="6" w:space="0" w:color="auto"/>
              <w:bottom w:val="single" w:sz="6" w:space="0" w:color="auto"/>
              <w:right w:val="single" w:sz="6" w:space="0" w:color="auto"/>
            </w:tcBorders>
            <w:hideMark/>
          </w:tcPr>
          <w:p w:rsidR="00F11941" w:rsidRDefault="00F11941" w:rsidP="00173435">
            <w:pPr>
              <w:widowControl w:val="0"/>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7,89</w:t>
            </w:r>
          </w:p>
        </w:tc>
      </w:tr>
      <w:tr w:rsidR="00F11941" w:rsidTr="00173435">
        <w:tc>
          <w:tcPr>
            <w:tcW w:w="2654" w:type="dxa"/>
            <w:tcBorders>
              <w:top w:val="single" w:sz="6" w:space="0" w:color="auto"/>
              <w:left w:val="single" w:sz="6" w:space="0" w:color="auto"/>
              <w:bottom w:val="single" w:sz="6" w:space="0" w:color="auto"/>
              <w:right w:val="single" w:sz="6" w:space="0" w:color="auto"/>
            </w:tcBorders>
            <w:hideMark/>
          </w:tcPr>
          <w:p w:rsidR="00F11941" w:rsidRDefault="00F11941" w:rsidP="00173435">
            <w:pPr>
              <w:widowControl w:val="0"/>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4 предмета</w:t>
            </w:r>
          </w:p>
        </w:tc>
        <w:tc>
          <w:tcPr>
            <w:tcW w:w="2702" w:type="dxa"/>
            <w:tcBorders>
              <w:top w:val="single" w:sz="6" w:space="0" w:color="auto"/>
              <w:left w:val="single" w:sz="6" w:space="0" w:color="auto"/>
              <w:bottom w:val="single" w:sz="6" w:space="0" w:color="auto"/>
              <w:right w:val="single" w:sz="6" w:space="0" w:color="auto"/>
            </w:tcBorders>
            <w:hideMark/>
          </w:tcPr>
          <w:p w:rsidR="00F11941" w:rsidRDefault="00F11941" w:rsidP="00173435">
            <w:pPr>
              <w:widowControl w:val="0"/>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17</w:t>
            </w:r>
          </w:p>
        </w:tc>
        <w:tc>
          <w:tcPr>
            <w:tcW w:w="4574" w:type="dxa"/>
            <w:tcBorders>
              <w:top w:val="single" w:sz="6" w:space="0" w:color="auto"/>
              <w:left w:val="single" w:sz="6" w:space="0" w:color="auto"/>
              <w:bottom w:val="single" w:sz="6" w:space="0" w:color="auto"/>
              <w:right w:val="single" w:sz="6" w:space="0" w:color="auto"/>
            </w:tcBorders>
            <w:hideMark/>
          </w:tcPr>
          <w:p w:rsidR="00F11941" w:rsidRDefault="00F11941" w:rsidP="00173435">
            <w:pPr>
              <w:widowControl w:val="0"/>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44,74</w:t>
            </w:r>
          </w:p>
        </w:tc>
      </w:tr>
      <w:tr w:rsidR="00F11941" w:rsidTr="00173435">
        <w:tc>
          <w:tcPr>
            <w:tcW w:w="2654" w:type="dxa"/>
            <w:tcBorders>
              <w:top w:val="single" w:sz="6" w:space="0" w:color="auto"/>
              <w:left w:val="single" w:sz="6" w:space="0" w:color="auto"/>
              <w:bottom w:val="single" w:sz="6" w:space="0" w:color="auto"/>
              <w:right w:val="single" w:sz="6" w:space="0" w:color="auto"/>
            </w:tcBorders>
            <w:hideMark/>
          </w:tcPr>
          <w:p w:rsidR="00F11941" w:rsidRDefault="00F11941" w:rsidP="00173435">
            <w:pPr>
              <w:widowControl w:val="0"/>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5 предметов</w:t>
            </w:r>
          </w:p>
        </w:tc>
        <w:tc>
          <w:tcPr>
            <w:tcW w:w="2702" w:type="dxa"/>
            <w:tcBorders>
              <w:top w:val="single" w:sz="6" w:space="0" w:color="auto"/>
              <w:left w:val="single" w:sz="6" w:space="0" w:color="auto"/>
              <w:bottom w:val="single" w:sz="6" w:space="0" w:color="auto"/>
              <w:right w:val="single" w:sz="6" w:space="0" w:color="auto"/>
            </w:tcBorders>
            <w:hideMark/>
          </w:tcPr>
          <w:p w:rsidR="00F11941" w:rsidRDefault="00F11941" w:rsidP="00173435">
            <w:pPr>
              <w:widowControl w:val="0"/>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17</w:t>
            </w:r>
          </w:p>
        </w:tc>
        <w:tc>
          <w:tcPr>
            <w:tcW w:w="4574" w:type="dxa"/>
            <w:tcBorders>
              <w:top w:val="single" w:sz="6" w:space="0" w:color="auto"/>
              <w:left w:val="single" w:sz="6" w:space="0" w:color="auto"/>
              <w:bottom w:val="single" w:sz="6" w:space="0" w:color="auto"/>
              <w:right w:val="single" w:sz="6" w:space="0" w:color="auto"/>
            </w:tcBorders>
            <w:hideMark/>
          </w:tcPr>
          <w:p w:rsidR="00F11941" w:rsidRDefault="00F11941" w:rsidP="00173435">
            <w:pPr>
              <w:widowControl w:val="0"/>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44,74</w:t>
            </w:r>
          </w:p>
        </w:tc>
      </w:tr>
      <w:tr w:rsidR="00F11941" w:rsidTr="00173435">
        <w:tc>
          <w:tcPr>
            <w:tcW w:w="2654" w:type="dxa"/>
            <w:tcBorders>
              <w:top w:val="single" w:sz="6" w:space="0" w:color="auto"/>
              <w:left w:val="single" w:sz="6" w:space="0" w:color="auto"/>
              <w:bottom w:val="single" w:sz="6" w:space="0" w:color="auto"/>
              <w:right w:val="single" w:sz="6" w:space="0" w:color="auto"/>
            </w:tcBorders>
          </w:tcPr>
          <w:p w:rsidR="00F11941" w:rsidRDefault="00F11941" w:rsidP="00173435">
            <w:pPr>
              <w:widowControl w:val="0"/>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6 предметов</w:t>
            </w:r>
          </w:p>
        </w:tc>
        <w:tc>
          <w:tcPr>
            <w:tcW w:w="2702" w:type="dxa"/>
            <w:tcBorders>
              <w:top w:val="single" w:sz="6" w:space="0" w:color="auto"/>
              <w:left w:val="single" w:sz="6" w:space="0" w:color="auto"/>
              <w:bottom w:val="single" w:sz="6" w:space="0" w:color="auto"/>
              <w:right w:val="single" w:sz="6" w:space="0" w:color="auto"/>
            </w:tcBorders>
          </w:tcPr>
          <w:p w:rsidR="00F11941" w:rsidRDefault="00F11941" w:rsidP="00173435">
            <w:pPr>
              <w:widowControl w:val="0"/>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1</w:t>
            </w:r>
          </w:p>
        </w:tc>
        <w:tc>
          <w:tcPr>
            <w:tcW w:w="4574" w:type="dxa"/>
            <w:tcBorders>
              <w:top w:val="single" w:sz="6" w:space="0" w:color="auto"/>
              <w:left w:val="single" w:sz="6" w:space="0" w:color="auto"/>
              <w:bottom w:val="single" w:sz="6" w:space="0" w:color="auto"/>
              <w:right w:val="single" w:sz="6" w:space="0" w:color="auto"/>
            </w:tcBorders>
          </w:tcPr>
          <w:p w:rsidR="00F11941" w:rsidRDefault="00F11941" w:rsidP="00173435">
            <w:pPr>
              <w:widowControl w:val="0"/>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2,63</w:t>
            </w:r>
          </w:p>
        </w:tc>
      </w:tr>
    </w:tbl>
    <w:p w:rsidR="00F11941" w:rsidRDefault="00F11941" w:rsidP="00F11941">
      <w:pPr>
        <w:widowControl w:val="0"/>
        <w:autoSpaceDE w:val="0"/>
        <w:autoSpaceDN w:val="0"/>
        <w:adjustRightInd w:val="0"/>
        <w:spacing w:after="0"/>
        <w:rPr>
          <w:rFonts w:ascii="Times New Roman" w:hAnsi="Times New Roman"/>
          <w:sz w:val="28"/>
          <w:szCs w:val="28"/>
        </w:rPr>
      </w:pPr>
    </w:p>
    <w:p w:rsidR="00F11941" w:rsidRDefault="00F11941" w:rsidP="00F11941">
      <w:pPr>
        <w:widowControl w:val="0"/>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 xml:space="preserve">Из предметов по выбору в форме ЕГЭ наиболее популярными являются  обществознание, биология,  физика, химия. </w:t>
      </w:r>
    </w:p>
    <w:p w:rsidR="00F11941" w:rsidRDefault="00F11941" w:rsidP="00F11941">
      <w:pPr>
        <w:widowControl w:val="0"/>
        <w:autoSpaceDE w:val="0"/>
        <w:autoSpaceDN w:val="0"/>
        <w:adjustRightInd w:val="0"/>
        <w:spacing w:after="0" w:line="240" w:lineRule="auto"/>
        <w:ind w:firstLine="708"/>
        <w:rPr>
          <w:rFonts w:ascii="Times New Roman" w:hAnsi="Times New Roman"/>
          <w:sz w:val="28"/>
          <w:szCs w:val="28"/>
        </w:rPr>
      </w:pPr>
    </w:p>
    <w:p w:rsidR="00F11941" w:rsidRDefault="00F11941" w:rsidP="00F11941">
      <w:pPr>
        <w:widowControl w:val="0"/>
        <w:autoSpaceDE w:val="0"/>
        <w:autoSpaceDN w:val="0"/>
        <w:adjustRightInd w:val="0"/>
        <w:spacing w:after="0" w:line="240" w:lineRule="auto"/>
        <w:ind w:firstLine="708"/>
        <w:rPr>
          <w:rFonts w:ascii="Times New Roman" w:hAnsi="Times New Roman"/>
          <w:sz w:val="28"/>
          <w:szCs w:val="28"/>
        </w:rPr>
      </w:pPr>
      <w:r>
        <w:rPr>
          <w:noProof/>
        </w:rPr>
        <w:lastRenderedPageBreak/>
        <w:drawing>
          <wp:inline distT="0" distB="0" distL="0" distR="0">
            <wp:extent cx="4600575" cy="2447925"/>
            <wp:effectExtent l="0" t="0" r="0" b="0"/>
            <wp:docPr id="11" name="Диаграмма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F11941" w:rsidRDefault="00F11941" w:rsidP="00F11941">
      <w:pPr>
        <w:widowControl w:val="0"/>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 xml:space="preserve">                                </w:t>
      </w:r>
    </w:p>
    <w:p w:rsidR="00F11941" w:rsidRDefault="00F11941" w:rsidP="00F11941">
      <w:pPr>
        <w:widowControl w:val="0"/>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 xml:space="preserve"> Диаграмма 9. Выбор экзаменов в форме ЕГЭ в 2014-2015 учебном году.</w:t>
      </w:r>
    </w:p>
    <w:p w:rsidR="00F11941" w:rsidRDefault="00F11941" w:rsidP="00F11941">
      <w:pPr>
        <w:widowControl w:val="0"/>
        <w:autoSpaceDE w:val="0"/>
        <w:autoSpaceDN w:val="0"/>
        <w:adjustRightInd w:val="0"/>
        <w:spacing w:after="0" w:line="240" w:lineRule="auto"/>
        <w:ind w:firstLine="708"/>
        <w:jc w:val="center"/>
        <w:rPr>
          <w:rFonts w:ascii="Times New Roman" w:hAnsi="Times New Roman"/>
          <w:sz w:val="28"/>
          <w:szCs w:val="28"/>
        </w:rPr>
      </w:pPr>
    </w:p>
    <w:p w:rsidR="00F11941" w:rsidRDefault="00F11941" w:rsidP="00F11941">
      <w:pPr>
        <w:widowControl w:val="0"/>
        <w:autoSpaceDE w:val="0"/>
        <w:autoSpaceDN w:val="0"/>
        <w:adjustRightInd w:val="0"/>
        <w:spacing w:after="0" w:line="240" w:lineRule="auto"/>
        <w:ind w:firstLine="708"/>
        <w:rPr>
          <w:rFonts w:ascii="Times New Roman" w:hAnsi="Times New Roman"/>
          <w:sz w:val="28"/>
          <w:szCs w:val="28"/>
        </w:rPr>
      </w:pPr>
    </w:p>
    <w:p w:rsidR="00F11941" w:rsidRDefault="00F11941" w:rsidP="00F11941">
      <w:pPr>
        <w:widowControl w:val="0"/>
        <w:autoSpaceDE w:val="0"/>
        <w:autoSpaceDN w:val="0"/>
        <w:adjustRightInd w:val="0"/>
        <w:spacing w:after="0"/>
        <w:ind w:firstLine="708"/>
        <w:jc w:val="both"/>
        <w:rPr>
          <w:rFonts w:ascii="Times New Roman" w:hAnsi="Times New Roman"/>
          <w:sz w:val="28"/>
          <w:szCs w:val="28"/>
        </w:rPr>
      </w:pPr>
      <w:r>
        <w:rPr>
          <w:rFonts w:ascii="Times New Roman" w:hAnsi="Times New Roman"/>
          <w:sz w:val="28"/>
          <w:szCs w:val="28"/>
        </w:rPr>
        <w:t>Для учащихся 9 классов количество обязательных экзаменов – 2: русский язык и математика. Государственная (итоговая) аттестация по обязательным общеобразовательным предметам проводилась  в форме ОГЭ. Экзамены по выбору проводились  в форме ОГЭ, учащиеся могли ограничиться  сдачей только 2 обязательных предметов.</w:t>
      </w:r>
    </w:p>
    <w:p w:rsidR="00F11941" w:rsidRDefault="00F11941" w:rsidP="00F11941">
      <w:pPr>
        <w:widowControl w:val="0"/>
        <w:autoSpaceDE w:val="0"/>
        <w:autoSpaceDN w:val="0"/>
        <w:adjustRightInd w:val="0"/>
        <w:spacing w:after="0"/>
        <w:ind w:firstLine="708"/>
        <w:jc w:val="both"/>
        <w:rPr>
          <w:rFonts w:ascii="Times New Roman" w:hAnsi="Times New Roman"/>
          <w:sz w:val="28"/>
          <w:szCs w:val="28"/>
        </w:rPr>
      </w:pPr>
      <w:r>
        <w:rPr>
          <w:rFonts w:ascii="Times New Roman" w:hAnsi="Times New Roman"/>
          <w:sz w:val="28"/>
          <w:szCs w:val="28"/>
        </w:rPr>
        <w:t>Результаты государственной (итоговой) аттестации в форме ОГЭ:</w:t>
      </w:r>
    </w:p>
    <w:p w:rsidR="00F11941" w:rsidRDefault="00F11941" w:rsidP="00F11941">
      <w:pPr>
        <w:widowControl w:val="0"/>
        <w:autoSpaceDE w:val="0"/>
        <w:autoSpaceDN w:val="0"/>
        <w:adjustRightInd w:val="0"/>
        <w:spacing w:after="0"/>
        <w:ind w:firstLine="708"/>
        <w:jc w:val="both"/>
        <w:rPr>
          <w:rFonts w:ascii="Times New Roman" w:hAnsi="Times New Roman"/>
          <w:sz w:val="28"/>
          <w:szCs w:val="28"/>
        </w:rPr>
      </w:pPr>
    </w:p>
    <w:tbl>
      <w:tblPr>
        <w:tblW w:w="9892"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466"/>
        <w:gridCol w:w="1616"/>
        <w:gridCol w:w="1259"/>
        <w:gridCol w:w="1310"/>
        <w:gridCol w:w="1441"/>
        <w:gridCol w:w="1590"/>
        <w:gridCol w:w="1210"/>
      </w:tblGrid>
      <w:tr w:rsidR="00F11941" w:rsidTr="00173435">
        <w:tc>
          <w:tcPr>
            <w:tcW w:w="1466" w:type="dxa"/>
            <w:tcBorders>
              <w:top w:val="single" w:sz="4" w:space="0" w:color="000000"/>
              <w:left w:val="single" w:sz="4" w:space="0" w:color="000000"/>
              <w:bottom w:val="single" w:sz="4" w:space="0" w:color="000000"/>
              <w:right w:val="single" w:sz="4" w:space="0" w:color="000000"/>
            </w:tcBorders>
            <w:hideMark/>
          </w:tcPr>
          <w:p w:rsidR="00F11941" w:rsidRDefault="00F11941" w:rsidP="00173435">
            <w:pPr>
              <w:widowControl w:val="0"/>
              <w:autoSpaceDE w:val="0"/>
              <w:autoSpaceDN w:val="0"/>
              <w:adjustRightInd w:val="0"/>
              <w:spacing w:after="0"/>
              <w:jc w:val="both"/>
              <w:rPr>
                <w:rFonts w:ascii="Times New Roman" w:hAnsi="Times New Roman"/>
                <w:sz w:val="28"/>
                <w:szCs w:val="28"/>
              </w:rPr>
            </w:pPr>
            <w:r>
              <w:rPr>
                <w:rFonts w:ascii="Times New Roman" w:hAnsi="Times New Roman"/>
                <w:sz w:val="28"/>
                <w:szCs w:val="28"/>
              </w:rPr>
              <w:t>Предмет</w:t>
            </w:r>
          </w:p>
        </w:tc>
        <w:tc>
          <w:tcPr>
            <w:tcW w:w="1616" w:type="dxa"/>
            <w:tcBorders>
              <w:top w:val="single" w:sz="4" w:space="0" w:color="000000"/>
              <w:left w:val="single" w:sz="4" w:space="0" w:color="000000"/>
              <w:bottom w:val="single" w:sz="4" w:space="0" w:color="000000"/>
              <w:right w:val="single" w:sz="4" w:space="0" w:color="000000"/>
            </w:tcBorders>
            <w:hideMark/>
          </w:tcPr>
          <w:p w:rsidR="00F11941" w:rsidRDefault="00F11941" w:rsidP="00173435">
            <w:pPr>
              <w:widowControl w:val="0"/>
              <w:autoSpaceDE w:val="0"/>
              <w:autoSpaceDN w:val="0"/>
              <w:adjustRightInd w:val="0"/>
              <w:spacing w:after="0"/>
              <w:jc w:val="both"/>
              <w:rPr>
                <w:rFonts w:ascii="Times New Roman" w:hAnsi="Times New Roman"/>
                <w:sz w:val="28"/>
                <w:szCs w:val="28"/>
              </w:rPr>
            </w:pPr>
            <w:r>
              <w:rPr>
                <w:rFonts w:ascii="Times New Roman" w:hAnsi="Times New Roman"/>
                <w:sz w:val="28"/>
                <w:szCs w:val="28"/>
              </w:rPr>
              <w:t>Количество сдававших</w:t>
            </w:r>
          </w:p>
        </w:tc>
        <w:tc>
          <w:tcPr>
            <w:tcW w:w="1259" w:type="dxa"/>
            <w:tcBorders>
              <w:top w:val="single" w:sz="4" w:space="0" w:color="000000"/>
              <w:left w:val="single" w:sz="4" w:space="0" w:color="000000"/>
              <w:bottom w:val="single" w:sz="4" w:space="0" w:color="000000"/>
              <w:right w:val="single" w:sz="4" w:space="0" w:color="000000"/>
            </w:tcBorders>
            <w:hideMark/>
          </w:tcPr>
          <w:p w:rsidR="00F11941" w:rsidRDefault="00F11941" w:rsidP="00173435">
            <w:pPr>
              <w:widowControl w:val="0"/>
              <w:autoSpaceDE w:val="0"/>
              <w:autoSpaceDN w:val="0"/>
              <w:adjustRightInd w:val="0"/>
              <w:spacing w:after="0"/>
              <w:jc w:val="both"/>
              <w:rPr>
                <w:rFonts w:ascii="Times New Roman" w:hAnsi="Times New Roman"/>
                <w:sz w:val="28"/>
                <w:szCs w:val="28"/>
              </w:rPr>
            </w:pPr>
            <w:r>
              <w:rPr>
                <w:rFonts w:ascii="Times New Roman" w:hAnsi="Times New Roman"/>
                <w:sz w:val="28"/>
                <w:szCs w:val="28"/>
              </w:rPr>
              <w:t>Средний балл</w:t>
            </w:r>
          </w:p>
        </w:tc>
        <w:tc>
          <w:tcPr>
            <w:tcW w:w="1310" w:type="dxa"/>
            <w:tcBorders>
              <w:top w:val="single" w:sz="4" w:space="0" w:color="000000"/>
              <w:left w:val="single" w:sz="4" w:space="0" w:color="000000"/>
              <w:bottom w:val="single" w:sz="4" w:space="0" w:color="000000"/>
              <w:right w:val="single" w:sz="4" w:space="0" w:color="000000"/>
            </w:tcBorders>
            <w:hideMark/>
          </w:tcPr>
          <w:p w:rsidR="00F11941" w:rsidRDefault="00F11941" w:rsidP="00173435">
            <w:pPr>
              <w:widowControl w:val="0"/>
              <w:autoSpaceDE w:val="0"/>
              <w:autoSpaceDN w:val="0"/>
              <w:adjustRightInd w:val="0"/>
              <w:spacing w:after="0"/>
              <w:jc w:val="both"/>
              <w:rPr>
                <w:rFonts w:ascii="Times New Roman" w:hAnsi="Times New Roman"/>
                <w:sz w:val="28"/>
                <w:szCs w:val="28"/>
              </w:rPr>
            </w:pPr>
            <w:r>
              <w:rPr>
                <w:rFonts w:ascii="Times New Roman" w:hAnsi="Times New Roman"/>
                <w:sz w:val="28"/>
                <w:szCs w:val="28"/>
              </w:rPr>
              <w:t>Качество знаний %</w:t>
            </w:r>
          </w:p>
        </w:tc>
        <w:tc>
          <w:tcPr>
            <w:tcW w:w="1441" w:type="dxa"/>
            <w:tcBorders>
              <w:top w:val="single" w:sz="4" w:space="0" w:color="000000"/>
              <w:left w:val="single" w:sz="4" w:space="0" w:color="000000"/>
              <w:bottom w:val="single" w:sz="4" w:space="0" w:color="000000"/>
              <w:right w:val="single" w:sz="4" w:space="0" w:color="000000"/>
            </w:tcBorders>
          </w:tcPr>
          <w:p w:rsidR="00F11941" w:rsidRDefault="00F11941" w:rsidP="00173435">
            <w:pPr>
              <w:widowControl w:val="0"/>
              <w:autoSpaceDE w:val="0"/>
              <w:autoSpaceDN w:val="0"/>
              <w:adjustRightInd w:val="0"/>
              <w:spacing w:after="0"/>
              <w:jc w:val="both"/>
              <w:rPr>
                <w:rFonts w:ascii="Times New Roman" w:hAnsi="Times New Roman"/>
                <w:sz w:val="28"/>
                <w:szCs w:val="28"/>
              </w:rPr>
            </w:pPr>
            <w:r>
              <w:rPr>
                <w:rFonts w:ascii="Times New Roman" w:hAnsi="Times New Roman"/>
                <w:sz w:val="28"/>
                <w:szCs w:val="28"/>
              </w:rPr>
              <w:t>Повысили</w:t>
            </w:r>
          </w:p>
          <w:p w:rsidR="00F11941" w:rsidRDefault="00F11941" w:rsidP="00173435">
            <w:pPr>
              <w:widowControl w:val="0"/>
              <w:autoSpaceDE w:val="0"/>
              <w:autoSpaceDN w:val="0"/>
              <w:adjustRightInd w:val="0"/>
              <w:spacing w:after="0"/>
              <w:jc w:val="both"/>
              <w:rPr>
                <w:rFonts w:ascii="Times New Roman" w:hAnsi="Times New Roman"/>
                <w:sz w:val="28"/>
                <w:szCs w:val="28"/>
              </w:rPr>
            </w:pPr>
          </w:p>
          <w:p w:rsidR="00F11941" w:rsidRDefault="00F11941" w:rsidP="00173435">
            <w:pPr>
              <w:widowControl w:val="0"/>
              <w:autoSpaceDE w:val="0"/>
              <w:autoSpaceDN w:val="0"/>
              <w:adjustRightInd w:val="0"/>
              <w:spacing w:after="0"/>
              <w:jc w:val="both"/>
              <w:rPr>
                <w:rFonts w:ascii="Times New Roman" w:hAnsi="Times New Roman"/>
                <w:sz w:val="28"/>
                <w:szCs w:val="28"/>
              </w:rPr>
            </w:pPr>
            <w:r>
              <w:rPr>
                <w:rFonts w:ascii="Times New Roman" w:hAnsi="Times New Roman"/>
                <w:sz w:val="28"/>
                <w:szCs w:val="28"/>
              </w:rPr>
              <w:t>Чел.</w:t>
            </w:r>
          </w:p>
        </w:tc>
        <w:tc>
          <w:tcPr>
            <w:tcW w:w="1590" w:type="dxa"/>
            <w:tcBorders>
              <w:top w:val="single" w:sz="4" w:space="0" w:color="000000"/>
              <w:left w:val="single" w:sz="4" w:space="0" w:color="000000"/>
              <w:bottom w:val="single" w:sz="4" w:space="0" w:color="000000"/>
              <w:right w:val="single" w:sz="4" w:space="0" w:color="000000"/>
            </w:tcBorders>
            <w:hideMark/>
          </w:tcPr>
          <w:p w:rsidR="00F11941" w:rsidRDefault="00F11941" w:rsidP="00173435">
            <w:pPr>
              <w:widowControl w:val="0"/>
              <w:autoSpaceDE w:val="0"/>
              <w:autoSpaceDN w:val="0"/>
              <w:adjustRightInd w:val="0"/>
              <w:spacing w:after="0"/>
              <w:jc w:val="both"/>
              <w:rPr>
                <w:rFonts w:ascii="Times New Roman" w:hAnsi="Times New Roman"/>
                <w:sz w:val="28"/>
                <w:szCs w:val="28"/>
              </w:rPr>
            </w:pPr>
            <w:r>
              <w:rPr>
                <w:rFonts w:ascii="Times New Roman" w:hAnsi="Times New Roman"/>
                <w:sz w:val="28"/>
                <w:szCs w:val="28"/>
              </w:rPr>
              <w:t>Подтвердили</w:t>
            </w:r>
          </w:p>
          <w:p w:rsidR="00F11941" w:rsidRDefault="00F11941" w:rsidP="00173435">
            <w:pPr>
              <w:widowControl w:val="0"/>
              <w:autoSpaceDE w:val="0"/>
              <w:autoSpaceDN w:val="0"/>
              <w:adjustRightInd w:val="0"/>
              <w:spacing w:after="0"/>
              <w:jc w:val="both"/>
              <w:rPr>
                <w:rFonts w:ascii="Times New Roman" w:hAnsi="Times New Roman"/>
                <w:sz w:val="28"/>
                <w:szCs w:val="28"/>
              </w:rPr>
            </w:pPr>
            <w:r>
              <w:rPr>
                <w:rFonts w:ascii="Times New Roman" w:hAnsi="Times New Roman"/>
                <w:sz w:val="28"/>
                <w:szCs w:val="28"/>
              </w:rPr>
              <w:t>Чел.</w:t>
            </w:r>
          </w:p>
        </w:tc>
        <w:tc>
          <w:tcPr>
            <w:tcW w:w="1210" w:type="dxa"/>
            <w:tcBorders>
              <w:top w:val="single" w:sz="4" w:space="0" w:color="000000"/>
              <w:left w:val="single" w:sz="4" w:space="0" w:color="000000"/>
              <w:bottom w:val="single" w:sz="4" w:space="0" w:color="000000"/>
              <w:right w:val="single" w:sz="4" w:space="0" w:color="000000"/>
            </w:tcBorders>
          </w:tcPr>
          <w:p w:rsidR="00F11941" w:rsidRDefault="00F11941" w:rsidP="00173435">
            <w:pPr>
              <w:widowControl w:val="0"/>
              <w:autoSpaceDE w:val="0"/>
              <w:autoSpaceDN w:val="0"/>
              <w:adjustRightInd w:val="0"/>
              <w:spacing w:after="0"/>
              <w:jc w:val="both"/>
              <w:rPr>
                <w:rFonts w:ascii="Times New Roman" w:hAnsi="Times New Roman"/>
                <w:sz w:val="28"/>
                <w:szCs w:val="28"/>
              </w:rPr>
            </w:pPr>
            <w:r>
              <w:rPr>
                <w:rFonts w:ascii="Times New Roman" w:hAnsi="Times New Roman"/>
                <w:sz w:val="28"/>
                <w:szCs w:val="28"/>
              </w:rPr>
              <w:t>Не подтвердили</w:t>
            </w:r>
          </w:p>
          <w:p w:rsidR="00F11941" w:rsidRDefault="00F11941" w:rsidP="00173435">
            <w:pPr>
              <w:widowControl w:val="0"/>
              <w:autoSpaceDE w:val="0"/>
              <w:autoSpaceDN w:val="0"/>
              <w:adjustRightInd w:val="0"/>
              <w:spacing w:after="0"/>
              <w:jc w:val="both"/>
              <w:rPr>
                <w:rFonts w:ascii="Times New Roman" w:hAnsi="Times New Roman"/>
                <w:sz w:val="28"/>
                <w:szCs w:val="28"/>
              </w:rPr>
            </w:pPr>
            <w:r>
              <w:rPr>
                <w:rFonts w:ascii="Times New Roman" w:hAnsi="Times New Roman"/>
                <w:sz w:val="28"/>
                <w:szCs w:val="28"/>
              </w:rPr>
              <w:t>Чел.</w:t>
            </w:r>
          </w:p>
        </w:tc>
      </w:tr>
      <w:tr w:rsidR="00F11941" w:rsidTr="00173435">
        <w:tc>
          <w:tcPr>
            <w:tcW w:w="1466" w:type="dxa"/>
            <w:tcBorders>
              <w:top w:val="single" w:sz="4" w:space="0" w:color="000000"/>
              <w:left w:val="single" w:sz="4" w:space="0" w:color="000000"/>
              <w:bottom w:val="single" w:sz="4" w:space="0" w:color="000000"/>
              <w:right w:val="single" w:sz="4" w:space="0" w:color="000000"/>
            </w:tcBorders>
            <w:hideMark/>
          </w:tcPr>
          <w:p w:rsidR="00F11941" w:rsidRDefault="00F11941" w:rsidP="00173435">
            <w:pPr>
              <w:widowControl w:val="0"/>
              <w:autoSpaceDE w:val="0"/>
              <w:autoSpaceDN w:val="0"/>
              <w:adjustRightInd w:val="0"/>
              <w:spacing w:after="0"/>
              <w:jc w:val="both"/>
              <w:rPr>
                <w:rFonts w:ascii="Times New Roman" w:hAnsi="Times New Roman"/>
                <w:sz w:val="28"/>
                <w:szCs w:val="28"/>
              </w:rPr>
            </w:pPr>
            <w:r>
              <w:rPr>
                <w:rFonts w:ascii="Times New Roman" w:hAnsi="Times New Roman"/>
                <w:sz w:val="28"/>
                <w:szCs w:val="28"/>
              </w:rPr>
              <w:t>Русский язык</w:t>
            </w:r>
          </w:p>
        </w:tc>
        <w:tc>
          <w:tcPr>
            <w:tcW w:w="1616" w:type="dxa"/>
            <w:tcBorders>
              <w:top w:val="single" w:sz="4" w:space="0" w:color="000000"/>
              <w:left w:val="single" w:sz="4" w:space="0" w:color="000000"/>
              <w:bottom w:val="single" w:sz="4" w:space="0" w:color="000000"/>
              <w:right w:val="single" w:sz="4" w:space="0" w:color="000000"/>
            </w:tcBorders>
            <w:hideMark/>
          </w:tcPr>
          <w:p w:rsidR="00F11941" w:rsidRDefault="00F11941" w:rsidP="00173435">
            <w:pPr>
              <w:widowControl w:val="0"/>
              <w:autoSpaceDE w:val="0"/>
              <w:autoSpaceDN w:val="0"/>
              <w:adjustRightInd w:val="0"/>
              <w:spacing w:after="0"/>
              <w:jc w:val="both"/>
              <w:rPr>
                <w:rFonts w:ascii="Times New Roman" w:hAnsi="Times New Roman"/>
                <w:sz w:val="28"/>
                <w:szCs w:val="28"/>
              </w:rPr>
            </w:pPr>
            <w:r>
              <w:rPr>
                <w:rFonts w:ascii="Times New Roman" w:hAnsi="Times New Roman"/>
                <w:sz w:val="28"/>
                <w:szCs w:val="28"/>
              </w:rPr>
              <w:t>55</w:t>
            </w:r>
          </w:p>
        </w:tc>
        <w:tc>
          <w:tcPr>
            <w:tcW w:w="1259" w:type="dxa"/>
            <w:tcBorders>
              <w:top w:val="single" w:sz="4" w:space="0" w:color="000000"/>
              <w:left w:val="single" w:sz="4" w:space="0" w:color="000000"/>
              <w:bottom w:val="single" w:sz="4" w:space="0" w:color="000000"/>
              <w:right w:val="single" w:sz="4" w:space="0" w:color="000000"/>
            </w:tcBorders>
            <w:hideMark/>
          </w:tcPr>
          <w:p w:rsidR="00F11941" w:rsidRDefault="00F11941" w:rsidP="00173435">
            <w:pPr>
              <w:widowControl w:val="0"/>
              <w:autoSpaceDE w:val="0"/>
              <w:autoSpaceDN w:val="0"/>
              <w:adjustRightInd w:val="0"/>
              <w:spacing w:after="0"/>
              <w:jc w:val="both"/>
              <w:rPr>
                <w:rFonts w:ascii="Times New Roman" w:hAnsi="Times New Roman"/>
                <w:sz w:val="28"/>
                <w:szCs w:val="28"/>
              </w:rPr>
            </w:pPr>
            <w:r>
              <w:rPr>
                <w:rFonts w:ascii="Times New Roman" w:hAnsi="Times New Roman"/>
                <w:sz w:val="28"/>
                <w:szCs w:val="28"/>
              </w:rPr>
              <w:t>4,1</w:t>
            </w:r>
          </w:p>
        </w:tc>
        <w:tc>
          <w:tcPr>
            <w:tcW w:w="1310" w:type="dxa"/>
            <w:tcBorders>
              <w:top w:val="single" w:sz="4" w:space="0" w:color="000000"/>
              <w:left w:val="single" w:sz="4" w:space="0" w:color="000000"/>
              <w:bottom w:val="single" w:sz="4" w:space="0" w:color="000000"/>
              <w:right w:val="single" w:sz="4" w:space="0" w:color="000000"/>
            </w:tcBorders>
            <w:hideMark/>
          </w:tcPr>
          <w:p w:rsidR="00F11941" w:rsidRDefault="00F11941" w:rsidP="00173435">
            <w:pPr>
              <w:widowControl w:val="0"/>
              <w:autoSpaceDE w:val="0"/>
              <w:autoSpaceDN w:val="0"/>
              <w:adjustRightInd w:val="0"/>
              <w:spacing w:after="0"/>
              <w:jc w:val="both"/>
              <w:rPr>
                <w:rFonts w:ascii="Times New Roman" w:hAnsi="Times New Roman"/>
                <w:sz w:val="28"/>
                <w:szCs w:val="28"/>
              </w:rPr>
            </w:pPr>
            <w:r>
              <w:rPr>
                <w:rFonts w:ascii="Times New Roman" w:hAnsi="Times New Roman"/>
                <w:sz w:val="28"/>
                <w:szCs w:val="28"/>
              </w:rPr>
              <w:t>70,9</w:t>
            </w:r>
          </w:p>
        </w:tc>
        <w:tc>
          <w:tcPr>
            <w:tcW w:w="1441" w:type="dxa"/>
            <w:tcBorders>
              <w:top w:val="single" w:sz="4" w:space="0" w:color="000000"/>
              <w:left w:val="single" w:sz="4" w:space="0" w:color="000000"/>
              <w:bottom w:val="single" w:sz="4" w:space="0" w:color="000000"/>
              <w:right w:val="single" w:sz="4" w:space="0" w:color="000000"/>
            </w:tcBorders>
            <w:hideMark/>
          </w:tcPr>
          <w:p w:rsidR="00F11941" w:rsidRDefault="00F11941" w:rsidP="00173435">
            <w:pPr>
              <w:widowControl w:val="0"/>
              <w:autoSpaceDE w:val="0"/>
              <w:autoSpaceDN w:val="0"/>
              <w:adjustRightInd w:val="0"/>
              <w:spacing w:after="0"/>
              <w:jc w:val="both"/>
              <w:rPr>
                <w:rFonts w:ascii="Times New Roman" w:hAnsi="Times New Roman"/>
                <w:sz w:val="28"/>
                <w:szCs w:val="28"/>
              </w:rPr>
            </w:pPr>
            <w:r>
              <w:rPr>
                <w:rFonts w:ascii="Times New Roman" w:hAnsi="Times New Roman"/>
                <w:sz w:val="28"/>
                <w:szCs w:val="28"/>
              </w:rPr>
              <w:t>5</w:t>
            </w:r>
          </w:p>
        </w:tc>
        <w:tc>
          <w:tcPr>
            <w:tcW w:w="1590" w:type="dxa"/>
            <w:tcBorders>
              <w:top w:val="single" w:sz="4" w:space="0" w:color="000000"/>
              <w:left w:val="single" w:sz="4" w:space="0" w:color="000000"/>
              <w:bottom w:val="single" w:sz="4" w:space="0" w:color="000000"/>
              <w:right w:val="single" w:sz="4" w:space="0" w:color="000000"/>
            </w:tcBorders>
            <w:hideMark/>
          </w:tcPr>
          <w:p w:rsidR="00F11941" w:rsidRDefault="00F11941" w:rsidP="00173435">
            <w:pPr>
              <w:widowControl w:val="0"/>
              <w:autoSpaceDE w:val="0"/>
              <w:autoSpaceDN w:val="0"/>
              <w:adjustRightInd w:val="0"/>
              <w:spacing w:after="0"/>
              <w:jc w:val="both"/>
              <w:rPr>
                <w:rFonts w:ascii="Times New Roman" w:hAnsi="Times New Roman"/>
                <w:sz w:val="28"/>
                <w:szCs w:val="28"/>
              </w:rPr>
            </w:pPr>
            <w:r>
              <w:rPr>
                <w:rFonts w:ascii="Times New Roman" w:hAnsi="Times New Roman"/>
                <w:sz w:val="28"/>
                <w:szCs w:val="28"/>
              </w:rPr>
              <w:t>55</w:t>
            </w:r>
          </w:p>
        </w:tc>
        <w:tc>
          <w:tcPr>
            <w:tcW w:w="1210" w:type="dxa"/>
            <w:tcBorders>
              <w:top w:val="single" w:sz="4" w:space="0" w:color="000000"/>
              <w:left w:val="single" w:sz="4" w:space="0" w:color="000000"/>
              <w:bottom w:val="single" w:sz="4" w:space="0" w:color="000000"/>
              <w:right w:val="single" w:sz="4" w:space="0" w:color="000000"/>
            </w:tcBorders>
            <w:hideMark/>
          </w:tcPr>
          <w:p w:rsidR="00F11941" w:rsidRDefault="00F11941" w:rsidP="00173435">
            <w:pPr>
              <w:widowControl w:val="0"/>
              <w:autoSpaceDE w:val="0"/>
              <w:autoSpaceDN w:val="0"/>
              <w:adjustRightInd w:val="0"/>
              <w:spacing w:after="0"/>
              <w:jc w:val="both"/>
              <w:rPr>
                <w:rFonts w:ascii="Times New Roman" w:hAnsi="Times New Roman"/>
                <w:sz w:val="28"/>
                <w:szCs w:val="28"/>
              </w:rPr>
            </w:pPr>
            <w:r>
              <w:rPr>
                <w:rFonts w:ascii="Times New Roman" w:hAnsi="Times New Roman"/>
                <w:sz w:val="28"/>
                <w:szCs w:val="28"/>
              </w:rPr>
              <w:t>-</w:t>
            </w:r>
          </w:p>
        </w:tc>
      </w:tr>
      <w:tr w:rsidR="00F11941" w:rsidTr="00173435">
        <w:tc>
          <w:tcPr>
            <w:tcW w:w="1466" w:type="dxa"/>
            <w:tcBorders>
              <w:top w:val="single" w:sz="4" w:space="0" w:color="000000"/>
              <w:left w:val="single" w:sz="4" w:space="0" w:color="000000"/>
              <w:bottom w:val="single" w:sz="4" w:space="0" w:color="000000"/>
              <w:right w:val="single" w:sz="4" w:space="0" w:color="000000"/>
            </w:tcBorders>
            <w:hideMark/>
          </w:tcPr>
          <w:p w:rsidR="00F11941" w:rsidRDefault="00F11941" w:rsidP="00173435">
            <w:pPr>
              <w:widowControl w:val="0"/>
              <w:autoSpaceDE w:val="0"/>
              <w:autoSpaceDN w:val="0"/>
              <w:adjustRightInd w:val="0"/>
              <w:spacing w:after="0"/>
              <w:jc w:val="both"/>
              <w:rPr>
                <w:rFonts w:ascii="Times New Roman" w:hAnsi="Times New Roman"/>
                <w:sz w:val="28"/>
                <w:szCs w:val="28"/>
              </w:rPr>
            </w:pPr>
            <w:r>
              <w:rPr>
                <w:rFonts w:ascii="Times New Roman" w:hAnsi="Times New Roman"/>
                <w:sz w:val="28"/>
                <w:szCs w:val="28"/>
              </w:rPr>
              <w:t>Математика</w:t>
            </w:r>
          </w:p>
        </w:tc>
        <w:tc>
          <w:tcPr>
            <w:tcW w:w="1616" w:type="dxa"/>
            <w:tcBorders>
              <w:top w:val="single" w:sz="4" w:space="0" w:color="000000"/>
              <w:left w:val="single" w:sz="4" w:space="0" w:color="000000"/>
              <w:bottom w:val="single" w:sz="4" w:space="0" w:color="000000"/>
              <w:right w:val="single" w:sz="4" w:space="0" w:color="000000"/>
            </w:tcBorders>
            <w:hideMark/>
          </w:tcPr>
          <w:p w:rsidR="00F11941" w:rsidRDefault="00F11941" w:rsidP="00173435">
            <w:pPr>
              <w:widowControl w:val="0"/>
              <w:autoSpaceDE w:val="0"/>
              <w:autoSpaceDN w:val="0"/>
              <w:adjustRightInd w:val="0"/>
              <w:spacing w:after="0"/>
              <w:jc w:val="both"/>
              <w:rPr>
                <w:rFonts w:ascii="Times New Roman" w:hAnsi="Times New Roman"/>
                <w:sz w:val="28"/>
                <w:szCs w:val="28"/>
              </w:rPr>
            </w:pPr>
            <w:r>
              <w:rPr>
                <w:rFonts w:ascii="Times New Roman" w:hAnsi="Times New Roman"/>
                <w:sz w:val="28"/>
                <w:szCs w:val="28"/>
              </w:rPr>
              <w:t>55</w:t>
            </w:r>
          </w:p>
        </w:tc>
        <w:tc>
          <w:tcPr>
            <w:tcW w:w="1259" w:type="dxa"/>
            <w:tcBorders>
              <w:top w:val="single" w:sz="4" w:space="0" w:color="000000"/>
              <w:left w:val="single" w:sz="4" w:space="0" w:color="000000"/>
              <w:bottom w:val="single" w:sz="4" w:space="0" w:color="000000"/>
              <w:right w:val="single" w:sz="4" w:space="0" w:color="000000"/>
            </w:tcBorders>
            <w:hideMark/>
          </w:tcPr>
          <w:p w:rsidR="00F11941" w:rsidRDefault="00F11941" w:rsidP="00173435">
            <w:pPr>
              <w:widowControl w:val="0"/>
              <w:autoSpaceDE w:val="0"/>
              <w:autoSpaceDN w:val="0"/>
              <w:adjustRightInd w:val="0"/>
              <w:spacing w:after="0"/>
              <w:jc w:val="both"/>
              <w:rPr>
                <w:rFonts w:ascii="Times New Roman" w:hAnsi="Times New Roman"/>
                <w:sz w:val="28"/>
                <w:szCs w:val="28"/>
              </w:rPr>
            </w:pPr>
            <w:r>
              <w:rPr>
                <w:rFonts w:ascii="Times New Roman" w:hAnsi="Times New Roman"/>
                <w:sz w:val="28"/>
                <w:szCs w:val="28"/>
              </w:rPr>
              <w:t>3,1</w:t>
            </w:r>
          </w:p>
        </w:tc>
        <w:tc>
          <w:tcPr>
            <w:tcW w:w="1310" w:type="dxa"/>
            <w:tcBorders>
              <w:top w:val="single" w:sz="4" w:space="0" w:color="000000"/>
              <w:left w:val="single" w:sz="4" w:space="0" w:color="000000"/>
              <w:bottom w:val="single" w:sz="4" w:space="0" w:color="000000"/>
              <w:right w:val="single" w:sz="4" w:space="0" w:color="000000"/>
            </w:tcBorders>
            <w:hideMark/>
          </w:tcPr>
          <w:p w:rsidR="00F11941" w:rsidRDefault="00F11941" w:rsidP="00173435">
            <w:pPr>
              <w:widowControl w:val="0"/>
              <w:autoSpaceDE w:val="0"/>
              <w:autoSpaceDN w:val="0"/>
              <w:adjustRightInd w:val="0"/>
              <w:spacing w:after="0"/>
              <w:jc w:val="both"/>
              <w:rPr>
                <w:rFonts w:ascii="Times New Roman" w:hAnsi="Times New Roman"/>
                <w:sz w:val="28"/>
                <w:szCs w:val="28"/>
              </w:rPr>
            </w:pPr>
            <w:r>
              <w:rPr>
                <w:rFonts w:ascii="Times New Roman" w:hAnsi="Times New Roman"/>
                <w:sz w:val="28"/>
                <w:szCs w:val="28"/>
              </w:rPr>
              <w:t>18,2</w:t>
            </w:r>
          </w:p>
        </w:tc>
        <w:tc>
          <w:tcPr>
            <w:tcW w:w="1441" w:type="dxa"/>
            <w:tcBorders>
              <w:top w:val="single" w:sz="4" w:space="0" w:color="000000"/>
              <w:left w:val="single" w:sz="4" w:space="0" w:color="000000"/>
              <w:bottom w:val="single" w:sz="4" w:space="0" w:color="000000"/>
              <w:right w:val="single" w:sz="4" w:space="0" w:color="000000"/>
            </w:tcBorders>
            <w:hideMark/>
          </w:tcPr>
          <w:p w:rsidR="00F11941" w:rsidRDefault="00F11941" w:rsidP="00173435">
            <w:pPr>
              <w:widowControl w:val="0"/>
              <w:autoSpaceDE w:val="0"/>
              <w:autoSpaceDN w:val="0"/>
              <w:adjustRightInd w:val="0"/>
              <w:spacing w:after="0"/>
              <w:jc w:val="both"/>
              <w:rPr>
                <w:rFonts w:ascii="Times New Roman" w:hAnsi="Times New Roman"/>
                <w:sz w:val="28"/>
                <w:szCs w:val="28"/>
              </w:rPr>
            </w:pPr>
            <w:r>
              <w:rPr>
                <w:rFonts w:ascii="Times New Roman" w:hAnsi="Times New Roman"/>
                <w:sz w:val="28"/>
                <w:szCs w:val="28"/>
              </w:rPr>
              <w:t>2</w:t>
            </w:r>
          </w:p>
        </w:tc>
        <w:tc>
          <w:tcPr>
            <w:tcW w:w="1590" w:type="dxa"/>
            <w:tcBorders>
              <w:top w:val="single" w:sz="4" w:space="0" w:color="000000"/>
              <w:left w:val="single" w:sz="4" w:space="0" w:color="000000"/>
              <w:bottom w:val="single" w:sz="4" w:space="0" w:color="000000"/>
              <w:right w:val="single" w:sz="4" w:space="0" w:color="000000"/>
            </w:tcBorders>
            <w:hideMark/>
          </w:tcPr>
          <w:p w:rsidR="00F11941" w:rsidRDefault="00F11941" w:rsidP="00173435">
            <w:pPr>
              <w:widowControl w:val="0"/>
              <w:autoSpaceDE w:val="0"/>
              <w:autoSpaceDN w:val="0"/>
              <w:adjustRightInd w:val="0"/>
              <w:spacing w:after="0"/>
              <w:jc w:val="both"/>
              <w:rPr>
                <w:rFonts w:ascii="Times New Roman" w:hAnsi="Times New Roman"/>
                <w:sz w:val="28"/>
                <w:szCs w:val="28"/>
              </w:rPr>
            </w:pPr>
            <w:r>
              <w:rPr>
                <w:rFonts w:ascii="Times New Roman" w:hAnsi="Times New Roman"/>
                <w:sz w:val="28"/>
                <w:szCs w:val="28"/>
              </w:rPr>
              <w:t>40</w:t>
            </w:r>
          </w:p>
        </w:tc>
        <w:tc>
          <w:tcPr>
            <w:tcW w:w="1210" w:type="dxa"/>
            <w:tcBorders>
              <w:top w:val="single" w:sz="4" w:space="0" w:color="000000"/>
              <w:left w:val="single" w:sz="4" w:space="0" w:color="000000"/>
              <w:bottom w:val="single" w:sz="4" w:space="0" w:color="000000"/>
              <w:right w:val="single" w:sz="4" w:space="0" w:color="000000"/>
            </w:tcBorders>
            <w:hideMark/>
          </w:tcPr>
          <w:p w:rsidR="00F11941" w:rsidRDefault="00F11941" w:rsidP="00173435">
            <w:pPr>
              <w:widowControl w:val="0"/>
              <w:autoSpaceDE w:val="0"/>
              <w:autoSpaceDN w:val="0"/>
              <w:adjustRightInd w:val="0"/>
              <w:spacing w:after="0"/>
              <w:jc w:val="both"/>
              <w:rPr>
                <w:rFonts w:ascii="Times New Roman" w:hAnsi="Times New Roman"/>
                <w:sz w:val="28"/>
                <w:szCs w:val="28"/>
              </w:rPr>
            </w:pPr>
            <w:r>
              <w:rPr>
                <w:rFonts w:ascii="Times New Roman" w:hAnsi="Times New Roman"/>
                <w:sz w:val="28"/>
                <w:szCs w:val="28"/>
              </w:rPr>
              <w:t>15</w:t>
            </w:r>
          </w:p>
        </w:tc>
      </w:tr>
    </w:tbl>
    <w:p w:rsidR="00F11941" w:rsidRDefault="00F11941" w:rsidP="00F11941">
      <w:pPr>
        <w:widowControl w:val="0"/>
        <w:autoSpaceDE w:val="0"/>
        <w:autoSpaceDN w:val="0"/>
        <w:adjustRightInd w:val="0"/>
        <w:spacing w:after="0"/>
        <w:jc w:val="both"/>
        <w:rPr>
          <w:rFonts w:ascii="Times New Roman" w:hAnsi="Times New Roman"/>
          <w:sz w:val="28"/>
          <w:szCs w:val="28"/>
        </w:rPr>
      </w:pPr>
    </w:p>
    <w:p w:rsidR="00F11941" w:rsidRDefault="00F11941" w:rsidP="00F11941">
      <w:pPr>
        <w:widowControl w:val="0"/>
        <w:autoSpaceDE w:val="0"/>
        <w:autoSpaceDN w:val="0"/>
        <w:adjustRightInd w:val="0"/>
        <w:spacing w:after="0"/>
        <w:jc w:val="both"/>
        <w:rPr>
          <w:rFonts w:ascii="Times New Roman" w:hAnsi="Times New Roman"/>
          <w:sz w:val="28"/>
          <w:szCs w:val="28"/>
        </w:rPr>
      </w:pPr>
    </w:p>
    <w:p w:rsidR="00F11941" w:rsidRDefault="00F11941" w:rsidP="00F11941">
      <w:pPr>
        <w:widowControl w:val="0"/>
        <w:autoSpaceDE w:val="0"/>
        <w:autoSpaceDN w:val="0"/>
        <w:adjustRightInd w:val="0"/>
        <w:spacing w:after="0"/>
        <w:jc w:val="both"/>
        <w:rPr>
          <w:rFonts w:ascii="Times New Roman" w:hAnsi="Times New Roman"/>
          <w:sz w:val="28"/>
          <w:szCs w:val="28"/>
        </w:rPr>
      </w:pPr>
      <w:r>
        <w:rPr>
          <w:rFonts w:ascii="Times New Roman" w:hAnsi="Times New Roman"/>
          <w:sz w:val="28"/>
          <w:szCs w:val="28"/>
        </w:rPr>
        <w:t xml:space="preserve">Анализ результатов итоговой аттестации показывает, что подавляющая доля выпускников справляется с большинством базовых заданий по общеобразовательным предметам. Отмечается высокий процент выполнения работ. </w:t>
      </w:r>
    </w:p>
    <w:p w:rsidR="00F11941" w:rsidRDefault="00F11941" w:rsidP="00F11941">
      <w:pPr>
        <w:rPr>
          <w:rFonts w:ascii="Times New Roman" w:hAnsi="Times New Roman"/>
          <w:sz w:val="28"/>
          <w:szCs w:val="28"/>
        </w:rPr>
      </w:pPr>
      <w:r>
        <w:rPr>
          <w:rFonts w:ascii="Times New Roman" w:hAnsi="Times New Roman"/>
          <w:sz w:val="28"/>
          <w:szCs w:val="28"/>
        </w:rPr>
        <w:t xml:space="preserve">Среднее  общее образование получили 38 учащихся. </w:t>
      </w:r>
    </w:p>
    <w:p w:rsidR="00F11941" w:rsidRDefault="00F11941" w:rsidP="00F11941">
      <w:pPr>
        <w:ind w:left="60"/>
        <w:rPr>
          <w:rFonts w:ascii="Times New Roman" w:hAnsi="Times New Roman"/>
          <w:sz w:val="28"/>
          <w:szCs w:val="28"/>
        </w:rPr>
      </w:pPr>
      <w:r>
        <w:rPr>
          <w:rFonts w:ascii="Times New Roman" w:hAnsi="Times New Roman"/>
          <w:sz w:val="28"/>
          <w:szCs w:val="28"/>
        </w:rPr>
        <w:t>3 ученика  11-х   классов: Бобкин Кирилл, Касаткин Евгений, Кабанкова Дарья окончили школу с отличием, с  золотой медалью  «За отличные успехи в учении»,</w:t>
      </w:r>
    </w:p>
    <w:p w:rsidR="00F11941" w:rsidRDefault="00F11941" w:rsidP="003850F5">
      <w:pPr>
        <w:ind w:left="60"/>
        <w:rPr>
          <w:rFonts w:ascii="Times New Roman" w:hAnsi="Times New Roman"/>
          <w:sz w:val="28"/>
          <w:szCs w:val="28"/>
        </w:rPr>
      </w:pPr>
      <w:r>
        <w:rPr>
          <w:rFonts w:ascii="Times New Roman" w:hAnsi="Times New Roman"/>
          <w:sz w:val="28"/>
          <w:szCs w:val="28"/>
        </w:rPr>
        <w:lastRenderedPageBreak/>
        <w:t>2 ученика окончили школу с серебряной медалью «За отличные успехи в учении» - Бобкин Сергей, Анохина Юлианна.</w:t>
      </w:r>
      <w:r w:rsidRPr="001558FA">
        <w:rPr>
          <w:rFonts w:ascii="Times New Roman" w:hAnsi="Times New Roman"/>
          <w:sz w:val="28"/>
          <w:szCs w:val="28"/>
        </w:rPr>
        <w:t>12 учеников</w:t>
      </w:r>
      <w:r w:rsidRPr="009653DC">
        <w:rPr>
          <w:rFonts w:ascii="Times New Roman" w:hAnsi="Times New Roman"/>
          <w:color w:val="C00000"/>
          <w:sz w:val="28"/>
          <w:szCs w:val="28"/>
        </w:rPr>
        <w:t xml:space="preserve"> </w:t>
      </w:r>
      <w:r>
        <w:rPr>
          <w:rFonts w:ascii="Times New Roman" w:hAnsi="Times New Roman"/>
          <w:sz w:val="28"/>
          <w:szCs w:val="28"/>
        </w:rPr>
        <w:t>награждены Похвальной грамотой «За особые успехи в изучении отдельных предметов (русский язык,  химия, физика, биология, история, обществознание)».</w:t>
      </w:r>
    </w:p>
    <w:p w:rsidR="00F11941" w:rsidRPr="001558FA" w:rsidRDefault="00F11941" w:rsidP="003850F5">
      <w:pPr>
        <w:widowControl w:val="0"/>
        <w:autoSpaceDE w:val="0"/>
        <w:autoSpaceDN w:val="0"/>
        <w:adjustRightInd w:val="0"/>
        <w:spacing w:after="0"/>
        <w:jc w:val="both"/>
        <w:rPr>
          <w:rFonts w:ascii="Times New Roman" w:hAnsi="Times New Roman"/>
          <w:b/>
          <w:bCs/>
          <w:sz w:val="28"/>
          <w:szCs w:val="28"/>
        </w:rPr>
      </w:pPr>
      <w:r>
        <w:rPr>
          <w:rFonts w:ascii="Times New Roman" w:hAnsi="Times New Roman"/>
          <w:sz w:val="28"/>
          <w:szCs w:val="28"/>
        </w:rPr>
        <w:t xml:space="preserve"> Основное общее образование получили 57 учеников. 3 ученика: Гиголаева Мария, Баяндина Софья, Ждамарова Екатерина окончили  школу основного общего образования с отличием</w:t>
      </w:r>
      <w:r w:rsidRPr="001558FA">
        <w:rPr>
          <w:rFonts w:ascii="Times New Roman" w:hAnsi="Times New Roman"/>
          <w:sz w:val="28"/>
          <w:szCs w:val="28"/>
        </w:rPr>
        <w:t>.  30</w:t>
      </w:r>
      <w:r w:rsidRPr="009653DC">
        <w:rPr>
          <w:rFonts w:ascii="Times New Roman" w:hAnsi="Times New Roman"/>
          <w:color w:val="C00000"/>
          <w:sz w:val="28"/>
          <w:szCs w:val="28"/>
        </w:rPr>
        <w:t xml:space="preserve"> </w:t>
      </w:r>
      <w:r>
        <w:rPr>
          <w:rFonts w:ascii="Times New Roman" w:hAnsi="Times New Roman"/>
          <w:sz w:val="28"/>
          <w:szCs w:val="28"/>
        </w:rPr>
        <w:t xml:space="preserve"> учеников продолжат обучение в 10 классе по профилям: физико-математический, химико-биологический, социально-экономический, оборонно-спортивный</w:t>
      </w:r>
      <w:r w:rsidRPr="001558FA">
        <w:rPr>
          <w:rFonts w:ascii="Times New Roman" w:hAnsi="Times New Roman"/>
          <w:sz w:val="28"/>
          <w:szCs w:val="28"/>
        </w:rPr>
        <w:t xml:space="preserve">. </w:t>
      </w:r>
      <w:r>
        <w:rPr>
          <w:rFonts w:ascii="Times New Roman" w:hAnsi="Times New Roman"/>
          <w:sz w:val="28"/>
          <w:szCs w:val="28"/>
        </w:rPr>
        <w:t>15</w:t>
      </w:r>
      <w:r w:rsidRPr="001558FA">
        <w:rPr>
          <w:rFonts w:ascii="Times New Roman" w:hAnsi="Times New Roman"/>
          <w:sz w:val="28"/>
          <w:szCs w:val="28"/>
        </w:rPr>
        <w:t xml:space="preserve"> учеников продолжат обучение в средних специальных учебных заведениях, 7 учеников – в ПУ № 43, 3 ученика  - в ВОУК.</w:t>
      </w:r>
    </w:p>
    <w:p w:rsidR="00F11941" w:rsidRDefault="00F11941" w:rsidP="00F11941">
      <w:pPr>
        <w:pStyle w:val="a3"/>
        <w:rPr>
          <w:sz w:val="28"/>
          <w:szCs w:val="28"/>
        </w:rPr>
      </w:pPr>
      <w:r>
        <w:rPr>
          <w:sz w:val="28"/>
          <w:szCs w:val="28"/>
        </w:rPr>
        <w:t>Общие выводы и предложения:</w:t>
      </w:r>
    </w:p>
    <w:p w:rsidR="00F11941" w:rsidRDefault="00F11941" w:rsidP="00F11941">
      <w:pPr>
        <w:pStyle w:val="a3"/>
        <w:rPr>
          <w:color w:val="000000"/>
          <w:sz w:val="28"/>
          <w:szCs w:val="28"/>
        </w:rPr>
      </w:pPr>
      <w:r>
        <w:rPr>
          <w:color w:val="000000"/>
          <w:sz w:val="28"/>
          <w:szCs w:val="28"/>
        </w:rPr>
        <w:t>Учебные программы пройдены по всем предметам, отставаний нет.</w:t>
      </w:r>
    </w:p>
    <w:p w:rsidR="00F11941" w:rsidRDefault="00F11941" w:rsidP="00F11941">
      <w:pPr>
        <w:pStyle w:val="a3"/>
        <w:rPr>
          <w:color w:val="000000"/>
          <w:sz w:val="28"/>
          <w:szCs w:val="28"/>
        </w:rPr>
      </w:pPr>
      <w:r>
        <w:rPr>
          <w:color w:val="000000"/>
          <w:sz w:val="28"/>
          <w:szCs w:val="28"/>
        </w:rPr>
        <w:t>Контрольные работы проведены все.</w:t>
      </w:r>
    </w:p>
    <w:p w:rsidR="00F11941" w:rsidRDefault="00F11941" w:rsidP="00F11941">
      <w:pPr>
        <w:pStyle w:val="a3"/>
        <w:rPr>
          <w:color w:val="000000"/>
          <w:sz w:val="28"/>
          <w:szCs w:val="28"/>
        </w:rPr>
      </w:pPr>
      <w:r>
        <w:rPr>
          <w:color w:val="000000"/>
          <w:sz w:val="28"/>
          <w:szCs w:val="28"/>
        </w:rPr>
        <w:t>Стандарты государственного образования выполняются.</w:t>
      </w:r>
    </w:p>
    <w:p w:rsidR="00F11941" w:rsidRDefault="00F11941" w:rsidP="00F11941">
      <w:pPr>
        <w:pStyle w:val="a3"/>
        <w:rPr>
          <w:color w:val="000000"/>
          <w:sz w:val="28"/>
          <w:szCs w:val="28"/>
        </w:rPr>
      </w:pPr>
      <w:r>
        <w:rPr>
          <w:color w:val="000000"/>
          <w:sz w:val="28"/>
          <w:szCs w:val="28"/>
        </w:rPr>
        <w:t>Рекомендации на 2015-2016 учебный год:</w:t>
      </w:r>
    </w:p>
    <w:p w:rsidR="00F11941" w:rsidRDefault="00F11941" w:rsidP="00F11941">
      <w:pPr>
        <w:pStyle w:val="a3"/>
        <w:rPr>
          <w:color w:val="000000"/>
          <w:sz w:val="28"/>
          <w:szCs w:val="28"/>
        </w:rPr>
      </w:pPr>
      <w:r>
        <w:rPr>
          <w:color w:val="000000"/>
          <w:sz w:val="28"/>
          <w:szCs w:val="28"/>
        </w:rPr>
        <w:t>В целях повышения качества знаний учащихся классов, в которых средний балл ниже школьного, обратить внимание на организацию учебной деятельности.</w:t>
      </w:r>
    </w:p>
    <w:p w:rsidR="00F11941" w:rsidRDefault="00F11941" w:rsidP="00F11941">
      <w:pPr>
        <w:pStyle w:val="a3"/>
        <w:rPr>
          <w:color w:val="000000"/>
          <w:sz w:val="28"/>
          <w:szCs w:val="28"/>
        </w:rPr>
      </w:pPr>
      <w:r>
        <w:rPr>
          <w:color w:val="000000"/>
          <w:sz w:val="28"/>
          <w:szCs w:val="28"/>
        </w:rPr>
        <w:t>Больше внимания уделять  подготовке детей для сдачи ЕГЭ и ОГЭ.</w:t>
      </w:r>
    </w:p>
    <w:p w:rsidR="00F11941" w:rsidRDefault="00F11941" w:rsidP="00F11941">
      <w:pPr>
        <w:pStyle w:val="a3"/>
        <w:rPr>
          <w:color w:val="000000"/>
          <w:sz w:val="28"/>
          <w:szCs w:val="28"/>
        </w:rPr>
      </w:pPr>
      <w:r>
        <w:rPr>
          <w:color w:val="000000"/>
          <w:sz w:val="28"/>
          <w:szCs w:val="28"/>
        </w:rPr>
        <w:t>Организовать необходимые индивидуальные консультации детей.</w:t>
      </w:r>
    </w:p>
    <w:p w:rsidR="00F11941" w:rsidRDefault="00F11941" w:rsidP="00F11941">
      <w:pPr>
        <w:pStyle w:val="a3"/>
        <w:rPr>
          <w:color w:val="000000"/>
          <w:sz w:val="28"/>
          <w:szCs w:val="28"/>
        </w:rPr>
      </w:pPr>
      <w:r>
        <w:rPr>
          <w:color w:val="000000"/>
          <w:sz w:val="28"/>
          <w:szCs w:val="28"/>
        </w:rPr>
        <w:t>Расширить познавательную область через творческий подход к изучению предметов.</w:t>
      </w:r>
    </w:p>
    <w:p w:rsidR="00F11941" w:rsidRPr="00333A03" w:rsidRDefault="00F11941" w:rsidP="00F11941">
      <w:pPr>
        <w:pStyle w:val="13"/>
        <w:spacing w:after="0" w:line="240" w:lineRule="auto"/>
        <w:ind w:left="0"/>
        <w:rPr>
          <w:sz w:val="28"/>
          <w:szCs w:val="28"/>
        </w:rPr>
      </w:pPr>
    </w:p>
    <w:p w:rsidR="00F11941" w:rsidRPr="00AF250C" w:rsidRDefault="00F11941" w:rsidP="00F11941">
      <w:pPr>
        <w:widowControl w:val="0"/>
        <w:autoSpaceDE w:val="0"/>
        <w:autoSpaceDN w:val="0"/>
        <w:adjustRightInd w:val="0"/>
        <w:spacing w:after="0" w:line="240" w:lineRule="auto"/>
        <w:rPr>
          <w:rFonts w:ascii="Times New Roman" w:hAnsi="Times New Roman"/>
          <w:b/>
          <w:bCs/>
          <w:sz w:val="28"/>
          <w:szCs w:val="28"/>
        </w:rPr>
      </w:pPr>
      <w:r w:rsidRPr="00AF250C">
        <w:rPr>
          <w:rFonts w:ascii="Times New Roman" w:hAnsi="Times New Roman"/>
          <w:b/>
          <w:bCs/>
          <w:sz w:val="28"/>
          <w:szCs w:val="28"/>
        </w:rPr>
        <w:t>4.3.</w:t>
      </w:r>
      <w:r w:rsidRPr="00AF250C">
        <w:rPr>
          <w:rFonts w:ascii="Times New Roman" w:hAnsi="Times New Roman"/>
          <w:b/>
          <w:sz w:val="28"/>
          <w:szCs w:val="28"/>
        </w:rPr>
        <w:t>Достижения учащихся в олимпиадах.</w:t>
      </w:r>
    </w:p>
    <w:p w:rsidR="00F11941" w:rsidRPr="00AF250C" w:rsidRDefault="00F11941" w:rsidP="00F11941">
      <w:pPr>
        <w:widowControl w:val="0"/>
        <w:autoSpaceDE w:val="0"/>
        <w:autoSpaceDN w:val="0"/>
        <w:adjustRightInd w:val="0"/>
        <w:spacing w:after="0"/>
        <w:ind w:firstLine="708"/>
        <w:rPr>
          <w:rFonts w:ascii="Times New Roman" w:hAnsi="Times New Roman"/>
          <w:b/>
          <w:sz w:val="28"/>
          <w:szCs w:val="28"/>
        </w:rPr>
      </w:pPr>
    </w:p>
    <w:p w:rsidR="00F11941" w:rsidRPr="00AF250C" w:rsidRDefault="00F11941" w:rsidP="00F11941">
      <w:pPr>
        <w:widowControl w:val="0"/>
        <w:autoSpaceDE w:val="0"/>
        <w:autoSpaceDN w:val="0"/>
        <w:adjustRightInd w:val="0"/>
        <w:spacing w:after="0"/>
        <w:ind w:firstLine="708"/>
        <w:rPr>
          <w:rFonts w:ascii="Times New Roman" w:hAnsi="Times New Roman"/>
          <w:sz w:val="28"/>
          <w:szCs w:val="28"/>
        </w:rPr>
      </w:pPr>
      <w:r w:rsidRPr="00AF250C">
        <w:rPr>
          <w:rFonts w:ascii="Times New Roman" w:hAnsi="Times New Roman"/>
          <w:sz w:val="28"/>
          <w:szCs w:val="28"/>
        </w:rPr>
        <w:t>В истекшем году была хорошо организована работа с одаренными учащимися:</w:t>
      </w:r>
    </w:p>
    <w:p w:rsidR="00F11941" w:rsidRPr="00AF250C" w:rsidRDefault="00F11941" w:rsidP="00F11941">
      <w:pPr>
        <w:widowControl w:val="0"/>
        <w:numPr>
          <w:ilvl w:val="0"/>
          <w:numId w:val="17"/>
        </w:numPr>
        <w:autoSpaceDE w:val="0"/>
        <w:autoSpaceDN w:val="0"/>
        <w:adjustRightInd w:val="0"/>
        <w:spacing w:after="0"/>
        <w:ind w:left="0"/>
        <w:rPr>
          <w:rFonts w:ascii="Times New Roman" w:hAnsi="Times New Roman"/>
          <w:sz w:val="28"/>
          <w:szCs w:val="28"/>
        </w:rPr>
      </w:pPr>
      <w:r w:rsidRPr="00AF250C">
        <w:rPr>
          <w:rFonts w:ascii="Times New Roman" w:hAnsi="Times New Roman"/>
          <w:sz w:val="28"/>
          <w:szCs w:val="28"/>
        </w:rPr>
        <w:t>проведен школьный тур интеллектуального марафона среди учащихся 3 – 11 классов, по текстам,  разработанным на МО;</w:t>
      </w:r>
    </w:p>
    <w:p w:rsidR="00F11941" w:rsidRPr="00AF250C" w:rsidRDefault="00F11941" w:rsidP="00F11941">
      <w:pPr>
        <w:widowControl w:val="0"/>
        <w:numPr>
          <w:ilvl w:val="0"/>
          <w:numId w:val="17"/>
        </w:numPr>
        <w:autoSpaceDE w:val="0"/>
        <w:autoSpaceDN w:val="0"/>
        <w:adjustRightInd w:val="0"/>
        <w:spacing w:after="0"/>
        <w:ind w:left="0"/>
        <w:rPr>
          <w:rFonts w:ascii="Times New Roman" w:hAnsi="Times New Roman"/>
          <w:sz w:val="28"/>
          <w:szCs w:val="28"/>
        </w:rPr>
      </w:pPr>
      <w:r w:rsidRPr="00AF250C">
        <w:rPr>
          <w:rFonts w:ascii="Times New Roman" w:hAnsi="Times New Roman"/>
          <w:sz w:val="28"/>
          <w:szCs w:val="28"/>
        </w:rPr>
        <w:t>по результатам школьного тура сформирована команда для участия в районном этапе Всероссийской олимпиады школьников по предметам.</w:t>
      </w:r>
    </w:p>
    <w:p w:rsidR="00F11941" w:rsidRPr="00AF250C" w:rsidRDefault="00F11941" w:rsidP="00F11941">
      <w:pPr>
        <w:numPr>
          <w:ilvl w:val="0"/>
          <w:numId w:val="18"/>
        </w:numPr>
        <w:spacing w:after="0" w:line="240" w:lineRule="auto"/>
        <w:ind w:left="0" w:right="-365"/>
        <w:rPr>
          <w:rFonts w:ascii="Times New Roman" w:hAnsi="Times New Roman"/>
          <w:b/>
          <w:bCs/>
          <w:sz w:val="28"/>
          <w:szCs w:val="28"/>
        </w:rPr>
      </w:pPr>
      <w:r w:rsidRPr="00AF250C">
        <w:rPr>
          <w:rFonts w:ascii="Times New Roman" w:hAnsi="Times New Roman"/>
          <w:b/>
          <w:bCs/>
          <w:sz w:val="28"/>
          <w:szCs w:val="28"/>
        </w:rPr>
        <w:t>Информация о количестве участников.</w:t>
      </w:r>
    </w:p>
    <w:p w:rsidR="00F11941" w:rsidRPr="00C55023" w:rsidRDefault="00F11941" w:rsidP="00F11941">
      <w:pPr>
        <w:rPr>
          <w:rFonts w:ascii="Times New Roman" w:hAnsi="Times New Roman"/>
          <w:sz w:val="28"/>
          <w:szCs w:val="28"/>
        </w:rPr>
      </w:pPr>
    </w:p>
    <w:tbl>
      <w:tblPr>
        <w:tblW w:w="10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229"/>
        <w:gridCol w:w="1691"/>
        <w:gridCol w:w="923"/>
        <w:gridCol w:w="923"/>
        <w:gridCol w:w="901"/>
        <w:gridCol w:w="22"/>
        <w:gridCol w:w="895"/>
        <w:gridCol w:w="28"/>
        <w:gridCol w:w="895"/>
        <w:gridCol w:w="28"/>
        <w:gridCol w:w="895"/>
        <w:gridCol w:w="28"/>
        <w:gridCol w:w="1424"/>
      </w:tblGrid>
      <w:tr w:rsidR="00F11941" w:rsidRPr="00C55023" w:rsidTr="00173435">
        <w:trPr>
          <w:cantSplit/>
          <w:trHeight w:val="650"/>
          <w:jc w:val="center"/>
        </w:trPr>
        <w:tc>
          <w:tcPr>
            <w:tcW w:w="2229" w:type="dxa"/>
            <w:vMerge w:val="restart"/>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b/>
                <w:bCs/>
                <w:sz w:val="28"/>
                <w:szCs w:val="28"/>
              </w:rPr>
            </w:pPr>
          </w:p>
          <w:p w:rsidR="00F11941" w:rsidRPr="00C55023" w:rsidRDefault="00F11941" w:rsidP="00173435">
            <w:pPr>
              <w:spacing w:after="0" w:line="240" w:lineRule="auto"/>
              <w:rPr>
                <w:rFonts w:ascii="Times New Roman" w:hAnsi="Times New Roman"/>
                <w:b/>
                <w:bCs/>
                <w:sz w:val="28"/>
                <w:szCs w:val="28"/>
              </w:rPr>
            </w:pPr>
            <w:r w:rsidRPr="00C55023">
              <w:rPr>
                <w:rFonts w:ascii="Times New Roman" w:hAnsi="Times New Roman"/>
                <w:b/>
                <w:bCs/>
                <w:sz w:val="28"/>
                <w:szCs w:val="28"/>
              </w:rPr>
              <w:t>Предмет</w:t>
            </w:r>
          </w:p>
        </w:tc>
        <w:tc>
          <w:tcPr>
            <w:tcW w:w="1691" w:type="dxa"/>
            <w:vMerge w:val="restart"/>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b/>
                <w:bCs/>
                <w:sz w:val="28"/>
                <w:szCs w:val="28"/>
              </w:rPr>
            </w:pPr>
            <w:r w:rsidRPr="00C55023">
              <w:rPr>
                <w:rFonts w:ascii="Times New Roman" w:hAnsi="Times New Roman"/>
                <w:b/>
                <w:bCs/>
                <w:sz w:val="28"/>
                <w:szCs w:val="28"/>
              </w:rPr>
              <w:t xml:space="preserve">Общее количество участников </w:t>
            </w:r>
          </w:p>
          <w:p w:rsidR="00F11941" w:rsidRPr="00C55023" w:rsidRDefault="00F11941" w:rsidP="00173435">
            <w:pPr>
              <w:spacing w:after="0" w:line="240" w:lineRule="auto"/>
              <w:rPr>
                <w:rFonts w:ascii="Times New Roman" w:hAnsi="Times New Roman"/>
                <w:b/>
                <w:bCs/>
                <w:sz w:val="28"/>
                <w:szCs w:val="28"/>
              </w:rPr>
            </w:pPr>
            <w:r w:rsidRPr="00C55023">
              <w:rPr>
                <w:rFonts w:ascii="Times New Roman" w:hAnsi="Times New Roman"/>
                <w:b/>
                <w:bCs/>
                <w:sz w:val="28"/>
                <w:szCs w:val="28"/>
              </w:rPr>
              <w:t>школьного этапа</w:t>
            </w:r>
          </w:p>
        </w:tc>
        <w:tc>
          <w:tcPr>
            <w:tcW w:w="6744" w:type="dxa"/>
            <w:gridSpan w:val="11"/>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b/>
                <w:bCs/>
                <w:sz w:val="28"/>
                <w:szCs w:val="28"/>
              </w:rPr>
            </w:pPr>
            <w:r w:rsidRPr="00C55023">
              <w:rPr>
                <w:rFonts w:ascii="Times New Roman" w:hAnsi="Times New Roman"/>
                <w:b/>
                <w:bCs/>
                <w:sz w:val="28"/>
                <w:szCs w:val="28"/>
              </w:rPr>
              <w:t>Количество участников школьного этапа</w:t>
            </w:r>
          </w:p>
          <w:p w:rsidR="00F11941" w:rsidRPr="00C55023" w:rsidRDefault="00F11941" w:rsidP="00173435">
            <w:pPr>
              <w:spacing w:after="0" w:line="240" w:lineRule="auto"/>
              <w:rPr>
                <w:rFonts w:ascii="Times New Roman" w:hAnsi="Times New Roman"/>
                <w:b/>
                <w:bCs/>
                <w:sz w:val="28"/>
                <w:szCs w:val="28"/>
              </w:rPr>
            </w:pPr>
            <w:r w:rsidRPr="00C55023">
              <w:rPr>
                <w:rFonts w:ascii="Times New Roman" w:hAnsi="Times New Roman"/>
                <w:b/>
                <w:bCs/>
                <w:sz w:val="28"/>
                <w:szCs w:val="28"/>
              </w:rPr>
              <w:t>по классам</w:t>
            </w:r>
          </w:p>
        </w:tc>
      </w:tr>
      <w:tr w:rsidR="00F11941" w:rsidRPr="00C55023" w:rsidTr="00173435">
        <w:trPr>
          <w:cantSplit/>
          <w:trHeight w:val="149"/>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F11941" w:rsidRPr="00C55023" w:rsidRDefault="00F11941" w:rsidP="00173435">
            <w:pPr>
              <w:spacing w:after="0" w:line="240" w:lineRule="auto"/>
              <w:rPr>
                <w:rFonts w:ascii="Times New Roman" w:hAnsi="Times New Roman"/>
                <w:b/>
                <w:bCs/>
                <w:sz w:val="28"/>
                <w:szCs w:val="2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F11941" w:rsidRPr="00C55023" w:rsidRDefault="00F11941" w:rsidP="00173435">
            <w:pPr>
              <w:spacing w:after="0" w:line="240" w:lineRule="auto"/>
              <w:rPr>
                <w:rFonts w:ascii="Times New Roman" w:hAnsi="Times New Roman"/>
                <w:b/>
                <w:bCs/>
                <w:sz w:val="28"/>
                <w:szCs w:val="28"/>
              </w:rPr>
            </w:pPr>
          </w:p>
        </w:tc>
        <w:tc>
          <w:tcPr>
            <w:tcW w:w="923" w:type="dxa"/>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b/>
                <w:bCs/>
                <w:sz w:val="28"/>
                <w:szCs w:val="28"/>
              </w:rPr>
            </w:pPr>
            <w:r w:rsidRPr="00C55023">
              <w:rPr>
                <w:rFonts w:ascii="Times New Roman" w:hAnsi="Times New Roman"/>
                <w:b/>
                <w:bCs/>
                <w:sz w:val="28"/>
                <w:szCs w:val="28"/>
              </w:rPr>
              <w:t>3-4 класс</w:t>
            </w:r>
          </w:p>
        </w:tc>
        <w:tc>
          <w:tcPr>
            <w:tcW w:w="923" w:type="dxa"/>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b/>
                <w:bCs/>
                <w:sz w:val="28"/>
                <w:szCs w:val="28"/>
              </w:rPr>
            </w:pPr>
            <w:r w:rsidRPr="00C55023">
              <w:rPr>
                <w:rFonts w:ascii="Times New Roman" w:hAnsi="Times New Roman"/>
                <w:b/>
                <w:bCs/>
                <w:sz w:val="28"/>
                <w:szCs w:val="28"/>
              </w:rPr>
              <w:t>5-6 класс</w:t>
            </w:r>
          </w:p>
        </w:tc>
        <w:tc>
          <w:tcPr>
            <w:tcW w:w="923" w:type="dxa"/>
            <w:gridSpan w:val="2"/>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b/>
                <w:bCs/>
                <w:sz w:val="28"/>
                <w:szCs w:val="28"/>
              </w:rPr>
            </w:pPr>
            <w:r w:rsidRPr="00C55023">
              <w:rPr>
                <w:rFonts w:ascii="Times New Roman" w:hAnsi="Times New Roman"/>
                <w:b/>
                <w:bCs/>
                <w:sz w:val="28"/>
                <w:szCs w:val="28"/>
              </w:rPr>
              <w:t xml:space="preserve">7-8 </w:t>
            </w:r>
          </w:p>
          <w:p w:rsidR="00F11941" w:rsidRPr="00C55023" w:rsidRDefault="00F11941" w:rsidP="00173435">
            <w:pPr>
              <w:spacing w:after="0" w:line="240" w:lineRule="auto"/>
              <w:rPr>
                <w:rFonts w:ascii="Times New Roman" w:hAnsi="Times New Roman"/>
                <w:b/>
                <w:bCs/>
                <w:sz w:val="28"/>
                <w:szCs w:val="28"/>
              </w:rPr>
            </w:pPr>
            <w:r w:rsidRPr="00C55023">
              <w:rPr>
                <w:rFonts w:ascii="Times New Roman" w:hAnsi="Times New Roman"/>
                <w:b/>
                <w:bCs/>
                <w:sz w:val="28"/>
                <w:szCs w:val="28"/>
              </w:rPr>
              <w:t>класс</w:t>
            </w:r>
          </w:p>
        </w:tc>
        <w:tc>
          <w:tcPr>
            <w:tcW w:w="923" w:type="dxa"/>
            <w:gridSpan w:val="2"/>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b/>
                <w:bCs/>
                <w:sz w:val="28"/>
                <w:szCs w:val="28"/>
              </w:rPr>
            </w:pPr>
            <w:r w:rsidRPr="00C55023">
              <w:rPr>
                <w:rFonts w:ascii="Times New Roman" w:hAnsi="Times New Roman"/>
                <w:b/>
                <w:bCs/>
                <w:sz w:val="28"/>
                <w:szCs w:val="28"/>
              </w:rPr>
              <w:t xml:space="preserve">9 </w:t>
            </w:r>
          </w:p>
          <w:p w:rsidR="00F11941" w:rsidRPr="00C55023" w:rsidRDefault="00F11941" w:rsidP="00173435">
            <w:pPr>
              <w:spacing w:after="0" w:line="240" w:lineRule="auto"/>
              <w:rPr>
                <w:rFonts w:ascii="Times New Roman" w:hAnsi="Times New Roman"/>
                <w:b/>
                <w:bCs/>
                <w:sz w:val="28"/>
                <w:szCs w:val="28"/>
              </w:rPr>
            </w:pPr>
            <w:r w:rsidRPr="00C55023">
              <w:rPr>
                <w:rFonts w:ascii="Times New Roman" w:hAnsi="Times New Roman"/>
                <w:b/>
                <w:bCs/>
                <w:sz w:val="28"/>
                <w:szCs w:val="28"/>
              </w:rPr>
              <w:t>класс</w:t>
            </w:r>
          </w:p>
        </w:tc>
        <w:tc>
          <w:tcPr>
            <w:tcW w:w="923" w:type="dxa"/>
            <w:gridSpan w:val="2"/>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b/>
                <w:bCs/>
                <w:sz w:val="28"/>
                <w:szCs w:val="28"/>
              </w:rPr>
            </w:pPr>
            <w:r w:rsidRPr="00C55023">
              <w:rPr>
                <w:rFonts w:ascii="Times New Roman" w:hAnsi="Times New Roman"/>
                <w:b/>
                <w:bCs/>
                <w:sz w:val="28"/>
                <w:szCs w:val="28"/>
              </w:rPr>
              <w:t>10 класс</w:t>
            </w:r>
          </w:p>
        </w:tc>
        <w:tc>
          <w:tcPr>
            <w:tcW w:w="923" w:type="dxa"/>
            <w:gridSpan w:val="2"/>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b/>
                <w:bCs/>
                <w:sz w:val="28"/>
                <w:szCs w:val="28"/>
              </w:rPr>
            </w:pPr>
            <w:r w:rsidRPr="00C55023">
              <w:rPr>
                <w:rFonts w:ascii="Times New Roman" w:hAnsi="Times New Roman"/>
                <w:b/>
                <w:bCs/>
                <w:sz w:val="28"/>
                <w:szCs w:val="28"/>
              </w:rPr>
              <w:t>11 класс</w:t>
            </w:r>
          </w:p>
        </w:tc>
        <w:tc>
          <w:tcPr>
            <w:tcW w:w="1206" w:type="dxa"/>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b/>
                <w:bCs/>
                <w:sz w:val="28"/>
                <w:szCs w:val="28"/>
              </w:rPr>
            </w:pPr>
            <w:r w:rsidRPr="00C55023">
              <w:rPr>
                <w:rFonts w:ascii="Times New Roman" w:hAnsi="Times New Roman"/>
                <w:b/>
                <w:bCs/>
                <w:sz w:val="28"/>
                <w:szCs w:val="28"/>
              </w:rPr>
              <w:t>Всего в муницип. этапе</w:t>
            </w:r>
          </w:p>
        </w:tc>
      </w:tr>
      <w:tr w:rsidR="00F11941" w:rsidRPr="00C55023" w:rsidTr="00173435">
        <w:trPr>
          <w:trHeight w:val="325"/>
          <w:jc w:val="center"/>
        </w:trPr>
        <w:tc>
          <w:tcPr>
            <w:tcW w:w="2229" w:type="dxa"/>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sz w:val="28"/>
                <w:szCs w:val="28"/>
              </w:rPr>
            </w:pPr>
            <w:r w:rsidRPr="00C55023">
              <w:rPr>
                <w:rFonts w:ascii="Times New Roman" w:hAnsi="Times New Roman"/>
                <w:sz w:val="28"/>
                <w:szCs w:val="28"/>
              </w:rPr>
              <w:t>Русский язык</w:t>
            </w:r>
          </w:p>
        </w:tc>
        <w:tc>
          <w:tcPr>
            <w:tcW w:w="1691" w:type="dxa"/>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sz w:val="28"/>
                <w:szCs w:val="28"/>
              </w:rPr>
            </w:pPr>
            <w:r>
              <w:rPr>
                <w:rFonts w:ascii="Times New Roman" w:hAnsi="Times New Roman"/>
                <w:sz w:val="28"/>
                <w:szCs w:val="28"/>
              </w:rPr>
              <w:t>117</w:t>
            </w:r>
          </w:p>
        </w:tc>
        <w:tc>
          <w:tcPr>
            <w:tcW w:w="923" w:type="dxa"/>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b/>
                <w:bCs/>
                <w:sz w:val="28"/>
                <w:szCs w:val="28"/>
              </w:rPr>
            </w:pPr>
            <w:r>
              <w:rPr>
                <w:rFonts w:ascii="Times New Roman" w:hAnsi="Times New Roman"/>
                <w:b/>
                <w:bCs/>
                <w:sz w:val="28"/>
                <w:szCs w:val="28"/>
              </w:rPr>
              <w:t>19</w:t>
            </w:r>
          </w:p>
        </w:tc>
        <w:tc>
          <w:tcPr>
            <w:tcW w:w="923" w:type="dxa"/>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b/>
                <w:bCs/>
                <w:sz w:val="28"/>
                <w:szCs w:val="28"/>
              </w:rPr>
            </w:pPr>
            <w:r w:rsidRPr="00C55023">
              <w:rPr>
                <w:rFonts w:ascii="Times New Roman" w:hAnsi="Times New Roman"/>
                <w:b/>
                <w:bCs/>
                <w:sz w:val="28"/>
                <w:szCs w:val="28"/>
              </w:rPr>
              <w:t>38</w:t>
            </w:r>
          </w:p>
        </w:tc>
        <w:tc>
          <w:tcPr>
            <w:tcW w:w="901" w:type="dxa"/>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b/>
                <w:bCs/>
                <w:sz w:val="28"/>
                <w:szCs w:val="28"/>
              </w:rPr>
            </w:pPr>
            <w:r w:rsidRPr="00C55023">
              <w:rPr>
                <w:rFonts w:ascii="Times New Roman" w:hAnsi="Times New Roman"/>
                <w:b/>
                <w:bCs/>
                <w:sz w:val="28"/>
                <w:szCs w:val="28"/>
              </w:rPr>
              <w:t>24</w:t>
            </w:r>
          </w:p>
        </w:tc>
        <w:tc>
          <w:tcPr>
            <w:tcW w:w="917" w:type="dxa"/>
            <w:gridSpan w:val="2"/>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b/>
                <w:bCs/>
                <w:sz w:val="28"/>
                <w:szCs w:val="28"/>
              </w:rPr>
            </w:pPr>
            <w:r w:rsidRPr="00C55023">
              <w:rPr>
                <w:rFonts w:ascii="Times New Roman" w:hAnsi="Times New Roman"/>
                <w:b/>
                <w:bCs/>
                <w:sz w:val="28"/>
                <w:szCs w:val="28"/>
              </w:rPr>
              <w:t>12</w:t>
            </w:r>
          </w:p>
        </w:tc>
        <w:tc>
          <w:tcPr>
            <w:tcW w:w="923" w:type="dxa"/>
            <w:gridSpan w:val="2"/>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b/>
                <w:bCs/>
                <w:sz w:val="28"/>
                <w:szCs w:val="28"/>
              </w:rPr>
            </w:pPr>
            <w:r w:rsidRPr="00C55023">
              <w:rPr>
                <w:rFonts w:ascii="Times New Roman" w:hAnsi="Times New Roman"/>
                <w:b/>
                <w:bCs/>
                <w:sz w:val="28"/>
                <w:szCs w:val="28"/>
              </w:rPr>
              <w:t>14</w:t>
            </w:r>
          </w:p>
        </w:tc>
        <w:tc>
          <w:tcPr>
            <w:tcW w:w="923" w:type="dxa"/>
            <w:gridSpan w:val="2"/>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b/>
                <w:bCs/>
                <w:sz w:val="28"/>
                <w:szCs w:val="28"/>
              </w:rPr>
            </w:pPr>
            <w:r w:rsidRPr="00C55023">
              <w:rPr>
                <w:rFonts w:ascii="Times New Roman" w:hAnsi="Times New Roman"/>
                <w:b/>
                <w:bCs/>
                <w:sz w:val="28"/>
                <w:szCs w:val="28"/>
              </w:rPr>
              <w:t>10</w:t>
            </w:r>
          </w:p>
        </w:tc>
        <w:tc>
          <w:tcPr>
            <w:tcW w:w="1234" w:type="dxa"/>
            <w:gridSpan w:val="2"/>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b/>
                <w:bCs/>
                <w:sz w:val="28"/>
                <w:szCs w:val="28"/>
              </w:rPr>
            </w:pPr>
            <w:r w:rsidRPr="00C55023">
              <w:rPr>
                <w:rFonts w:ascii="Times New Roman" w:hAnsi="Times New Roman"/>
                <w:b/>
                <w:bCs/>
                <w:sz w:val="28"/>
                <w:szCs w:val="28"/>
              </w:rPr>
              <w:t>3</w:t>
            </w:r>
          </w:p>
        </w:tc>
      </w:tr>
      <w:tr w:rsidR="00F11941" w:rsidRPr="00C55023" w:rsidTr="00173435">
        <w:trPr>
          <w:trHeight w:val="325"/>
          <w:jc w:val="center"/>
        </w:trPr>
        <w:tc>
          <w:tcPr>
            <w:tcW w:w="2229" w:type="dxa"/>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sz w:val="28"/>
                <w:szCs w:val="28"/>
              </w:rPr>
            </w:pPr>
            <w:r w:rsidRPr="00C55023">
              <w:rPr>
                <w:rFonts w:ascii="Times New Roman" w:hAnsi="Times New Roman"/>
                <w:sz w:val="28"/>
                <w:szCs w:val="28"/>
              </w:rPr>
              <w:t>Литература</w:t>
            </w:r>
          </w:p>
        </w:tc>
        <w:tc>
          <w:tcPr>
            <w:tcW w:w="1691" w:type="dxa"/>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sz w:val="28"/>
                <w:szCs w:val="28"/>
              </w:rPr>
            </w:pPr>
            <w:r w:rsidRPr="00C55023">
              <w:rPr>
                <w:rFonts w:ascii="Times New Roman" w:hAnsi="Times New Roman"/>
                <w:sz w:val="28"/>
                <w:szCs w:val="28"/>
              </w:rPr>
              <w:t>72</w:t>
            </w:r>
          </w:p>
        </w:tc>
        <w:tc>
          <w:tcPr>
            <w:tcW w:w="923" w:type="dxa"/>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b/>
                <w:bCs/>
                <w:sz w:val="28"/>
                <w:szCs w:val="28"/>
              </w:rPr>
            </w:pPr>
            <w:r w:rsidRPr="00C55023">
              <w:rPr>
                <w:rFonts w:ascii="Times New Roman" w:hAnsi="Times New Roman"/>
                <w:b/>
                <w:bCs/>
                <w:sz w:val="28"/>
                <w:szCs w:val="28"/>
              </w:rPr>
              <w:t>-</w:t>
            </w:r>
          </w:p>
        </w:tc>
        <w:tc>
          <w:tcPr>
            <w:tcW w:w="923" w:type="dxa"/>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b/>
                <w:bCs/>
                <w:sz w:val="28"/>
                <w:szCs w:val="28"/>
              </w:rPr>
            </w:pPr>
            <w:r w:rsidRPr="00C55023">
              <w:rPr>
                <w:rFonts w:ascii="Times New Roman" w:hAnsi="Times New Roman"/>
                <w:b/>
                <w:bCs/>
                <w:sz w:val="28"/>
                <w:szCs w:val="28"/>
              </w:rPr>
              <w:t>27</w:t>
            </w:r>
          </w:p>
        </w:tc>
        <w:tc>
          <w:tcPr>
            <w:tcW w:w="901" w:type="dxa"/>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b/>
                <w:bCs/>
                <w:sz w:val="28"/>
                <w:szCs w:val="28"/>
              </w:rPr>
            </w:pPr>
            <w:r w:rsidRPr="00C55023">
              <w:rPr>
                <w:rFonts w:ascii="Times New Roman" w:hAnsi="Times New Roman"/>
                <w:b/>
                <w:bCs/>
                <w:sz w:val="28"/>
                <w:szCs w:val="28"/>
              </w:rPr>
              <w:t>19</w:t>
            </w:r>
          </w:p>
        </w:tc>
        <w:tc>
          <w:tcPr>
            <w:tcW w:w="917" w:type="dxa"/>
            <w:gridSpan w:val="2"/>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b/>
                <w:bCs/>
                <w:sz w:val="28"/>
                <w:szCs w:val="28"/>
              </w:rPr>
            </w:pPr>
            <w:r w:rsidRPr="00C55023">
              <w:rPr>
                <w:rFonts w:ascii="Times New Roman" w:hAnsi="Times New Roman"/>
                <w:b/>
                <w:bCs/>
                <w:sz w:val="28"/>
                <w:szCs w:val="28"/>
              </w:rPr>
              <w:t xml:space="preserve">   11</w:t>
            </w:r>
          </w:p>
        </w:tc>
        <w:tc>
          <w:tcPr>
            <w:tcW w:w="923" w:type="dxa"/>
            <w:gridSpan w:val="2"/>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b/>
                <w:bCs/>
                <w:sz w:val="28"/>
                <w:szCs w:val="28"/>
              </w:rPr>
            </w:pPr>
            <w:r w:rsidRPr="00C55023">
              <w:rPr>
                <w:rFonts w:ascii="Times New Roman" w:hAnsi="Times New Roman"/>
                <w:b/>
                <w:bCs/>
                <w:sz w:val="28"/>
                <w:szCs w:val="28"/>
              </w:rPr>
              <w:t>10</w:t>
            </w:r>
          </w:p>
        </w:tc>
        <w:tc>
          <w:tcPr>
            <w:tcW w:w="923" w:type="dxa"/>
            <w:gridSpan w:val="2"/>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b/>
                <w:bCs/>
                <w:sz w:val="28"/>
                <w:szCs w:val="28"/>
              </w:rPr>
            </w:pPr>
            <w:r w:rsidRPr="00C55023">
              <w:rPr>
                <w:rFonts w:ascii="Times New Roman" w:hAnsi="Times New Roman"/>
                <w:b/>
                <w:bCs/>
                <w:sz w:val="28"/>
                <w:szCs w:val="28"/>
              </w:rPr>
              <w:t>5</w:t>
            </w:r>
          </w:p>
        </w:tc>
        <w:tc>
          <w:tcPr>
            <w:tcW w:w="1234" w:type="dxa"/>
            <w:gridSpan w:val="2"/>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b/>
                <w:bCs/>
                <w:sz w:val="28"/>
                <w:szCs w:val="28"/>
              </w:rPr>
            </w:pPr>
            <w:r w:rsidRPr="00C55023">
              <w:rPr>
                <w:rFonts w:ascii="Times New Roman" w:hAnsi="Times New Roman"/>
                <w:b/>
                <w:bCs/>
                <w:sz w:val="28"/>
                <w:szCs w:val="28"/>
              </w:rPr>
              <w:t>3</w:t>
            </w:r>
          </w:p>
        </w:tc>
      </w:tr>
      <w:tr w:rsidR="00F11941" w:rsidRPr="00C55023" w:rsidTr="00173435">
        <w:trPr>
          <w:trHeight w:val="665"/>
          <w:jc w:val="center"/>
        </w:trPr>
        <w:tc>
          <w:tcPr>
            <w:tcW w:w="2229" w:type="dxa"/>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sz w:val="28"/>
                <w:szCs w:val="28"/>
              </w:rPr>
            </w:pPr>
            <w:r w:rsidRPr="00C55023">
              <w:rPr>
                <w:rFonts w:ascii="Times New Roman" w:hAnsi="Times New Roman"/>
                <w:sz w:val="28"/>
                <w:szCs w:val="28"/>
              </w:rPr>
              <w:t>Английский язык</w:t>
            </w:r>
          </w:p>
        </w:tc>
        <w:tc>
          <w:tcPr>
            <w:tcW w:w="1691" w:type="dxa"/>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sz w:val="28"/>
                <w:szCs w:val="28"/>
              </w:rPr>
            </w:pPr>
            <w:r w:rsidRPr="00C55023">
              <w:rPr>
                <w:rFonts w:ascii="Times New Roman" w:hAnsi="Times New Roman"/>
                <w:sz w:val="28"/>
                <w:szCs w:val="28"/>
              </w:rPr>
              <w:t>35</w:t>
            </w:r>
          </w:p>
        </w:tc>
        <w:tc>
          <w:tcPr>
            <w:tcW w:w="923" w:type="dxa"/>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b/>
                <w:bCs/>
                <w:sz w:val="28"/>
                <w:szCs w:val="28"/>
              </w:rPr>
            </w:pPr>
            <w:r w:rsidRPr="00C55023">
              <w:rPr>
                <w:rFonts w:ascii="Times New Roman" w:hAnsi="Times New Roman"/>
                <w:b/>
                <w:bCs/>
                <w:sz w:val="28"/>
                <w:szCs w:val="28"/>
              </w:rPr>
              <w:t>-</w:t>
            </w:r>
          </w:p>
        </w:tc>
        <w:tc>
          <w:tcPr>
            <w:tcW w:w="923" w:type="dxa"/>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b/>
                <w:bCs/>
                <w:sz w:val="28"/>
                <w:szCs w:val="28"/>
              </w:rPr>
            </w:pPr>
            <w:r w:rsidRPr="00C55023">
              <w:rPr>
                <w:rFonts w:ascii="Times New Roman" w:hAnsi="Times New Roman"/>
                <w:b/>
                <w:bCs/>
                <w:sz w:val="28"/>
                <w:szCs w:val="28"/>
              </w:rPr>
              <w:t>12</w:t>
            </w:r>
          </w:p>
        </w:tc>
        <w:tc>
          <w:tcPr>
            <w:tcW w:w="901" w:type="dxa"/>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b/>
                <w:bCs/>
                <w:sz w:val="28"/>
                <w:szCs w:val="28"/>
              </w:rPr>
            </w:pPr>
            <w:r w:rsidRPr="00C55023">
              <w:rPr>
                <w:rFonts w:ascii="Times New Roman" w:hAnsi="Times New Roman"/>
                <w:b/>
                <w:bCs/>
                <w:sz w:val="28"/>
                <w:szCs w:val="28"/>
              </w:rPr>
              <w:t>6</w:t>
            </w:r>
          </w:p>
        </w:tc>
        <w:tc>
          <w:tcPr>
            <w:tcW w:w="917" w:type="dxa"/>
            <w:gridSpan w:val="2"/>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b/>
                <w:bCs/>
                <w:sz w:val="28"/>
                <w:szCs w:val="28"/>
              </w:rPr>
            </w:pPr>
            <w:r w:rsidRPr="00C55023">
              <w:rPr>
                <w:rFonts w:ascii="Times New Roman" w:hAnsi="Times New Roman"/>
                <w:b/>
                <w:bCs/>
                <w:sz w:val="28"/>
                <w:szCs w:val="28"/>
              </w:rPr>
              <w:t>9</w:t>
            </w:r>
          </w:p>
        </w:tc>
        <w:tc>
          <w:tcPr>
            <w:tcW w:w="923" w:type="dxa"/>
            <w:gridSpan w:val="2"/>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b/>
                <w:bCs/>
                <w:sz w:val="28"/>
                <w:szCs w:val="28"/>
              </w:rPr>
            </w:pPr>
            <w:r w:rsidRPr="00C55023">
              <w:rPr>
                <w:rFonts w:ascii="Times New Roman" w:hAnsi="Times New Roman"/>
                <w:b/>
                <w:bCs/>
                <w:sz w:val="28"/>
                <w:szCs w:val="28"/>
              </w:rPr>
              <w:t>5</w:t>
            </w:r>
          </w:p>
        </w:tc>
        <w:tc>
          <w:tcPr>
            <w:tcW w:w="923" w:type="dxa"/>
            <w:gridSpan w:val="2"/>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b/>
                <w:bCs/>
                <w:sz w:val="28"/>
                <w:szCs w:val="28"/>
              </w:rPr>
            </w:pPr>
            <w:r w:rsidRPr="00C55023">
              <w:rPr>
                <w:rFonts w:ascii="Times New Roman" w:hAnsi="Times New Roman"/>
                <w:b/>
                <w:bCs/>
                <w:sz w:val="28"/>
                <w:szCs w:val="28"/>
              </w:rPr>
              <w:t>3</w:t>
            </w:r>
          </w:p>
        </w:tc>
        <w:tc>
          <w:tcPr>
            <w:tcW w:w="1234" w:type="dxa"/>
            <w:gridSpan w:val="2"/>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b/>
                <w:bCs/>
                <w:sz w:val="28"/>
                <w:szCs w:val="28"/>
              </w:rPr>
            </w:pPr>
            <w:r w:rsidRPr="00C55023">
              <w:rPr>
                <w:rFonts w:ascii="Times New Roman" w:hAnsi="Times New Roman"/>
                <w:b/>
                <w:bCs/>
                <w:sz w:val="28"/>
                <w:szCs w:val="28"/>
              </w:rPr>
              <w:t>3</w:t>
            </w:r>
          </w:p>
        </w:tc>
      </w:tr>
      <w:tr w:rsidR="00F11941" w:rsidRPr="00C55023" w:rsidTr="00173435">
        <w:trPr>
          <w:trHeight w:val="650"/>
          <w:jc w:val="center"/>
        </w:trPr>
        <w:tc>
          <w:tcPr>
            <w:tcW w:w="2229" w:type="dxa"/>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sz w:val="28"/>
                <w:szCs w:val="28"/>
              </w:rPr>
            </w:pPr>
            <w:r w:rsidRPr="00C55023">
              <w:rPr>
                <w:rFonts w:ascii="Times New Roman" w:hAnsi="Times New Roman"/>
                <w:sz w:val="28"/>
                <w:szCs w:val="28"/>
              </w:rPr>
              <w:t>Французский язык</w:t>
            </w:r>
          </w:p>
        </w:tc>
        <w:tc>
          <w:tcPr>
            <w:tcW w:w="1691" w:type="dxa"/>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sz w:val="28"/>
                <w:szCs w:val="28"/>
              </w:rPr>
            </w:pPr>
            <w:r w:rsidRPr="00C55023">
              <w:rPr>
                <w:rFonts w:ascii="Times New Roman" w:hAnsi="Times New Roman"/>
                <w:sz w:val="28"/>
                <w:szCs w:val="28"/>
              </w:rPr>
              <w:t>-</w:t>
            </w:r>
          </w:p>
        </w:tc>
        <w:tc>
          <w:tcPr>
            <w:tcW w:w="923" w:type="dxa"/>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b/>
                <w:bCs/>
                <w:sz w:val="28"/>
                <w:szCs w:val="28"/>
              </w:rPr>
            </w:pPr>
            <w:r w:rsidRPr="00C55023">
              <w:rPr>
                <w:rFonts w:ascii="Times New Roman" w:hAnsi="Times New Roman"/>
                <w:b/>
                <w:bCs/>
                <w:sz w:val="28"/>
                <w:szCs w:val="28"/>
              </w:rPr>
              <w:t>-</w:t>
            </w:r>
          </w:p>
        </w:tc>
        <w:tc>
          <w:tcPr>
            <w:tcW w:w="923" w:type="dxa"/>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b/>
                <w:bCs/>
                <w:sz w:val="28"/>
                <w:szCs w:val="28"/>
              </w:rPr>
            </w:pPr>
            <w:r w:rsidRPr="00C55023">
              <w:rPr>
                <w:rFonts w:ascii="Times New Roman" w:hAnsi="Times New Roman"/>
                <w:b/>
                <w:bCs/>
                <w:sz w:val="28"/>
                <w:szCs w:val="28"/>
              </w:rPr>
              <w:t>-</w:t>
            </w:r>
          </w:p>
        </w:tc>
        <w:tc>
          <w:tcPr>
            <w:tcW w:w="901" w:type="dxa"/>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b/>
                <w:bCs/>
                <w:sz w:val="28"/>
                <w:szCs w:val="28"/>
              </w:rPr>
            </w:pPr>
            <w:r w:rsidRPr="00C55023">
              <w:rPr>
                <w:rFonts w:ascii="Times New Roman" w:hAnsi="Times New Roman"/>
                <w:b/>
                <w:bCs/>
                <w:sz w:val="28"/>
                <w:szCs w:val="28"/>
              </w:rPr>
              <w:t>-</w:t>
            </w:r>
          </w:p>
        </w:tc>
        <w:tc>
          <w:tcPr>
            <w:tcW w:w="917" w:type="dxa"/>
            <w:gridSpan w:val="2"/>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b/>
                <w:bCs/>
                <w:sz w:val="28"/>
                <w:szCs w:val="28"/>
              </w:rPr>
            </w:pPr>
            <w:r w:rsidRPr="00C55023">
              <w:rPr>
                <w:rFonts w:ascii="Times New Roman" w:hAnsi="Times New Roman"/>
                <w:b/>
                <w:bCs/>
                <w:sz w:val="28"/>
                <w:szCs w:val="28"/>
              </w:rPr>
              <w:t>-</w:t>
            </w:r>
          </w:p>
        </w:tc>
        <w:tc>
          <w:tcPr>
            <w:tcW w:w="923" w:type="dxa"/>
            <w:gridSpan w:val="2"/>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b/>
                <w:bCs/>
                <w:sz w:val="28"/>
                <w:szCs w:val="28"/>
              </w:rPr>
            </w:pPr>
            <w:r w:rsidRPr="00C55023">
              <w:rPr>
                <w:rFonts w:ascii="Times New Roman" w:hAnsi="Times New Roman"/>
                <w:b/>
                <w:bCs/>
                <w:sz w:val="28"/>
                <w:szCs w:val="28"/>
              </w:rPr>
              <w:t>-</w:t>
            </w:r>
          </w:p>
        </w:tc>
        <w:tc>
          <w:tcPr>
            <w:tcW w:w="923" w:type="dxa"/>
            <w:gridSpan w:val="2"/>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b/>
                <w:bCs/>
                <w:sz w:val="28"/>
                <w:szCs w:val="28"/>
              </w:rPr>
            </w:pPr>
            <w:r w:rsidRPr="00C55023">
              <w:rPr>
                <w:rFonts w:ascii="Times New Roman" w:hAnsi="Times New Roman"/>
                <w:b/>
                <w:bCs/>
                <w:sz w:val="28"/>
                <w:szCs w:val="28"/>
              </w:rPr>
              <w:t>-</w:t>
            </w:r>
          </w:p>
        </w:tc>
        <w:tc>
          <w:tcPr>
            <w:tcW w:w="1234" w:type="dxa"/>
            <w:gridSpan w:val="2"/>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b/>
                <w:bCs/>
                <w:sz w:val="28"/>
                <w:szCs w:val="28"/>
              </w:rPr>
            </w:pPr>
            <w:r w:rsidRPr="00C55023">
              <w:rPr>
                <w:rFonts w:ascii="Times New Roman" w:hAnsi="Times New Roman"/>
                <w:b/>
                <w:bCs/>
                <w:sz w:val="28"/>
                <w:szCs w:val="28"/>
              </w:rPr>
              <w:t>-</w:t>
            </w:r>
          </w:p>
        </w:tc>
      </w:tr>
      <w:tr w:rsidR="00F11941" w:rsidRPr="00C55023" w:rsidTr="00173435">
        <w:trPr>
          <w:trHeight w:val="340"/>
          <w:jc w:val="center"/>
        </w:trPr>
        <w:tc>
          <w:tcPr>
            <w:tcW w:w="2229" w:type="dxa"/>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sz w:val="28"/>
                <w:szCs w:val="28"/>
              </w:rPr>
            </w:pPr>
            <w:r w:rsidRPr="00C55023">
              <w:rPr>
                <w:rFonts w:ascii="Times New Roman" w:hAnsi="Times New Roman"/>
                <w:sz w:val="28"/>
                <w:szCs w:val="28"/>
              </w:rPr>
              <w:t>Немецкий язык</w:t>
            </w:r>
          </w:p>
        </w:tc>
        <w:tc>
          <w:tcPr>
            <w:tcW w:w="1691" w:type="dxa"/>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sz w:val="28"/>
                <w:szCs w:val="28"/>
              </w:rPr>
            </w:pPr>
            <w:r w:rsidRPr="00C55023">
              <w:rPr>
                <w:rFonts w:ascii="Times New Roman" w:hAnsi="Times New Roman"/>
                <w:sz w:val="28"/>
                <w:szCs w:val="28"/>
              </w:rPr>
              <w:t>-</w:t>
            </w:r>
          </w:p>
        </w:tc>
        <w:tc>
          <w:tcPr>
            <w:tcW w:w="923" w:type="dxa"/>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b/>
                <w:bCs/>
                <w:sz w:val="28"/>
                <w:szCs w:val="28"/>
              </w:rPr>
            </w:pPr>
            <w:r w:rsidRPr="00C55023">
              <w:rPr>
                <w:rFonts w:ascii="Times New Roman" w:hAnsi="Times New Roman"/>
                <w:b/>
                <w:bCs/>
                <w:sz w:val="28"/>
                <w:szCs w:val="28"/>
              </w:rPr>
              <w:t>-</w:t>
            </w:r>
          </w:p>
        </w:tc>
        <w:tc>
          <w:tcPr>
            <w:tcW w:w="923" w:type="dxa"/>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b/>
                <w:bCs/>
                <w:sz w:val="28"/>
                <w:szCs w:val="28"/>
              </w:rPr>
            </w:pPr>
            <w:r w:rsidRPr="00C55023">
              <w:rPr>
                <w:rFonts w:ascii="Times New Roman" w:hAnsi="Times New Roman"/>
                <w:b/>
                <w:bCs/>
                <w:sz w:val="28"/>
                <w:szCs w:val="28"/>
              </w:rPr>
              <w:t>-</w:t>
            </w:r>
          </w:p>
        </w:tc>
        <w:tc>
          <w:tcPr>
            <w:tcW w:w="901" w:type="dxa"/>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b/>
                <w:bCs/>
                <w:sz w:val="28"/>
                <w:szCs w:val="28"/>
              </w:rPr>
            </w:pPr>
          </w:p>
        </w:tc>
        <w:tc>
          <w:tcPr>
            <w:tcW w:w="917" w:type="dxa"/>
            <w:gridSpan w:val="2"/>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b/>
                <w:bCs/>
                <w:sz w:val="28"/>
                <w:szCs w:val="28"/>
              </w:rPr>
            </w:pPr>
            <w:r w:rsidRPr="00C55023">
              <w:rPr>
                <w:rFonts w:ascii="Times New Roman" w:hAnsi="Times New Roman"/>
                <w:b/>
                <w:bCs/>
                <w:sz w:val="28"/>
                <w:szCs w:val="28"/>
              </w:rPr>
              <w:t>-</w:t>
            </w:r>
          </w:p>
        </w:tc>
        <w:tc>
          <w:tcPr>
            <w:tcW w:w="923" w:type="dxa"/>
            <w:gridSpan w:val="2"/>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b/>
                <w:bCs/>
                <w:sz w:val="28"/>
                <w:szCs w:val="28"/>
              </w:rPr>
            </w:pPr>
            <w:r w:rsidRPr="00C55023">
              <w:rPr>
                <w:rFonts w:ascii="Times New Roman" w:hAnsi="Times New Roman"/>
                <w:b/>
                <w:bCs/>
                <w:sz w:val="28"/>
                <w:szCs w:val="28"/>
              </w:rPr>
              <w:t>-</w:t>
            </w:r>
          </w:p>
        </w:tc>
        <w:tc>
          <w:tcPr>
            <w:tcW w:w="923" w:type="dxa"/>
            <w:gridSpan w:val="2"/>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b/>
                <w:bCs/>
                <w:sz w:val="28"/>
                <w:szCs w:val="28"/>
              </w:rPr>
            </w:pPr>
            <w:r w:rsidRPr="00C55023">
              <w:rPr>
                <w:rFonts w:ascii="Times New Roman" w:hAnsi="Times New Roman"/>
                <w:b/>
                <w:bCs/>
                <w:sz w:val="28"/>
                <w:szCs w:val="28"/>
              </w:rPr>
              <w:t>-</w:t>
            </w:r>
          </w:p>
        </w:tc>
        <w:tc>
          <w:tcPr>
            <w:tcW w:w="1234" w:type="dxa"/>
            <w:gridSpan w:val="2"/>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b/>
                <w:bCs/>
                <w:sz w:val="28"/>
                <w:szCs w:val="28"/>
              </w:rPr>
            </w:pPr>
            <w:r w:rsidRPr="00C55023">
              <w:rPr>
                <w:rFonts w:ascii="Times New Roman" w:hAnsi="Times New Roman"/>
                <w:b/>
                <w:bCs/>
                <w:sz w:val="28"/>
                <w:szCs w:val="28"/>
              </w:rPr>
              <w:t>-</w:t>
            </w:r>
          </w:p>
        </w:tc>
      </w:tr>
      <w:tr w:rsidR="00F11941" w:rsidRPr="00C55023" w:rsidTr="00173435">
        <w:trPr>
          <w:trHeight w:val="325"/>
          <w:jc w:val="center"/>
        </w:trPr>
        <w:tc>
          <w:tcPr>
            <w:tcW w:w="2229" w:type="dxa"/>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sz w:val="28"/>
                <w:szCs w:val="28"/>
              </w:rPr>
            </w:pPr>
            <w:r w:rsidRPr="00C55023">
              <w:rPr>
                <w:rFonts w:ascii="Times New Roman" w:hAnsi="Times New Roman"/>
                <w:sz w:val="28"/>
                <w:szCs w:val="28"/>
              </w:rPr>
              <w:t>Математика</w:t>
            </w:r>
          </w:p>
        </w:tc>
        <w:tc>
          <w:tcPr>
            <w:tcW w:w="1691" w:type="dxa"/>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sz w:val="28"/>
                <w:szCs w:val="28"/>
              </w:rPr>
            </w:pPr>
            <w:r>
              <w:rPr>
                <w:rFonts w:ascii="Times New Roman" w:hAnsi="Times New Roman"/>
                <w:sz w:val="28"/>
                <w:szCs w:val="28"/>
              </w:rPr>
              <w:t>99</w:t>
            </w:r>
          </w:p>
        </w:tc>
        <w:tc>
          <w:tcPr>
            <w:tcW w:w="923" w:type="dxa"/>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b/>
                <w:bCs/>
                <w:sz w:val="28"/>
                <w:szCs w:val="28"/>
              </w:rPr>
            </w:pPr>
            <w:r>
              <w:rPr>
                <w:rFonts w:ascii="Times New Roman" w:hAnsi="Times New Roman"/>
                <w:b/>
                <w:bCs/>
                <w:sz w:val="28"/>
                <w:szCs w:val="28"/>
              </w:rPr>
              <w:t>23</w:t>
            </w:r>
          </w:p>
        </w:tc>
        <w:tc>
          <w:tcPr>
            <w:tcW w:w="923" w:type="dxa"/>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b/>
                <w:bCs/>
                <w:sz w:val="28"/>
                <w:szCs w:val="28"/>
              </w:rPr>
            </w:pPr>
            <w:r w:rsidRPr="00C55023">
              <w:rPr>
                <w:rFonts w:ascii="Times New Roman" w:hAnsi="Times New Roman"/>
                <w:b/>
                <w:bCs/>
                <w:sz w:val="28"/>
                <w:szCs w:val="28"/>
              </w:rPr>
              <w:t>42</w:t>
            </w:r>
          </w:p>
        </w:tc>
        <w:tc>
          <w:tcPr>
            <w:tcW w:w="901" w:type="dxa"/>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b/>
                <w:bCs/>
                <w:sz w:val="28"/>
                <w:szCs w:val="28"/>
              </w:rPr>
            </w:pPr>
            <w:r w:rsidRPr="00C55023">
              <w:rPr>
                <w:rFonts w:ascii="Times New Roman" w:hAnsi="Times New Roman"/>
                <w:b/>
                <w:bCs/>
                <w:sz w:val="28"/>
                <w:szCs w:val="28"/>
              </w:rPr>
              <w:t>21</w:t>
            </w:r>
          </w:p>
        </w:tc>
        <w:tc>
          <w:tcPr>
            <w:tcW w:w="917" w:type="dxa"/>
            <w:gridSpan w:val="2"/>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b/>
                <w:bCs/>
                <w:sz w:val="28"/>
                <w:szCs w:val="28"/>
              </w:rPr>
            </w:pPr>
            <w:r w:rsidRPr="00C55023">
              <w:rPr>
                <w:rFonts w:ascii="Times New Roman" w:hAnsi="Times New Roman"/>
                <w:b/>
                <w:bCs/>
                <w:sz w:val="28"/>
                <w:szCs w:val="28"/>
              </w:rPr>
              <w:t>7</w:t>
            </w:r>
          </w:p>
        </w:tc>
        <w:tc>
          <w:tcPr>
            <w:tcW w:w="923" w:type="dxa"/>
            <w:gridSpan w:val="2"/>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b/>
                <w:bCs/>
                <w:sz w:val="28"/>
                <w:szCs w:val="28"/>
              </w:rPr>
            </w:pPr>
            <w:r w:rsidRPr="00C55023">
              <w:rPr>
                <w:rFonts w:ascii="Times New Roman" w:hAnsi="Times New Roman"/>
                <w:b/>
                <w:bCs/>
                <w:sz w:val="28"/>
                <w:szCs w:val="28"/>
              </w:rPr>
              <w:t>4</w:t>
            </w:r>
          </w:p>
        </w:tc>
        <w:tc>
          <w:tcPr>
            <w:tcW w:w="923" w:type="dxa"/>
            <w:gridSpan w:val="2"/>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b/>
                <w:bCs/>
                <w:sz w:val="28"/>
                <w:szCs w:val="28"/>
              </w:rPr>
            </w:pPr>
            <w:r w:rsidRPr="00C55023">
              <w:rPr>
                <w:rFonts w:ascii="Times New Roman" w:hAnsi="Times New Roman"/>
                <w:b/>
                <w:bCs/>
                <w:sz w:val="28"/>
                <w:szCs w:val="28"/>
              </w:rPr>
              <w:t>2</w:t>
            </w:r>
          </w:p>
        </w:tc>
        <w:tc>
          <w:tcPr>
            <w:tcW w:w="1234" w:type="dxa"/>
            <w:gridSpan w:val="2"/>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b/>
                <w:bCs/>
                <w:sz w:val="28"/>
                <w:szCs w:val="28"/>
              </w:rPr>
            </w:pPr>
            <w:r w:rsidRPr="00C55023">
              <w:rPr>
                <w:rFonts w:ascii="Times New Roman" w:hAnsi="Times New Roman"/>
                <w:b/>
                <w:bCs/>
                <w:sz w:val="28"/>
                <w:szCs w:val="28"/>
              </w:rPr>
              <w:t>3</w:t>
            </w:r>
          </w:p>
        </w:tc>
      </w:tr>
      <w:tr w:rsidR="00F11941" w:rsidRPr="00C55023" w:rsidTr="00173435">
        <w:trPr>
          <w:trHeight w:val="325"/>
          <w:jc w:val="center"/>
        </w:trPr>
        <w:tc>
          <w:tcPr>
            <w:tcW w:w="2229" w:type="dxa"/>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sz w:val="28"/>
                <w:szCs w:val="28"/>
              </w:rPr>
            </w:pPr>
            <w:r w:rsidRPr="00C55023">
              <w:rPr>
                <w:rFonts w:ascii="Times New Roman" w:hAnsi="Times New Roman"/>
                <w:sz w:val="28"/>
                <w:szCs w:val="28"/>
              </w:rPr>
              <w:t>Информатика</w:t>
            </w:r>
          </w:p>
        </w:tc>
        <w:tc>
          <w:tcPr>
            <w:tcW w:w="1691" w:type="dxa"/>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sz w:val="28"/>
                <w:szCs w:val="28"/>
              </w:rPr>
            </w:pPr>
            <w:r w:rsidRPr="00C55023">
              <w:rPr>
                <w:rFonts w:ascii="Times New Roman" w:hAnsi="Times New Roman"/>
                <w:sz w:val="28"/>
                <w:szCs w:val="28"/>
              </w:rPr>
              <w:t>30</w:t>
            </w:r>
          </w:p>
        </w:tc>
        <w:tc>
          <w:tcPr>
            <w:tcW w:w="923" w:type="dxa"/>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b/>
                <w:bCs/>
                <w:sz w:val="28"/>
                <w:szCs w:val="28"/>
              </w:rPr>
            </w:pPr>
            <w:r w:rsidRPr="00C55023">
              <w:rPr>
                <w:rFonts w:ascii="Times New Roman" w:hAnsi="Times New Roman"/>
                <w:b/>
                <w:bCs/>
                <w:sz w:val="28"/>
                <w:szCs w:val="28"/>
              </w:rPr>
              <w:t>-</w:t>
            </w:r>
          </w:p>
        </w:tc>
        <w:tc>
          <w:tcPr>
            <w:tcW w:w="923" w:type="dxa"/>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b/>
                <w:bCs/>
                <w:sz w:val="28"/>
                <w:szCs w:val="28"/>
              </w:rPr>
            </w:pPr>
            <w:r w:rsidRPr="00C55023">
              <w:rPr>
                <w:rFonts w:ascii="Times New Roman" w:hAnsi="Times New Roman"/>
                <w:b/>
                <w:bCs/>
                <w:sz w:val="28"/>
                <w:szCs w:val="28"/>
              </w:rPr>
              <w:t>-</w:t>
            </w:r>
          </w:p>
        </w:tc>
        <w:tc>
          <w:tcPr>
            <w:tcW w:w="901" w:type="dxa"/>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b/>
                <w:bCs/>
                <w:sz w:val="28"/>
                <w:szCs w:val="28"/>
              </w:rPr>
            </w:pPr>
            <w:r w:rsidRPr="00C55023">
              <w:rPr>
                <w:rFonts w:ascii="Times New Roman" w:hAnsi="Times New Roman"/>
                <w:b/>
                <w:bCs/>
                <w:sz w:val="28"/>
                <w:szCs w:val="28"/>
              </w:rPr>
              <w:t>7</w:t>
            </w:r>
          </w:p>
        </w:tc>
        <w:tc>
          <w:tcPr>
            <w:tcW w:w="917" w:type="dxa"/>
            <w:gridSpan w:val="2"/>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b/>
                <w:bCs/>
                <w:sz w:val="28"/>
                <w:szCs w:val="28"/>
              </w:rPr>
            </w:pPr>
            <w:r w:rsidRPr="00C55023">
              <w:rPr>
                <w:rFonts w:ascii="Times New Roman" w:hAnsi="Times New Roman"/>
                <w:b/>
                <w:bCs/>
                <w:sz w:val="28"/>
                <w:szCs w:val="28"/>
              </w:rPr>
              <w:t>5</w:t>
            </w:r>
          </w:p>
        </w:tc>
        <w:tc>
          <w:tcPr>
            <w:tcW w:w="923" w:type="dxa"/>
            <w:gridSpan w:val="2"/>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b/>
                <w:bCs/>
                <w:sz w:val="28"/>
                <w:szCs w:val="28"/>
              </w:rPr>
            </w:pPr>
            <w:r w:rsidRPr="00C55023">
              <w:rPr>
                <w:rFonts w:ascii="Times New Roman" w:hAnsi="Times New Roman"/>
                <w:b/>
                <w:bCs/>
                <w:sz w:val="28"/>
                <w:szCs w:val="28"/>
              </w:rPr>
              <w:t>14</w:t>
            </w:r>
          </w:p>
        </w:tc>
        <w:tc>
          <w:tcPr>
            <w:tcW w:w="923" w:type="dxa"/>
            <w:gridSpan w:val="2"/>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b/>
                <w:bCs/>
                <w:sz w:val="28"/>
                <w:szCs w:val="28"/>
              </w:rPr>
            </w:pPr>
            <w:r w:rsidRPr="00C55023">
              <w:rPr>
                <w:rFonts w:ascii="Times New Roman" w:hAnsi="Times New Roman"/>
                <w:b/>
                <w:bCs/>
                <w:sz w:val="28"/>
                <w:szCs w:val="28"/>
              </w:rPr>
              <w:t>4</w:t>
            </w:r>
          </w:p>
        </w:tc>
        <w:tc>
          <w:tcPr>
            <w:tcW w:w="1234" w:type="dxa"/>
            <w:gridSpan w:val="2"/>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b/>
                <w:bCs/>
                <w:sz w:val="28"/>
                <w:szCs w:val="28"/>
              </w:rPr>
            </w:pPr>
            <w:r w:rsidRPr="00C55023">
              <w:rPr>
                <w:rFonts w:ascii="Times New Roman" w:hAnsi="Times New Roman"/>
                <w:b/>
                <w:bCs/>
                <w:sz w:val="28"/>
                <w:szCs w:val="28"/>
              </w:rPr>
              <w:t>3</w:t>
            </w:r>
          </w:p>
        </w:tc>
      </w:tr>
      <w:tr w:rsidR="00F11941" w:rsidRPr="00C55023" w:rsidTr="00173435">
        <w:trPr>
          <w:trHeight w:val="325"/>
          <w:jc w:val="center"/>
        </w:trPr>
        <w:tc>
          <w:tcPr>
            <w:tcW w:w="2229" w:type="dxa"/>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sz w:val="28"/>
                <w:szCs w:val="28"/>
              </w:rPr>
            </w:pPr>
            <w:r w:rsidRPr="00C55023">
              <w:rPr>
                <w:rFonts w:ascii="Times New Roman" w:hAnsi="Times New Roman"/>
                <w:sz w:val="28"/>
                <w:szCs w:val="28"/>
              </w:rPr>
              <w:t>Физика</w:t>
            </w:r>
          </w:p>
        </w:tc>
        <w:tc>
          <w:tcPr>
            <w:tcW w:w="1691" w:type="dxa"/>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sz w:val="28"/>
                <w:szCs w:val="28"/>
              </w:rPr>
            </w:pPr>
            <w:r w:rsidRPr="00C55023">
              <w:rPr>
                <w:rFonts w:ascii="Times New Roman" w:hAnsi="Times New Roman"/>
                <w:sz w:val="28"/>
                <w:szCs w:val="28"/>
              </w:rPr>
              <w:t>39</w:t>
            </w:r>
          </w:p>
        </w:tc>
        <w:tc>
          <w:tcPr>
            <w:tcW w:w="923" w:type="dxa"/>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b/>
                <w:bCs/>
                <w:sz w:val="28"/>
                <w:szCs w:val="28"/>
              </w:rPr>
            </w:pPr>
            <w:r w:rsidRPr="00C55023">
              <w:rPr>
                <w:rFonts w:ascii="Times New Roman" w:hAnsi="Times New Roman"/>
                <w:b/>
                <w:bCs/>
                <w:sz w:val="28"/>
                <w:szCs w:val="28"/>
              </w:rPr>
              <w:t>-</w:t>
            </w:r>
          </w:p>
        </w:tc>
        <w:tc>
          <w:tcPr>
            <w:tcW w:w="923" w:type="dxa"/>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b/>
                <w:bCs/>
                <w:sz w:val="28"/>
                <w:szCs w:val="28"/>
              </w:rPr>
            </w:pPr>
            <w:r w:rsidRPr="00C55023">
              <w:rPr>
                <w:rFonts w:ascii="Times New Roman" w:hAnsi="Times New Roman"/>
                <w:b/>
                <w:bCs/>
                <w:sz w:val="28"/>
                <w:szCs w:val="28"/>
              </w:rPr>
              <w:t>-</w:t>
            </w:r>
          </w:p>
        </w:tc>
        <w:tc>
          <w:tcPr>
            <w:tcW w:w="901" w:type="dxa"/>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b/>
                <w:bCs/>
                <w:sz w:val="28"/>
                <w:szCs w:val="28"/>
              </w:rPr>
            </w:pPr>
            <w:r w:rsidRPr="00C55023">
              <w:rPr>
                <w:rFonts w:ascii="Times New Roman" w:hAnsi="Times New Roman"/>
                <w:b/>
                <w:bCs/>
                <w:sz w:val="28"/>
                <w:szCs w:val="28"/>
              </w:rPr>
              <w:t>12</w:t>
            </w:r>
          </w:p>
        </w:tc>
        <w:tc>
          <w:tcPr>
            <w:tcW w:w="917" w:type="dxa"/>
            <w:gridSpan w:val="2"/>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b/>
                <w:bCs/>
                <w:sz w:val="28"/>
                <w:szCs w:val="28"/>
              </w:rPr>
            </w:pPr>
            <w:r w:rsidRPr="00C55023">
              <w:rPr>
                <w:rFonts w:ascii="Times New Roman" w:hAnsi="Times New Roman"/>
                <w:b/>
                <w:bCs/>
                <w:sz w:val="28"/>
                <w:szCs w:val="28"/>
              </w:rPr>
              <w:t>12</w:t>
            </w:r>
          </w:p>
        </w:tc>
        <w:tc>
          <w:tcPr>
            <w:tcW w:w="923" w:type="dxa"/>
            <w:gridSpan w:val="2"/>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b/>
                <w:bCs/>
                <w:sz w:val="28"/>
                <w:szCs w:val="28"/>
              </w:rPr>
            </w:pPr>
            <w:r w:rsidRPr="00C55023">
              <w:rPr>
                <w:rFonts w:ascii="Times New Roman" w:hAnsi="Times New Roman"/>
                <w:b/>
                <w:bCs/>
                <w:sz w:val="28"/>
                <w:szCs w:val="28"/>
              </w:rPr>
              <w:t>8</w:t>
            </w:r>
          </w:p>
        </w:tc>
        <w:tc>
          <w:tcPr>
            <w:tcW w:w="923" w:type="dxa"/>
            <w:gridSpan w:val="2"/>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b/>
                <w:bCs/>
                <w:sz w:val="28"/>
                <w:szCs w:val="28"/>
              </w:rPr>
            </w:pPr>
            <w:r w:rsidRPr="00C55023">
              <w:rPr>
                <w:rFonts w:ascii="Times New Roman" w:hAnsi="Times New Roman"/>
                <w:b/>
                <w:bCs/>
                <w:sz w:val="28"/>
                <w:szCs w:val="28"/>
              </w:rPr>
              <w:t>7</w:t>
            </w:r>
          </w:p>
        </w:tc>
        <w:tc>
          <w:tcPr>
            <w:tcW w:w="1234" w:type="dxa"/>
            <w:gridSpan w:val="2"/>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b/>
                <w:bCs/>
                <w:sz w:val="28"/>
                <w:szCs w:val="28"/>
              </w:rPr>
            </w:pPr>
            <w:r w:rsidRPr="00C55023">
              <w:rPr>
                <w:rFonts w:ascii="Times New Roman" w:hAnsi="Times New Roman"/>
                <w:b/>
                <w:bCs/>
                <w:sz w:val="28"/>
                <w:szCs w:val="28"/>
              </w:rPr>
              <w:t>4</w:t>
            </w:r>
          </w:p>
        </w:tc>
      </w:tr>
      <w:tr w:rsidR="00F11941" w:rsidRPr="00C55023" w:rsidTr="00173435">
        <w:trPr>
          <w:trHeight w:val="325"/>
          <w:jc w:val="center"/>
        </w:trPr>
        <w:tc>
          <w:tcPr>
            <w:tcW w:w="2229" w:type="dxa"/>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sz w:val="28"/>
                <w:szCs w:val="28"/>
              </w:rPr>
            </w:pPr>
            <w:r w:rsidRPr="00C55023">
              <w:rPr>
                <w:rFonts w:ascii="Times New Roman" w:hAnsi="Times New Roman"/>
                <w:sz w:val="28"/>
                <w:szCs w:val="28"/>
              </w:rPr>
              <w:t>Химия</w:t>
            </w:r>
          </w:p>
        </w:tc>
        <w:tc>
          <w:tcPr>
            <w:tcW w:w="1691" w:type="dxa"/>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sz w:val="28"/>
                <w:szCs w:val="28"/>
              </w:rPr>
            </w:pPr>
            <w:r w:rsidRPr="00C55023">
              <w:rPr>
                <w:rFonts w:ascii="Times New Roman" w:hAnsi="Times New Roman"/>
                <w:sz w:val="28"/>
                <w:szCs w:val="28"/>
              </w:rPr>
              <w:t>19</w:t>
            </w:r>
          </w:p>
        </w:tc>
        <w:tc>
          <w:tcPr>
            <w:tcW w:w="923" w:type="dxa"/>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b/>
                <w:bCs/>
                <w:sz w:val="28"/>
                <w:szCs w:val="28"/>
              </w:rPr>
            </w:pPr>
            <w:r w:rsidRPr="00C55023">
              <w:rPr>
                <w:rFonts w:ascii="Times New Roman" w:hAnsi="Times New Roman"/>
                <w:b/>
                <w:bCs/>
                <w:sz w:val="28"/>
                <w:szCs w:val="28"/>
              </w:rPr>
              <w:t>-</w:t>
            </w:r>
          </w:p>
        </w:tc>
        <w:tc>
          <w:tcPr>
            <w:tcW w:w="923" w:type="dxa"/>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b/>
                <w:bCs/>
                <w:sz w:val="28"/>
                <w:szCs w:val="28"/>
              </w:rPr>
            </w:pPr>
            <w:r w:rsidRPr="00C55023">
              <w:rPr>
                <w:rFonts w:ascii="Times New Roman" w:hAnsi="Times New Roman"/>
                <w:b/>
                <w:bCs/>
                <w:sz w:val="28"/>
                <w:szCs w:val="28"/>
              </w:rPr>
              <w:t>-</w:t>
            </w:r>
          </w:p>
        </w:tc>
        <w:tc>
          <w:tcPr>
            <w:tcW w:w="901" w:type="dxa"/>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b/>
                <w:bCs/>
                <w:sz w:val="28"/>
                <w:szCs w:val="28"/>
              </w:rPr>
            </w:pPr>
            <w:r w:rsidRPr="00C55023">
              <w:rPr>
                <w:rFonts w:ascii="Times New Roman" w:hAnsi="Times New Roman"/>
                <w:b/>
                <w:bCs/>
                <w:sz w:val="28"/>
                <w:szCs w:val="28"/>
              </w:rPr>
              <w:t>-</w:t>
            </w:r>
          </w:p>
        </w:tc>
        <w:tc>
          <w:tcPr>
            <w:tcW w:w="917" w:type="dxa"/>
            <w:gridSpan w:val="2"/>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b/>
                <w:bCs/>
                <w:sz w:val="28"/>
                <w:szCs w:val="28"/>
              </w:rPr>
            </w:pPr>
            <w:r w:rsidRPr="00C55023">
              <w:rPr>
                <w:rFonts w:ascii="Times New Roman" w:hAnsi="Times New Roman"/>
                <w:b/>
                <w:bCs/>
                <w:sz w:val="28"/>
                <w:szCs w:val="28"/>
              </w:rPr>
              <w:t>7</w:t>
            </w:r>
          </w:p>
        </w:tc>
        <w:tc>
          <w:tcPr>
            <w:tcW w:w="923" w:type="dxa"/>
            <w:gridSpan w:val="2"/>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b/>
                <w:bCs/>
                <w:sz w:val="28"/>
                <w:szCs w:val="28"/>
              </w:rPr>
            </w:pPr>
            <w:r w:rsidRPr="00C55023">
              <w:rPr>
                <w:rFonts w:ascii="Times New Roman" w:hAnsi="Times New Roman"/>
                <w:b/>
                <w:bCs/>
                <w:sz w:val="28"/>
                <w:szCs w:val="28"/>
              </w:rPr>
              <w:t>7</w:t>
            </w:r>
          </w:p>
        </w:tc>
        <w:tc>
          <w:tcPr>
            <w:tcW w:w="923" w:type="dxa"/>
            <w:gridSpan w:val="2"/>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b/>
                <w:bCs/>
                <w:sz w:val="28"/>
                <w:szCs w:val="28"/>
              </w:rPr>
            </w:pPr>
            <w:r w:rsidRPr="00C55023">
              <w:rPr>
                <w:rFonts w:ascii="Times New Roman" w:hAnsi="Times New Roman"/>
                <w:b/>
                <w:bCs/>
                <w:sz w:val="28"/>
                <w:szCs w:val="28"/>
              </w:rPr>
              <w:t>5</w:t>
            </w:r>
          </w:p>
        </w:tc>
        <w:tc>
          <w:tcPr>
            <w:tcW w:w="1234" w:type="dxa"/>
            <w:gridSpan w:val="2"/>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b/>
                <w:bCs/>
                <w:sz w:val="28"/>
                <w:szCs w:val="28"/>
              </w:rPr>
            </w:pPr>
            <w:r w:rsidRPr="00C55023">
              <w:rPr>
                <w:rFonts w:ascii="Times New Roman" w:hAnsi="Times New Roman"/>
                <w:b/>
                <w:bCs/>
                <w:sz w:val="28"/>
                <w:szCs w:val="28"/>
              </w:rPr>
              <w:t>4</w:t>
            </w:r>
          </w:p>
        </w:tc>
      </w:tr>
      <w:tr w:rsidR="00F11941" w:rsidRPr="00C55023" w:rsidTr="00173435">
        <w:trPr>
          <w:trHeight w:val="325"/>
          <w:jc w:val="center"/>
        </w:trPr>
        <w:tc>
          <w:tcPr>
            <w:tcW w:w="2229" w:type="dxa"/>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sz w:val="28"/>
                <w:szCs w:val="28"/>
              </w:rPr>
            </w:pPr>
            <w:r w:rsidRPr="00C55023">
              <w:rPr>
                <w:rFonts w:ascii="Times New Roman" w:hAnsi="Times New Roman"/>
                <w:sz w:val="28"/>
                <w:szCs w:val="28"/>
              </w:rPr>
              <w:t>Биология</w:t>
            </w:r>
          </w:p>
        </w:tc>
        <w:tc>
          <w:tcPr>
            <w:tcW w:w="1691" w:type="dxa"/>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sz w:val="28"/>
                <w:szCs w:val="28"/>
              </w:rPr>
            </w:pPr>
            <w:r w:rsidRPr="00C55023">
              <w:rPr>
                <w:rFonts w:ascii="Times New Roman" w:hAnsi="Times New Roman"/>
                <w:sz w:val="28"/>
                <w:szCs w:val="28"/>
              </w:rPr>
              <w:t>64</w:t>
            </w:r>
          </w:p>
        </w:tc>
        <w:tc>
          <w:tcPr>
            <w:tcW w:w="923" w:type="dxa"/>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b/>
                <w:bCs/>
                <w:sz w:val="28"/>
                <w:szCs w:val="28"/>
              </w:rPr>
            </w:pPr>
            <w:r w:rsidRPr="00C55023">
              <w:rPr>
                <w:rFonts w:ascii="Times New Roman" w:hAnsi="Times New Roman"/>
                <w:b/>
                <w:bCs/>
                <w:sz w:val="28"/>
                <w:szCs w:val="28"/>
              </w:rPr>
              <w:t>-</w:t>
            </w:r>
          </w:p>
        </w:tc>
        <w:tc>
          <w:tcPr>
            <w:tcW w:w="923" w:type="dxa"/>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b/>
                <w:bCs/>
                <w:sz w:val="28"/>
                <w:szCs w:val="28"/>
              </w:rPr>
            </w:pPr>
          </w:p>
        </w:tc>
        <w:tc>
          <w:tcPr>
            <w:tcW w:w="901" w:type="dxa"/>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b/>
                <w:bCs/>
                <w:sz w:val="28"/>
                <w:szCs w:val="28"/>
              </w:rPr>
            </w:pPr>
            <w:r w:rsidRPr="00C55023">
              <w:rPr>
                <w:rFonts w:ascii="Times New Roman" w:hAnsi="Times New Roman"/>
                <w:b/>
                <w:bCs/>
                <w:sz w:val="28"/>
                <w:szCs w:val="28"/>
              </w:rPr>
              <w:t>18</w:t>
            </w:r>
          </w:p>
        </w:tc>
        <w:tc>
          <w:tcPr>
            <w:tcW w:w="917" w:type="dxa"/>
            <w:gridSpan w:val="2"/>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b/>
                <w:bCs/>
                <w:sz w:val="28"/>
                <w:szCs w:val="28"/>
              </w:rPr>
            </w:pPr>
            <w:r w:rsidRPr="00C55023">
              <w:rPr>
                <w:rFonts w:ascii="Times New Roman" w:hAnsi="Times New Roman"/>
                <w:b/>
                <w:bCs/>
                <w:sz w:val="28"/>
                <w:szCs w:val="28"/>
              </w:rPr>
              <w:t>13</w:t>
            </w:r>
          </w:p>
        </w:tc>
        <w:tc>
          <w:tcPr>
            <w:tcW w:w="923" w:type="dxa"/>
            <w:gridSpan w:val="2"/>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b/>
                <w:bCs/>
                <w:sz w:val="28"/>
                <w:szCs w:val="28"/>
              </w:rPr>
            </w:pPr>
            <w:r w:rsidRPr="00C55023">
              <w:rPr>
                <w:rFonts w:ascii="Times New Roman" w:hAnsi="Times New Roman"/>
                <w:b/>
                <w:bCs/>
                <w:sz w:val="28"/>
                <w:szCs w:val="28"/>
              </w:rPr>
              <w:t>21</w:t>
            </w:r>
          </w:p>
        </w:tc>
        <w:tc>
          <w:tcPr>
            <w:tcW w:w="923" w:type="dxa"/>
            <w:gridSpan w:val="2"/>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b/>
                <w:bCs/>
                <w:sz w:val="28"/>
                <w:szCs w:val="28"/>
              </w:rPr>
            </w:pPr>
            <w:r w:rsidRPr="00C55023">
              <w:rPr>
                <w:rFonts w:ascii="Times New Roman" w:hAnsi="Times New Roman"/>
                <w:b/>
                <w:bCs/>
                <w:sz w:val="28"/>
                <w:szCs w:val="28"/>
              </w:rPr>
              <w:t>12</w:t>
            </w:r>
          </w:p>
        </w:tc>
        <w:tc>
          <w:tcPr>
            <w:tcW w:w="1234" w:type="dxa"/>
            <w:gridSpan w:val="2"/>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b/>
                <w:bCs/>
                <w:sz w:val="28"/>
                <w:szCs w:val="28"/>
              </w:rPr>
            </w:pPr>
            <w:r w:rsidRPr="00C55023">
              <w:rPr>
                <w:rFonts w:ascii="Times New Roman" w:hAnsi="Times New Roman"/>
                <w:b/>
                <w:bCs/>
                <w:sz w:val="28"/>
                <w:szCs w:val="28"/>
              </w:rPr>
              <w:t>4</w:t>
            </w:r>
          </w:p>
        </w:tc>
      </w:tr>
      <w:tr w:rsidR="00F11941" w:rsidRPr="00C55023" w:rsidTr="00173435">
        <w:trPr>
          <w:trHeight w:val="325"/>
          <w:jc w:val="center"/>
        </w:trPr>
        <w:tc>
          <w:tcPr>
            <w:tcW w:w="2229" w:type="dxa"/>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sz w:val="28"/>
                <w:szCs w:val="28"/>
              </w:rPr>
            </w:pPr>
            <w:r w:rsidRPr="00C55023">
              <w:rPr>
                <w:rFonts w:ascii="Times New Roman" w:hAnsi="Times New Roman"/>
                <w:sz w:val="28"/>
                <w:szCs w:val="28"/>
              </w:rPr>
              <w:t>Экология</w:t>
            </w:r>
          </w:p>
        </w:tc>
        <w:tc>
          <w:tcPr>
            <w:tcW w:w="1691" w:type="dxa"/>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sz w:val="28"/>
                <w:szCs w:val="28"/>
              </w:rPr>
            </w:pPr>
            <w:r w:rsidRPr="00C55023">
              <w:rPr>
                <w:rFonts w:ascii="Times New Roman" w:hAnsi="Times New Roman"/>
                <w:sz w:val="28"/>
                <w:szCs w:val="28"/>
              </w:rPr>
              <w:t>22</w:t>
            </w:r>
          </w:p>
        </w:tc>
        <w:tc>
          <w:tcPr>
            <w:tcW w:w="923" w:type="dxa"/>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b/>
                <w:bCs/>
                <w:sz w:val="28"/>
                <w:szCs w:val="28"/>
              </w:rPr>
            </w:pPr>
            <w:r w:rsidRPr="00C55023">
              <w:rPr>
                <w:rFonts w:ascii="Times New Roman" w:hAnsi="Times New Roman"/>
                <w:b/>
                <w:bCs/>
                <w:sz w:val="28"/>
                <w:szCs w:val="28"/>
              </w:rPr>
              <w:t>-</w:t>
            </w:r>
          </w:p>
        </w:tc>
        <w:tc>
          <w:tcPr>
            <w:tcW w:w="923" w:type="dxa"/>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b/>
                <w:bCs/>
                <w:sz w:val="28"/>
                <w:szCs w:val="28"/>
              </w:rPr>
            </w:pPr>
            <w:r w:rsidRPr="00C55023">
              <w:rPr>
                <w:rFonts w:ascii="Times New Roman" w:hAnsi="Times New Roman"/>
                <w:b/>
                <w:bCs/>
                <w:sz w:val="28"/>
                <w:szCs w:val="28"/>
              </w:rPr>
              <w:t>-</w:t>
            </w:r>
          </w:p>
        </w:tc>
        <w:tc>
          <w:tcPr>
            <w:tcW w:w="901" w:type="dxa"/>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b/>
                <w:bCs/>
                <w:sz w:val="28"/>
                <w:szCs w:val="28"/>
              </w:rPr>
            </w:pPr>
            <w:r w:rsidRPr="00C55023">
              <w:rPr>
                <w:rFonts w:ascii="Times New Roman" w:hAnsi="Times New Roman"/>
                <w:b/>
                <w:bCs/>
                <w:sz w:val="28"/>
                <w:szCs w:val="28"/>
              </w:rPr>
              <w:t>-</w:t>
            </w:r>
          </w:p>
        </w:tc>
        <w:tc>
          <w:tcPr>
            <w:tcW w:w="917" w:type="dxa"/>
            <w:gridSpan w:val="2"/>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b/>
                <w:bCs/>
                <w:sz w:val="28"/>
                <w:szCs w:val="28"/>
              </w:rPr>
            </w:pPr>
            <w:r w:rsidRPr="00C55023">
              <w:rPr>
                <w:rFonts w:ascii="Times New Roman" w:hAnsi="Times New Roman"/>
                <w:b/>
                <w:bCs/>
                <w:sz w:val="28"/>
                <w:szCs w:val="28"/>
              </w:rPr>
              <w:t>5</w:t>
            </w:r>
          </w:p>
        </w:tc>
        <w:tc>
          <w:tcPr>
            <w:tcW w:w="923" w:type="dxa"/>
            <w:gridSpan w:val="2"/>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b/>
                <w:bCs/>
                <w:sz w:val="28"/>
                <w:szCs w:val="28"/>
              </w:rPr>
            </w:pPr>
            <w:r w:rsidRPr="00C55023">
              <w:rPr>
                <w:rFonts w:ascii="Times New Roman" w:hAnsi="Times New Roman"/>
                <w:b/>
                <w:bCs/>
                <w:sz w:val="28"/>
                <w:szCs w:val="28"/>
              </w:rPr>
              <w:t>8</w:t>
            </w:r>
          </w:p>
        </w:tc>
        <w:tc>
          <w:tcPr>
            <w:tcW w:w="923" w:type="dxa"/>
            <w:gridSpan w:val="2"/>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b/>
                <w:bCs/>
                <w:sz w:val="28"/>
                <w:szCs w:val="28"/>
              </w:rPr>
            </w:pPr>
            <w:r w:rsidRPr="00C55023">
              <w:rPr>
                <w:rFonts w:ascii="Times New Roman" w:hAnsi="Times New Roman"/>
                <w:b/>
                <w:bCs/>
                <w:sz w:val="28"/>
                <w:szCs w:val="28"/>
              </w:rPr>
              <w:t>9</w:t>
            </w:r>
          </w:p>
        </w:tc>
        <w:tc>
          <w:tcPr>
            <w:tcW w:w="1234" w:type="dxa"/>
            <w:gridSpan w:val="2"/>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b/>
                <w:bCs/>
                <w:sz w:val="28"/>
                <w:szCs w:val="28"/>
              </w:rPr>
            </w:pPr>
            <w:r w:rsidRPr="00C55023">
              <w:rPr>
                <w:rFonts w:ascii="Times New Roman" w:hAnsi="Times New Roman"/>
                <w:b/>
                <w:bCs/>
                <w:sz w:val="28"/>
                <w:szCs w:val="28"/>
              </w:rPr>
              <w:t>3</w:t>
            </w:r>
          </w:p>
        </w:tc>
      </w:tr>
      <w:tr w:rsidR="00F11941" w:rsidRPr="00C55023" w:rsidTr="00173435">
        <w:trPr>
          <w:trHeight w:val="325"/>
          <w:jc w:val="center"/>
        </w:trPr>
        <w:tc>
          <w:tcPr>
            <w:tcW w:w="2229" w:type="dxa"/>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sz w:val="28"/>
                <w:szCs w:val="28"/>
              </w:rPr>
            </w:pPr>
            <w:r>
              <w:rPr>
                <w:rFonts w:ascii="Times New Roman" w:hAnsi="Times New Roman"/>
                <w:sz w:val="28"/>
                <w:szCs w:val="28"/>
              </w:rPr>
              <w:t>Окружающий мир</w:t>
            </w:r>
          </w:p>
        </w:tc>
        <w:tc>
          <w:tcPr>
            <w:tcW w:w="1691" w:type="dxa"/>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sz w:val="28"/>
                <w:szCs w:val="28"/>
              </w:rPr>
            </w:pPr>
            <w:r>
              <w:rPr>
                <w:rFonts w:ascii="Times New Roman" w:hAnsi="Times New Roman"/>
                <w:sz w:val="28"/>
                <w:szCs w:val="28"/>
              </w:rPr>
              <w:t>16</w:t>
            </w:r>
          </w:p>
        </w:tc>
        <w:tc>
          <w:tcPr>
            <w:tcW w:w="923" w:type="dxa"/>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b/>
                <w:bCs/>
                <w:sz w:val="28"/>
                <w:szCs w:val="28"/>
              </w:rPr>
            </w:pPr>
            <w:r>
              <w:rPr>
                <w:rFonts w:ascii="Times New Roman" w:hAnsi="Times New Roman"/>
                <w:b/>
                <w:bCs/>
                <w:sz w:val="28"/>
                <w:szCs w:val="28"/>
              </w:rPr>
              <w:t>16</w:t>
            </w:r>
          </w:p>
        </w:tc>
        <w:tc>
          <w:tcPr>
            <w:tcW w:w="923" w:type="dxa"/>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b/>
                <w:bCs/>
                <w:sz w:val="28"/>
                <w:szCs w:val="28"/>
              </w:rPr>
            </w:pPr>
          </w:p>
        </w:tc>
        <w:tc>
          <w:tcPr>
            <w:tcW w:w="901" w:type="dxa"/>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b/>
                <w:bCs/>
                <w:sz w:val="28"/>
                <w:szCs w:val="28"/>
              </w:rPr>
            </w:pPr>
          </w:p>
        </w:tc>
        <w:tc>
          <w:tcPr>
            <w:tcW w:w="917" w:type="dxa"/>
            <w:gridSpan w:val="2"/>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b/>
                <w:bCs/>
                <w:sz w:val="28"/>
                <w:szCs w:val="28"/>
              </w:rPr>
            </w:pPr>
          </w:p>
        </w:tc>
        <w:tc>
          <w:tcPr>
            <w:tcW w:w="923" w:type="dxa"/>
            <w:gridSpan w:val="2"/>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b/>
                <w:bCs/>
                <w:sz w:val="28"/>
                <w:szCs w:val="28"/>
              </w:rPr>
            </w:pPr>
          </w:p>
        </w:tc>
        <w:tc>
          <w:tcPr>
            <w:tcW w:w="923" w:type="dxa"/>
            <w:gridSpan w:val="2"/>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b/>
                <w:bCs/>
                <w:sz w:val="28"/>
                <w:szCs w:val="28"/>
              </w:rPr>
            </w:pPr>
          </w:p>
        </w:tc>
        <w:tc>
          <w:tcPr>
            <w:tcW w:w="1234" w:type="dxa"/>
            <w:gridSpan w:val="2"/>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b/>
                <w:bCs/>
                <w:sz w:val="28"/>
                <w:szCs w:val="28"/>
              </w:rPr>
            </w:pPr>
          </w:p>
        </w:tc>
      </w:tr>
      <w:tr w:rsidR="00F11941" w:rsidRPr="00C55023" w:rsidTr="00173435">
        <w:trPr>
          <w:trHeight w:val="325"/>
          <w:jc w:val="center"/>
        </w:trPr>
        <w:tc>
          <w:tcPr>
            <w:tcW w:w="2229" w:type="dxa"/>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sz w:val="28"/>
                <w:szCs w:val="28"/>
              </w:rPr>
            </w:pPr>
            <w:r w:rsidRPr="00C55023">
              <w:rPr>
                <w:rFonts w:ascii="Times New Roman" w:hAnsi="Times New Roman"/>
                <w:sz w:val="28"/>
                <w:szCs w:val="28"/>
              </w:rPr>
              <w:t>География</w:t>
            </w:r>
          </w:p>
        </w:tc>
        <w:tc>
          <w:tcPr>
            <w:tcW w:w="1691" w:type="dxa"/>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sz w:val="28"/>
                <w:szCs w:val="28"/>
              </w:rPr>
            </w:pPr>
            <w:r w:rsidRPr="00C55023">
              <w:rPr>
                <w:rFonts w:ascii="Times New Roman" w:hAnsi="Times New Roman"/>
                <w:sz w:val="28"/>
                <w:szCs w:val="28"/>
              </w:rPr>
              <w:t>34</w:t>
            </w:r>
          </w:p>
        </w:tc>
        <w:tc>
          <w:tcPr>
            <w:tcW w:w="923" w:type="dxa"/>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b/>
                <w:bCs/>
                <w:sz w:val="28"/>
                <w:szCs w:val="28"/>
              </w:rPr>
            </w:pPr>
            <w:r w:rsidRPr="00C55023">
              <w:rPr>
                <w:rFonts w:ascii="Times New Roman" w:hAnsi="Times New Roman"/>
                <w:b/>
                <w:bCs/>
                <w:sz w:val="28"/>
                <w:szCs w:val="28"/>
              </w:rPr>
              <w:t>-</w:t>
            </w:r>
          </w:p>
        </w:tc>
        <w:tc>
          <w:tcPr>
            <w:tcW w:w="923" w:type="dxa"/>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b/>
                <w:bCs/>
                <w:sz w:val="28"/>
                <w:szCs w:val="28"/>
              </w:rPr>
            </w:pPr>
          </w:p>
        </w:tc>
        <w:tc>
          <w:tcPr>
            <w:tcW w:w="901" w:type="dxa"/>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b/>
                <w:bCs/>
                <w:sz w:val="28"/>
                <w:szCs w:val="28"/>
              </w:rPr>
            </w:pPr>
            <w:r w:rsidRPr="00C55023">
              <w:rPr>
                <w:rFonts w:ascii="Times New Roman" w:hAnsi="Times New Roman"/>
                <w:b/>
                <w:bCs/>
                <w:sz w:val="28"/>
                <w:szCs w:val="28"/>
              </w:rPr>
              <w:t>24</w:t>
            </w:r>
          </w:p>
        </w:tc>
        <w:tc>
          <w:tcPr>
            <w:tcW w:w="917" w:type="dxa"/>
            <w:gridSpan w:val="2"/>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b/>
                <w:bCs/>
                <w:sz w:val="28"/>
                <w:szCs w:val="28"/>
              </w:rPr>
            </w:pPr>
            <w:r w:rsidRPr="00C55023">
              <w:rPr>
                <w:rFonts w:ascii="Times New Roman" w:hAnsi="Times New Roman"/>
                <w:b/>
                <w:bCs/>
                <w:sz w:val="28"/>
                <w:szCs w:val="28"/>
              </w:rPr>
              <w:t>6</w:t>
            </w:r>
          </w:p>
        </w:tc>
        <w:tc>
          <w:tcPr>
            <w:tcW w:w="923" w:type="dxa"/>
            <w:gridSpan w:val="2"/>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b/>
                <w:bCs/>
                <w:sz w:val="28"/>
                <w:szCs w:val="28"/>
              </w:rPr>
            </w:pPr>
            <w:r w:rsidRPr="00C55023">
              <w:rPr>
                <w:rFonts w:ascii="Times New Roman" w:hAnsi="Times New Roman"/>
                <w:b/>
                <w:bCs/>
                <w:sz w:val="28"/>
                <w:szCs w:val="28"/>
              </w:rPr>
              <w:t>4</w:t>
            </w:r>
          </w:p>
        </w:tc>
        <w:tc>
          <w:tcPr>
            <w:tcW w:w="923" w:type="dxa"/>
            <w:gridSpan w:val="2"/>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b/>
                <w:bCs/>
                <w:sz w:val="28"/>
                <w:szCs w:val="28"/>
              </w:rPr>
            </w:pPr>
            <w:r w:rsidRPr="00C55023">
              <w:rPr>
                <w:rFonts w:ascii="Times New Roman" w:hAnsi="Times New Roman"/>
                <w:b/>
                <w:bCs/>
                <w:sz w:val="28"/>
                <w:szCs w:val="28"/>
              </w:rPr>
              <w:t>-</w:t>
            </w:r>
          </w:p>
        </w:tc>
        <w:tc>
          <w:tcPr>
            <w:tcW w:w="1234" w:type="dxa"/>
            <w:gridSpan w:val="2"/>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b/>
                <w:bCs/>
                <w:sz w:val="28"/>
                <w:szCs w:val="28"/>
              </w:rPr>
            </w:pPr>
            <w:r w:rsidRPr="00C55023">
              <w:rPr>
                <w:rFonts w:ascii="Times New Roman" w:hAnsi="Times New Roman"/>
                <w:b/>
                <w:bCs/>
                <w:sz w:val="28"/>
                <w:szCs w:val="28"/>
              </w:rPr>
              <w:t>2</w:t>
            </w:r>
          </w:p>
        </w:tc>
      </w:tr>
      <w:tr w:rsidR="00F11941" w:rsidRPr="00C55023" w:rsidTr="00173435">
        <w:trPr>
          <w:trHeight w:val="340"/>
          <w:jc w:val="center"/>
        </w:trPr>
        <w:tc>
          <w:tcPr>
            <w:tcW w:w="2229" w:type="dxa"/>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sz w:val="28"/>
                <w:szCs w:val="28"/>
              </w:rPr>
            </w:pPr>
            <w:r w:rsidRPr="00C55023">
              <w:rPr>
                <w:rFonts w:ascii="Times New Roman" w:hAnsi="Times New Roman"/>
                <w:sz w:val="28"/>
                <w:szCs w:val="28"/>
              </w:rPr>
              <w:t>История</w:t>
            </w:r>
          </w:p>
        </w:tc>
        <w:tc>
          <w:tcPr>
            <w:tcW w:w="1691" w:type="dxa"/>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sz w:val="28"/>
                <w:szCs w:val="28"/>
              </w:rPr>
            </w:pPr>
            <w:r w:rsidRPr="00C55023">
              <w:rPr>
                <w:rFonts w:ascii="Times New Roman" w:hAnsi="Times New Roman"/>
                <w:sz w:val="28"/>
                <w:szCs w:val="28"/>
              </w:rPr>
              <w:t>50</w:t>
            </w:r>
          </w:p>
        </w:tc>
        <w:tc>
          <w:tcPr>
            <w:tcW w:w="923" w:type="dxa"/>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b/>
                <w:bCs/>
                <w:sz w:val="28"/>
                <w:szCs w:val="28"/>
              </w:rPr>
            </w:pPr>
            <w:r w:rsidRPr="00C55023">
              <w:rPr>
                <w:rFonts w:ascii="Times New Roman" w:hAnsi="Times New Roman"/>
                <w:b/>
                <w:bCs/>
                <w:sz w:val="28"/>
                <w:szCs w:val="28"/>
              </w:rPr>
              <w:t>-</w:t>
            </w:r>
          </w:p>
        </w:tc>
        <w:tc>
          <w:tcPr>
            <w:tcW w:w="923" w:type="dxa"/>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b/>
                <w:bCs/>
                <w:sz w:val="28"/>
                <w:szCs w:val="28"/>
              </w:rPr>
            </w:pPr>
            <w:r w:rsidRPr="00C55023">
              <w:rPr>
                <w:rFonts w:ascii="Times New Roman" w:hAnsi="Times New Roman"/>
                <w:b/>
                <w:bCs/>
                <w:sz w:val="28"/>
                <w:szCs w:val="28"/>
              </w:rPr>
              <w:t>9</w:t>
            </w:r>
          </w:p>
        </w:tc>
        <w:tc>
          <w:tcPr>
            <w:tcW w:w="901" w:type="dxa"/>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b/>
                <w:bCs/>
                <w:sz w:val="28"/>
                <w:szCs w:val="28"/>
              </w:rPr>
            </w:pPr>
            <w:r w:rsidRPr="00C55023">
              <w:rPr>
                <w:rFonts w:ascii="Times New Roman" w:hAnsi="Times New Roman"/>
                <w:b/>
                <w:bCs/>
                <w:sz w:val="28"/>
                <w:szCs w:val="28"/>
              </w:rPr>
              <w:t>18</w:t>
            </w:r>
          </w:p>
        </w:tc>
        <w:tc>
          <w:tcPr>
            <w:tcW w:w="917" w:type="dxa"/>
            <w:gridSpan w:val="2"/>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b/>
                <w:bCs/>
                <w:sz w:val="28"/>
                <w:szCs w:val="28"/>
              </w:rPr>
            </w:pPr>
            <w:r w:rsidRPr="00C55023">
              <w:rPr>
                <w:rFonts w:ascii="Times New Roman" w:hAnsi="Times New Roman"/>
                <w:b/>
                <w:bCs/>
                <w:sz w:val="28"/>
                <w:szCs w:val="28"/>
              </w:rPr>
              <w:t>12</w:t>
            </w:r>
          </w:p>
        </w:tc>
        <w:tc>
          <w:tcPr>
            <w:tcW w:w="923" w:type="dxa"/>
            <w:gridSpan w:val="2"/>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b/>
                <w:bCs/>
                <w:sz w:val="28"/>
                <w:szCs w:val="28"/>
              </w:rPr>
            </w:pPr>
            <w:r w:rsidRPr="00C55023">
              <w:rPr>
                <w:rFonts w:ascii="Times New Roman" w:hAnsi="Times New Roman"/>
                <w:b/>
                <w:bCs/>
                <w:sz w:val="28"/>
                <w:szCs w:val="28"/>
              </w:rPr>
              <w:t>6</w:t>
            </w:r>
          </w:p>
        </w:tc>
        <w:tc>
          <w:tcPr>
            <w:tcW w:w="923" w:type="dxa"/>
            <w:gridSpan w:val="2"/>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b/>
                <w:bCs/>
                <w:sz w:val="28"/>
                <w:szCs w:val="28"/>
              </w:rPr>
            </w:pPr>
            <w:r w:rsidRPr="00C55023">
              <w:rPr>
                <w:rFonts w:ascii="Times New Roman" w:hAnsi="Times New Roman"/>
                <w:b/>
                <w:bCs/>
                <w:sz w:val="28"/>
                <w:szCs w:val="28"/>
              </w:rPr>
              <w:t>5</w:t>
            </w:r>
          </w:p>
        </w:tc>
        <w:tc>
          <w:tcPr>
            <w:tcW w:w="1234" w:type="dxa"/>
            <w:gridSpan w:val="2"/>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b/>
                <w:bCs/>
                <w:sz w:val="28"/>
                <w:szCs w:val="28"/>
              </w:rPr>
            </w:pPr>
            <w:r w:rsidRPr="00C55023">
              <w:rPr>
                <w:rFonts w:ascii="Times New Roman" w:hAnsi="Times New Roman"/>
                <w:b/>
                <w:bCs/>
                <w:sz w:val="28"/>
                <w:szCs w:val="28"/>
              </w:rPr>
              <w:t>3</w:t>
            </w:r>
          </w:p>
        </w:tc>
      </w:tr>
      <w:tr w:rsidR="00F11941" w:rsidRPr="00C55023" w:rsidTr="00173435">
        <w:trPr>
          <w:trHeight w:val="325"/>
          <w:jc w:val="center"/>
        </w:trPr>
        <w:tc>
          <w:tcPr>
            <w:tcW w:w="2229" w:type="dxa"/>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sz w:val="28"/>
                <w:szCs w:val="28"/>
              </w:rPr>
            </w:pPr>
            <w:r w:rsidRPr="00C55023">
              <w:rPr>
                <w:rFonts w:ascii="Times New Roman" w:hAnsi="Times New Roman"/>
                <w:sz w:val="28"/>
                <w:szCs w:val="28"/>
              </w:rPr>
              <w:t>Обществознание</w:t>
            </w:r>
          </w:p>
        </w:tc>
        <w:tc>
          <w:tcPr>
            <w:tcW w:w="1691" w:type="dxa"/>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sz w:val="28"/>
                <w:szCs w:val="28"/>
              </w:rPr>
            </w:pPr>
            <w:r w:rsidRPr="00C55023">
              <w:rPr>
                <w:rFonts w:ascii="Times New Roman" w:hAnsi="Times New Roman"/>
                <w:sz w:val="28"/>
                <w:szCs w:val="28"/>
              </w:rPr>
              <w:t>52</w:t>
            </w:r>
          </w:p>
        </w:tc>
        <w:tc>
          <w:tcPr>
            <w:tcW w:w="923" w:type="dxa"/>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b/>
                <w:bCs/>
                <w:sz w:val="28"/>
                <w:szCs w:val="28"/>
              </w:rPr>
            </w:pPr>
            <w:r w:rsidRPr="00C55023">
              <w:rPr>
                <w:rFonts w:ascii="Times New Roman" w:hAnsi="Times New Roman"/>
                <w:b/>
                <w:bCs/>
                <w:sz w:val="28"/>
                <w:szCs w:val="28"/>
              </w:rPr>
              <w:t>-</w:t>
            </w:r>
          </w:p>
        </w:tc>
        <w:tc>
          <w:tcPr>
            <w:tcW w:w="923" w:type="dxa"/>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b/>
                <w:bCs/>
                <w:sz w:val="28"/>
                <w:szCs w:val="28"/>
              </w:rPr>
            </w:pPr>
            <w:r w:rsidRPr="00C55023">
              <w:rPr>
                <w:rFonts w:ascii="Times New Roman" w:hAnsi="Times New Roman"/>
                <w:b/>
                <w:bCs/>
                <w:sz w:val="28"/>
                <w:szCs w:val="28"/>
              </w:rPr>
              <w:t>9</w:t>
            </w:r>
          </w:p>
        </w:tc>
        <w:tc>
          <w:tcPr>
            <w:tcW w:w="901" w:type="dxa"/>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b/>
                <w:bCs/>
                <w:sz w:val="28"/>
                <w:szCs w:val="28"/>
              </w:rPr>
            </w:pPr>
            <w:r w:rsidRPr="00C55023">
              <w:rPr>
                <w:rFonts w:ascii="Times New Roman" w:hAnsi="Times New Roman"/>
                <w:b/>
                <w:bCs/>
                <w:sz w:val="28"/>
                <w:szCs w:val="28"/>
              </w:rPr>
              <w:t>18</w:t>
            </w:r>
          </w:p>
        </w:tc>
        <w:tc>
          <w:tcPr>
            <w:tcW w:w="917" w:type="dxa"/>
            <w:gridSpan w:val="2"/>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b/>
                <w:bCs/>
                <w:sz w:val="28"/>
                <w:szCs w:val="28"/>
              </w:rPr>
            </w:pPr>
            <w:r w:rsidRPr="00C55023">
              <w:rPr>
                <w:rFonts w:ascii="Times New Roman" w:hAnsi="Times New Roman"/>
                <w:b/>
                <w:bCs/>
                <w:sz w:val="28"/>
                <w:szCs w:val="28"/>
              </w:rPr>
              <w:t>14</w:t>
            </w:r>
          </w:p>
        </w:tc>
        <w:tc>
          <w:tcPr>
            <w:tcW w:w="923" w:type="dxa"/>
            <w:gridSpan w:val="2"/>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b/>
                <w:bCs/>
                <w:sz w:val="28"/>
                <w:szCs w:val="28"/>
              </w:rPr>
            </w:pPr>
            <w:r w:rsidRPr="00C55023">
              <w:rPr>
                <w:rFonts w:ascii="Times New Roman" w:hAnsi="Times New Roman"/>
                <w:b/>
                <w:bCs/>
                <w:sz w:val="28"/>
                <w:szCs w:val="28"/>
              </w:rPr>
              <w:t>4</w:t>
            </w:r>
          </w:p>
        </w:tc>
        <w:tc>
          <w:tcPr>
            <w:tcW w:w="923" w:type="dxa"/>
            <w:gridSpan w:val="2"/>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b/>
                <w:bCs/>
                <w:sz w:val="28"/>
                <w:szCs w:val="28"/>
              </w:rPr>
            </w:pPr>
            <w:r w:rsidRPr="00C55023">
              <w:rPr>
                <w:rFonts w:ascii="Times New Roman" w:hAnsi="Times New Roman"/>
                <w:b/>
                <w:bCs/>
                <w:sz w:val="28"/>
                <w:szCs w:val="28"/>
              </w:rPr>
              <w:t>7</w:t>
            </w:r>
          </w:p>
        </w:tc>
        <w:tc>
          <w:tcPr>
            <w:tcW w:w="1234" w:type="dxa"/>
            <w:gridSpan w:val="2"/>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b/>
                <w:bCs/>
                <w:sz w:val="28"/>
                <w:szCs w:val="28"/>
              </w:rPr>
            </w:pPr>
            <w:r w:rsidRPr="00C55023">
              <w:rPr>
                <w:rFonts w:ascii="Times New Roman" w:hAnsi="Times New Roman"/>
                <w:b/>
                <w:bCs/>
                <w:sz w:val="28"/>
                <w:szCs w:val="28"/>
              </w:rPr>
              <w:t>3</w:t>
            </w:r>
          </w:p>
        </w:tc>
      </w:tr>
      <w:tr w:rsidR="00F11941" w:rsidRPr="00C55023" w:rsidTr="00173435">
        <w:trPr>
          <w:trHeight w:val="325"/>
          <w:jc w:val="center"/>
        </w:trPr>
        <w:tc>
          <w:tcPr>
            <w:tcW w:w="2229" w:type="dxa"/>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sz w:val="28"/>
                <w:szCs w:val="28"/>
              </w:rPr>
            </w:pPr>
            <w:r w:rsidRPr="00C55023">
              <w:rPr>
                <w:rFonts w:ascii="Times New Roman" w:hAnsi="Times New Roman"/>
                <w:sz w:val="28"/>
                <w:szCs w:val="28"/>
              </w:rPr>
              <w:t>Право</w:t>
            </w:r>
          </w:p>
        </w:tc>
        <w:tc>
          <w:tcPr>
            <w:tcW w:w="1691" w:type="dxa"/>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sz w:val="28"/>
                <w:szCs w:val="28"/>
              </w:rPr>
            </w:pPr>
            <w:r w:rsidRPr="00C55023">
              <w:rPr>
                <w:rFonts w:ascii="Times New Roman" w:hAnsi="Times New Roman"/>
                <w:sz w:val="28"/>
                <w:szCs w:val="28"/>
              </w:rPr>
              <w:t>14</w:t>
            </w:r>
          </w:p>
        </w:tc>
        <w:tc>
          <w:tcPr>
            <w:tcW w:w="923" w:type="dxa"/>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b/>
                <w:bCs/>
                <w:sz w:val="28"/>
                <w:szCs w:val="28"/>
              </w:rPr>
            </w:pPr>
            <w:r w:rsidRPr="00C55023">
              <w:rPr>
                <w:rFonts w:ascii="Times New Roman" w:hAnsi="Times New Roman"/>
                <w:b/>
                <w:bCs/>
                <w:sz w:val="28"/>
                <w:szCs w:val="28"/>
              </w:rPr>
              <w:t>-</w:t>
            </w:r>
          </w:p>
        </w:tc>
        <w:tc>
          <w:tcPr>
            <w:tcW w:w="923" w:type="dxa"/>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b/>
                <w:bCs/>
                <w:sz w:val="28"/>
                <w:szCs w:val="28"/>
              </w:rPr>
            </w:pPr>
            <w:r w:rsidRPr="00C55023">
              <w:rPr>
                <w:rFonts w:ascii="Times New Roman" w:hAnsi="Times New Roman"/>
                <w:b/>
                <w:bCs/>
                <w:sz w:val="28"/>
                <w:szCs w:val="28"/>
              </w:rPr>
              <w:t>-</w:t>
            </w:r>
          </w:p>
        </w:tc>
        <w:tc>
          <w:tcPr>
            <w:tcW w:w="901" w:type="dxa"/>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b/>
                <w:bCs/>
                <w:sz w:val="28"/>
                <w:szCs w:val="28"/>
              </w:rPr>
            </w:pPr>
            <w:r w:rsidRPr="00C55023">
              <w:rPr>
                <w:rFonts w:ascii="Times New Roman" w:hAnsi="Times New Roman"/>
                <w:b/>
                <w:bCs/>
                <w:sz w:val="28"/>
                <w:szCs w:val="28"/>
              </w:rPr>
              <w:t>-</w:t>
            </w:r>
          </w:p>
        </w:tc>
        <w:tc>
          <w:tcPr>
            <w:tcW w:w="917" w:type="dxa"/>
            <w:gridSpan w:val="2"/>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b/>
                <w:bCs/>
                <w:sz w:val="28"/>
                <w:szCs w:val="28"/>
              </w:rPr>
            </w:pPr>
            <w:r w:rsidRPr="00C55023">
              <w:rPr>
                <w:rFonts w:ascii="Times New Roman" w:hAnsi="Times New Roman"/>
                <w:b/>
                <w:bCs/>
                <w:sz w:val="28"/>
                <w:szCs w:val="28"/>
              </w:rPr>
              <w:t>5</w:t>
            </w:r>
          </w:p>
        </w:tc>
        <w:tc>
          <w:tcPr>
            <w:tcW w:w="923" w:type="dxa"/>
            <w:gridSpan w:val="2"/>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b/>
                <w:bCs/>
                <w:sz w:val="28"/>
                <w:szCs w:val="28"/>
              </w:rPr>
            </w:pPr>
            <w:r w:rsidRPr="00C55023">
              <w:rPr>
                <w:rFonts w:ascii="Times New Roman" w:hAnsi="Times New Roman"/>
                <w:b/>
                <w:bCs/>
                <w:sz w:val="28"/>
                <w:szCs w:val="28"/>
              </w:rPr>
              <w:t>6</w:t>
            </w:r>
          </w:p>
        </w:tc>
        <w:tc>
          <w:tcPr>
            <w:tcW w:w="923" w:type="dxa"/>
            <w:gridSpan w:val="2"/>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b/>
                <w:bCs/>
                <w:sz w:val="28"/>
                <w:szCs w:val="28"/>
              </w:rPr>
            </w:pPr>
            <w:r w:rsidRPr="00C55023">
              <w:rPr>
                <w:rFonts w:ascii="Times New Roman" w:hAnsi="Times New Roman"/>
                <w:b/>
                <w:bCs/>
                <w:sz w:val="28"/>
                <w:szCs w:val="28"/>
              </w:rPr>
              <w:t>3</w:t>
            </w:r>
          </w:p>
        </w:tc>
        <w:tc>
          <w:tcPr>
            <w:tcW w:w="1234" w:type="dxa"/>
            <w:gridSpan w:val="2"/>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b/>
                <w:bCs/>
                <w:sz w:val="28"/>
                <w:szCs w:val="28"/>
              </w:rPr>
            </w:pPr>
            <w:r w:rsidRPr="00C55023">
              <w:rPr>
                <w:rFonts w:ascii="Times New Roman" w:hAnsi="Times New Roman"/>
                <w:b/>
                <w:bCs/>
                <w:sz w:val="28"/>
                <w:szCs w:val="28"/>
              </w:rPr>
              <w:t>3</w:t>
            </w:r>
          </w:p>
        </w:tc>
      </w:tr>
      <w:tr w:rsidR="00F11941" w:rsidRPr="00C55023" w:rsidTr="00173435">
        <w:trPr>
          <w:trHeight w:val="325"/>
          <w:jc w:val="center"/>
        </w:trPr>
        <w:tc>
          <w:tcPr>
            <w:tcW w:w="2229" w:type="dxa"/>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sz w:val="28"/>
                <w:szCs w:val="28"/>
              </w:rPr>
            </w:pPr>
            <w:r w:rsidRPr="00C55023">
              <w:rPr>
                <w:rFonts w:ascii="Times New Roman" w:hAnsi="Times New Roman"/>
                <w:sz w:val="28"/>
                <w:szCs w:val="28"/>
              </w:rPr>
              <w:t>Технология</w:t>
            </w:r>
          </w:p>
        </w:tc>
        <w:tc>
          <w:tcPr>
            <w:tcW w:w="1691" w:type="dxa"/>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sz w:val="28"/>
                <w:szCs w:val="28"/>
              </w:rPr>
            </w:pPr>
            <w:r w:rsidRPr="00C55023">
              <w:rPr>
                <w:rFonts w:ascii="Times New Roman" w:hAnsi="Times New Roman"/>
                <w:sz w:val="28"/>
                <w:szCs w:val="28"/>
              </w:rPr>
              <w:t>49</w:t>
            </w:r>
          </w:p>
        </w:tc>
        <w:tc>
          <w:tcPr>
            <w:tcW w:w="923" w:type="dxa"/>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b/>
                <w:bCs/>
                <w:sz w:val="28"/>
                <w:szCs w:val="28"/>
              </w:rPr>
            </w:pPr>
            <w:r w:rsidRPr="00C55023">
              <w:rPr>
                <w:rFonts w:ascii="Times New Roman" w:hAnsi="Times New Roman"/>
                <w:b/>
                <w:bCs/>
                <w:sz w:val="28"/>
                <w:szCs w:val="28"/>
              </w:rPr>
              <w:t>-</w:t>
            </w:r>
          </w:p>
        </w:tc>
        <w:tc>
          <w:tcPr>
            <w:tcW w:w="923" w:type="dxa"/>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b/>
                <w:bCs/>
                <w:sz w:val="28"/>
                <w:szCs w:val="28"/>
              </w:rPr>
            </w:pPr>
            <w:r w:rsidRPr="00C55023">
              <w:rPr>
                <w:rFonts w:ascii="Times New Roman" w:hAnsi="Times New Roman"/>
                <w:b/>
                <w:bCs/>
                <w:sz w:val="28"/>
                <w:szCs w:val="28"/>
              </w:rPr>
              <w:t>24</w:t>
            </w:r>
          </w:p>
        </w:tc>
        <w:tc>
          <w:tcPr>
            <w:tcW w:w="901" w:type="dxa"/>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b/>
                <w:bCs/>
                <w:sz w:val="28"/>
                <w:szCs w:val="28"/>
              </w:rPr>
            </w:pPr>
            <w:r w:rsidRPr="00C55023">
              <w:rPr>
                <w:rFonts w:ascii="Times New Roman" w:hAnsi="Times New Roman"/>
                <w:b/>
                <w:bCs/>
                <w:sz w:val="28"/>
                <w:szCs w:val="28"/>
              </w:rPr>
              <w:t>10</w:t>
            </w:r>
          </w:p>
        </w:tc>
        <w:tc>
          <w:tcPr>
            <w:tcW w:w="917" w:type="dxa"/>
            <w:gridSpan w:val="2"/>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b/>
                <w:bCs/>
                <w:sz w:val="28"/>
                <w:szCs w:val="28"/>
              </w:rPr>
            </w:pPr>
            <w:r w:rsidRPr="00C55023">
              <w:rPr>
                <w:rFonts w:ascii="Times New Roman" w:hAnsi="Times New Roman"/>
                <w:b/>
                <w:bCs/>
                <w:sz w:val="28"/>
                <w:szCs w:val="28"/>
              </w:rPr>
              <w:t>8</w:t>
            </w:r>
          </w:p>
        </w:tc>
        <w:tc>
          <w:tcPr>
            <w:tcW w:w="923" w:type="dxa"/>
            <w:gridSpan w:val="2"/>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b/>
                <w:bCs/>
                <w:sz w:val="28"/>
                <w:szCs w:val="28"/>
              </w:rPr>
            </w:pPr>
            <w:r w:rsidRPr="00C55023">
              <w:rPr>
                <w:rFonts w:ascii="Times New Roman" w:hAnsi="Times New Roman"/>
                <w:b/>
                <w:bCs/>
                <w:sz w:val="28"/>
                <w:szCs w:val="28"/>
              </w:rPr>
              <w:t>4</w:t>
            </w:r>
          </w:p>
        </w:tc>
        <w:tc>
          <w:tcPr>
            <w:tcW w:w="923" w:type="dxa"/>
            <w:gridSpan w:val="2"/>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b/>
                <w:bCs/>
                <w:sz w:val="28"/>
                <w:szCs w:val="28"/>
              </w:rPr>
            </w:pPr>
            <w:r w:rsidRPr="00C55023">
              <w:rPr>
                <w:rFonts w:ascii="Times New Roman" w:hAnsi="Times New Roman"/>
                <w:b/>
                <w:bCs/>
                <w:sz w:val="28"/>
                <w:szCs w:val="28"/>
              </w:rPr>
              <w:t>3</w:t>
            </w:r>
          </w:p>
        </w:tc>
        <w:tc>
          <w:tcPr>
            <w:tcW w:w="1234" w:type="dxa"/>
            <w:gridSpan w:val="2"/>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b/>
                <w:bCs/>
                <w:sz w:val="28"/>
                <w:szCs w:val="28"/>
              </w:rPr>
            </w:pPr>
            <w:r w:rsidRPr="00C55023">
              <w:rPr>
                <w:rFonts w:ascii="Times New Roman" w:hAnsi="Times New Roman"/>
                <w:b/>
                <w:bCs/>
                <w:sz w:val="28"/>
                <w:szCs w:val="28"/>
              </w:rPr>
              <w:t>2</w:t>
            </w:r>
          </w:p>
        </w:tc>
      </w:tr>
      <w:tr w:rsidR="00F11941" w:rsidRPr="00C55023" w:rsidTr="00173435">
        <w:trPr>
          <w:trHeight w:val="325"/>
          <w:jc w:val="center"/>
        </w:trPr>
        <w:tc>
          <w:tcPr>
            <w:tcW w:w="2229" w:type="dxa"/>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sz w:val="28"/>
                <w:szCs w:val="28"/>
              </w:rPr>
            </w:pPr>
            <w:r w:rsidRPr="00C55023">
              <w:rPr>
                <w:rFonts w:ascii="Times New Roman" w:hAnsi="Times New Roman"/>
                <w:sz w:val="28"/>
                <w:szCs w:val="28"/>
              </w:rPr>
              <w:t>ОБЖ</w:t>
            </w:r>
          </w:p>
        </w:tc>
        <w:tc>
          <w:tcPr>
            <w:tcW w:w="1691" w:type="dxa"/>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sz w:val="28"/>
                <w:szCs w:val="28"/>
              </w:rPr>
            </w:pPr>
            <w:r w:rsidRPr="00C55023">
              <w:rPr>
                <w:rFonts w:ascii="Times New Roman" w:hAnsi="Times New Roman"/>
                <w:sz w:val="28"/>
                <w:szCs w:val="28"/>
              </w:rPr>
              <w:t>58</w:t>
            </w:r>
          </w:p>
        </w:tc>
        <w:tc>
          <w:tcPr>
            <w:tcW w:w="923" w:type="dxa"/>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b/>
                <w:bCs/>
                <w:sz w:val="28"/>
                <w:szCs w:val="28"/>
              </w:rPr>
            </w:pPr>
          </w:p>
        </w:tc>
        <w:tc>
          <w:tcPr>
            <w:tcW w:w="923" w:type="dxa"/>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b/>
                <w:bCs/>
                <w:sz w:val="28"/>
                <w:szCs w:val="28"/>
              </w:rPr>
            </w:pPr>
            <w:r w:rsidRPr="00C55023">
              <w:rPr>
                <w:rFonts w:ascii="Times New Roman" w:hAnsi="Times New Roman"/>
                <w:b/>
                <w:bCs/>
                <w:sz w:val="28"/>
                <w:szCs w:val="28"/>
              </w:rPr>
              <w:t>10</w:t>
            </w:r>
          </w:p>
        </w:tc>
        <w:tc>
          <w:tcPr>
            <w:tcW w:w="901" w:type="dxa"/>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b/>
                <w:bCs/>
                <w:sz w:val="28"/>
                <w:szCs w:val="28"/>
              </w:rPr>
            </w:pPr>
            <w:r w:rsidRPr="00C55023">
              <w:rPr>
                <w:rFonts w:ascii="Times New Roman" w:hAnsi="Times New Roman"/>
                <w:b/>
                <w:bCs/>
                <w:sz w:val="28"/>
                <w:szCs w:val="28"/>
              </w:rPr>
              <w:t>10</w:t>
            </w:r>
          </w:p>
        </w:tc>
        <w:tc>
          <w:tcPr>
            <w:tcW w:w="917" w:type="dxa"/>
            <w:gridSpan w:val="2"/>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b/>
                <w:bCs/>
                <w:sz w:val="28"/>
                <w:szCs w:val="28"/>
              </w:rPr>
            </w:pPr>
            <w:r w:rsidRPr="00C55023">
              <w:rPr>
                <w:rFonts w:ascii="Times New Roman" w:hAnsi="Times New Roman"/>
                <w:b/>
                <w:bCs/>
                <w:sz w:val="28"/>
                <w:szCs w:val="28"/>
              </w:rPr>
              <w:t>24</w:t>
            </w:r>
          </w:p>
        </w:tc>
        <w:tc>
          <w:tcPr>
            <w:tcW w:w="923" w:type="dxa"/>
            <w:gridSpan w:val="2"/>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b/>
                <w:bCs/>
                <w:sz w:val="28"/>
                <w:szCs w:val="28"/>
              </w:rPr>
            </w:pPr>
            <w:r w:rsidRPr="00C55023">
              <w:rPr>
                <w:rFonts w:ascii="Times New Roman" w:hAnsi="Times New Roman"/>
                <w:b/>
                <w:bCs/>
                <w:sz w:val="28"/>
                <w:szCs w:val="28"/>
              </w:rPr>
              <w:t>8</w:t>
            </w:r>
          </w:p>
        </w:tc>
        <w:tc>
          <w:tcPr>
            <w:tcW w:w="923" w:type="dxa"/>
            <w:gridSpan w:val="2"/>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b/>
                <w:bCs/>
                <w:sz w:val="28"/>
                <w:szCs w:val="28"/>
              </w:rPr>
            </w:pPr>
            <w:r w:rsidRPr="00C55023">
              <w:rPr>
                <w:rFonts w:ascii="Times New Roman" w:hAnsi="Times New Roman"/>
                <w:b/>
                <w:bCs/>
                <w:sz w:val="28"/>
                <w:szCs w:val="28"/>
              </w:rPr>
              <w:t>6</w:t>
            </w:r>
          </w:p>
        </w:tc>
        <w:tc>
          <w:tcPr>
            <w:tcW w:w="1234" w:type="dxa"/>
            <w:gridSpan w:val="2"/>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b/>
                <w:bCs/>
                <w:sz w:val="28"/>
                <w:szCs w:val="28"/>
              </w:rPr>
            </w:pPr>
            <w:r w:rsidRPr="00C55023">
              <w:rPr>
                <w:rFonts w:ascii="Times New Roman" w:hAnsi="Times New Roman"/>
                <w:b/>
                <w:bCs/>
                <w:sz w:val="28"/>
                <w:szCs w:val="28"/>
              </w:rPr>
              <w:t>2</w:t>
            </w:r>
          </w:p>
        </w:tc>
      </w:tr>
      <w:tr w:rsidR="00F11941" w:rsidRPr="00C55023" w:rsidTr="00173435">
        <w:trPr>
          <w:trHeight w:val="340"/>
          <w:jc w:val="center"/>
        </w:trPr>
        <w:tc>
          <w:tcPr>
            <w:tcW w:w="2229" w:type="dxa"/>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sz w:val="28"/>
                <w:szCs w:val="28"/>
              </w:rPr>
            </w:pPr>
            <w:r w:rsidRPr="00C55023">
              <w:rPr>
                <w:rFonts w:ascii="Times New Roman" w:hAnsi="Times New Roman"/>
                <w:sz w:val="28"/>
                <w:szCs w:val="28"/>
              </w:rPr>
              <w:t>МХК</w:t>
            </w:r>
          </w:p>
        </w:tc>
        <w:tc>
          <w:tcPr>
            <w:tcW w:w="1691" w:type="dxa"/>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sz w:val="28"/>
                <w:szCs w:val="28"/>
              </w:rPr>
            </w:pPr>
            <w:r w:rsidRPr="00C55023">
              <w:rPr>
                <w:rFonts w:ascii="Times New Roman" w:hAnsi="Times New Roman"/>
                <w:sz w:val="28"/>
                <w:szCs w:val="28"/>
              </w:rPr>
              <w:t>7</w:t>
            </w:r>
          </w:p>
        </w:tc>
        <w:tc>
          <w:tcPr>
            <w:tcW w:w="923" w:type="dxa"/>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b/>
                <w:bCs/>
                <w:sz w:val="28"/>
                <w:szCs w:val="28"/>
              </w:rPr>
            </w:pPr>
            <w:r w:rsidRPr="00C55023">
              <w:rPr>
                <w:rFonts w:ascii="Times New Roman" w:hAnsi="Times New Roman"/>
                <w:b/>
                <w:bCs/>
                <w:sz w:val="28"/>
                <w:szCs w:val="28"/>
              </w:rPr>
              <w:t>-</w:t>
            </w:r>
          </w:p>
        </w:tc>
        <w:tc>
          <w:tcPr>
            <w:tcW w:w="923" w:type="dxa"/>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b/>
                <w:bCs/>
                <w:sz w:val="28"/>
                <w:szCs w:val="28"/>
              </w:rPr>
            </w:pPr>
            <w:r w:rsidRPr="00C55023">
              <w:rPr>
                <w:rFonts w:ascii="Times New Roman" w:hAnsi="Times New Roman"/>
                <w:b/>
                <w:bCs/>
                <w:sz w:val="28"/>
                <w:szCs w:val="28"/>
              </w:rPr>
              <w:t>-</w:t>
            </w:r>
          </w:p>
        </w:tc>
        <w:tc>
          <w:tcPr>
            <w:tcW w:w="901" w:type="dxa"/>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b/>
                <w:bCs/>
                <w:sz w:val="28"/>
                <w:szCs w:val="28"/>
              </w:rPr>
            </w:pPr>
            <w:r w:rsidRPr="00C55023">
              <w:rPr>
                <w:rFonts w:ascii="Times New Roman" w:hAnsi="Times New Roman"/>
                <w:b/>
                <w:bCs/>
                <w:sz w:val="28"/>
                <w:szCs w:val="28"/>
              </w:rPr>
              <w:t>-</w:t>
            </w:r>
          </w:p>
        </w:tc>
        <w:tc>
          <w:tcPr>
            <w:tcW w:w="917" w:type="dxa"/>
            <w:gridSpan w:val="2"/>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b/>
                <w:bCs/>
                <w:sz w:val="28"/>
                <w:szCs w:val="28"/>
              </w:rPr>
            </w:pPr>
            <w:r w:rsidRPr="00C55023">
              <w:rPr>
                <w:rFonts w:ascii="Times New Roman" w:hAnsi="Times New Roman"/>
                <w:b/>
                <w:bCs/>
                <w:sz w:val="28"/>
                <w:szCs w:val="28"/>
              </w:rPr>
              <w:t>-</w:t>
            </w:r>
          </w:p>
        </w:tc>
        <w:tc>
          <w:tcPr>
            <w:tcW w:w="923" w:type="dxa"/>
            <w:gridSpan w:val="2"/>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b/>
                <w:bCs/>
                <w:sz w:val="28"/>
                <w:szCs w:val="28"/>
              </w:rPr>
            </w:pPr>
            <w:r w:rsidRPr="00C55023">
              <w:rPr>
                <w:rFonts w:ascii="Times New Roman" w:hAnsi="Times New Roman"/>
                <w:b/>
                <w:bCs/>
                <w:sz w:val="28"/>
                <w:szCs w:val="28"/>
              </w:rPr>
              <w:t>4</w:t>
            </w:r>
          </w:p>
        </w:tc>
        <w:tc>
          <w:tcPr>
            <w:tcW w:w="923" w:type="dxa"/>
            <w:gridSpan w:val="2"/>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b/>
                <w:bCs/>
                <w:sz w:val="28"/>
                <w:szCs w:val="28"/>
              </w:rPr>
            </w:pPr>
            <w:r w:rsidRPr="00C55023">
              <w:rPr>
                <w:rFonts w:ascii="Times New Roman" w:hAnsi="Times New Roman"/>
                <w:b/>
                <w:bCs/>
                <w:sz w:val="28"/>
                <w:szCs w:val="28"/>
              </w:rPr>
              <w:t>3</w:t>
            </w:r>
          </w:p>
        </w:tc>
        <w:tc>
          <w:tcPr>
            <w:tcW w:w="1234" w:type="dxa"/>
            <w:gridSpan w:val="2"/>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b/>
                <w:bCs/>
                <w:sz w:val="28"/>
                <w:szCs w:val="28"/>
              </w:rPr>
            </w:pPr>
            <w:r w:rsidRPr="00C55023">
              <w:rPr>
                <w:rFonts w:ascii="Times New Roman" w:hAnsi="Times New Roman"/>
                <w:b/>
                <w:bCs/>
                <w:sz w:val="28"/>
                <w:szCs w:val="28"/>
              </w:rPr>
              <w:t>2</w:t>
            </w:r>
          </w:p>
        </w:tc>
      </w:tr>
      <w:tr w:rsidR="00F11941" w:rsidRPr="00C55023" w:rsidTr="00173435">
        <w:trPr>
          <w:trHeight w:val="340"/>
          <w:jc w:val="center"/>
        </w:trPr>
        <w:tc>
          <w:tcPr>
            <w:tcW w:w="2229" w:type="dxa"/>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sz w:val="28"/>
                <w:szCs w:val="28"/>
              </w:rPr>
            </w:pPr>
            <w:r w:rsidRPr="00C55023">
              <w:rPr>
                <w:rFonts w:ascii="Times New Roman" w:hAnsi="Times New Roman"/>
                <w:sz w:val="28"/>
                <w:szCs w:val="28"/>
              </w:rPr>
              <w:t>Астрономия</w:t>
            </w:r>
          </w:p>
        </w:tc>
        <w:tc>
          <w:tcPr>
            <w:tcW w:w="1691" w:type="dxa"/>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sz w:val="28"/>
                <w:szCs w:val="28"/>
              </w:rPr>
            </w:pPr>
            <w:r w:rsidRPr="00C55023">
              <w:rPr>
                <w:rFonts w:ascii="Times New Roman" w:hAnsi="Times New Roman"/>
                <w:sz w:val="28"/>
                <w:szCs w:val="28"/>
              </w:rPr>
              <w:t>-</w:t>
            </w:r>
          </w:p>
        </w:tc>
        <w:tc>
          <w:tcPr>
            <w:tcW w:w="923" w:type="dxa"/>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b/>
                <w:bCs/>
                <w:sz w:val="28"/>
                <w:szCs w:val="28"/>
              </w:rPr>
            </w:pPr>
            <w:r w:rsidRPr="00C55023">
              <w:rPr>
                <w:rFonts w:ascii="Times New Roman" w:hAnsi="Times New Roman"/>
                <w:b/>
                <w:bCs/>
                <w:sz w:val="28"/>
                <w:szCs w:val="28"/>
              </w:rPr>
              <w:t>-</w:t>
            </w:r>
          </w:p>
        </w:tc>
        <w:tc>
          <w:tcPr>
            <w:tcW w:w="923" w:type="dxa"/>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b/>
                <w:bCs/>
                <w:sz w:val="28"/>
                <w:szCs w:val="28"/>
              </w:rPr>
            </w:pPr>
            <w:r w:rsidRPr="00C55023">
              <w:rPr>
                <w:rFonts w:ascii="Times New Roman" w:hAnsi="Times New Roman"/>
                <w:b/>
                <w:bCs/>
                <w:sz w:val="28"/>
                <w:szCs w:val="28"/>
              </w:rPr>
              <w:t>-</w:t>
            </w:r>
          </w:p>
        </w:tc>
        <w:tc>
          <w:tcPr>
            <w:tcW w:w="901" w:type="dxa"/>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b/>
                <w:bCs/>
                <w:sz w:val="28"/>
                <w:szCs w:val="28"/>
              </w:rPr>
            </w:pPr>
            <w:r w:rsidRPr="00C55023">
              <w:rPr>
                <w:rFonts w:ascii="Times New Roman" w:hAnsi="Times New Roman"/>
                <w:b/>
                <w:bCs/>
                <w:sz w:val="28"/>
                <w:szCs w:val="28"/>
              </w:rPr>
              <w:t>-</w:t>
            </w:r>
          </w:p>
        </w:tc>
        <w:tc>
          <w:tcPr>
            <w:tcW w:w="917" w:type="dxa"/>
            <w:gridSpan w:val="2"/>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b/>
                <w:bCs/>
                <w:sz w:val="28"/>
                <w:szCs w:val="28"/>
              </w:rPr>
            </w:pPr>
            <w:r w:rsidRPr="00C55023">
              <w:rPr>
                <w:rFonts w:ascii="Times New Roman" w:hAnsi="Times New Roman"/>
                <w:b/>
                <w:bCs/>
                <w:sz w:val="28"/>
                <w:szCs w:val="28"/>
              </w:rPr>
              <w:t>-</w:t>
            </w:r>
          </w:p>
        </w:tc>
        <w:tc>
          <w:tcPr>
            <w:tcW w:w="923" w:type="dxa"/>
            <w:gridSpan w:val="2"/>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b/>
                <w:bCs/>
                <w:sz w:val="28"/>
                <w:szCs w:val="28"/>
              </w:rPr>
            </w:pPr>
            <w:r w:rsidRPr="00C55023">
              <w:rPr>
                <w:rFonts w:ascii="Times New Roman" w:hAnsi="Times New Roman"/>
                <w:b/>
                <w:bCs/>
                <w:sz w:val="28"/>
                <w:szCs w:val="28"/>
              </w:rPr>
              <w:t>-</w:t>
            </w:r>
          </w:p>
        </w:tc>
        <w:tc>
          <w:tcPr>
            <w:tcW w:w="923" w:type="dxa"/>
            <w:gridSpan w:val="2"/>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b/>
                <w:bCs/>
                <w:sz w:val="28"/>
                <w:szCs w:val="28"/>
              </w:rPr>
            </w:pPr>
            <w:r w:rsidRPr="00C55023">
              <w:rPr>
                <w:rFonts w:ascii="Times New Roman" w:hAnsi="Times New Roman"/>
                <w:b/>
                <w:bCs/>
                <w:sz w:val="28"/>
                <w:szCs w:val="28"/>
              </w:rPr>
              <w:t>-</w:t>
            </w:r>
          </w:p>
        </w:tc>
        <w:tc>
          <w:tcPr>
            <w:tcW w:w="1234" w:type="dxa"/>
            <w:gridSpan w:val="2"/>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b/>
                <w:bCs/>
                <w:sz w:val="28"/>
                <w:szCs w:val="28"/>
              </w:rPr>
            </w:pPr>
            <w:r w:rsidRPr="00C55023">
              <w:rPr>
                <w:rFonts w:ascii="Times New Roman" w:hAnsi="Times New Roman"/>
                <w:b/>
                <w:bCs/>
                <w:sz w:val="28"/>
                <w:szCs w:val="28"/>
              </w:rPr>
              <w:t>-</w:t>
            </w:r>
          </w:p>
        </w:tc>
      </w:tr>
      <w:tr w:rsidR="00F11941" w:rsidRPr="00C55023" w:rsidTr="00173435">
        <w:trPr>
          <w:trHeight w:val="340"/>
          <w:jc w:val="center"/>
        </w:trPr>
        <w:tc>
          <w:tcPr>
            <w:tcW w:w="2229" w:type="dxa"/>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sz w:val="28"/>
                <w:szCs w:val="28"/>
              </w:rPr>
            </w:pPr>
            <w:r w:rsidRPr="00C55023">
              <w:rPr>
                <w:rFonts w:ascii="Times New Roman" w:hAnsi="Times New Roman"/>
                <w:sz w:val="28"/>
                <w:szCs w:val="28"/>
              </w:rPr>
              <w:t>Всего</w:t>
            </w:r>
          </w:p>
        </w:tc>
        <w:tc>
          <w:tcPr>
            <w:tcW w:w="1691" w:type="dxa"/>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b/>
                <w:sz w:val="28"/>
                <w:szCs w:val="28"/>
              </w:rPr>
            </w:pPr>
            <w:r>
              <w:rPr>
                <w:rFonts w:ascii="Times New Roman" w:hAnsi="Times New Roman"/>
                <w:b/>
                <w:sz w:val="28"/>
                <w:szCs w:val="28"/>
              </w:rPr>
              <w:t>777</w:t>
            </w:r>
          </w:p>
        </w:tc>
        <w:tc>
          <w:tcPr>
            <w:tcW w:w="923" w:type="dxa"/>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b/>
                <w:bCs/>
                <w:sz w:val="28"/>
                <w:szCs w:val="28"/>
              </w:rPr>
            </w:pPr>
            <w:r>
              <w:rPr>
                <w:rFonts w:ascii="Times New Roman" w:hAnsi="Times New Roman"/>
                <w:b/>
                <w:bCs/>
                <w:sz w:val="28"/>
                <w:szCs w:val="28"/>
              </w:rPr>
              <w:t>58</w:t>
            </w:r>
          </w:p>
        </w:tc>
        <w:tc>
          <w:tcPr>
            <w:tcW w:w="923" w:type="dxa"/>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b/>
                <w:bCs/>
                <w:sz w:val="28"/>
                <w:szCs w:val="28"/>
              </w:rPr>
            </w:pPr>
            <w:r w:rsidRPr="00C55023">
              <w:rPr>
                <w:rFonts w:ascii="Times New Roman" w:hAnsi="Times New Roman"/>
                <w:b/>
                <w:bCs/>
                <w:sz w:val="28"/>
                <w:szCs w:val="28"/>
              </w:rPr>
              <w:t>171</w:t>
            </w:r>
          </w:p>
        </w:tc>
        <w:tc>
          <w:tcPr>
            <w:tcW w:w="901" w:type="dxa"/>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b/>
                <w:bCs/>
                <w:sz w:val="28"/>
                <w:szCs w:val="28"/>
              </w:rPr>
            </w:pPr>
            <w:r w:rsidRPr="00C55023">
              <w:rPr>
                <w:rFonts w:ascii="Times New Roman" w:hAnsi="Times New Roman"/>
                <w:b/>
                <w:bCs/>
                <w:sz w:val="28"/>
                <w:szCs w:val="28"/>
              </w:rPr>
              <w:t>187</w:t>
            </w:r>
          </w:p>
        </w:tc>
        <w:tc>
          <w:tcPr>
            <w:tcW w:w="917" w:type="dxa"/>
            <w:gridSpan w:val="2"/>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b/>
                <w:bCs/>
                <w:sz w:val="28"/>
                <w:szCs w:val="28"/>
              </w:rPr>
            </w:pPr>
            <w:r w:rsidRPr="00C55023">
              <w:rPr>
                <w:rFonts w:ascii="Times New Roman" w:hAnsi="Times New Roman"/>
                <w:b/>
                <w:bCs/>
                <w:sz w:val="28"/>
                <w:szCs w:val="28"/>
              </w:rPr>
              <w:t>150</w:t>
            </w:r>
          </w:p>
        </w:tc>
        <w:tc>
          <w:tcPr>
            <w:tcW w:w="923" w:type="dxa"/>
            <w:gridSpan w:val="2"/>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b/>
                <w:bCs/>
                <w:sz w:val="28"/>
                <w:szCs w:val="28"/>
              </w:rPr>
            </w:pPr>
            <w:r w:rsidRPr="00C55023">
              <w:rPr>
                <w:rFonts w:ascii="Times New Roman" w:hAnsi="Times New Roman"/>
                <w:b/>
                <w:bCs/>
                <w:sz w:val="28"/>
                <w:szCs w:val="28"/>
              </w:rPr>
              <w:t>127</w:t>
            </w:r>
          </w:p>
        </w:tc>
        <w:tc>
          <w:tcPr>
            <w:tcW w:w="923" w:type="dxa"/>
            <w:gridSpan w:val="2"/>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b/>
                <w:bCs/>
                <w:sz w:val="28"/>
                <w:szCs w:val="28"/>
              </w:rPr>
            </w:pPr>
            <w:r w:rsidRPr="00C55023">
              <w:rPr>
                <w:rFonts w:ascii="Times New Roman" w:hAnsi="Times New Roman"/>
                <w:b/>
                <w:bCs/>
                <w:sz w:val="28"/>
                <w:szCs w:val="28"/>
              </w:rPr>
              <w:t>84</w:t>
            </w:r>
          </w:p>
        </w:tc>
        <w:tc>
          <w:tcPr>
            <w:tcW w:w="1234" w:type="dxa"/>
            <w:gridSpan w:val="2"/>
            <w:tcBorders>
              <w:top w:val="single" w:sz="4" w:space="0" w:color="auto"/>
              <w:left w:val="single" w:sz="4" w:space="0" w:color="auto"/>
              <w:bottom w:val="single" w:sz="4" w:space="0" w:color="auto"/>
              <w:right w:val="single" w:sz="4" w:space="0" w:color="auto"/>
            </w:tcBorders>
            <w:shd w:val="clear" w:color="auto" w:fill="auto"/>
          </w:tcPr>
          <w:p w:rsidR="00F11941" w:rsidRPr="00C55023" w:rsidRDefault="00F11941" w:rsidP="00173435">
            <w:pPr>
              <w:spacing w:after="0" w:line="240" w:lineRule="auto"/>
              <w:rPr>
                <w:rFonts w:ascii="Times New Roman" w:hAnsi="Times New Roman"/>
                <w:b/>
                <w:bCs/>
                <w:sz w:val="28"/>
                <w:szCs w:val="28"/>
              </w:rPr>
            </w:pPr>
            <w:r w:rsidRPr="00C55023">
              <w:rPr>
                <w:rFonts w:ascii="Times New Roman" w:hAnsi="Times New Roman"/>
                <w:b/>
                <w:bCs/>
                <w:sz w:val="28"/>
                <w:szCs w:val="28"/>
              </w:rPr>
              <w:t>47</w:t>
            </w:r>
          </w:p>
        </w:tc>
      </w:tr>
    </w:tbl>
    <w:p w:rsidR="00F11941" w:rsidRPr="00C55023" w:rsidRDefault="00F11941" w:rsidP="00F11941">
      <w:pPr>
        <w:rPr>
          <w:rFonts w:ascii="Times New Roman" w:hAnsi="Times New Roman"/>
          <w:sz w:val="28"/>
          <w:szCs w:val="28"/>
        </w:rPr>
      </w:pPr>
    </w:p>
    <w:p w:rsidR="00F11941" w:rsidRPr="00C55023" w:rsidRDefault="00F11941" w:rsidP="00F11941">
      <w:pPr>
        <w:widowControl w:val="0"/>
        <w:autoSpaceDE w:val="0"/>
        <w:autoSpaceDN w:val="0"/>
        <w:adjustRightInd w:val="0"/>
        <w:spacing w:after="0"/>
        <w:rPr>
          <w:rFonts w:ascii="Times New Roman" w:hAnsi="Times New Roman"/>
          <w:sz w:val="28"/>
          <w:szCs w:val="28"/>
        </w:rPr>
      </w:pPr>
      <w:r w:rsidRPr="00C55023">
        <w:rPr>
          <w:rFonts w:ascii="Times New Roman" w:hAnsi="Times New Roman"/>
          <w:sz w:val="28"/>
          <w:szCs w:val="28"/>
        </w:rPr>
        <w:t xml:space="preserve">На протяжении многих лет учащиеся школы становятся призерами и победителями муниципального этапа Всероссийской олимпиады школьников  по разным предметам, являются участниками и призерами областного этапа. </w:t>
      </w:r>
    </w:p>
    <w:p w:rsidR="00F11941" w:rsidRPr="00420822" w:rsidRDefault="00F11941" w:rsidP="00F11941">
      <w:pPr>
        <w:rPr>
          <w:rFonts w:ascii="Times New Roman" w:hAnsi="Times New Roman"/>
          <w:sz w:val="28"/>
          <w:szCs w:val="28"/>
        </w:rPr>
      </w:pPr>
      <w:r>
        <w:rPr>
          <w:rFonts w:ascii="Times New Roman" w:hAnsi="Times New Roman"/>
          <w:b/>
          <w:bCs/>
          <w:sz w:val="28"/>
          <w:szCs w:val="28"/>
        </w:rPr>
        <w:t xml:space="preserve"> </w:t>
      </w:r>
      <w:r w:rsidRPr="00420822">
        <w:rPr>
          <w:rFonts w:ascii="Times New Roman" w:hAnsi="Times New Roman"/>
          <w:sz w:val="28"/>
          <w:szCs w:val="28"/>
        </w:rPr>
        <w:t>В период с 09.11.2014 года по 07.12.2014года проведен муниципальный этап Всероссийской предметной олимпиады школьников по 17 предметам: химия, информатика и ИКТ, английский язык, право, МХК, русский язык, экология, технология, обществознание, математика, физи</w:t>
      </w:r>
      <w:r>
        <w:rPr>
          <w:rFonts w:ascii="Times New Roman" w:hAnsi="Times New Roman"/>
          <w:sz w:val="28"/>
          <w:szCs w:val="28"/>
        </w:rPr>
        <w:t xml:space="preserve">ка, </w:t>
      </w:r>
      <w:r w:rsidRPr="00420822">
        <w:rPr>
          <w:rFonts w:ascii="Times New Roman" w:hAnsi="Times New Roman"/>
          <w:sz w:val="28"/>
          <w:szCs w:val="28"/>
        </w:rPr>
        <w:t>ОБЖ, технология, история, биология, география, литература, физическая культура. В олимпиадах муниципального уровня приняли участие 52 ученика</w:t>
      </w:r>
      <w:r>
        <w:rPr>
          <w:rFonts w:ascii="Times New Roman" w:hAnsi="Times New Roman"/>
          <w:sz w:val="28"/>
          <w:szCs w:val="28"/>
        </w:rPr>
        <w:t>.</w:t>
      </w:r>
    </w:p>
    <w:p w:rsidR="00F11941" w:rsidRPr="00420822" w:rsidRDefault="00F11941" w:rsidP="00F11941">
      <w:pPr>
        <w:rPr>
          <w:rFonts w:ascii="Times New Roman" w:hAnsi="Times New Roman"/>
          <w:sz w:val="28"/>
          <w:szCs w:val="28"/>
        </w:rPr>
      </w:pP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40"/>
        <w:gridCol w:w="540"/>
        <w:gridCol w:w="6043"/>
      </w:tblGrid>
      <w:tr w:rsidR="00F11941" w:rsidRPr="00420822" w:rsidTr="00173435">
        <w:tc>
          <w:tcPr>
            <w:tcW w:w="3240"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lastRenderedPageBreak/>
              <w:t xml:space="preserve">Количество учеников в  </w:t>
            </w:r>
          </w:p>
          <w:p w:rsidR="00F11941" w:rsidRPr="00420822" w:rsidRDefault="00F11941" w:rsidP="00173435">
            <w:pPr>
              <w:rPr>
                <w:rFonts w:ascii="Times New Roman" w:hAnsi="Times New Roman"/>
                <w:sz w:val="28"/>
                <w:szCs w:val="28"/>
              </w:rPr>
            </w:pPr>
            <w:r w:rsidRPr="00420822">
              <w:rPr>
                <w:rFonts w:ascii="Times New Roman" w:hAnsi="Times New Roman"/>
                <w:sz w:val="28"/>
                <w:szCs w:val="28"/>
              </w:rPr>
              <w:t xml:space="preserve"> </w:t>
            </w:r>
            <w:r w:rsidRPr="00420822">
              <w:rPr>
                <w:rFonts w:ascii="Times New Roman" w:hAnsi="Times New Roman"/>
                <w:b/>
                <w:sz w:val="28"/>
                <w:szCs w:val="28"/>
              </w:rPr>
              <w:t>5 олимпиадах</w:t>
            </w:r>
          </w:p>
        </w:tc>
        <w:tc>
          <w:tcPr>
            <w:tcW w:w="540" w:type="dxa"/>
            <w:shd w:val="clear" w:color="auto" w:fill="auto"/>
          </w:tcPr>
          <w:p w:rsidR="00F11941" w:rsidRPr="00420822" w:rsidRDefault="00F11941" w:rsidP="00173435">
            <w:pPr>
              <w:rPr>
                <w:rFonts w:ascii="Times New Roman" w:hAnsi="Times New Roman"/>
                <w:b/>
                <w:sz w:val="28"/>
                <w:szCs w:val="28"/>
              </w:rPr>
            </w:pPr>
            <w:r w:rsidRPr="00420822">
              <w:rPr>
                <w:rFonts w:ascii="Times New Roman" w:hAnsi="Times New Roman"/>
                <w:b/>
                <w:sz w:val="28"/>
                <w:szCs w:val="28"/>
              </w:rPr>
              <w:t>2</w:t>
            </w:r>
          </w:p>
        </w:tc>
        <w:tc>
          <w:tcPr>
            <w:tcW w:w="6043" w:type="dxa"/>
            <w:shd w:val="clear" w:color="auto" w:fill="auto"/>
          </w:tcPr>
          <w:p w:rsidR="00F11941" w:rsidRPr="00420822" w:rsidRDefault="00F11941" w:rsidP="00173435">
            <w:pPr>
              <w:rPr>
                <w:rFonts w:ascii="Times New Roman" w:hAnsi="Times New Roman"/>
                <w:b/>
                <w:sz w:val="28"/>
                <w:szCs w:val="28"/>
              </w:rPr>
            </w:pPr>
            <w:r w:rsidRPr="00420822">
              <w:rPr>
                <w:rFonts w:ascii="Times New Roman" w:hAnsi="Times New Roman"/>
                <w:sz w:val="28"/>
                <w:szCs w:val="28"/>
              </w:rPr>
              <w:t xml:space="preserve">Касаткин Евгений: </w:t>
            </w:r>
            <w:r w:rsidRPr="00420822">
              <w:rPr>
                <w:rFonts w:ascii="Times New Roman" w:hAnsi="Times New Roman"/>
                <w:b/>
                <w:sz w:val="28"/>
                <w:szCs w:val="28"/>
              </w:rPr>
              <w:t>хим.-1, рус.-1, био.-2, гео.-1</w:t>
            </w:r>
          </w:p>
          <w:p w:rsidR="00F11941" w:rsidRPr="00420822" w:rsidRDefault="00F11941" w:rsidP="00173435">
            <w:pPr>
              <w:rPr>
                <w:rFonts w:ascii="Times New Roman" w:hAnsi="Times New Roman"/>
                <w:sz w:val="28"/>
                <w:szCs w:val="28"/>
              </w:rPr>
            </w:pPr>
            <w:r w:rsidRPr="00420822">
              <w:rPr>
                <w:rFonts w:ascii="Times New Roman" w:hAnsi="Times New Roman"/>
                <w:sz w:val="28"/>
                <w:szCs w:val="28"/>
              </w:rPr>
              <w:t xml:space="preserve">Бобкин Кирилл: </w:t>
            </w:r>
            <w:r w:rsidRPr="00420822">
              <w:rPr>
                <w:rFonts w:ascii="Times New Roman" w:hAnsi="Times New Roman"/>
                <w:b/>
                <w:sz w:val="28"/>
                <w:szCs w:val="28"/>
              </w:rPr>
              <w:t>хим.-2, экол. -2, био.-1, гео.-2</w:t>
            </w:r>
          </w:p>
        </w:tc>
      </w:tr>
      <w:tr w:rsidR="00F11941" w:rsidRPr="00420822" w:rsidTr="00173435">
        <w:tc>
          <w:tcPr>
            <w:tcW w:w="3240"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 xml:space="preserve">Количество учеников в   </w:t>
            </w:r>
            <w:r w:rsidRPr="00420822">
              <w:rPr>
                <w:rFonts w:ascii="Times New Roman" w:hAnsi="Times New Roman"/>
                <w:b/>
                <w:sz w:val="28"/>
                <w:szCs w:val="28"/>
              </w:rPr>
              <w:t>4 олимпиадах</w:t>
            </w:r>
          </w:p>
        </w:tc>
        <w:tc>
          <w:tcPr>
            <w:tcW w:w="540" w:type="dxa"/>
            <w:shd w:val="clear" w:color="auto" w:fill="auto"/>
          </w:tcPr>
          <w:p w:rsidR="00F11941" w:rsidRPr="00420822" w:rsidRDefault="00F11941" w:rsidP="00173435">
            <w:pPr>
              <w:rPr>
                <w:rFonts w:ascii="Times New Roman" w:hAnsi="Times New Roman"/>
                <w:b/>
                <w:sz w:val="28"/>
                <w:szCs w:val="28"/>
              </w:rPr>
            </w:pPr>
            <w:r w:rsidRPr="00420822">
              <w:rPr>
                <w:rFonts w:ascii="Times New Roman" w:hAnsi="Times New Roman"/>
                <w:b/>
                <w:sz w:val="28"/>
                <w:szCs w:val="28"/>
              </w:rPr>
              <w:t>1</w:t>
            </w:r>
          </w:p>
        </w:tc>
        <w:tc>
          <w:tcPr>
            <w:tcW w:w="6043"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 xml:space="preserve">Ганиев Артур: </w:t>
            </w:r>
            <w:r w:rsidRPr="00420822">
              <w:rPr>
                <w:rFonts w:ascii="Times New Roman" w:hAnsi="Times New Roman"/>
                <w:b/>
                <w:sz w:val="28"/>
                <w:szCs w:val="28"/>
              </w:rPr>
              <w:t>англ.-2, физика-2, физ-ра-3.</w:t>
            </w:r>
          </w:p>
        </w:tc>
      </w:tr>
      <w:tr w:rsidR="00F11941" w:rsidRPr="00420822" w:rsidTr="00173435">
        <w:tc>
          <w:tcPr>
            <w:tcW w:w="3240"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 xml:space="preserve">Количество учеников в   </w:t>
            </w:r>
            <w:r w:rsidRPr="00420822">
              <w:rPr>
                <w:rFonts w:ascii="Times New Roman" w:hAnsi="Times New Roman"/>
                <w:b/>
                <w:sz w:val="28"/>
                <w:szCs w:val="28"/>
              </w:rPr>
              <w:t>3 олимпиадах</w:t>
            </w:r>
          </w:p>
        </w:tc>
        <w:tc>
          <w:tcPr>
            <w:tcW w:w="540" w:type="dxa"/>
            <w:shd w:val="clear" w:color="auto" w:fill="auto"/>
          </w:tcPr>
          <w:p w:rsidR="00F11941" w:rsidRPr="00420822" w:rsidRDefault="00F11941" w:rsidP="00173435">
            <w:pPr>
              <w:rPr>
                <w:rFonts w:ascii="Times New Roman" w:hAnsi="Times New Roman"/>
                <w:b/>
                <w:sz w:val="28"/>
                <w:szCs w:val="28"/>
              </w:rPr>
            </w:pPr>
            <w:r w:rsidRPr="00420822">
              <w:rPr>
                <w:rFonts w:ascii="Times New Roman" w:hAnsi="Times New Roman"/>
                <w:b/>
                <w:sz w:val="28"/>
                <w:szCs w:val="28"/>
              </w:rPr>
              <w:t>5</w:t>
            </w:r>
          </w:p>
        </w:tc>
        <w:tc>
          <w:tcPr>
            <w:tcW w:w="6043"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 xml:space="preserve">Артамонова Александра: </w:t>
            </w:r>
            <w:r w:rsidRPr="00420822">
              <w:rPr>
                <w:rFonts w:ascii="Times New Roman" w:hAnsi="Times New Roman"/>
                <w:b/>
                <w:sz w:val="28"/>
                <w:szCs w:val="28"/>
              </w:rPr>
              <w:t>хим.-1, био.-3,</w:t>
            </w:r>
          </w:p>
          <w:p w:rsidR="00F11941" w:rsidRPr="00420822" w:rsidRDefault="00F11941" w:rsidP="00173435">
            <w:pPr>
              <w:rPr>
                <w:rFonts w:ascii="Times New Roman" w:hAnsi="Times New Roman"/>
                <w:sz w:val="28"/>
                <w:szCs w:val="28"/>
              </w:rPr>
            </w:pPr>
            <w:r w:rsidRPr="00420822">
              <w:rPr>
                <w:rFonts w:ascii="Times New Roman" w:hAnsi="Times New Roman"/>
                <w:sz w:val="28"/>
                <w:szCs w:val="28"/>
              </w:rPr>
              <w:t>Дорохов Дмитрий:</w:t>
            </w:r>
            <w:r w:rsidRPr="00420822">
              <w:rPr>
                <w:rFonts w:ascii="Times New Roman" w:hAnsi="Times New Roman"/>
                <w:b/>
                <w:sz w:val="28"/>
                <w:szCs w:val="28"/>
              </w:rPr>
              <w:t xml:space="preserve"> англ.-3,общ.-3, ист.-2.</w:t>
            </w:r>
          </w:p>
          <w:p w:rsidR="00F11941" w:rsidRPr="00420822" w:rsidRDefault="00F11941" w:rsidP="00173435">
            <w:pPr>
              <w:rPr>
                <w:rFonts w:ascii="Times New Roman" w:hAnsi="Times New Roman"/>
                <w:b/>
                <w:sz w:val="28"/>
                <w:szCs w:val="28"/>
              </w:rPr>
            </w:pPr>
            <w:r w:rsidRPr="00420822">
              <w:rPr>
                <w:rFonts w:ascii="Times New Roman" w:hAnsi="Times New Roman"/>
                <w:sz w:val="28"/>
                <w:szCs w:val="28"/>
              </w:rPr>
              <w:t xml:space="preserve">Баяндина Софья: </w:t>
            </w:r>
            <w:r w:rsidRPr="00420822">
              <w:rPr>
                <w:rFonts w:ascii="Times New Roman" w:hAnsi="Times New Roman"/>
                <w:b/>
                <w:sz w:val="28"/>
                <w:szCs w:val="28"/>
              </w:rPr>
              <w:t>МХК -1</w:t>
            </w:r>
          </w:p>
          <w:p w:rsidR="00F11941" w:rsidRPr="00420822" w:rsidRDefault="00F11941" w:rsidP="00173435">
            <w:pPr>
              <w:rPr>
                <w:rFonts w:ascii="Times New Roman" w:hAnsi="Times New Roman"/>
                <w:sz w:val="28"/>
                <w:szCs w:val="28"/>
              </w:rPr>
            </w:pPr>
            <w:r w:rsidRPr="00420822">
              <w:rPr>
                <w:rFonts w:ascii="Times New Roman" w:hAnsi="Times New Roman"/>
                <w:sz w:val="28"/>
                <w:szCs w:val="28"/>
              </w:rPr>
              <w:t>Ждамарова Екатерина: -</w:t>
            </w:r>
          </w:p>
          <w:p w:rsidR="00F11941" w:rsidRPr="00420822" w:rsidRDefault="00F11941" w:rsidP="00173435">
            <w:pPr>
              <w:rPr>
                <w:rFonts w:ascii="Times New Roman" w:hAnsi="Times New Roman"/>
                <w:sz w:val="28"/>
                <w:szCs w:val="28"/>
              </w:rPr>
            </w:pPr>
            <w:r w:rsidRPr="00420822">
              <w:rPr>
                <w:rFonts w:ascii="Times New Roman" w:hAnsi="Times New Roman"/>
                <w:sz w:val="28"/>
                <w:szCs w:val="28"/>
              </w:rPr>
              <w:t>Шустов Михаил:</w:t>
            </w:r>
            <w:r w:rsidRPr="00420822">
              <w:rPr>
                <w:rFonts w:ascii="Times New Roman" w:hAnsi="Times New Roman"/>
                <w:b/>
                <w:sz w:val="28"/>
                <w:szCs w:val="28"/>
              </w:rPr>
              <w:t xml:space="preserve"> физика-1</w:t>
            </w:r>
          </w:p>
        </w:tc>
      </w:tr>
      <w:tr w:rsidR="00F11941" w:rsidRPr="00420822" w:rsidTr="00173435">
        <w:tc>
          <w:tcPr>
            <w:tcW w:w="3240"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 xml:space="preserve">Количество учеников в   </w:t>
            </w:r>
            <w:r w:rsidRPr="00420822">
              <w:rPr>
                <w:rFonts w:ascii="Times New Roman" w:hAnsi="Times New Roman"/>
                <w:b/>
                <w:sz w:val="28"/>
                <w:szCs w:val="28"/>
              </w:rPr>
              <w:t>2</w:t>
            </w:r>
            <w:r w:rsidRPr="00420822">
              <w:rPr>
                <w:rFonts w:ascii="Times New Roman" w:hAnsi="Times New Roman"/>
                <w:sz w:val="28"/>
                <w:szCs w:val="28"/>
              </w:rPr>
              <w:t xml:space="preserve"> </w:t>
            </w:r>
            <w:r w:rsidRPr="00420822">
              <w:rPr>
                <w:rFonts w:ascii="Times New Roman" w:hAnsi="Times New Roman"/>
                <w:b/>
                <w:sz w:val="28"/>
                <w:szCs w:val="28"/>
              </w:rPr>
              <w:t>олимпиадах</w:t>
            </w:r>
          </w:p>
        </w:tc>
        <w:tc>
          <w:tcPr>
            <w:tcW w:w="540" w:type="dxa"/>
            <w:shd w:val="clear" w:color="auto" w:fill="auto"/>
          </w:tcPr>
          <w:p w:rsidR="00F11941" w:rsidRPr="00420822" w:rsidRDefault="00F11941" w:rsidP="00173435">
            <w:pPr>
              <w:rPr>
                <w:rFonts w:ascii="Times New Roman" w:hAnsi="Times New Roman"/>
                <w:b/>
                <w:sz w:val="28"/>
                <w:szCs w:val="28"/>
              </w:rPr>
            </w:pPr>
            <w:r w:rsidRPr="00420822">
              <w:rPr>
                <w:rFonts w:ascii="Times New Roman" w:hAnsi="Times New Roman"/>
                <w:b/>
                <w:sz w:val="28"/>
                <w:szCs w:val="28"/>
              </w:rPr>
              <w:t>11</w:t>
            </w:r>
          </w:p>
        </w:tc>
        <w:tc>
          <w:tcPr>
            <w:tcW w:w="6043" w:type="dxa"/>
            <w:shd w:val="clear" w:color="auto" w:fill="auto"/>
          </w:tcPr>
          <w:p w:rsidR="00F11941" w:rsidRPr="00420822" w:rsidRDefault="00F11941" w:rsidP="00173435">
            <w:pPr>
              <w:rPr>
                <w:rFonts w:ascii="Times New Roman" w:hAnsi="Times New Roman"/>
                <w:sz w:val="28"/>
                <w:szCs w:val="28"/>
              </w:rPr>
            </w:pPr>
          </w:p>
        </w:tc>
      </w:tr>
      <w:tr w:rsidR="00F11941" w:rsidRPr="00420822" w:rsidTr="00173435">
        <w:tc>
          <w:tcPr>
            <w:tcW w:w="3240"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 xml:space="preserve">Количество учеников в   </w:t>
            </w:r>
            <w:r w:rsidRPr="00420822">
              <w:rPr>
                <w:rFonts w:ascii="Times New Roman" w:hAnsi="Times New Roman"/>
                <w:b/>
                <w:sz w:val="28"/>
                <w:szCs w:val="28"/>
              </w:rPr>
              <w:t>1 олимпиаде</w:t>
            </w:r>
          </w:p>
        </w:tc>
        <w:tc>
          <w:tcPr>
            <w:tcW w:w="540" w:type="dxa"/>
            <w:shd w:val="clear" w:color="auto" w:fill="auto"/>
          </w:tcPr>
          <w:p w:rsidR="00F11941" w:rsidRPr="00420822" w:rsidRDefault="00F11941" w:rsidP="00173435">
            <w:pPr>
              <w:rPr>
                <w:rFonts w:ascii="Times New Roman" w:hAnsi="Times New Roman"/>
                <w:b/>
                <w:sz w:val="28"/>
                <w:szCs w:val="28"/>
              </w:rPr>
            </w:pPr>
            <w:r w:rsidRPr="00420822">
              <w:rPr>
                <w:rFonts w:ascii="Times New Roman" w:hAnsi="Times New Roman"/>
                <w:b/>
                <w:sz w:val="28"/>
                <w:szCs w:val="28"/>
              </w:rPr>
              <w:t>33</w:t>
            </w:r>
          </w:p>
        </w:tc>
        <w:tc>
          <w:tcPr>
            <w:tcW w:w="6043" w:type="dxa"/>
            <w:shd w:val="clear" w:color="auto" w:fill="auto"/>
          </w:tcPr>
          <w:p w:rsidR="00F11941" w:rsidRPr="00420822" w:rsidRDefault="00F11941" w:rsidP="00173435">
            <w:pPr>
              <w:rPr>
                <w:rFonts w:ascii="Times New Roman" w:hAnsi="Times New Roman"/>
                <w:sz w:val="28"/>
                <w:szCs w:val="28"/>
              </w:rPr>
            </w:pPr>
          </w:p>
        </w:tc>
      </w:tr>
      <w:tr w:rsidR="00F11941" w:rsidRPr="00420822" w:rsidTr="00173435">
        <w:tc>
          <w:tcPr>
            <w:tcW w:w="3240"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Количество человеко-олимпиад</w:t>
            </w:r>
          </w:p>
        </w:tc>
        <w:tc>
          <w:tcPr>
            <w:tcW w:w="540" w:type="dxa"/>
            <w:shd w:val="clear" w:color="auto" w:fill="auto"/>
          </w:tcPr>
          <w:p w:rsidR="00F11941" w:rsidRPr="00420822" w:rsidRDefault="00F11941" w:rsidP="00173435">
            <w:pPr>
              <w:rPr>
                <w:rFonts w:ascii="Times New Roman" w:hAnsi="Times New Roman"/>
                <w:b/>
                <w:sz w:val="28"/>
                <w:szCs w:val="28"/>
              </w:rPr>
            </w:pPr>
            <w:r w:rsidRPr="00420822">
              <w:rPr>
                <w:rFonts w:ascii="Times New Roman" w:hAnsi="Times New Roman"/>
                <w:b/>
                <w:sz w:val="28"/>
                <w:szCs w:val="28"/>
              </w:rPr>
              <w:t>84</w:t>
            </w:r>
          </w:p>
        </w:tc>
        <w:tc>
          <w:tcPr>
            <w:tcW w:w="6043" w:type="dxa"/>
            <w:shd w:val="clear" w:color="auto" w:fill="auto"/>
          </w:tcPr>
          <w:p w:rsidR="00F11941" w:rsidRPr="00420822" w:rsidRDefault="00F11941" w:rsidP="00173435">
            <w:pPr>
              <w:rPr>
                <w:rFonts w:ascii="Times New Roman" w:hAnsi="Times New Roman"/>
                <w:sz w:val="28"/>
                <w:szCs w:val="28"/>
              </w:rPr>
            </w:pPr>
          </w:p>
        </w:tc>
      </w:tr>
    </w:tbl>
    <w:p w:rsidR="00F11941" w:rsidRPr="00420822" w:rsidRDefault="00F11941" w:rsidP="00F11941">
      <w:pPr>
        <w:rPr>
          <w:rFonts w:ascii="Times New Roman" w:hAnsi="Times New Roman"/>
          <w:sz w:val="28"/>
          <w:szCs w:val="28"/>
        </w:rPr>
      </w:pPr>
    </w:p>
    <w:p w:rsidR="00F11941" w:rsidRPr="00420822" w:rsidRDefault="00F11941" w:rsidP="00F11941">
      <w:pPr>
        <w:rPr>
          <w:rFonts w:ascii="Times New Roman" w:hAnsi="Times New Roman"/>
          <w:sz w:val="28"/>
          <w:szCs w:val="28"/>
        </w:rPr>
      </w:pPr>
      <w:r w:rsidRPr="00420822">
        <w:rPr>
          <w:rFonts w:ascii="Times New Roman" w:hAnsi="Times New Roman"/>
          <w:sz w:val="28"/>
          <w:szCs w:val="28"/>
        </w:rPr>
        <w:t xml:space="preserve">Количество призовых мест по итогам всех предметных олимпиад - </w:t>
      </w:r>
      <w:r w:rsidRPr="00420822">
        <w:rPr>
          <w:rFonts w:ascii="Times New Roman" w:hAnsi="Times New Roman"/>
          <w:b/>
          <w:sz w:val="28"/>
          <w:szCs w:val="28"/>
        </w:rPr>
        <w:t>43</w:t>
      </w:r>
    </w:p>
    <w:p w:rsidR="00F11941" w:rsidRPr="00420822" w:rsidRDefault="00F11941" w:rsidP="00F11941">
      <w:pPr>
        <w:rPr>
          <w:rFonts w:ascii="Times New Roman" w:hAnsi="Times New Roman"/>
          <w:b/>
          <w:sz w:val="28"/>
          <w:szCs w:val="28"/>
        </w:rPr>
      </w:pPr>
      <w:r w:rsidRPr="00420822">
        <w:rPr>
          <w:rFonts w:ascii="Times New Roman" w:hAnsi="Times New Roman"/>
          <w:b/>
          <w:sz w:val="28"/>
          <w:szCs w:val="28"/>
        </w:rPr>
        <w:t>1 место – 15</w:t>
      </w:r>
      <w:r>
        <w:rPr>
          <w:rFonts w:ascii="Times New Roman" w:hAnsi="Times New Roman"/>
          <w:b/>
          <w:sz w:val="28"/>
          <w:szCs w:val="28"/>
        </w:rPr>
        <w:t xml:space="preserve">;     </w:t>
      </w:r>
      <w:r w:rsidRPr="00420822">
        <w:rPr>
          <w:rFonts w:ascii="Times New Roman" w:hAnsi="Times New Roman"/>
          <w:b/>
          <w:sz w:val="28"/>
          <w:szCs w:val="28"/>
        </w:rPr>
        <w:t>2 место – 16</w:t>
      </w:r>
      <w:r>
        <w:rPr>
          <w:rFonts w:ascii="Times New Roman" w:hAnsi="Times New Roman"/>
          <w:b/>
          <w:sz w:val="28"/>
          <w:szCs w:val="28"/>
        </w:rPr>
        <w:t xml:space="preserve">;     </w:t>
      </w:r>
      <w:r w:rsidRPr="00420822">
        <w:rPr>
          <w:rFonts w:ascii="Times New Roman" w:hAnsi="Times New Roman"/>
          <w:b/>
          <w:sz w:val="28"/>
          <w:szCs w:val="28"/>
        </w:rPr>
        <w:t>3 место – 12</w:t>
      </w:r>
    </w:p>
    <w:p w:rsidR="00F11941" w:rsidRPr="00420822" w:rsidRDefault="00F11941" w:rsidP="00F11941">
      <w:pPr>
        <w:rPr>
          <w:rFonts w:ascii="Times New Roman" w:hAnsi="Times New Roman"/>
          <w:sz w:val="28"/>
          <w:szCs w:val="28"/>
        </w:rPr>
      </w:pPr>
      <w:r w:rsidRPr="00420822">
        <w:rPr>
          <w:rFonts w:ascii="Times New Roman" w:hAnsi="Times New Roman"/>
          <w:sz w:val="28"/>
          <w:szCs w:val="28"/>
        </w:rPr>
        <w:t>По итогам предметных олимпиад прошлого года количество призовых мест - 37</w:t>
      </w:r>
    </w:p>
    <w:p w:rsidR="00F11941" w:rsidRPr="00420822" w:rsidRDefault="00F11941" w:rsidP="00F11941">
      <w:pPr>
        <w:rPr>
          <w:rFonts w:ascii="Times New Roman" w:hAnsi="Times New Roman"/>
          <w:b/>
          <w:sz w:val="28"/>
          <w:szCs w:val="28"/>
        </w:rPr>
      </w:pPr>
      <w:r w:rsidRPr="00420822">
        <w:rPr>
          <w:rFonts w:ascii="Times New Roman" w:hAnsi="Times New Roman"/>
          <w:b/>
          <w:sz w:val="28"/>
          <w:szCs w:val="28"/>
        </w:rPr>
        <w:t>1 место – 17</w:t>
      </w:r>
      <w:r>
        <w:rPr>
          <w:rFonts w:ascii="Times New Roman" w:hAnsi="Times New Roman"/>
          <w:b/>
          <w:sz w:val="28"/>
          <w:szCs w:val="28"/>
        </w:rPr>
        <w:t xml:space="preserve">; </w:t>
      </w:r>
      <w:r w:rsidRPr="00420822">
        <w:rPr>
          <w:rFonts w:ascii="Times New Roman" w:hAnsi="Times New Roman"/>
          <w:b/>
          <w:sz w:val="28"/>
          <w:szCs w:val="28"/>
        </w:rPr>
        <w:t>2 место – 5</w:t>
      </w:r>
      <w:r>
        <w:rPr>
          <w:rFonts w:ascii="Times New Roman" w:hAnsi="Times New Roman"/>
          <w:b/>
          <w:sz w:val="28"/>
          <w:szCs w:val="28"/>
        </w:rPr>
        <w:t xml:space="preserve">;  </w:t>
      </w:r>
      <w:r w:rsidRPr="00420822">
        <w:rPr>
          <w:rFonts w:ascii="Times New Roman" w:hAnsi="Times New Roman"/>
          <w:b/>
          <w:sz w:val="28"/>
          <w:szCs w:val="28"/>
        </w:rPr>
        <w:t>3 место – 9</w:t>
      </w:r>
    </w:p>
    <w:p w:rsidR="00F11941" w:rsidRPr="00420822" w:rsidRDefault="00F11941" w:rsidP="00F11941">
      <w:pPr>
        <w:rPr>
          <w:rFonts w:ascii="Times New Roman" w:hAnsi="Times New Roman"/>
          <w:b/>
          <w:sz w:val="28"/>
          <w:szCs w:val="28"/>
        </w:rPr>
      </w:pPr>
      <w:r w:rsidRPr="00420822">
        <w:rPr>
          <w:rFonts w:ascii="Times New Roman" w:hAnsi="Times New Roman"/>
          <w:b/>
          <w:sz w:val="28"/>
          <w:szCs w:val="28"/>
        </w:rPr>
        <w:t xml:space="preserve">Личное 2 </w:t>
      </w:r>
      <w:r>
        <w:rPr>
          <w:rFonts w:ascii="Times New Roman" w:hAnsi="Times New Roman"/>
          <w:b/>
          <w:sz w:val="28"/>
          <w:szCs w:val="28"/>
        </w:rPr>
        <w:t>–</w:t>
      </w:r>
      <w:r w:rsidRPr="00420822">
        <w:rPr>
          <w:rFonts w:ascii="Times New Roman" w:hAnsi="Times New Roman"/>
          <w:b/>
          <w:sz w:val="28"/>
          <w:szCs w:val="28"/>
        </w:rPr>
        <w:t xml:space="preserve"> 5</w:t>
      </w:r>
      <w:r>
        <w:rPr>
          <w:rFonts w:ascii="Times New Roman" w:hAnsi="Times New Roman"/>
          <w:b/>
          <w:sz w:val="28"/>
          <w:szCs w:val="28"/>
        </w:rPr>
        <w:t>;  л</w:t>
      </w:r>
      <w:r w:rsidRPr="00420822">
        <w:rPr>
          <w:rFonts w:ascii="Times New Roman" w:hAnsi="Times New Roman"/>
          <w:b/>
          <w:sz w:val="28"/>
          <w:szCs w:val="28"/>
        </w:rPr>
        <w:t xml:space="preserve">ичное 3 – 1  </w:t>
      </w:r>
    </w:p>
    <w:p w:rsidR="00F11941" w:rsidRPr="00420822" w:rsidRDefault="00F11941" w:rsidP="00F11941">
      <w:pPr>
        <w:rPr>
          <w:rFonts w:ascii="Times New Roman" w:hAnsi="Times New Roman"/>
          <w:sz w:val="28"/>
          <w:szCs w:val="28"/>
        </w:rPr>
      </w:pPr>
      <w:r w:rsidRPr="00420822">
        <w:rPr>
          <w:rFonts w:ascii="Times New Roman" w:hAnsi="Times New Roman"/>
          <w:sz w:val="28"/>
          <w:szCs w:val="28"/>
        </w:rPr>
        <w:t>Караханов Арслан – по технологии</w:t>
      </w:r>
    </w:p>
    <w:p w:rsidR="00F11941" w:rsidRPr="00420822" w:rsidRDefault="00F11941" w:rsidP="00F11941">
      <w:pPr>
        <w:rPr>
          <w:rFonts w:ascii="Times New Roman" w:hAnsi="Times New Roman"/>
          <w:sz w:val="28"/>
          <w:szCs w:val="28"/>
        </w:rPr>
      </w:pPr>
      <w:r w:rsidRPr="00420822">
        <w:rPr>
          <w:rFonts w:ascii="Times New Roman" w:hAnsi="Times New Roman"/>
          <w:sz w:val="28"/>
          <w:szCs w:val="28"/>
        </w:rPr>
        <w:t>Учителя, подготовившие победителей и призеров: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8"/>
        <w:gridCol w:w="1877"/>
        <w:gridCol w:w="2229"/>
        <w:gridCol w:w="1669"/>
        <w:gridCol w:w="1617"/>
        <w:gridCol w:w="1671"/>
      </w:tblGrid>
      <w:tr w:rsidR="00F11941" w:rsidRPr="00D57093" w:rsidTr="00173435">
        <w:tc>
          <w:tcPr>
            <w:tcW w:w="508" w:type="dxa"/>
          </w:tcPr>
          <w:p w:rsidR="00F11941" w:rsidRPr="00D57093" w:rsidRDefault="00F11941" w:rsidP="00173435">
            <w:pPr>
              <w:rPr>
                <w:rFonts w:ascii="Times New Roman" w:hAnsi="Times New Roman"/>
                <w:sz w:val="28"/>
                <w:szCs w:val="28"/>
              </w:rPr>
            </w:pPr>
            <w:r w:rsidRPr="00D57093">
              <w:rPr>
                <w:rFonts w:ascii="Times New Roman" w:hAnsi="Times New Roman"/>
                <w:sz w:val="28"/>
                <w:szCs w:val="28"/>
              </w:rPr>
              <w:t>№</w:t>
            </w:r>
          </w:p>
        </w:tc>
        <w:tc>
          <w:tcPr>
            <w:tcW w:w="1877" w:type="dxa"/>
          </w:tcPr>
          <w:p w:rsidR="00F11941" w:rsidRPr="00D57093" w:rsidRDefault="00F11941" w:rsidP="00173435">
            <w:pPr>
              <w:rPr>
                <w:rFonts w:ascii="Times New Roman" w:hAnsi="Times New Roman"/>
                <w:sz w:val="28"/>
                <w:szCs w:val="28"/>
              </w:rPr>
            </w:pPr>
            <w:r>
              <w:rPr>
                <w:rFonts w:ascii="Times New Roman" w:hAnsi="Times New Roman"/>
                <w:sz w:val="28"/>
                <w:szCs w:val="28"/>
              </w:rPr>
              <w:t xml:space="preserve">ФИО </w:t>
            </w:r>
            <w:r w:rsidRPr="00D57093">
              <w:rPr>
                <w:rFonts w:ascii="Times New Roman" w:hAnsi="Times New Roman"/>
                <w:sz w:val="28"/>
                <w:szCs w:val="28"/>
              </w:rPr>
              <w:t xml:space="preserve"> учителя</w:t>
            </w:r>
          </w:p>
        </w:tc>
        <w:tc>
          <w:tcPr>
            <w:tcW w:w="2229" w:type="dxa"/>
          </w:tcPr>
          <w:p w:rsidR="00F11941" w:rsidRPr="00D57093" w:rsidRDefault="00F11941" w:rsidP="00173435">
            <w:pPr>
              <w:rPr>
                <w:rFonts w:ascii="Times New Roman" w:hAnsi="Times New Roman"/>
                <w:sz w:val="28"/>
                <w:szCs w:val="28"/>
              </w:rPr>
            </w:pPr>
            <w:r w:rsidRPr="00D57093">
              <w:rPr>
                <w:rFonts w:ascii="Times New Roman" w:hAnsi="Times New Roman"/>
                <w:sz w:val="28"/>
                <w:szCs w:val="28"/>
              </w:rPr>
              <w:t>предмет</w:t>
            </w:r>
          </w:p>
        </w:tc>
        <w:tc>
          <w:tcPr>
            <w:tcW w:w="1669" w:type="dxa"/>
          </w:tcPr>
          <w:p w:rsidR="00F11941" w:rsidRPr="00D57093" w:rsidRDefault="00F11941" w:rsidP="00173435">
            <w:pPr>
              <w:rPr>
                <w:rFonts w:ascii="Times New Roman" w:hAnsi="Times New Roman"/>
                <w:sz w:val="28"/>
                <w:szCs w:val="28"/>
              </w:rPr>
            </w:pPr>
            <w:r w:rsidRPr="00D57093">
              <w:rPr>
                <w:rFonts w:ascii="Times New Roman" w:hAnsi="Times New Roman"/>
                <w:sz w:val="28"/>
                <w:szCs w:val="28"/>
              </w:rPr>
              <w:t xml:space="preserve">Количество </w:t>
            </w:r>
          </w:p>
          <w:p w:rsidR="00F11941" w:rsidRPr="00D57093" w:rsidRDefault="00F11941" w:rsidP="00173435">
            <w:pPr>
              <w:rPr>
                <w:rFonts w:ascii="Times New Roman" w:hAnsi="Times New Roman"/>
                <w:sz w:val="28"/>
                <w:szCs w:val="28"/>
              </w:rPr>
            </w:pPr>
            <w:r w:rsidRPr="00D57093">
              <w:rPr>
                <w:rFonts w:ascii="Times New Roman" w:hAnsi="Times New Roman"/>
                <w:sz w:val="28"/>
                <w:szCs w:val="28"/>
              </w:rPr>
              <w:t>1 мест</w:t>
            </w:r>
          </w:p>
        </w:tc>
        <w:tc>
          <w:tcPr>
            <w:tcW w:w="1617" w:type="dxa"/>
          </w:tcPr>
          <w:p w:rsidR="00F11941" w:rsidRPr="00D57093" w:rsidRDefault="00F11941" w:rsidP="00173435">
            <w:pPr>
              <w:rPr>
                <w:rFonts w:ascii="Times New Roman" w:hAnsi="Times New Roman"/>
                <w:sz w:val="28"/>
                <w:szCs w:val="28"/>
              </w:rPr>
            </w:pPr>
            <w:r w:rsidRPr="00D57093">
              <w:rPr>
                <w:rFonts w:ascii="Times New Roman" w:hAnsi="Times New Roman"/>
                <w:sz w:val="28"/>
                <w:szCs w:val="28"/>
              </w:rPr>
              <w:t xml:space="preserve">Количество </w:t>
            </w:r>
          </w:p>
          <w:p w:rsidR="00F11941" w:rsidRPr="00D57093" w:rsidRDefault="00F11941" w:rsidP="00173435">
            <w:pPr>
              <w:rPr>
                <w:rFonts w:ascii="Times New Roman" w:hAnsi="Times New Roman"/>
                <w:sz w:val="28"/>
                <w:szCs w:val="28"/>
              </w:rPr>
            </w:pPr>
            <w:r w:rsidRPr="00D57093">
              <w:rPr>
                <w:rFonts w:ascii="Times New Roman" w:hAnsi="Times New Roman"/>
                <w:sz w:val="28"/>
                <w:szCs w:val="28"/>
              </w:rPr>
              <w:t>2 мест</w:t>
            </w:r>
          </w:p>
        </w:tc>
        <w:tc>
          <w:tcPr>
            <w:tcW w:w="1671" w:type="dxa"/>
          </w:tcPr>
          <w:p w:rsidR="00F11941" w:rsidRPr="00D57093" w:rsidRDefault="00F11941" w:rsidP="00173435">
            <w:pPr>
              <w:rPr>
                <w:rFonts w:ascii="Times New Roman" w:hAnsi="Times New Roman"/>
                <w:sz w:val="28"/>
                <w:szCs w:val="28"/>
              </w:rPr>
            </w:pPr>
            <w:r w:rsidRPr="00D57093">
              <w:rPr>
                <w:rFonts w:ascii="Times New Roman" w:hAnsi="Times New Roman"/>
                <w:sz w:val="28"/>
                <w:szCs w:val="28"/>
              </w:rPr>
              <w:t xml:space="preserve">Количество </w:t>
            </w:r>
          </w:p>
          <w:p w:rsidR="00F11941" w:rsidRPr="00D57093" w:rsidRDefault="00F11941" w:rsidP="00173435">
            <w:pPr>
              <w:rPr>
                <w:rFonts w:ascii="Times New Roman" w:hAnsi="Times New Roman"/>
                <w:sz w:val="28"/>
                <w:szCs w:val="28"/>
              </w:rPr>
            </w:pPr>
            <w:r w:rsidRPr="00D57093">
              <w:rPr>
                <w:rFonts w:ascii="Times New Roman" w:hAnsi="Times New Roman"/>
                <w:sz w:val="28"/>
                <w:szCs w:val="28"/>
              </w:rPr>
              <w:t>3 мест</w:t>
            </w:r>
          </w:p>
        </w:tc>
      </w:tr>
      <w:tr w:rsidR="00F11941" w:rsidRPr="00D57093" w:rsidTr="00173435">
        <w:tc>
          <w:tcPr>
            <w:tcW w:w="508" w:type="dxa"/>
          </w:tcPr>
          <w:p w:rsidR="00F11941" w:rsidRPr="00D57093" w:rsidRDefault="00F11941" w:rsidP="00173435">
            <w:pPr>
              <w:rPr>
                <w:rFonts w:ascii="Times New Roman" w:hAnsi="Times New Roman"/>
                <w:sz w:val="28"/>
                <w:szCs w:val="28"/>
              </w:rPr>
            </w:pPr>
            <w:r w:rsidRPr="00D57093">
              <w:rPr>
                <w:rFonts w:ascii="Times New Roman" w:hAnsi="Times New Roman"/>
                <w:sz w:val="28"/>
                <w:szCs w:val="28"/>
              </w:rPr>
              <w:t>1</w:t>
            </w:r>
          </w:p>
        </w:tc>
        <w:tc>
          <w:tcPr>
            <w:tcW w:w="1877" w:type="dxa"/>
          </w:tcPr>
          <w:p w:rsidR="00F11941" w:rsidRPr="00D57093" w:rsidRDefault="00F11941" w:rsidP="00173435">
            <w:pPr>
              <w:rPr>
                <w:rFonts w:ascii="Times New Roman" w:hAnsi="Times New Roman"/>
                <w:sz w:val="28"/>
                <w:szCs w:val="28"/>
              </w:rPr>
            </w:pPr>
            <w:r w:rsidRPr="00D57093">
              <w:rPr>
                <w:rFonts w:ascii="Times New Roman" w:hAnsi="Times New Roman"/>
                <w:sz w:val="28"/>
                <w:szCs w:val="28"/>
              </w:rPr>
              <w:t>Евстратова Л.Ф.</w:t>
            </w:r>
          </w:p>
        </w:tc>
        <w:tc>
          <w:tcPr>
            <w:tcW w:w="2229" w:type="dxa"/>
          </w:tcPr>
          <w:p w:rsidR="00F11941" w:rsidRPr="00D57093" w:rsidRDefault="00F11941" w:rsidP="00173435">
            <w:pPr>
              <w:rPr>
                <w:rFonts w:ascii="Times New Roman" w:hAnsi="Times New Roman"/>
                <w:sz w:val="28"/>
                <w:szCs w:val="28"/>
              </w:rPr>
            </w:pPr>
            <w:r w:rsidRPr="00D57093">
              <w:rPr>
                <w:rFonts w:ascii="Times New Roman" w:hAnsi="Times New Roman"/>
                <w:sz w:val="28"/>
                <w:szCs w:val="28"/>
              </w:rPr>
              <w:t>химия</w:t>
            </w:r>
          </w:p>
        </w:tc>
        <w:tc>
          <w:tcPr>
            <w:tcW w:w="1669" w:type="dxa"/>
          </w:tcPr>
          <w:p w:rsidR="00F11941" w:rsidRPr="00D57093" w:rsidRDefault="00F11941" w:rsidP="00173435">
            <w:pPr>
              <w:rPr>
                <w:rFonts w:ascii="Times New Roman" w:hAnsi="Times New Roman"/>
                <w:sz w:val="28"/>
                <w:szCs w:val="28"/>
              </w:rPr>
            </w:pPr>
            <w:r w:rsidRPr="00D57093">
              <w:rPr>
                <w:rFonts w:ascii="Times New Roman" w:hAnsi="Times New Roman"/>
                <w:sz w:val="28"/>
                <w:szCs w:val="28"/>
              </w:rPr>
              <w:t>Артамонова</w:t>
            </w:r>
          </w:p>
          <w:p w:rsidR="00F11941" w:rsidRPr="00D57093" w:rsidRDefault="00F11941" w:rsidP="00173435">
            <w:pPr>
              <w:rPr>
                <w:rFonts w:ascii="Times New Roman" w:hAnsi="Times New Roman"/>
                <w:sz w:val="28"/>
                <w:szCs w:val="28"/>
              </w:rPr>
            </w:pPr>
            <w:r w:rsidRPr="00D57093">
              <w:rPr>
                <w:rFonts w:ascii="Times New Roman" w:hAnsi="Times New Roman"/>
                <w:sz w:val="28"/>
                <w:szCs w:val="28"/>
              </w:rPr>
              <w:t>Александра</w:t>
            </w:r>
          </w:p>
        </w:tc>
        <w:tc>
          <w:tcPr>
            <w:tcW w:w="1617" w:type="dxa"/>
          </w:tcPr>
          <w:p w:rsidR="00F11941" w:rsidRPr="00D57093" w:rsidRDefault="00F11941" w:rsidP="00173435">
            <w:pPr>
              <w:rPr>
                <w:rFonts w:ascii="Times New Roman" w:hAnsi="Times New Roman"/>
                <w:sz w:val="28"/>
                <w:szCs w:val="28"/>
              </w:rPr>
            </w:pPr>
            <w:r w:rsidRPr="00D57093">
              <w:rPr>
                <w:rFonts w:ascii="Times New Roman" w:hAnsi="Times New Roman"/>
                <w:sz w:val="28"/>
                <w:szCs w:val="28"/>
              </w:rPr>
              <w:t>Бобкин Кирилл</w:t>
            </w:r>
          </w:p>
        </w:tc>
        <w:tc>
          <w:tcPr>
            <w:tcW w:w="1671" w:type="dxa"/>
          </w:tcPr>
          <w:p w:rsidR="00F11941" w:rsidRPr="00D57093" w:rsidRDefault="00F11941" w:rsidP="00173435">
            <w:pPr>
              <w:rPr>
                <w:rFonts w:ascii="Times New Roman" w:hAnsi="Times New Roman"/>
                <w:sz w:val="28"/>
                <w:szCs w:val="28"/>
              </w:rPr>
            </w:pPr>
          </w:p>
        </w:tc>
      </w:tr>
      <w:tr w:rsidR="00F11941" w:rsidRPr="00D57093" w:rsidTr="00173435">
        <w:tc>
          <w:tcPr>
            <w:tcW w:w="508" w:type="dxa"/>
          </w:tcPr>
          <w:p w:rsidR="00F11941" w:rsidRPr="00D57093" w:rsidRDefault="00F11941" w:rsidP="00173435">
            <w:pPr>
              <w:rPr>
                <w:rFonts w:ascii="Times New Roman" w:hAnsi="Times New Roman"/>
                <w:sz w:val="28"/>
                <w:szCs w:val="28"/>
              </w:rPr>
            </w:pPr>
            <w:r w:rsidRPr="00D57093">
              <w:rPr>
                <w:rFonts w:ascii="Times New Roman" w:hAnsi="Times New Roman"/>
                <w:sz w:val="28"/>
                <w:szCs w:val="28"/>
              </w:rPr>
              <w:lastRenderedPageBreak/>
              <w:t>2</w:t>
            </w:r>
          </w:p>
        </w:tc>
        <w:tc>
          <w:tcPr>
            <w:tcW w:w="1877" w:type="dxa"/>
          </w:tcPr>
          <w:p w:rsidR="00F11941" w:rsidRPr="00D57093" w:rsidRDefault="00F11941" w:rsidP="00173435">
            <w:pPr>
              <w:rPr>
                <w:rFonts w:ascii="Times New Roman" w:hAnsi="Times New Roman"/>
                <w:sz w:val="28"/>
                <w:szCs w:val="28"/>
              </w:rPr>
            </w:pPr>
            <w:r w:rsidRPr="00D57093">
              <w:rPr>
                <w:rFonts w:ascii="Times New Roman" w:hAnsi="Times New Roman"/>
                <w:sz w:val="28"/>
                <w:szCs w:val="28"/>
              </w:rPr>
              <w:t>Голикова В.С.</w:t>
            </w:r>
          </w:p>
        </w:tc>
        <w:tc>
          <w:tcPr>
            <w:tcW w:w="2229" w:type="dxa"/>
          </w:tcPr>
          <w:p w:rsidR="00F11941" w:rsidRPr="00D57093" w:rsidRDefault="00F11941" w:rsidP="00173435">
            <w:pPr>
              <w:rPr>
                <w:rFonts w:ascii="Times New Roman" w:hAnsi="Times New Roman"/>
                <w:sz w:val="28"/>
                <w:szCs w:val="28"/>
              </w:rPr>
            </w:pPr>
            <w:r w:rsidRPr="00D57093">
              <w:rPr>
                <w:rFonts w:ascii="Times New Roman" w:hAnsi="Times New Roman"/>
                <w:sz w:val="28"/>
                <w:szCs w:val="28"/>
              </w:rPr>
              <w:t>Химия</w:t>
            </w:r>
          </w:p>
          <w:p w:rsidR="00F11941" w:rsidRPr="00D57093" w:rsidRDefault="00F11941" w:rsidP="00173435">
            <w:pPr>
              <w:rPr>
                <w:rFonts w:ascii="Times New Roman" w:hAnsi="Times New Roman"/>
                <w:sz w:val="28"/>
                <w:szCs w:val="28"/>
              </w:rPr>
            </w:pPr>
          </w:p>
          <w:p w:rsidR="00F11941" w:rsidRPr="00D57093" w:rsidRDefault="00F11941" w:rsidP="00173435">
            <w:pPr>
              <w:rPr>
                <w:rFonts w:ascii="Times New Roman" w:hAnsi="Times New Roman"/>
                <w:sz w:val="28"/>
                <w:szCs w:val="28"/>
              </w:rPr>
            </w:pPr>
            <w:r w:rsidRPr="00D57093">
              <w:rPr>
                <w:rFonts w:ascii="Times New Roman" w:hAnsi="Times New Roman"/>
                <w:sz w:val="28"/>
                <w:szCs w:val="28"/>
              </w:rPr>
              <w:t>Экология</w:t>
            </w:r>
          </w:p>
        </w:tc>
        <w:tc>
          <w:tcPr>
            <w:tcW w:w="1669" w:type="dxa"/>
          </w:tcPr>
          <w:p w:rsidR="00F11941" w:rsidRPr="00D57093" w:rsidRDefault="00F11941" w:rsidP="00173435">
            <w:pPr>
              <w:rPr>
                <w:rFonts w:ascii="Times New Roman" w:hAnsi="Times New Roman"/>
                <w:sz w:val="28"/>
                <w:szCs w:val="28"/>
              </w:rPr>
            </w:pPr>
            <w:r w:rsidRPr="00D57093">
              <w:rPr>
                <w:rFonts w:ascii="Times New Roman" w:hAnsi="Times New Roman"/>
                <w:sz w:val="28"/>
                <w:szCs w:val="28"/>
              </w:rPr>
              <w:t>Касаткин Евгений</w:t>
            </w:r>
          </w:p>
        </w:tc>
        <w:tc>
          <w:tcPr>
            <w:tcW w:w="1617" w:type="dxa"/>
          </w:tcPr>
          <w:p w:rsidR="00F11941" w:rsidRPr="00D57093" w:rsidRDefault="00F11941" w:rsidP="00173435">
            <w:pPr>
              <w:rPr>
                <w:rFonts w:ascii="Times New Roman" w:hAnsi="Times New Roman"/>
                <w:sz w:val="28"/>
                <w:szCs w:val="28"/>
              </w:rPr>
            </w:pPr>
          </w:p>
        </w:tc>
        <w:tc>
          <w:tcPr>
            <w:tcW w:w="1671" w:type="dxa"/>
          </w:tcPr>
          <w:p w:rsidR="00F11941" w:rsidRDefault="00F11941" w:rsidP="00173435">
            <w:pPr>
              <w:rPr>
                <w:rFonts w:ascii="Times New Roman" w:hAnsi="Times New Roman"/>
                <w:sz w:val="28"/>
                <w:szCs w:val="28"/>
              </w:rPr>
            </w:pPr>
          </w:p>
          <w:p w:rsidR="00F11941" w:rsidRDefault="00F11941" w:rsidP="00173435">
            <w:pPr>
              <w:rPr>
                <w:rFonts w:ascii="Times New Roman" w:hAnsi="Times New Roman"/>
                <w:sz w:val="28"/>
                <w:szCs w:val="28"/>
              </w:rPr>
            </w:pPr>
          </w:p>
          <w:p w:rsidR="00F11941" w:rsidRPr="00D57093" w:rsidRDefault="00F11941" w:rsidP="00173435">
            <w:pPr>
              <w:rPr>
                <w:rFonts w:ascii="Times New Roman" w:hAnsi="Times New Roman"/>
                <w:sz w:val="28"/>
                <w:szCs w:val="28"/>
              </w:rPr>
            </w:pPr>
            <w:r w:rsidRPr="00D57093">
              <w:rPr>
                <w:rFonts w:ascii="Times New Roman" w:hAnsi="Times New Roman"/>
                <w:sz w:val="28"/>
                <w:szCs w:val="28"/>
              </w:rPr>
              <w:t>Шадрина Дарья</w:t>
            </w:r>
          </w:p>
        </w:tc>
      </w:tr>
      <w:tr w:rsidR="00F11941" w:rsidRPr="00D57093" w:rsidTr="00173435">
        <w:tc>
          <w:tcPr>
            <w:tcW w:w="508" w:type="dxa"/>
          </w:tcPr>
          <w:p w:rsidR="00F11941" w:rsidRPr="00D57093" w:rsidRDefault="00F11941" w:rsidP="00173435">
            <w:pPr>
              <w:rPr>
                <w:rFonts w:ascii="Times New Roman" w:hAnsi="Times New Roman"/>
                <w:sz w:val="28"/>
                <w:szCs w:val="28"/>
              </w:rPr>
            </w:pPr>
            <w:r w:rsidRPr="00D57093">
              <w:rPr>
                <w:rFonts w:ascii="Times New Roman" w:hAnsi="Times New Roman"/>
                <w:sz w:val="28"/>
                <w:szCs w:val="28"/>
              </w:rPr>
              <w:t>3</w:t>
            </w:r>
          </w:p>
        </w:tc>
        <w:tc>
          <w:tcPr>
            <w:tcW w:w="1877" w:type="dxa"/>
          </w:tcPr>
          <w:p w:rsidR="00F11941" w:rsidRPr="00D57093" w:rsidRDefault="00F11941" w:rsidP="00173435">
            <w:pPr>
              <w:rPr>
                <w:rFonts w:ascii="Times New Roman" w:hAnsi="Times New Roman"/>
                <w:sz w:val="28"/>
                <w:szCs w:val="28"/>
              </w:rPr>
            </w:pPr>
            <w:r w:rsidRPr="00D57093">
              <w:rPr>
                <w:rFonts w:ascii="Times New Roman" w:hAnsi="Times New Roman"/>
                <w:sz w:val="28"/>
                <w:szCs w:val="28"/>
              </w:rPr>
              <w:t>Юрьева Т.В.</w:t>
            </w:r>
          </w:p>
        </w:tc>
        <w:tc>
          <w:tcPr>
            <w:tcW w:w="2229" w:type="dxa"/>
          </w:tcPr>
          <w:p w:rsidR="00F11941" w:rsidRPr="00D57093" w:rsidRDefault="00F11941" w:rsidP="00173435">
            <w:pPr>
              <w:rPr>
                <w:rFonts w:ascii="Times New Roman" w:hAnsi="Times New Roman"/>
                <w:sz w:val="28"/>
                <w:szCs w:val="28"/>
              </w:rPr>
            </w:pPr>
            <w:r w:rsidRPr="00D57093">
              <w:rPr>
                <w:rFonts w:ascii="Times New Roman" w:hAnsi="Times New Roman"/>
                <w:sz w:val="28"/>
                <w:szCs w:val="28"/>
              </w:rPr>
              <w:t>Англ.яз.</w:t>
            </w:r>
          </w:p>
        </w:tc>
        <w:tc>
          <w:tcPr>
            <w:tcW w:w="1669" w:type="dxa"/>
          </w:tcPr>
          <w:p w:rsidR="00F11941" w:rsidRPr="00D57093" w:rsidRDefault="00F11941" w:rsidP="00173435">
            <w:pPr>
              <w:rPr>
                <w:rFonts w:ascii="Times New Roman" w:hAnsi="Times New Roman"/>
                <w:sz w:val="28"/>
                <w:szCs w:val="28"/>
              </w:rPr>
            </w:pPr>
            <w:r w:rsidRPr="00D57093">
              <w:rPr>
                <w:rFonts w:ascii="Times New Roman" w:hAnsi="Times New Roman"/>
                <w:sz w:val="28"/>
                <w:szCs w:val="28"/>
              </w:rPr>
              <w:t>Дорохова Анастасия</w:t>
            </w:r>
          </w:p>
        </w:tc>
        <w:tc>
          <w:tcPr>
            <w:tcW w:w="1617" w:type="dxa"/>
          </w:tcPr>
          <w:p w:rsidR="00F11941" w:rsidRPr="00D57093" w:rsidRDefault="00F11941" w:rsidP="00173435">
            <w:pPr>
              <w:rPr>
                <w:rFonts w:ascii="Times New Roman" w:hAnsi="Times New Roman"/>
                <w:sz w:val="28"/>
                <w:szCs w:val="28"/>
              </w:rPr>
            </w:pPr>
            <w:r w:rsidRPr="00D57093">
              <w:rPr>
                <w:rFonts w:ascii="Times New Roman" w:hAnsi="Times New Roman"/>
                <w:sz w:val="28"/>
                <w:szCs w:val="28"/>
              </w:rPr>
              <w:t>Ганиев Артур</w:t>
            </w:r>
          </w:p>
        </w:tc>
        <w:tc>
          <w:tcPr>
            <w:tcW w:w="1671" w:type="dxa"/>
          </w:tcPr>
          <w:p w:rsidR="00F11941" w:rsidRPr="00D57093" w:rsidRDefault="00F11941" w:rsidP="00173435">
            <w:pPr>
              <w:rPr>
                <w:rFonts w:ascii="Times New Roman" w:hAnsi="Times New Roman"/>
                <w:sz w:val="28"/>
                <w:szCs w:val="28"/>
              </w:rPr>
            </w:pPr>
            <w:r w:rsidRPr="00D57093">
              <w:rPr>
                <w:rFonts w:ascii="Times New Roman" w:hAnsi="Times New Roman"/>
                <w:sz w:val="28"/>
                <w:szCs w:val="28"/>
              </w:rPr>
              <w:t>Дорохов Дмитрий</w:t>
            </w:r>
          </w:p>
        </w:tc>
      </w:tr>
      <w:tr w:rsidR="00F11941" w:rsidRPr="00D57093" w:rsidTr="00173435">
        <w:tc>
          <w:tcPr>
            <w:tcW w:w="508" w:type="dxa"/>
          </w:tcPr>
          <w:p w:rsidR="00F11941" w:rsidRPr="00D57093" w:rsidRDefault="00F11941" w:rsidP="00173435">
            <w:pPr>
              <w:rPr>
                <w:rFonts w:ascii="Times New Roman" w:hAnsi="Times New Roman"/>
                <w:sz w:val="28"/>
                <w:szCs w:val="28"/>
              </w:rPr>
            </w:pPr>
            <w:r w:rsidRPr="00D57093">
              <w:rPr>
                <w:rFonts w:ascii="Times New Roman" w:hAnsi="Times New Roman"/>
                <w:sz w:val="28"/>
                <w:szCs w:val="28"/>
              </w:rPr>
              <w:t>4</w:t>
            </w:r>
          </w:p>
        </w:tc>
        <w:tc>
          <w:tcPr>
            <w:tcW w:w="1877" w:type="dxa"/>
          </w:tcPr>
          <w:p w:rsidR="00F11941" w:rsidRPr="00D57093" w:rsidRDefault="00F11941" w:rsidP="00173435">
            <w:pPr>
              <w:rPr>
                <w:rFonts w:ascii="Times New Roman" w:hAnsi="Times New Roman"/>
                <w:sz w:val="28"/>
                <w:szCs w:val="28"/>
              </w:rPr>
            </w:pPr>
            <w:r w:rsidRPr="00D57093">
              <w:rPr>
                <w:rFonts w:ascii="Times New Roman" w:hAnsi="Times New Roman"/>
                <w:sz w:val="28"/>
                <w:szCs w:val="28"/>
              </w:rPr>
              <w:t>Нестерова Л.Н.</w:t>
            </w:r>
          </w:p>
        </w:tc>
        <w:tc>
          <w:tcPr>
            <w:tcW w:w="2229" w:type="dxa"/>
          </w:tcPr>
          <w:p w:rsidR="00F11941" w:rsidRPr="00D57093" w:rsidRDefault="00F11941" w:rsidP="00173435">
            <w:pPr>
              <w:rPr>
                <w:rFonts w:ascii="Times New Roman" w:hAnsi="Times New Roman"/>
                <w:sz w:val="28"/>
                <w:szCs w:val="28"/>
              </w:rPr>
            </w:pPr>
            <w:r w:rsidRPr="00D57093">
              <w:rPr>
                <w:rFonts w:ascii="Times New Roman" w:hAnsi="Times New Roman"/>
                <w:sz w:val="28"/>
                <w:szCs w:val="28"/>
              </w:rPr>
              <w:t>Право</w:t>
            </w:r>
          </w:p>
          <w:p w:rsidR="00F11941" w:rsidRPr="00D57093" w:rsidRDefault="00F11941" w:rsidP="00173435">
            <w:pPr>
              <w:rPr>
                <w:rFonts w:ascii="Times New Roman" w:hAnsi="Times New Roman"/>
                <w:sz w:val="28"/>
                <w:szCs w:val="28"/>
              </w:rPr>
            </w:pPr>
          </w:p>
          <w:p w:rsidR="00F11941" w:rsidRPr="00D57093" w:rsidRDefault="00F11941" w:rsidP="00173435">
            <w:pPr>
              <w:rPr>
                <w:rFonts w:ascii="Times New Roman" w:hAnsi="Times New Roman"/>
                <w:sz w:val="28"/>
                <w:szCs w:val="28"/>
              </w:rPr>
            </w:pPr>
            <w:r w:rsidRPr="00D57093">
              <w:rPr>
                <w:rFonts w:ascii="Times New Roman" w:hAnsi="Times New Roman"/>
                <w:sz w:val="28"/>
                <w:szCs w:val="28"/>
              </w:rPr>
              <w:t>Обществознание</w:t>
            </w:r>
          </w:p>
        </w:tc>
        <w:tc>
          <w:tcPr>
            <w:tcW w:w="1669" w:type="dxa"/>
          </w:tcPr>
          <w:p w:rsidR="00F11941" w:rsidRPr="00D57093" w:rsidRDefault="00F11941" w:rsidP="00173435">
            <w:pPr>
              <w:rPr>
                <w:rFonts w:ascii="Times New Roman" w:hAnsi="Times New Roman"/>
                <w:sz w:val="28"/>
                <w:szCs w:val="28"/>
              </w:rPr>
            </w:pPr>
          </w:p>
        </w:tc>
        <w:tc>
          <w:tcPr>
            <w:tcW w:w="1617" w:type="dxa"/>
          </w:tcPr>
          <w:p w:rsidR="00F11941" w:rsidRPr="00D57093" w:rsidRDefault="00F11941" w:rsidP="00173435">
            <w:pPr>
              <w:rPr>
                <w:rFonts w:ascii="Times New Roman" w:hAnsi="Times New Roman"/>
                <w:sz w:val="28"/>
                <w:szCs w:val="28"/>
              </w:rPr>
            </w:pPr>
          </w:p>
          <w:p w:rsidR="00F11941" w:rsidRPr="00D57093" w:rsidRDefault="00F11941" w:rsidP="00173435">
            <w:pPr>
              <w:rPr>
                <w:rFonts w:ascii="Times New Roman" w:hAnsi="Times New Roman"/>
                <w:sz w:val="28"/>
                <w:szCs w:val="28"/>
              </w:rPr>
            </w:pPr>
          </w:p>
          <w:p w:rsidR="00F11941" w:rsidRPr="00D57093" w:rsidRDefault="00F11941" w:rsidP="00173435">
            <w:pPr>
              <w:rPr>
                <w:rFonts w:ascii="Times New Roman" w:hAnsi="Times New Roman"/>
                <w:sz w:val="28"/>
                <w:szCs w:val="28"/>
              </w:rPr>
            </w:pPr>
            <w:r w:rsidRPr="00D57093">
              <w:rPr>
                <w:rFonts w:ascii="Times New Roman" w:hAnsi="Times New Roman"/>
                <w:sz w:val="28"/>
                <w:szCs w:val="28"/>
              </w:rPr>
              <w:t>Павлова Анна</w:t>
            </w:r>
          </w:p>
        </w:tc>
        <w:tc>
          <w:tcPr>
            <w:tcW w:w="1671" w:type="dxa"/>
          </w:tcPr>
          <w:p w:rsidR="00F11941" w:rsidRPr="00D57093" w:rsidRDefault="00F11941" w:rsidP="00173435">
            <w:pPr>
              <w:rPr>
                <w:rFonts w:ascii="Times New Roman" w:hAnsi="Times New Roman"/>
                <w:sz w:val="28"/>
                <w:szCs w:val="28"/>
              </w:rPr>
            </w:pPr>
            <w:r w:rsidRPr="00D57093">
              <w:rPr>
                <w:rFonts w:ascii="Times New Roman" w:hAnsi="Times New Roman"/>
                <w:sz w:val="28"/>
                <w:szCs w:val="28"/>
              </w:rPr>
              <w:t>Аносов Илья</w:t>
            </w:r>
          </w:p>
          <w:p w:rsidR="00F11941" w:rsidRPr="00D57093" w:rsidRDefault="00F11941" w:rsidP="00173435">
            <w:pPr>
              <w:rPr>
                <w:rFonts w:ascii="Times New Roman" w:hAnsi="Times New Roman"/>
                <w:sz w:val="28"/>
                <w:szCs w:val="28"/>
              </w:rPr>
            </w:pPr>
            <w:r w:rsidRPr="00D57093">
              <w:rPr>
                <w:rFonts w:ascii="Times New Roman" w:hAnsi="Times New Roman"/>
                <w:sz w:val="28"/>
                <w:szCs w:val="28"/>
              </w:rPr>
              <w:t>Дорохов Дмитрий</w:t>
            </w:r>
          </w:p>
        </w:tc>
      </w:tr>
      <w:tr w:rsidR="00F11941" w:rsidRPr="00D57093" w:rsidTr="00173435">
        <w:tc>
          <w:tcPr>
            <w:tcW w:w="508" w:type="dxa"/>
          </w:tcPr>
          <w:p w:rsidR="00F11941" w:rsidRPr="00D57093" w:rsidRDefault="00F11941" w:rsidP="00173435">
            <w:pPr>
              <w:rPr>
                <w:rFonts w:ascii="Times New Roman" w:hAnsi="Times New Roman"/>
                <w:sz w:val="28"/>
                <w:szCs w:val="28"/>
              </w:rPr>
            </w:pPr>
            <w:r w:rsidRPr="00D57093">
              <w:rPr>
                <w:rFonts w:ascii="Times New Roman" w:hAnsi="Times New Roman"/>
                <w:sz w:val="28"/>
                <w:szCs w:val="28"/>
              </w:rPr>
              <w:t>5</w:t>
            </w:r>
          </w:p>
        </w:tc>
        <w:tc>
          <w:tcPr>
            <w:tcW w:w="1877" w:type="dxa"/>
          </w:tcPr>
          <w:p w:rsidR="00F11941" w:rsidRPr="00D57093" w:rsidRDefault="00F11941" w:rsidP="00173435">
            <w:pPr>
              <w:rPr>
                <w:rFonts w:ascii="Times New Roman" w:hAnsi="Times New Roman"/>
                <w:sz w:val="28"/>
                <w:szCs w:val="28"/>
              </w:rPr>
            </w:pPr>
            <w:r w:rsidRPr="00D57093">
              <w:rPr>
                <w:rFonts w:ascii="Times New Roman" w:hAnsi="Times New Roman"/>
                <w:sz w:val="28"/>
                <w:szCs w:val="28"/>
              </w:rPr>
              <w:t>Лягоскина В.А.</w:t>
            </w:r>
          </w:p>
        </w:tc>
        <w:tc>
          <w:tcPr>
            <w:tcW w:w="2229" w:type="dxa"/>
          </w:tcPr>
          <w:p w:rsidR="00F11941" w:rsidRPr="00D57093" w:rsidRDefault="00F11941" w:rsidP="00173435">
            <w:pPr>
              <w:rPr>
                <w:rFonts w:ascii="Times New Roman" w:hAnsi="Times New Roman"/>
                <w:sz w:val="28"/>
                <w:szCs w:val="28"/>
              </w:rPr>
            </w:pPr>
            <w:r w:rsidRPr="00D57093">
              <w:rPr>
                <w:rFonts w:ascii="Times New Roman" w:hAnsi="Times New Roman"/>
                <w:sz w:val="28"/>
                <w:szCs w:val="28"/>
              </w:rPr>
              <w:t>МХК</w:t>
            </w:r>
          </w:p>
        </w:tc>
        <w:tc>
          <w:tcPr>
            <w:tcW w:w="1669" w:type="dxa"/>
          </w:tcPr>
          <w:p w:rsidR="00F11941" w:rsidRPr="00D57093" w:rsidRDefault="00F11941" w:rsidP="00173435">
            <w:pPr>
              <w:rPr>
                <w:rFonts w:ascii="Times New Roman" w:hAnsi="Times New Roman"/>
                <w:sz w:val="28"/>
                <w:szCs w:val="28"/>
              </w:rPr>
            </w:pPr>
            <w:r w:rsidRPr="00D57093">
              <w:rPr>
                <w:rFonts w:ascii="Times New Roman" w:hAnsi="Times New Roman"/>
                <w:sz w:val="28"/>
                <w:szCs w:val="28"/>
              </w:rPr>
              <w:t>Баяндина Софья</w:t>
            </w:r>
          </w:p>
        </w:tc>
        <w:tc>
          <w:tcPr>
            <w:tcW w:w="1617" w:type="dxa"/>
          </w:tcPr>
          <w:p w:rsidR="00F11941" w:rsidRPr="00D57093" w:rsidRDefault="00F11941" w:rsidP="00173435">
            <w:pPr>
              <w:rPr>
                <w:rFonts w:ascii="Times New Roman" w:hAnsi="Times New Roman"/>
                <w:sz w:val="28"/>
                <w:szCs w:val="28"/>
              </w:rPr>
            </w:pPr>
            <w:r w:rsidRPr="00D57093">
              <w:rPr>
                <w:rFonts w:ascii="Times New Roman" w:hAnsi="Times New Roman"/>
                <w:sz w:val="28"/>
                <w:szCs w:val="28"/>
              </w:rPr>
              <w:t>Воротягина Екатерина</w:t>
            </w:r>
          </w:p>
        </w:tc>
        <w:tc>
          <w:tcPr>
            <w:tcW w:w="1671" w:type="dxa"/>
          </w:tcPr>
          <w:p w:rsidR="00F11941" w:rsidRPr="00D57093" w:rsidRDefault="00F11941" w:rsidP="00173435">
            <w:pPr>
              <w:rPr>
                <w:rFonts w:ascii="Times New Roman" w:hAnsi="Times New Roman"/>
                <w:sz w:val="28"/>
                <w:szCs w:val="28"/>
              </w:rPr>
            </w:pPr>
          </w:p>
        </w:tc>
      </w:tr>
      <w:tr w:rsidR="00F11941" w:rsidRPr="00D57093" w:rsidTr="00173435">
        <w:tc>
          <w:tcPr>
            <w:tcW w:w="508" w:type="dxa"/>
          </w:tcPr>
          <w:p w:rsidR="00F11941" w:rsidRPr="00D57093" w:rsidRDefault="00F11941" w:rsidP="00173435">
            <w:pPr>
              <w:rPr>
                <w:rFonts w:ascii="Times New Roman" w:hAnsi="Times New Roman"/>
                <w:sz w:val="28"/>
                <w:szCs w:val="28"/>
              </w:rPr>
            </w:pPr>
            <w:r w:rsidRPr="00D57093">
              <w:rPr>
                <w:rFonts w:ascii="Times New Roman" w:hAnsi="Times New Roman"/>
                <w:sz w:val="28"/>
                <w:szCs w:val="28"/>
              </w:rPr>
              <w:t>6</w:t>
            </w:r>
          </w:p>
        </w:tc>
        <w:tc>
          <w:tcPr>
            <w:tcW w:w="1877" w:type="dxa"/>
          </w:tcPr>
          <w:p w:rsidR="00F11941" w:rsidRPr="00D57093" w:rsidRDefault="00F11941" w:rsidP="00173435">
            <w:pPr>
              <w:rPr>
                <w:rFonts w:ascii="Times New Roman" w:hAnsi="Times New Roman"/>
                <w:sz w:val="28"/>
                <w:szCs w:val="28"/>
              </w:rPr>
            </w:pPr>
            <w:r w:rsidRPr="00D57093">
              <w:rPr>
                <w:rFonts w:ascii="Times New Roman" w:hAnsi="Times New Roman"/>
                <w:sz w:val="28"/>
                <w:szCs w:val="28"/>
              </w:rPr>
              <w:t>Пинахина Л.И.</w:t>
            </w:r>
          </w:p>
        </w:tc>
        <w:tc>
          <w:tcPr>
            <w:tcW w:w="2229" w:type="dxa"/>
          </w:tcPr>
          <w:p w:rsidR="00F11941" w:rsidRPr="00D57093" w:rsidRDefault="00F11941" w:rsidP="00173435">
            <w:pPr>
              <w:rPr>
                <w:rFonts w:ascii="Times New Roman" w:hAnsi="Times New Roman"/>
                <w:sz w:val="28"/>
                <w:szCs w:val="28"/>
              </w:rPr>
            </w:pPr>
            <w:r w:rsidRPr="00D57093">
              <w:rPr>
                <w:rFonts w:ascii="Times New Roman" w:hAnsi="Times New Roman"/>
                <w:sz w:val="28"/>
                <w:szCs w:val="28"/>
              </w:rPr>
              <w:t>Русский яз.</w:t>
            </w:r>
          </w:p>
        </w:tc>
        <w:tc>
          <w:tcPr>
            <w:tcW w:w="1669" w:type="dxa"/>
          </w:tcPr>
          <w:p w:rsidR="00F11941" w:rsidRPr="00D57093" w:rsidRDefault="00F11941" w:rsidP="00173435">
            <w:pPr>
              <w:rPr>
                <w:rFonts w:ascii="Times New Roman" w:hAnsi="Times New Roman"/>
                <w:sz w:val="28"/>
                <w:szCs w:val="28"/>
              </w:rPr>
            </w:pPr>
            <w:r w:rsidRPr="00D57093">
              <w:rPr>
                <w:rFonts w:ascii="Times New Roman" w:hAnsi="Times New Roman"/>
                <w:sz w:val="28"/>
                <w:szCs w:val="28"/>
              </w:rPr>
              <w:t>Касаткин Евгений</w:t>
            </w:r>
          </w:p>
        </w:tc>
        <w:tc>
          <w:tcPr>
            <w:tcW w:w="1617" w:type="dxa"/>
          </w:tcPr>
          <w:p w:rsidR="00F11941" w:rsidRPr="00D57093" w:rsidRDefault="00F11941" w:rsidP="00173435">
            <w:pPr>
              <w:rPr>
                <w:rFonts w:ascii="Times New Roman" w:hAnsi="Times New Roman"/>
                <w:sz w:val="28"/>
                <w:szCs w:val="28"/>
              </w:rPr>
            </w:pPr>
          </w:p>
        </w:tc>
        <w:tc>
          <w:tcPr>
            <w:tcW w:w="1671" w:type="dxa"/>
          </w:tcPr>
          <w:p w:rsidR="00F11941" w:rsidRPr="00D57093" w:rsidRDefault="00F11941" w:rsidP="00173435">
            <w:pPr>
              <w:rPr>
                <w:rFonts w:ascii="Times New Roman" w:hAnsi="Times New Roman"/>
                <w:sz w:val="28"/>
                <w:szCs w:val="28"/>
              </w:rPr>
            </w:pPr>
          </w:p>
        </w:tc>
      </w:tr>
      <w:tr w:rsidR="00F11941" w:rsidRPr="00D57093" w:rsidTr="00173435">
        <w:tc>
          <w:tcPr>
            <w:tcW w:w="508" w:type="dxa"/>
          </w:tcPr>
          <w:p w:rsidR="00F11941" w:rsidRPr="00D57093" w:rsidRDefault="00F11941" w:rsidP="00173435">
            <w:pPr>
              <w:rPr>
                <w:rFonts w:ascii="Times New Roman" w:hAnsi="Times New Roman"/>
                <w:sz w:val="28"/>
                <w:szCs w:val="28"/>
              </w:rPr>
            </w:pPr>
            <w:r w:rsidRPr="00D57093">
              <w:rPr>
                <w:rFonts w:ascii="Times New Roman" w:hAnsi="Times New Roman"/>
                <w:sz w:val="28"/>
                <w:szCs w:val="28"/>
              </w:rPr>
              <w:t>7</w:t>
            </w:r>
          </w:p>
        </w:tc>
        <w:tc>
          <w:tcPr>
            <w:tcW w:w="1877" w:type="dxa"/>
          </w:tcPr>
          <w:p w:rsidR="00F11941" w:rsidRPr="00D57093" w:rsidRDefault="00F11941" w:rsidP="00173435">
            <w:pPr>
              <w:rPr>
                <w:rFonts w:ascii="Times New Roman" w:hAnsi="Times New Roman"/>
                <w:sz w:val="28"/>
                <w:szCs w:val="28"/>
              </w:rPr>
            </w:pPr>
            <w:r w:rsidRPr="00D57093">
              <w:rPr>
                <w:rFonts w:ascii="Times New Roman" w:hAnsi="Times New Roman"/>
                <w:sz w:val="28"/>
                <w:szCs w:val="28"/>
              </w:rPr>
              <w:t>Дужнова Е.И.</w:t>
            </w:r>
          </w:p>
        </w:tc>
        <w:tc>
          <w:tcPr>
            <w:tcW w:w="2229" w:type="dxa"/>
          </w:tcPr>
          <w:p w:rsidR="00F11941" w:rsidRPr="00D57093" w:rsidRDefault="00F11941" w:rsidP="00173435">
            <w:pPr>
              <w:rPr>
                <w:rFonts w:ascii="Times New Roman" w:hAnsi="Times New Roman"/>
                <w:sz w:val="28"/>
                <w:szCs w:val="28"/>
              </w:rPr>
            </w:pPr>
            <w:r w:rsidRPr="00D57093">
              <w:rPr>
                <w:rFonts w:ascii="Times New Roman" w:hAnsi="Times New Roman"/>
                <w:sz w:val="28"/>
                <w:szCs w:val="28"/>
              </w:rPr>
              <w:t>Экология</w:t>
            </w:r>
          </w:p>
          <w:p w:rsidR="00F11941" w:rsidRPr="00D57093" w:rsidRDefault="00F11941" w:rsidP="00173435">
            <w:pPr>
              <w:rPr>
                <w:rFonts w:ascii="Times New Roman" w:hAnsi="Times New Roman"/>
                <w:sz w:val="28"/>
                <w:szCs w:val="28"/>
              </w:rPr>
            </w:pPr>
          </w:p>
          <w:p w:rsidR="00F11941" w:rsidRPr="00D57093" w:rsidRDefault="00F11941" w:rsidP="00173435">
            <w:pPr>
              <w:rPr>
                <w:rFonts w:ascii="Times New Roman" w:hAnsi="Times New Roman"/>
                <w:sz w:val="28"/>
                <w:szCs w:val="28"/>
              </w:rPr>
            </w:pPr>
          </w:p>
          <w:p w:rsidR="00F11941" w:rsidRPr="00D57093" w:rsidRDefault="00F11941" w:rsidP="00173435">
            <w:pPr>
              <w:rPr>
                <w:rFonts w:ascii="Times New Roman" w:hAnsi="Times New Roman"/>
                <w:sz w:val="28"/>
                <w:szCs w:val="28"/>
              </w:rPr>
            </w:pPr>
            <w:r w:rsidRPr="00D57093">
              <w:rPr>
                <w:rFonts w:ascii="Times New Roman" w:hAnsi="Times New Roman"/>
                <w:sz w:val="28"/>
                <w:szCs w:val="28"/>
              </w:rPr>
              <w:t>Биология</w:t>
            </w:r>
          </w:p>
        </w:tc>
        <w:tc>
          <w:tcPr>
            <w:tcW w:w="1669" w:type="dxa"/>
          </w:tcPr>
          <w:p w:rsidR="00F11941" w:rsidRPr="00D57093" w:rsidRDefault="00F11941" w:rsidP="00173435">
            <w:pPr>
              <w:rPr>
                <w:rFonts w:ascii="Times New Roman" w:hAnsi="Times New Roman"/>
                <w:sz w:val="28"/>
                <w:szCs w:val="28"/>
              </w:rPr>
            </w:pPr>
            <w:r w:rsidRPr="00D57093">
              <w:rPr>
                <w:rFonts w:ascii="Times New Roman" w:hAnsi="Times New Roman"/>
                <w:sz w:val="28"/>
                <w:szCs w:val="28"/>
              </w:rPr>
              <w:t>Ильичева Светлана</w:t>
            </w:r>
          </w:p>
          <w:p w:rsidR="00F11941" w:rsidRPr="00D57093" w:rsidRDefault="00F11941" w:rsidP="00173435">
            <w:pPr>
              <w:rPr>
                <w:rFonts w:ascii="Times New Roman" w:hAnsi="Times New Roman"/>
                <w:sz w:val="28"/>
                <w:szCs w:val="28"/>
              </w:rPr>
            </w:pPr>
          </w:p>
          <w:p w:rsidR="00F11941" w:rsidRPr="00D57093" w:rsidRDefault="00F11941" w:rsidP="00173435">
            <w:pPr>
              <w:rPr>
                <w:rFonts w:ascii="Times New Roman" w:hAnsi="Times New Roman"/>
                <w:sz w:val="28"/>
                <w:szCs w:val="28"/>
              </w:rPr>
            </w:pPr>
            <w:r w:rsidRPr="00D57093">
              <w:rPr>
                <w:rFonts w:ascii="Times New Roman" w:hAnsi="Times New Roman"/>
                <w:sz w:val="28"/>
                <w:szCs w:val="28"/>
              </w:rPr>
              <w:t>Бобкин Кирилл</w:t>
            </w:r>
          </w:p>
        </w:tc>
        <w:tc>
          <w:tcPr>
            <w:tcW w:w="1617" w:type="dxa"/>
          </w:tcPr>
          <w:p w:rsidR="00F11941" w:rsidRPr="00D57093" w:rsidRDefault="00F11941" w:rsidP="00173435">
            <w:pPr>
              <w:rPr>
                <w:rFonts w:ascii="Times New Roman" w:hAnsi="Times New Roman"/>
                <w:sz w:val="28"/>
                <w:szCs w:val="28"/>
              </w:rPr>
            </w:pPr>
            <w:r w:rsidRPr="00D57093">
              <w:rPr>
                <w:rFonts w:ascii="Times New Roman" w:hAnsi="Times New Roman"/>
                <w:sz w:val="28"/>
                <w:szCs w:val="28"/>
              </w:rPr>
              <w:t>Бобкин Кирилл</w:t>
            </w:r>
          </w:p>
          <w:p w:rsidR="00F11941" w:rsidRPr="00D57093" w:rsidRDefault="00F11941" w:rsidP="00173435">
            <w:pPr>
              <w:rPr>
                <w:rFonts w:ascii="Times New Roman" w:hAnsi="Times New Roman"/>
                <w:sz w:val="28"/>
                <w:szCs w:val="28"/>
              </w:rPr>
            </w:pPr>
          </w:p>
          <w:p w:rsidR="00F11941" w:rsidRPr="00D57093" w:rsidRDefault="00F11941" w:rsidP="00173435">
            <w:pPr>
              <w:rPr>
                <w:rFonts w:ascii="Times New Roman" w:hAnsi="Times New Roman"/>
                <w:sz w:val="28"/>
                <w:szCs w:val="28"/>
              </w:rPr>
            </w:pPr>
            <w:r w:rsidRPr="00D57093">
              <w:rPr>
                <w:rFonts w:ascii="Times New Roman" w:hAnsi="Times New Roman"/>
                <w:sz w:val="28"/>
                <w:szCs w:val="28"/>
              </w:rPr>
              <w:t>Касаткин Евгений</w:t>
            </w:r>
          </w:p>
        </w:tc>
        <w:tc>
          <w:tcPr>
            <w:tcW w:w="1671" w:type="dxa"/>
          </w:tcPr>
          <w:p w:rsidR="00F11941" w:rsidRPr="00D57093" w:rsidRDefault="00F11941" w:rsidP="00173435">
            <w:pPr>
              <w:rPr>
                <w:rFonts w:ascii="Times New Roman" w:hAnsi="Times New Roman"/>
                <w:sz w:val="28"/>
                <w:szCs w:val="28"/>
              </w:rPr>
            </w:pPr>
            <w:r w:rsidRPr="00D57093">
              <w:rPr>
                <w:rFonts w:ascii="Times New Roman" w:hAnsi="Times New Roman"/>
                <w:sz w:val="28"/>
                <w:szCs w:val="28"/>
              </w:rPr>
              <w:t>Пишев Максим</w:t>
            </w:r>
          </w:p>
          <w:p w:rsidR="00F11941" w:rsidRPr="00D57093" w:rsidRDefault="00F11941" w:rsidP="00173435">
            <w:pPr>
              <w:rPr>
                <w:rFonts w:ascii="Times New Roman" w:hAnsi="Times New Roman"/>
                <w:sz w:val="28"/>
                <w:szCs w:val="28"/>
              </w:rPr>
            </w:pPr>
          </w:p>
          <w:p w:rsidR="00F11941" w:rsidRPr="00D57093" w:rsidRDefault="00F11941" w:rsidP="00173435">
            <w:pPr>
              <w:rPr>
                <w:rFonts w:ascii="Times New Roman" w:hAnsi="Times New Roman"/>
                <w:sz w:val="28"/>
                <w:szCs w:val="28"/>
              </w:rPr>
            </w:pPr>
            <w:r w:rsidRPr="00D57093">
              <w:rPr>
                <w:rFonts w:ascii="Times New Roman" w:hAnsi="Times New Roman"/>
                <w:sz w:val="28"/>
                <w:szCs w:val="28"/>
              </w:rPr>
              <w:t>Кокин Антон</w:t>
            </w:r>
          </w:p>
          <w:p w:rsidR="00F11941" w:rsidRPr="00D57093" w:rsidRDefault="00F11941" w:rsidP="00173435">
            <w:pPr>
              <w:rPr>
                <w:rFonts w:ascii="Times New Roman" w:hAnsi="Times New Roman"/>
                <w:sz w:val="28"/>
                <w:szCs w:val="28"/>
              </w:rPr>
            </w:pPr>
            <w:r w:rsidRPr="00D57093">
              <w:rPr>
                <w:rFonts w:ascii="Times New Roman" w:hAnsi="Times New Roman"/>
                <w:sz w:val="28"/>
                <w:szCs w:val="28"/>
              </w:rPr>
              <w:t>Артамонова Александра</w:t>
            </w:r>
          </w:p>
          <w:p w:rsidR="00F11941" w:rsidRPr="00D57093" w:rsidRDefault="00F11941" w:rsidP="00173435">
            <w:pPr>
              <w:rPr>
                <w:rFonts w:ascii="Times New Roman" w:hAnsi="Times New Roman"/>
                <w:sz w:val="28"/>
                <w:szCs w:val="28"/>
              </w:rPr>
            </w:pPr>
            <w:r w:rsidRPr="00D57093">
              <w:rPr>
                <w:rFonts w:ascii="Times New Roman" w:hAnsi="Times New Roman"/>
                <w:sz w:val="28"/>
                <w:szCs w:val="28"/>
              </w:rPr>
              <w:t>Кабанкова Дарья</w:t>
            </w:r>
          </w:p>
        </w:tc>
      </w:tr>
      <w:tr w:rsidR="00F11941" w:rsidRPr="00D57093" w:rsidTr="00173435">
        <w:tc>
          <w:tcPr>
            <w:tcW w:w="508" w:type="dxa"/>
          </w:tcPr>
          <w:p w:rsidR="00F11941" w:rsidRPr="00D57093" w:rsidRDefault="00F11941" w:rsidP="00173435">
            <w:pPr>
              <w:rPr>
                <w:rFonts w:ascii="Times New Roman" w:hAnsi="Times New Roman"/>
                <w:sz w:val="28"/>
                <w:szCs w:val="28"/>
              </w:rPr>
            </w:pPr>
            <w:r w:rsidRPr="00D57093">
              <w:rPr>
                <w:rFonts w:ascii="Times New Roman" w:hAnsi="Times New Roman"/>
                <w:sz w:val="28"/>
                <w:szCs w:val="28"/>
              </w:rPr>
              <w:t>8</w:t>
            </w:r>
          </w:p>
        </w:tc>
        <w:tc>
          <w:tcPr>
            <w:tcW w:w="1877" w:type="dxa"/>
          </w:tcPr>
          <w:p w:rsidR="00F11941" w:rsidRPr="00D57093" w:rsidRDefault="00F11941" w:rsidP="00173435">
            <w:pPr>
              <w:rPr>
                <w:rFonts w:ascii="Times New Roman" w:hAnsi="Times New Roman"/>
                <w:sz w:val="28"/>
                <w:szCs w:val="28"/>
              </w:rPr>
            </w:pPr>
            <w:r w:rsidRPr="00D57093">
              <w:rPr>
                <w:rFonts w:ascii="Times New Roman" w:hAnsi="Times New Roman"/>
                <w:sz w:val="28"/>
                <w:szCs w:val="28"/>
              </w:rPr>
              <w:t>Лукьянова Е.Н.</w:t>
            </w:r>
          </w:p>
        </w:tc>
        <w:tc>
          <w:tcPr>
            <w:tcW w:w="2229" w:type="dxa"/>
          </w:tcPr>
          <w:p w:rsidR="00F11941" w:rsidRPr="00D57093" w:rsidRDefault="00F11941" w:rsidP="00173435">
            <w:pPr>
              <w:rPr>
                <w:rFonts w:ascii="Times New Roman" w:hAnsi="Times New Roman"/>
                <w:sz w:val="28"/>
                <w:szCs w:val="28"/>
              </w:rPr>
            </w:pPr>
            <w:r w:rsidRPr="00D57093">
              <w:rPr>
                <w:rFonts w:ascii="Times New Roman" w:hAnsi="Times New Roman"/>
                <w:sz w:val="28"/>
                <w:szCs w:val="28"/>
              </w:rPr>
              <w:t>Технология</w:t>
            </w:r>
          </w:p>
        </w:tc>
        <w:tc>
          <w:tcPr>
            <w:tcW w:w="1669" w:type="dxa"/>
          </w:tcPr>
          <w:p w:rsidR="00F11941" w:rsidRPr="00D57093" w:rsidRDefault="00F11941" w:rsidP="00173435">
            <w:pPr>
              <w:rPr>
                <w:rFonts w:ascii="Times New Roman" w:hAnsi="Times New Roman"/>
                <w:sz w:val="28"/>
                <w:szCs w:val="28"/>
              </w:rPr>
            </w:pPr>
            <w:r w:rsidRPr="00D57093">
              <w:rPr>
                <w:rFonts w:ascii="Times New Roman" w:hAnsi="Times New Roman"/>
                <w:sz w:val="28"/>
                <w:szCs w:val="28"/>
              </w:rPr>
              <w:t>Караханова Тамила</w:t>
            </w:r>
          </w:p>
        </w:tc>
        <w:tc>
          <w:tcPr>
            <w:tcW w:w="1617" w:type="dxa"/>
          </w:tcPr>
          <w:p w:rsidR="00F11941" w:rsidRPr="00D57093" w:rsidRDefault="00F11941" w:rsidP="00173435">
            <w:pPr>
              <w:rPr>
                <w:rFonts w:ascii="Times New Roman" w:hAnsi="Times New Roman"/>
                <w:sz w:val="28"/>
                <w:szCs w:val="28"/>
              </w:rPr>
            </w:pPr>
            <w:r w:rsidRPr="00D57093">
              <w:rPr>
                <w:rFonts w:ascii="Times New Roman" w:hAnsi="Times New Roman"/>
                <w:sz w:val="28"/>
                <w:szCs w:val="28"/>
              </w:rPr>
              <w:t>Бусловская Юлия</w:t>
            </w:r>
          </w:p>
        </w:tc>
        <w:tc>
          <w:tcPr>
            <w:tcW w:w="1671" w:type="dxa"/>
          </w:tcPr>
          <w:p w:rsidR="00F11941" w:rsidRPr="00D57093" w:rsidRDefault="00F11941" w:rsidP="00173435">
            <w:pPr>
              <w:rPr>
                <w:rFonts w:ascii="Times New Roman" w:hAnsi="Times New Roman"/>
                <w:sz w:val="28"/>
                <w:szCs w:val="28"/>
              </w:rPr>
            </w:pPr>
          </w:p>
        </w:tc>
      </w:tr>
      <w:tr w:rsidR="00F11941" w:rsidRPr="00D57093" w:rsidTr="00173435">
        <w:tc>
          <w:tcPr>
            <w:tcW w:w="508" w:type="dxa"/>
          </w:tcPr>
          <w:p w:rsidR="00F11941" w:rsidRPr="00D57093" w:rsidRDefault="00F11941" w:rsidP="00173435">
            <w:pPr>
              <w:rPr>
                <w:rFonts w:ascii="Times New Roman" w:hAnsi="Times New Roman"/>
                <w:sz w:val="28"/>
                <w:szCs w:val="28"/>
              </w:rPr>
            </w:pPr>
            <w:r w:rsidRPr="00D57093">
              <w:rPr>
                <w:rFonts w:ascii="Times New Roman" w:hAnsi="Times New Roman"/>
                <w:sz w:val="28"/>
                <w:szCs w:val="28"/>
              </w:rPr>
              <w:t>9</w:t>
            </w:r>
          </w:p>
        </w:tc>
        <w:tc>
          <w:tcPr>
            <w:tcW w:w="1877" w:type="dxa"/>
          </w:tcPr>
          <w:p w:rsidR="00F11941" w:rsidRPr="00D57093" w:rsidRDefault="00F11941" w:rsidP="00173435">
            <w:pPr>
              <w:rPr>
                <w:rFonts w:ascii="Times New Roman" w:hAnsi="Times New Roman"/>
                <w:sz w:val="28"/>
                <w:szCs w:val="28"/>
              </w:rPr>
            </w:pPr>
            <w:r w:rsidRPr="00D57093">
              <w:rPr>
                <w:rFonts w:ascii="Times New Roman" w:hAnsi="Times New Roman"/>
                <w:sz w:val="28"/>
                <w:szCs w:val="28"/>
              </w:rPr>
              <w:t>Овчинникова П.М.</w:t>
            </w:r>
          </w:p>
        </w:tc>
        <w:tc>
          <w:tcPr>
            <w:tcW w:w="2229" w:type="dxa"/>
          </w:tcPr>
          <w:p w:rsidR="00F11941" w:rsidRPr="00D57093" w:rsidRDefault="00F11941" w:rsidP="00173435">
            <w:pPr>
              <w:rPr>
                <w:rFonts w:ascii="Times New Roman" w:hAnsi="Times New Roman"/>
                <w:sz w:val="28"/>
                <w:szCs w:val="28"/>
              </w:rPr>
            </w:pPr>
            <w:r w:rsidRPr="00D57093">
              <w:rPr>
                <w:rFonts w:ascii="Times New Roman" w:hAnsi="Times New Roman"/>
                <w:sz w:val="28"/>
                <w:szCs w:val="28"/>
              </w:rPr>
              <w:t xml:space="preserve">Физика </w:t>
            </w:r>
          </w:p>
          <w:p w:rsidR="00F11941" w:rsidRPr="00D57093" w:rsidRDefault="00F11941" w:rsidP="00173435">
            <w:pPr>
              <w:rPr>
                <w:rFonts w:ascii="Times New Roman" w:hAnsi="Times New Roman"/>
                <w:sz w:val="28"/>
                <w:szCs w:val="28"/>
              </w:rPr>
            </w:pPr>
          </w:p>
          <w:p w:rsidR="00F11941" w:rsidRPr="00D57093" w:rsidRDefault="00F11941" w:rsidP="00173435">
            <w:pPr>
              <w:rPr>
                <w:rFonts w:ascii="Times New Roman" w:hAnsi="Times New Roman"/>
                <w:sz w:val="28"/>
                <w:szCs w:val="28"/>
              </w:rPr>
            </w:pPr>
          </w:p>
          <w:p w:rsidR="00F11941" w:rsidRPr="00D57093" w:rsidRDefault="00F11941" w:rsidP="00173435">
            <w:pPr>
              <w:rPr>
                <w:rFonts w:ascii="Times New Roman" w:hAnsi="Times New Roman"/>
                <w:sz w:val="28"/>
                <w:szCs w:val="28"/>
              </w:rPr>
            </w:pPr>
            <w:r w:rsidRPr="00D57093">
              <w:rPr>
                <w:rFonts w:ascii="Times New Roman" w:hAnsi="Times New Roman"/>
                <w:sz w:val="28"/>
                <w:szCs w:val="28"/>
              </w:rPr>
              <w:t>Технология</w:t>
            </w:r>
          </w:p>
        </w:tc>
        <w:tc>
          <w:tcPr>
            <w:tcW w:w="1669" w:type="dxa"/>
          </w:tcPr>
          <w:p w:rsidR="00F11941" w:rsidRPr="00D57093" w:rsidRDefault="00F11941" w:rsidP="00173435">
            <w:pPr>
              <w:rPr>
                <w:rFonts w:ascii="Times New Roman" w:hAnsi="Times New Roman"/>
                <w:sz w:val="28"/>
                <w:szCs w:val="28"/>
              </w:rPr>
            </w:pPr>
            <w:r w:rsidRPr="00D57093">
              <w:rPr>
                <w:rFonts w:ascii="Times New Roman" w:hAnsi="Times New Roman"/>
                <w:sz w:val="28"/>
                <w:szCs w:val="28"/>
              </w:rPr>
              <w:t>Шустов Михаил</w:t>
            </w:r>
          </w:p>
        </w:tc>
        <w:tc>
          <w:tcPr>
            <w:tcW w:w="1617" w:type="dxa"/>
          </w:tcPr>
          <w:p w:rsidR="00F11941" w:rsidRPr="00D57093" w:rsidRDefault="00F11941" w:rsidP="00173435">
            <w:pPr>
              <w:rPr>
                <w:rFonts w:ascii="Times New Roman" w:hAnsi="Times New Roman"/>
                <w:sz w:val="28"/>
                <w:szCs w:val="28"/>
              </w:rPr>
            </w:pPr>
            <w:r w:rsidRPr="00D57093">
              <w:rPr>
                <w:rFonts w:ascii="Times New Roman" w:hAnsi="Times New Roman"/>
                <w:sz w:val="28"/>
                <w:szCs w:val="28"/>
              </w:rPr>
              <w:t>Бокарев Владимир</w:t>
            </w:r>
          </w:p>
          <w:p w:rsidR="00F11941" w:rsidRPr="00D57093" w:rsidRDefault="00F11941" w:rsidP="00173435">
            <w:pPr>
              <w:rPr>
                <w:rFonts w:ascii="Times New Roman" w:hAnsi="Times New Roman"/>
                <w:sz w:val="28"/>
                <w:szCs w:val="28"/>
              </w:rPr>
            </w:pPr>
          </w:p>
          <w:p w:rsidR="00F11941" w:rsidRPr="00D57093" w:rsidRDefault="00F11941" w:rsidP="00173435">
            <w:pPr>
              <w:rPr>
                <w:rFonts w:ascii="Times New Roman" w:hAnsi="Times New Roman"/>
                <w:sz w:val="28"/>
                <w:szCs w:val="28"/>
              </w:rPr>
            </w:pPr>
            <w:r w:rsidRPr="00D57093">
              <w:rPr>
                <w:rFonts w:ascii="Times New Roman" w:hAnsi="Times New Roman"/>
                <w:sz w:val="28"/>
                <w:szCs w:val="28"/>
              </w:rPr>
              <w:t xml:space="preserve">Караханов </w:t>
            </w:r>
            <w:r w:rsidRPr="00D57093">
              <w:rPr>
                <w:rFonts w:ascii="Times New Roman" w:hAnsi="Times New Roman"/>
                <w:sz w:val="28"/>
                <w:szCs w:val="28"/>
              </w:rPr>
              <w:lastRenderedPageBreak/>
              <w:t>Арслан</w:t>
            </w:r>
          </w:p>
        </w:tc>
        <w:tc>
          <w:tcPr>
            <w:tcW w:w="1671" w:type="dxa"/>
          </w:tcPr>
          <w:p w:rsidR="00F11941" w:rsidRPr="00D57093" w:rsidRDefault="00F11941" w:rsidP="00173435">
            <w:pPr>
              <w:rPr>
                <w:rFonts w:ascii="Times New Roman" w:hAnsi="Times New Roman"/>
                <w:sz w:val="28"/>
                <w:szCs w:val="28"/>
              </w:rPr>
            </w:pPr>
          </w:p>
          <w:p w:rsidR="00F11941" w:rsidRPr="00D57093" w:rsidRDefault="00F11941" w:rsidP="00173435">
            <w:pPr>
              <w:rPr>
                <w:rFonts w:ascii="Times New Roman" w:hAnsi="Times New Roman"/>
                <w:sz w:val="28"/>
                <w:szCs w:val="28"/>
              </w:rPr>
            </w:pPr>
          </w:p>
          <w:p w:rsidR="00F11941" w:rsidRDefault="00F11941" w:rsidP="00173435">
            <w:pPr>
              <w:rPr>
                <w:rFonts w:ascii="Times New Roman" w:hAnsi="Times New Roman"/>
                <w:sz w:val="28"/>
                <w:szCs w:val="28"/>
              </w:rPr>
            </w:pPr>
          </w:p>
          <w:p w:rsidR="00F11941" w:rsidRPr="00D57093" w:rsidRDefault="00F11941" w:rsidP="00173435">
            <w:pPr>
              <w:rPr>
                <w:rFonts w:ascii="Times New Roman" w:hAnsi="Times New Roman"/>
                <w:sz w:val="28"/>
                <w:szCs w:val="28"/>
              </w:rPr>
            </w:pPr>
            <w:r w:rsidRPr="00D57093">
              <w:rPr>
                <w:rFonts w:ascii="Times New Roman" w:hAnsi="Times New Roman"/>
                <w:sz w:val="28"/>
                <w:szCs w:val="28"/>
              </w:rPr>
              <w:t xml:space="preserve">Бокарев </w:t>
            </w:r>
            <w:r w:rsidRPr="00D57093">
              <w:rPr>
                <w:rFonts w:ascii="Times New Roman" w:hAnsi="Times New Roman"/>
                <w:sz w:val="28"/>
                <w:szCs w:val="28"/>
              </w:rPr>
              <w:lastRenderedPageBreak/>
              <w:t>Владимир</w:t>
            </w:r>
          </w:p>
          <w:p w:rsidR="00F11941" w:rsidRPr="00D57093" w:rsidRDefault="00F11941" w:rsidP="00173435">
            <w:pPr>
              <w:rPr>
                <w:rFonts w:ascii="Times New Roman" w:hAnsi="Times New Roman"/>
                <w:sz w:val="28"/>
                <w:szCs w:val="28"/>
              </w:rPr>
            </w:pPr>
          </w:p>
        </w:tc>
      </w:tr>
      <w:tr w:rsidR="00F11941" w:rsidRPr="00D57093" w:rsidTr="00173435">
        <w:tc>
          <w:tcPr>
            <w:tcW w:w="508" w:type="dxa"/>
          </w:tcPr>
          <w:p w:rsidR="00F11941" w:rsidRPr="00D57093" w:rsidRDefault="00F11941" w:rsidP="00173435">
            <w:pPr>
              <w:rPr>
                <w:rFonts w:ascii="Times New Roman" w:hAnsi="Times New Roman"/>
                <w:sz w:val="28"/>
                <w:szCs w:val="28"/>
              </w:rPr>
            </w:pPr>
            <w:r w:rsidRPr="00D57093">
              <w:rPr>
                <w:rFonts w:ascii="Times New Roman" w:hAnsi="Times New Roman"/>
                <w:sz w:val="28"/>
                <w:szCs w:val="28"/>
              </w:rPr>
              <w:lastRenderedPageBreak/>
              <w:t>10</w:t>
            </w:r>
          </w:p>
        </w:tc>
        <w:tc>
          <w:tcPr>
            <w:tcW w:w="1877" w:type="dxa"/>
          </w:tcPr>
          <w:p w:rsidR="00F11941" w:rsidRPr="00D57093" w:rsidRDefault="00F11941" w:rsidP="00173435">
            <w:pPr>
              <w:rPr>
                <w:rFonts w:ascii="Times New Roman" w:hAnsi="Times New Roman"/>
                <w:sz w:val="28"/>
                <w:szCs w:val="28"/>
              </w:rPr>
            </w:pPr>
            <w:r w:rsidRPr="00D57093">
              <w:rPr>
                <w:rFonts w:ascii="Times New Roman" w:hAnsi="Times New Roman"/>
                <w:sz w:val="28"/>
                <w:szCs w:val="28"/>
              </w:rPr>
              <w:t>Григорьева Ж.В.</w:t>
            </w:r>
          </w:p>
        </w:tc>
        <w:tc>
          <w:tcPr>
            <w:tcW w:w="2229" w:type="dxa"/>
          </w:tcPr>
          <w:p w:rsidR="00F11941" w:rsidRPr="00D57093" w:rsidRDefault="00F11941" w:rsidP="00173435">
            <w:pPr>
              <w:rPr>
                <w:rFonts w:ascii="Times New Roman" w:hAnsi="Times New Roman"/>
                <w:sz w:val="28"/>
                <w:szCs w:val="28"/>
              </w:rPr>
            </w:pPr>
            <w:r w:rsidRPr="00D57093">
              <w:rPr>
                <w:rFonts w:ascii="Times New Roman" w:hAnsi="Times New Roman"/>
                <w:sz w:val="28"/>
                <w:szCs w:val="28"/>
              </w:rPr>
              <w:t>Физика</w:t>
            </w:r>
          </w:p>
        </w:tc>
        <w:tc>
          <w:tcPr>
            <w:tcW w:w="1669" w:type="dxa"/>
          </w:tcPr>
          <w:p w:rsidR="00F11941" w:rsidRPr="00D57093" w:rsidRDefault="00F11941" w:rsidP="00173435">
            <w:pPr>
              <w:rPr>
                <w:rFonts w:ascii="Times New Roman" w:hAnsi="Times New Roman"/>
                <w:sz w:val="28"/>
                <w:szCs w:val="28"/>
              </w:rPr>
            </w:pPr>
            <w:r w:rsidRPr="00D57093">
              <w:rPr>
                <w:rFonts w:ascii="Times New Roman" w:hAnsi="Times New Roman"/>
                <w:sz w:val="28"/>
                <w:szCs w:val="28"/>
              </w:rPr>
              <w:t>Колюкаев Дмитрий</w:t>
            </w:r>
          </w:p>
        </w:tc>
        <w:tc>
          <w:tcPr>
            <w:tcW w:w="1617" w:type="dxa"/>
          </w:tcPr>
          <w:p w:rsidR="00F11941" w:rsidRPr="00D57093" w:rsidRDefault="00F11941" w:rsidP="00173435">
            <w:pPr>
              <w:rPr>
                <w:rFonts w:ascii="Times New Roman" w:hAnsi="Times New Roman"/>
                <w:sz w:val="28"/>
                <w:szCs w:val="28"/>
              </w:rPr>
            </w:pPr>
            <w:r w:rsidRPr="00D57093">
              <w:rPr>
                <w:rFonts w:ascii="Times New Roman" w:hAnsi="Times New Roman"/>
                <w:sz w:val="28"/>
                <w:szCs w:val="28"/>
              </w:rPr>
              <w:t>Ганиев Артур</w:t>
            </w:r>
          </w:p>
        </w:tc>
        <w:tc>
          <w:tcPr>
            <w:tcW w:w="1671" w:type="dxa"/>
          </w:tcPr>
          <w:p w:rsidR="00F11941" w:rsidRPr="00D57093" w:rsidRDefault="00F11941" w:rsidP="00173435">
            <w:pPr>
              <w:rPr>
                <w:rFonts w:ascii="Times New Roman" w:hAnsi="Times New Roman"/>
                <w:sz w:val="28"/>
                <w:szCs w:val="28"/>
              </w:rPr>
            </w:pPr>
          </w:p>
        </w:tc>
      </w:tr>
      <w:tr w:rsidR="00F11941" w:rsidRPr="00D57093" w:rsidTr="00173435">
        <w:tc>
          <w:tcPr>
            <w:tcW w:w="508" w:type="dxa"/>
          </w:tcPr>
          <w:p w:rsidR="00F11941" w:rsidRPr="00D57093" w:rsidRDefault="00F11941" w:rsidP="00173435">
            <w:pPr>
              <w:rPr>
                <w:rFonts w:ascii="Times New Roman" w:hAnsi="Times New Roman"/>
                <w:sz w:val="28"/>
                <w:szCs w:val="28"/>
              </w:rPr>
            </w:pPr>
            <w:r w:rsidRPr="00D57093">
              <w:rPr>
                <w:rFonts w:ascii="Times New Roman" w:hAnsi="Times New Roman"/>
                <w:sz w:val="28"/>
                <w:szCs w:val="28"/>
              </w:rPr>
              <w:t>11</w:t>
            </w:r>
          </w:p>
        </w:tc>
        <w:tc>
          <w:tcPr>
            <w:tcW w:w="1877" w:type="dxa"/>
          </w:tcPr>
          <w:p w:rsidR="00F11941" w:rsidRPr="00D57093" w:rsidRDefault="00F11941" w:rsidP="00173435">
            <w:pPr>
              <w:rPr>
                <w:rFonts w:ascii="Times New Roman" w:hAnsi="Times New Roman"/>
                <w:sz w:val="28"/>
                <w:szCs w:val="28"/>
              </w:rPr>
            </w:pPr>
            <w:r w:rsidRPr="00D57093">
              <w:rPr>
                <w:rFonts w:ascii="Times New Roman" w:hAnsi="Times New Roman"/>
                <w:sz w:val="28"/>
                <w:szCs w:val="28"/>
              </w:rPr>
              <w:t>Ребрикова О.Г.</w:t>
            </w:r>
          </w:p>
        </w:tc>
        <w:tc>
          <w:tcPr>
            <w:tcW w:w="2229" w:type="dxa"/>
          </w:tcPr>
          <w:p w:rsidR="00F11941" w:rsidRPr="00D57093" w:rsidRDefault="00F11941" w:rsidP="00173435">
            <w:pPr>
              <w:rPr>
                <w:rFonts w:ascii="Times New Roman" w:hAnsi="Times New Roman"/>
                <w:sz w:val="28"/>
                <w:szCs w:val="28"/>
              </w:rPr>
            </w:pPr>
            <w:r w:rsidRPr="00D57093">
              <w:rPr>
                <w:rFonts w:ascii="Times New Roman" w:hAnsi="Times New Roman"/>
                <w:sz w:val="28"/>
                <w:szCs w:val="28"/>
              </w:rPr>
              <w:t>Физика</w:t>
            </w:r>
          </w:p>
          <w:p w:rsidR="00F11941" w:rsidRPr="00D57093" w:rsidRDefault="00F11941" w:rsidP="00173435">
            <w:pPr>
              <w:rPr>
                <w:rFonts w:ascii="Times New Roman" w:hAnsi="Times New Roman"/>
                <w:sz w:val="28"/>
                <w:szCs w:val="28"/>
              </w:rPr>
            </w:pPr>
          </w:p>
          <w:p w:rsidR="00F11941" w:rsidRPr="00D57093" w:rsidRDefault="00F11941" w:rsidP="00173435">
            <w:pPr>
              <w:rPr>
                <w:rFonts w:ascii="Times New Roman" w:hAnsi="Times New Roman"/>
                <w:sz w:val="28"/>
                <w:szCs w:val="28"/>
              </w:rPr>
            </w:pPr>
            <w:r w:rsidRPr="00D57093">
              <w:rPr>
                <w:rFonts w:ascii="Times New Roman" w:hAnsi="Times New Roman"/>
                <w:sz w:val="28"/>
                <w:szCs w:val="28"/>
              </w:rPr>
              <w:t>Технология</w:t>
            </w:r>
          </w:p>
        </w:tc>
        <w:tc>
          <w:tcPr>
            <w:tcW w:w="1669" w:type="dxa"/>
          </w:tcPr>
          <w:p w:rsidR="00F11941" w:rsidRPr="00D57093" w:rsidRDefault="00F11941" w:rsidP="00173435">
            <w:pPr>
              <w:rPr>
                <w:rFonts w:ascii="Times New Roman" w:hAnsi="Times New Roman"/>
                <w:sz w:val="28"/>
                <w:szCs w:val="28"/>
              </w:rPr>
            </w:pPr>
          </w:p>
          <w:p w:rsidR="00F11941" w:rsidRPr="00D57093" w:rsidRDefault="00F11941" w:rsidP="00173435">
            <w:pPr>
              <w:rPr>
                <w:rFonts w:ascii="Times New Roman" w:hAnsi="Times New Roman"/>
                <w:sz w:val="28"/>
                <w:szCs w:val="28"/>
              </w:rPr>
            </w:pPr>
          </w:p>
          <w:p w:rsidR="00F11941" w:rsidRPr="00D57093" w:rsidRDefault="00F11941" w:rsidP="00173435">
            <w:pPr>
              <w:rPr>
                <w:rFonts w:ascii="Times New Roman" w:hAnsi="Times New Roman"/>
                <w:sz w:val="28"/>
                <w:szCs w:val="28"/>
              </w:rPr>
            </w:pPr>
          </w:p>
        </w:tc>
        <w:tc>
          <w:tcPr>
            <w:tcW w:w="1617" w:type="dxa"/>
          </w:tcPr>
          <w:p w:rsidR="00F11941" w:rsidRPr="00D57093" w:rsidRDefault="00F11941" w:rsidP="00173435">
            <w:pPr>
              <w:rPr>
                <w:rFonts w:ascii="Times New Roman" w:hAnsi="Times New Roman"/>
                <w:sz w:val="28"/>
                <w:szCs w:val="28"/>
              </w:rPr>
            </w:pPr>
            <w:r w:rsidRPr="00D57093">
              <w:rPr>
                <w:rFonts w:ascii="Times New Roman" w:hAnsi="Times New Roman"/>
                <w:sz w:val="28"/>
                <w:szCs w:val="28"/>
              </w:rPr>
              <w:t>Авдеев Александр</w:t>
            </w:r>
          </w:p>
          <w:p w:rsidR="00F11941" w:rsidRPr="00D57093" w:rsidRDefault="00F11941" w:rsidP="00173435">
            <w:pPr>
              <w:rPr>
                <w:rFonts w:ascii="Times New Roman" w:hAnsi="Times New Roman"/>
                <w:sz w:val="28"/>
                <w:szCs w:val="28"/>
              </w:rPr>
            </w:pPr>
            <w:r w:rsidRPr="00D57093">
              <w:rPr>
                <w:rFonts w:ascii="Times New Roman" w:hAnsi="Times New Roman"/>
                <w:sz w:val="28"/>
                <w:szCs w:val="28"/>
              </w:rPr>
              <w:t>Шошин Александр</w:t>
            </w:r>
          </w:p>
        </w:tc>
        <w:tc>
          <w:tcPr>
            <w:tcW w:w="1671" w:type="dxa"/>
          </w:tcPr>
          <w:p w:rsidR="00F11941" w:rsidRPr="00D57093" w:rsidRDefault="00F11941" w:rsidP="00173435">
            <w:pPr>
              <w:rPr>
                <w:rFonts w:ascii="Times New Roman" w:hAnsi="Times New Roman"/>
                <w:sz w:val="28"/>
                <w:szCs w:val="28"/>
              </w:rPr>
            </w:pPr>
          </w:p>
        </w:tc>
      </w:tr>
      <w:tr w:rsidR="00F11941" w:rsidRPr="00D57093" w:rsidTr="00173435">
        <w:tc>
          <w:tcPr>
            <w:tcW w:w="508" w:type="dxa"/>
          </w:tcPr>
          <w:p w:rsidR="00F11941" w:rsidRPr="00D57093" w:rsidRDefault="00F11941" w:rsidP="00173435">
            <w:pPr>
              <w:rPr>
                <w:rFonts w:ascii="Times New Roman" w:hAnsi="Times New Roman"/>
                <w:sz w:val="28"/>
                <w:szCs w:val="28"/>
              </w:rPr>
            </w:pPr>
            <w:r w:rsidRPr="00D57093">
              <w:rPr>
                <w:rFonts w:ascii="Times New Roman" w:hAnsi="Times New Roman"/>
                <w:sz w:val="28"/>
                <w:szCs w:val="28"/>
              </w:rPr>
              <w:t>12</w:t>
            </w:r>
          </w:p>
        </w:tc>
        <w:tc>
          <w:tcPr>
            <w:tcW w:w="1877" w:type="dxa"/>
          </w:tcPr>
          <w:p w:rsidR="00F11941" w:rsidRPr="00D57093" w:rsidRDefault="00F11941" w:rsidP="00173435">
            <w:pPr>
              <w:rPr>
                <w:rFonts w:ascii="Times New Roman" w:hAnsi="Times New Roman"/>
                <w:sz w:val="28"/>
                <w:szCs w:val="28"/>
              </w:rPr>
            </w:pPr>
            <w:r w:rsidRPr="00D57093">
              <w:rPr>
                <w:rFonts w:ascii="Times New Roman" w:hAnsi="Times New Roman"/>
                <w:sz w:val="28"/>
                <w:szCs w:val="28"/>
              </w:rPr>
              <w:t>Жердев В.А.</w:t>
            </w:r>
          </w:p>
        </w:tc>
        <w:tc>
          <w:tcPr>
            <w:tcW w:w="2229" w:type="dxa"/>
          </w:tcPr>
          <w:p w:rsidR="00F11941" w:rsidRPr="00D57093" w:rsidRDefault="00F11941" w:rsidP="00173435">
            <w:pPr>
              <w:rPr>
                <w:rFonts w:ascii="Times New Roman" w:hAnsi="Times New Roman"/>
                <w:sz w:val="28"/>
                <w:szCs w:val="28"/>
              </w:rPr>
            </w:pPr>
            <w:r w:rsidRPr="00D57093">
              <w:rPr>
                <w:rFonts w:ascii="Times New Roman" w:hAnsi="Times New Roman"/>
                <w:sz w:val="28"/>
                <w:szCs w:val="28"/>
              </w:rPr>
              <w:t>ОБЖ</w:t>
            </w:r>
          </w:p>
        </w:tc>
        <w:tc>
          <w:tcPr>
            <w:tcW w:w="1669" w:type="dxa"/>
          </w:tcPr>
          <w:p w:rsidR="00F11941" w:rsidRPr="00D57093" w:rsidRDefault="00F11941" w:rsidP="00173435">
            <w:pPr>
              <w:rPr>
                <w:rFonts w:ascii="Times New Roman" w:hAnsi="Times New Roman"/>
                <w:sz w:val="28"/>
                <w:szCs w:val="28"/>
              </w:rPr>
            </w:pPr>
            <w:r w:rsidRPr="00D57093">
              <w:rPr>
                <w:rFonts w:ascii="Times New Roman" w:hAnsi="Times New Roman"/>
                <w:sz w:val="28"/>
                <w:szCs w:val="28"/>
              </w:rPr>
              <w:t>Малеев Антон</w:t>
            </w:r>
          </w:p>
        </w:tc>
        <w:tc>
          <w:tcPr>
            <w:tcW w:w="1617" w:type="dxa"/>
          </w:tcPr>
          <w:p w:rsidR="00F11941" w:rsidRPr="00D57093" w:rsidRDefault="00F11941" w:rsidP="00173435">
            <w:pPr>
              <w:rPr>
                <w:rFonts w:ascii="Times New Roman" w:hAnsi="Times New Roman"/>
                <w:sz w:val="28"/>
                <w:szCs w:val="28"/>
              </w:rPr>
            </w:pPr>
            <w:r w:rsidRPr="00D57093">
              <w:rPr>
                <w:rFonts w:ascii="Times New Roman" w:hAnsi="Times New Roman"/>
                <w:sz w:val="28"/>
                <w:szCs w:val="28"/>
              </w:rPr>
              <w:t>Русанов Валерий</w:t>
            </w:r>
          </w:p>
        </w:tc>
        <w:tc>
          <w:tcPr>
            <w:tcW w:w="1671" w:type="dxa"/>
          </w:tcPr>
          <w:p w:rsidR="00F11941" w:rsidRPr="00D57093" w:rsidRDefault="00F11941" w:rsidP="00173435">
            <w:pPr>
              <w:rPr>
                <w:rFonts w:ascii="Times New Roman" w:hAnsi="Times New Roman"/>
                <w:sz w:val="28"/>
                <w:szCs w:val="28"/>
              </w:rPr>
            </w:pPr>
          </w:p>
        </w:tc>
      </w:tr>
      <w:tr w:rsidR="00F11941" w:rsidRPr="00D57093" w:rsidTr="00173435">
        <w:tc>
          <w:tcPr>
            <w:tcW w:w="508" w:type="dxa"/>
          </w:tcPr>
          <w:p w:rsidR="00F11941" w:rsidRPr="00D57093" w:rsidRDefault="00F11941" w:rsidP="00173435">
            <w:pPr>
              <w:rPr>
                <w:rFonts w:ascii="Times New Roman" w:hAnsi="Times New Roman"/>
                <w:sz w:val="28"/>
                <w:szCs w:val="28"/>
              </w:rPr>
            </w:pPr>
            <w:r w:rsidRPr="00D57093">
              <w:rPr>
                <w:rFonts w:ascii="Times New Roman" w:hAnsi="Times New Roman"/>
                <w:sz w:val="28"/>
                <w:szCs w:val="28"/>
              </w:rPr>
              <w:t>14</w:t>
            </w:r>
          </w:p>
        </w:tc>
        <w:tc>
          <w:tcPr>
            <w:tcW w:w="1877" w:type="dxa"/>
          </w:tcPr>
          <w:p w:rsidR="00F11941" w:rsidRPr="00D57093" w:rsidRDefault="00F11941" w:rsidP="00173435">
            <w:pPr>
              <w:rPr>
                <w:rFonts w:ascii="Times New Roman" w:hAnsi="Times New Roman"/>
                <w:sz w:val="28"/>
                <w:szCs w:val="28"/>
              </w:rPr>
            </w:pPr>
            <w:r w:rsidRPr="00D57093">
              <w:rPr>
                <w:rFonts w:ascii="Times New Roman" w:hAnsi="Times New Roman"/>
                <w:sz w:val="28"/>
                <w:szCs w:val="28"/>
              </w:rPr>
              <w:t>Протасов Р.А.</w:t>
            </w:r>
          </w:p>
        </w:tc>
        <w:tc>
          <w:tcPr>
            <w:tcW w:w="2229" w:type="dxa"/>
          </w:tcPr>
          <w:p w:rsidR="00F11941" w:rsidRPr="00D57093" w:rsidRDefault="00F11941" w:rsidP="00173435">
            <w:pPr>
              <w:rPr>
                <w:rFonts w:ascii="Times New Roman" w:hAnsi="Times New Roman"/>
                <w:sz w:val="28"/>
                <w:szCs w:val="28"/>
              </w:rPr>
            </w:pPr>
            <w:r w:rsidRPr="00D57093">
              <w:rPr>
                <w:rFonts w:ascii="Times New Roman" w:hAnsi="Times New Roman"/>
                <w:sz w:val="28"/>
                <w:szCs w:val="28"/>
              </w:rPr>
              <w:t>Физическая культура</w:t>
            </w:r>
          </w:p>
        </w:tc>
        <w:tc>
          <w:tcPr>
            <w:tcW w:w="1669" w:type="dxa"/>
          </w:tcPr>
          <w:p w:rsidR="00F11941" w:rsidRPr="00D57093" w:rsidRDefault="00F11941" w:rsidP="00173435">
            <w:pPr>
              <w:rPr>
                <w:rFonts w:ascii="Times New Roman" w:hAnsi="Times New Roman"/>
                <w:sz w:val="28"/>
                <w:szCs w:val="28"/>
              </w:rPr>
            </w:pPr>
            <w:r w:rsidRPr="00D57093">
              <w:rPr>
                <w:rFonts w:ascii="Times New Roman" w:hAnsi="Times New Roman"/>
                <w:sz w:val="28"/>
                <w:szCs w:val="28"/>
              </w:rPr>
              <w:t>Дорохова Анастасия</w:t>
            </w:r>
          </w:p>
        </w:tc>
        <w:tc>
          <w:tcPr>
            <w:tcW w:w="1617" w:type="dxa"/>
          </w:tcPr>
          <w:p w:rsidR="00F11941" w:rsidRPr="00D57093" w:rsidRDefault="00F11941" w:rsidP="00173435">
            <w:pPr>
              <w:rPr>
                <w:rFonts w:ascii="Times New Roman" w:hAnsi="Times New Roman"/>
                <w:sz w:val="28"/>
                <w:szCs w:val="28"/>
              </w:rPr>
            </w:pPr>
            <w:r w:rsidRPr="00D57093">
              <w:rPr>
                <w:rFonts w:ascii="Times New Roman" w:hAnsi="Times New Roman"/>
                <w:sz w:val="28"/>
                <w:szCs w:val="28"/>
              </w:rPr>
              <w:t>Калаева Ксения</w:t>
            </w:r>
          </w:p>
        </w:tc>
        <w:tc>
          <w:tcPr>
            <w:tcW w:w="1671" w:type="dxa"/>
          </w:tcPr>
          <w:p w:rsidR="00F11941" w:rsidRPr="00D57093" w:rsidRDefault="00F11941" w:rsidP="00173435">
            <w:pPr>
              <w:rPr>
                <w:rFonts w:ascii="Times New Roman" w:hAnsi="Times New Roman"/>
                <w:sz w:val="28"/>
                <w:szCs w:val="28"/>
              </w:rPr>
            </w:pPr>
            <w:r w:rsidRPr="00D57093">
              <w:rPr>
                <w:rFonts w:ascii="Times New Roman" w:hAnsi="Times New Roman"/>
                <w:sz w:val="28"/>
                <w:szCs w:val="28"/>
              </w:rPr>
              <w:t>Пономарева Екатерина</w:t>
            </w:r>
          </w:p>
        </w:tc>
      </w:tr>
      <w:tr w:rsidR="00F11941" w:rsidRPr="00D57093" w:rsidTr="00173435">
        <w:tc>
          <w:tcPr>
            <w:tcW w:w="508" w:type="dxa"/>
          </w:tcPr>
          <w:p w:rsidR="00F11941" w:rsidRPr="00D57093" w:rsidRDefault="00F11941" w:rsidP="00173435">
            <w:pPr>
              <w:rPr>
                <w:rFonts w:ascii="Times New Roman" w:hAnsi="Times New Roman"/>
                <w:sz w:val="28"/>
                <w:szCs w:val="28"/>
              </w:rPr>
            </w:pPr>
            <w:r w:rsidRPr="00D57093">
              <w:rPr>
                <w:rFonts w:ascii="Times New Roman" w:hAnsi="Times New Roman"/>
                <w:sz w:val="28"/>
                <w:szCs w:val="28"/>
              </w:rPr>
              <w:t>14</w:t>
            </w:r>
          </w:p>
        </w:tc>
        <w:tc>
          <w:tcPr>
            <w:tcW w:w="1877" w:type="dxa"/>
          </w:tcPr>
          <w:p w:rsidR="00F11941" w:rsidRPr="00D57093" w:rsidRDefault="00F11941" w:rsidP="00173435">
            <w:pPr>
              <w:rPr>
                <w:rFonts w:ascii="Times New Roman" w:hAnsi="Times New Roman"/>
                <w:sz w:val="28"/>
                <w:szCs w:val="28"/>
              </w:rPr>
            </w:pPr>
            <w:r w:rsidRPr="00D57093">
              <w:rPr>
                <w:rFonts w:ascii="Times New Roman" w:hAnsi="Times New Roman"/>
                <w:sz w:val="28"/>
                <w:szCs w:val="28"/>
              </w:rPr>
              <w:t>Уланов С.А.</w:t>
            </w:r>
          </w:p>
        </w:tc>
        <w:tc>
          <w:tcPr>
            <w:tcW w:w="2229" w:type="dxa"/>
          </w:tcPr>
          <w:p w:rsidR="00F11941" w:rsidRPr="00D57093" w:rsidRDefault="00F11941" w:rsidP="00173435">
            <w:pPr>
              <w:rPr>
                <w:rFonts w:ascii="Times New Roman" w:hAnsi="Times New Roman"/>
                <w:sz w:val="28"/>
                <w:szCs w:val="28"/>
              </w:rPr>
            </w:pPr>
            <w:r w:rsidRPr="00D57093">
              <w:rPr>
                <w:rFonts w:ascii="Times New Roman" w:hAnsi="Times New Roman"/>
                <w:sz w:val="28"/>
                <w:szCs w:val="28"/>
              </w:rPr>
              <w:t>Физическая культура</w:t>
            </w:r>
          </w:p>
        </w:tc>
        <w:tc>
          <w:tcPr>
            <w:tcW w:w="1669" w:type="dxa"/>
          </w:tcPr>
          <w:p w:rsidR="00F11941" w:rsidRPr="00D57093" w:rsidRDefault="00F11941" w:rsidP="00173435">
            <w:pPr>
              <w:rPr>
                <w:rFonts w:ascii="Times New Roman" w:hAnsi="Times New Roman"/>
                <w:sz w:val="28"/>
                <w:szCs w:val="28"/>
              </w:rPr>
            </w:pPr>
            <w:r w:rsidRPr="00D57093">
              <w:rPr>
                <w:rFonts w:ascii="Times New Roman" w:hAnsi="Times New Roman"/>
                <w:sz w:val="28"/>
                <w:szCs w:val="28"/>
              </w:rPr>
              <w:t>Чачин Егор</w:t>
            </w:r>
          </w:p>
        </w:tc>
        <w:tc>
          <w:tcPr>
            <w:tcW w:w="1617" w:type="dxa"/>
          </w:tcPr>
          <w:p w:rsidR="00F11941" w:rsidRPr="00D57093" w:rsidRDefault="00F11941" w:rsidP="00173435">
            <w:pPr>
              <w:rPr>
                <w:rFonts w:ascii="Times New Roman" w:hAnsi="Times New Roman"/>
                <w:sz w:val="28"/>
                <w:szCs w:val="28"/>
              </w:rPr>
            </w:pPr>
            <w:r w:rsidRPr="00D57093">
              <w:rPr>
                <w:rFonts w:ascii="Times New Roman" w:hAnsi="Times New Roman"/>
                <w:sz w:val="28"/>
                <w:szCs w:val="28"/>
              </w:rPr>
              <w:t>Гришко Сергей</w:t>
            </w:r>
          </w:p>
        </w:tc>
        <w:tc>
          <w:tcPr>
            <w:tcW w:w="1671" w:type="dxa"/>
          </w:tcPr>
          <w:p w:rsidR="00F11941" w:rsidRPr="00D57093" w:rsidRDefault="00F11941" w:rsidP="00173435">
            <w:pPr>
              <w:rPr>
                <w:rFonts w:ascii="Times New Roman" w:hAnsi="Times New Roman"/>
                <w:sz w:val="28"/>
                <w:szCs w:val="28"/>
              </w:rPr>
            </w:pPr>
            <w:r w:rsidRPr="00D57093">
              <w:rPr>
                <w:rFonts w:ascii="Times New Roman" w:hAnsi="Times New Roman"/>
                <w:sz w:val="28"/>
                <w:szCs w:val="28"/>
              </w:rPr>
              <w:t>Ганиев Артур</w:t>
            </w:r>
          </w:p>
        </w:tc>
      </w:tr>
      <w:tr w:rsidR="00F11941" w:rsidRPr="00D57093" w:rsidTr="00173435">
        <w:tc>
          <w:tcPr>
            <w:tcW w:w="508" w:type="dxa"/>
          </w:tcPr>
          <w:p w:rsidR="00F11941" w:rsidRPr="00D57093" w:rsidRDefault="00F11941" w:rsidP="00173435">
            <w:pPr>
              <w:rPr>
                <w:rFonts w:ascii="Times New Roman" w:hAnsi="Times New Roman"/>
                <w:sz w:val="28"/>
                <w:szCs w:val="28"/>
              </w:rPr>
            </w:pPr>
            <w:r w:rsidRPr="00D57093">
              <w:rPr>
                <w:rFonts w:ascii="Times New Roman" w:hAnsi="Times New Roman"/>
                <w:sz w:val="28"/>
                <w:szCs w:val="28"/>
              </w:rPr>
              <w:t>15</w:t>
            </w:r>
          </w:p>
        </w:tc>
        <w:tc>
          <w:tcPr>
            <w:tcW w:w="1877" w:type="dxa"/>
          </w:tcPr>
          <w:p w:rsidR="00F11941" w:rsidRPr="00D57093" w:rsidRDefault="00F11941" w:rsidP="00173435">
            <w:pPr>
              <w:rPr>
                <w:rFonts w:ascii="Times New Roman" w:hAnsi="Times New Roman"/>
                <w:sz w:val="28"/>
                <w:szCs w:val="28"/>
              </w:rPr>
            </w:pPr>
            <w:r w:rsidRPr="00D57093">
              <w:rPr>
                <w:rFonts w:ascii="Times New Roman" w:hAnsi="Times New Roman"/>
                <w:sz w:val="28"/>
                <w:szCs w:val="28"/>
              </w:rPr>
              <w:t>Минаков Р.Н.</w:t>
            </w:r>
          </w:p>
        </w:tc>
        <w:tc>
          <w:tcPr>
            <w:tcW w:w="2229" w:type="dxa"/>
          </w:tcPr>
          <w:p w:rsidR="00F11941" w:rsidRPr="00D57093" w:rsidRDefault="00F11941" w:rsidP="00173435">
            <w:pPr>
              <w:rPr>
                <w:rFonts w:ascii="Times New Roman" w:hAnsi="Times New Roman"/>
                <w:sz w:val="28"/>
                <w:szCs w:val="28"/>
              </w:rPr>
            </w:pPr>
            <w:r w:rsidRPr="00D57093">
              <w:rPr>
                <w:rFonts w:ascii="Times New Roman" w:hAnsi="Times New Roman"/>
                <w:sz w:val="28"/>
                <w:szCs w:val="28"/>
              </w:rPr>
              <w:t>География</w:t>
            </w:r>
          </w:p>
        </w:tc>
        <w:tc>
          <w:tcPr>
            <w:tcW w:w="1669" w:type="dxa"/>
          </w:tcPr>
          <w:p w:rsidR="00F11941" w:rsidRPr="00D57093" w:rsidRDefault="00F11941" w:rsidP="00173435">
            <w:pPr>
              <w:rPr>
                <w:rFonts w:ascii="Times New Roman" w:hAnsi="Times New Roman"/>
                <w:sz w:val="28"/>
                <w:szCs w:val="28"/>
              </w:rPr>
            </w:pPr>
            <w:r w:rsidRPr="00D57093">
              <w:rPr>
                <w:rFonts w:ascii="Times New Roman" w:hAnsi="Times New Roman"/>
                <w:sz w:val="28"/>
                <w:szCs w:val="28"/>
              </w:rPr>
              <w:t>Касаткин Евгений</w:t>
            </w:r>
          </w:p>
        </w:tc>
        <w:tc>
          <w:tcPr>
            <w:tcW w:w="1617" w:type="dxa"/>
          </w:tcPr>
          <w:p w:rsidR="00F11941" w:rsidRPr="00D57093" w:rsidRDefault="00F11941" w:rsidP="00173435">
            <w:pPr>
              <w:rPr>
                <w:rFonts w:ascii="Times New Roman" w:hAnsi="Times New Roman"/>
                <w:sz w:val="28"/>
                <w:szCs w:val="28"/>
              </w:rPr>
            </w:pPr>
            <w:r w:rsidRPr="00D57093">
              <w:rPr>
                <w:rFonts w:ascii="Times New Roman" w:hAnsi="Times New Roman"/>
                <w:sz w:val="28"/>
                <w:szCs w:val="28"/>
              </w:rPr>
              <w:t>Бобкин Кирилл</w:t>
            </w:r>
          </w:p>
          <w:p w:rsidR="00F11941" w:rsidRPr="00D57093" w:rsidRDefault="00F11941" w:rsidP="00173435">
            <w:pPr>
              <w:rPr>
                <w:rFonts w:ascii="Times New Roman" w:hAnsi="Times New Roman"/>
                <w:sz w:val="28"/>
                <w:szCs w:val="28"/>
              </w:rPr>
            </w:pPr>
          </w:p>
        </w:tc>
        <w:tc>
          <w:tcPr>
            <w:tcW w:w="1671" w:type="dxa"/>
          </w:tcPr>
          <w:p w:rsidR="00F11941" w:rsidRPr="00D57093" w:rsidRDefault="00F11941" w:rsidP="00173435">
            <w:pPr>
              <w:rPr>
                <w:rFonts w:ascii="Times New Roman" w:hAnsi="Times New Roman"/>
                <w:sz w:val="28"/>
                <w:szCs w:val="28"/>
              </w:rPr>
            </w:pPr>
          </w:p>
        </w:tc>
      </w:tr>
      <w:tr w:rsidR="00F11941" w:rsidRPr="00D57093" w:rsidTr="00173435">
        <w:tc>
          <w:tcPr>
            <w:tcW w:w="508" w:type="dxa"/>
          </w:tcPr>
          <w:p w:rsidR="00F11941" w:rsidRPr="00D57093" w:rsidRDefault="00F11941" w:rsidP="00173435">
            <w:pPr>
              <w:rPr>
                <w:rFonts w:ascii="Times New Roman" w:hAnsi="Times New Roman"/>
                <w:sz w:val="28"/>
                <w:szCs w:val="28"/>
              </w:rPr>
            </w:pPr>
            <w:r w:rsidRPr="00D57093">
              <w:rPr>
                <w:rFonts w:ascii="Times New Roman" w:hAnsi="Times New Roman"/>
                <w:sz w:val="28"/>
                <w:szCs w:val="28"/>
              </w:rPr>
              <w:t>16</w:t>
            </w:r>
          </w:p>
        </w:tc>
        <w:tc>
          <w:tcPr>
            <w:tcW w:w="1877" w:type="dxa"/>
          </w:tcPr>
          <w:p w:rsidR="00F11941" w:rsidRPr="00D57093" w:rsidRDefault="00F11941" w:rsidP="00173435">
            <w:pPr>
              <w:rPr>
                <w:rFonts w:ascii="Times New Roman" w:hAnsi="Times New Roman"/>
                <w:sz w:val="28"/>
                <w:szCs w:val="28"/>
              </w:rPr>
            </w:pPr>
            <w:r w:rsidRPr="00D57093">
              <w:rPr>
                <w:rFonts w:ascii="Times New Roman" w:hAnsi="Times New Roman"/>
                <w:sz w:val="28"/>
                <w:szCs w:val="28"/>
              </w:rPr>
              <w:t>Киселева Н.С.</w:t>
            </w:r>
          </w:p>
        </w:tc>
        <w:tc>
          <w:tcPr>
            <w:tcW w:w="2229" w:type="dxa"/>
          </w:tcPr>
          <w:p w:rsidR="00F11941" w:rsidRPr="00D57093" w:rsidRDefault="00F11941" w:rsidP="00173435">
            <w:pPr>
              <w:rPr>
                <w:rFonts w:ascii="Times New Roman" w:hAnsi="Times New Roman"/>
                <w:sz w:val="28"/>
                <w:szCs w:val="28"/>
              </w:rPr>
            </w:pPr>
            <w:r w:rsidRPr="00D57093">
              <w:rPr>
                <w:rFonts w:ascii="Times New Roman" w:hAnsi="Times New Roman"/>
                <w:sz w:val="28"/>
                <w:szCs w:val="28"/>
              </w:rPr>
              <w:t>Литература</w:t>
            </w:r>
          </w:p>
        </w:tc>
        <w:tc>
          <w:tcPr>
            <w:tcW w:w="1669" w:type="dxa"/>
          </w:tcPr>
          <w:p w:rsidR="00F11941" w:rsidRPr="00D57093" w:rsidRDefault="00F11941" w:rsidP="00173435">
            <w:pPr>
              <w:rPr>
                <w:rFonts w:ascii="Times New Roman" w:hAnsi="Times New Roman"/>
                <w:sz w:val="28"/>
                <w:szCs w:val="28"/>
              </w:rPr>
            </w:pPr>
          </w:p>
        </w:tc>
        <w:tc>
          <w:tcPr>
            <w:tcW w:w="1617" w:type="dxa"/>
          </w:tcPr>
          <w:p w:rsidR="00F11941" w:rsidRPr="00D57093" w:rsidRDefault="00F11941" w:rsidP="00173435">
            <w:pPr>
              <w:rPr>
                <w:rFonts w:ascii="Times New Roman" w:hAnsi="Times New Roman"/>
                <w:sz w:val="28"/>
                <w:szCs w:val="28"/>
              </w:rPr>
            </w:pPr>
          </w:p>
        </w:tc>
        <w:tc>
          <w:tcPr>
            <w:tcW w:w="1671" w:type="dxa"/>
          </w:tcPr>
          <w:p w:rsidR="00F11941" w:rsidRPr="00D57093" w:rsidRDefault="00F11941" w:rsidP="00173435">
            <w:pPr>
              <w:rPr>
                <w:rFonts w:ascii="Times New Roman" w:hAnsi="Times New Roman"/>
                <w:sz w:val="28"/>
                <w:szCs w:val="28"/>
              </w:rPr>
            </w:pPr>
            <w:r w:rsidRPr="00D57093">
              <w:rPr>
                <w:rFonts w:ascii="Times New Roman" w:hAnsi="Times New Roman"/>
                <w:sz w:val="28"/>
                <w:szCs w:val="28"/>
              </w:rPr>
              <w:t>Гиголаева Мария</w:t>
            </w:r>
          </w:p>
        </w:tc>
      </w:tr>
    </w:tbl>
    <w:p w:rsidR="00F11941" w:rsidRPr="00420822" w:rsidRDefault="00F11941" w:rsidP="00F11941">
      <w:pPr>
        <w:rPr>
          <w:rFonts w:ascii="Times New Roman" w:hAnsi="Times New Roman"/>
          <w:sz w:val="28"/>
          <w:szCs w:val="28"/>
        </w:rPr>
      </w:pPr>
    </w:p>
    <w:p w:rsidR="00F11941" w:rsidRPr="00C55023" w:rsidRDefault="00F11941" w:rsidP="00F11941">
      <w:pPr>
        <w:rPr>
          <w:rFonts w:ascii="Times New Roman" w:hAnsi="Times New Roman"/>
          <w:sz w:val="28"/>
          <w:szCs w:val="28"/>
        </w:rPr>
      </w:pPr>
      <w:r>
        <w:rPr>
          <w:rFonts w:ascii="Times New Roman" w:hAnsi="Times New Roman"/>
          <w:sz w:val="28"/>
          <w:szCs w:val="28"/>
        </w:rPr>
        <w:t xml:space="preserve">  </w:t>
      </w:r>
      <w:r w:rsidRPr="00C55023">
        <w:rPr>
          <w:rFonts w:ascii="Times New Roman" w:hAnsi="Times New Roman"/>
          <w:sz w:val="28"/>
          <w:szCs w:val="28"/>
        </w:rPr>
        <w:t>В состав</w:t>
      </w:r>
      <w:r>
        <w:rPr>
          <w:rFonts w:ascii="Times New Roman" w:hAnsi="Times New Roman"/>
          <w:sz w:val="28"/>
          <w:szCs w:val="28"/>
        </w:rPr>
        <w:t xml:space="preserve"> </w:t>
      </w:r>
      <w:r w:rsidRPr="00C55023">
        <w:rPr>
          <w:rFonts w:ascii="Times New Roman" w:hAnsi="Times New Roman"/>
          <w:sz w:val="28"/>
          <w:szCs w:val="28"/>
        </w:rPr>
        <w:t xml:space="preserve"> районной команды </w:t>
      </w:r>
      <w:r w:rsidR="003850F5">
        <w:rPr>
          <w:rFonts w:ascii="Times New Roman" w:hAnsi="Times New Roman"/>
          <w:sz w:val="28"/>
          <w:szCs w:val="28"/>
        </w:rPr>
        <w:t xml:space="preserve"> </w:t>
      </w:r>
      <w:r w:rsidRPr="00C55023">
        <w:rPr>
          <w:rFonts w:ascii="Times New Roman" w:hAnsi="Times New Roman"/>
          <w:sz w:val="28"/>
          <w:szCs w:val="28"/>
        </w:rPr>
        <w:t xml:space="preserve">для участия в областном </w:t>
      </w:r>
      <w:r>
        <w:rPr>
          <w:rFonts w:ascii="Times New Roman" w:hAnsi="Times New Roman"/>
          <w:sz w:val="28"/>
          <w:szCs w:val="28"/>
        </w:rPr>
        <w:t xml:space="preserve"> </w:t>
      </w:r>
      <w:r w:rsidRPr="00C55023">
        <w:rPr>
          <w:rFonts w:ascii="Times New Roman" w:hAnsi="Times New Roman"/>
          <w:sz w:val="28"/>
          <w:szCs w:val="28"/>
        </w:rPr>
        <w:t>этапе включен</w:t>
      </w:r>
      <w:r>
        <w:rPr>
          <w:rFonts w:ascii="Times New Roman" w:hAnsi="Times New Roman"/>
          <w:sz w:val="28"/>
          <w:szCs w:val="28"/>
        </w:rPr>
        <w:t>ы: Бобкин Кирилл, ученик 11</w:t>
      </w:r>
      <w:r w:rsidRPr="00C55023">
        <w:rPr>
          <w:rFonts w:ascii="Times New Roman" w:hAnsi="Times New Roman"/>
          <w:sz w:val="28"/>
          <w:szCs w:val="28"/>
        </w:rPr>
        <w:t xml:space="preserve"> к</w:t>
      </w:r>
      <w:r>
        <w:rPr>
          <w:rFonts w:ascii="Times New Roman" w:hAnsi="Times New Roman"/>
          <w:sz w:val="28"/>
          <w:szCs w:val="28"/>
        </w:rPr>
        <w:t>ласса,  по биологии и экологии,</w:t>
      </w:r>
      <w:r w:rsidRPr="00C55023">
        <w:rPr>
          <w:rFonts w:ascii="Times New Roman" w:hAnsi="Times New Roman"/>
          <w:sz w:val="28"/>
          <w:szCs w:val="28"/>
        </w:rPr>
        <w:t xml:space="preserve"> Касаткин Евгений по географии</w:t>
      </w:r>
      <w:r>
        <w:rPr>
          <w:rFonts w:ascii="Times New Roman" w:hAnsi="Times New Roman"/>
          <w:sz w:val="28"/>
          <w:szCs w:val="28"/>
        </w:rPr>
        <w:t xml:space="preserve"> и русскому языку, </w:t>
      </w:r>
      <w:r w:rsidRPr="00C55023">
        <w:rPr>
          <w:rFonts w:ascii="Times New Roman" w:hAnsi="Times New Roman"/>
          <w:sz w:val="28"/>
          <w:szCs w:val="28"/>
        </w:rPr>
        <w:t xml:space="preserve"> Ка</w:t>
      </w:r>
      <w:r>
        <w:rPr>
          <w:rFonts w:ascii="Times New Roman" w:hAnsi="Times New Roman"/>
          <w:sz w:val="28"/>
          <w:szCs w:val="28"/>
        </w:rPr>
        <w:t>раханов Арслан  - по технологии</w:t>
      </w:r>
      <w:r w:rsidRPr="00C55023">
        <w:rPr>
          <w:rFonts w:ascii="Times New Roman" w:hAnsi="Times New Roman"/>
          <w:sz w:val="28"/>
          <w:szCs w:val="28"/>
        </w:rPr>
        <w:t xml:space="preserve">. Результаты участия в областном этапе: </w:t>
      </w:r>
      <w:r>
        <w:rPr>
          <w:rFonts w:ascii="Times New Roman" w:hAnsi="Times New Roman"/>
          <w:sz w:val="28"/>
          <w:szCs w:val="28"/>
        </w:rPr>
        <w:t>Касаткин Евгений занял 1</w:t>
      </w:r>
      <w:r w:rsidRPr="00C55023">
        <w:rPr>
          <w:rFonts w:ascii="Times New Roman" w:hAnsi="Times New Roman"/>
          <w:sz w:val="28"/>
          <w:szCs w:val="28"/>
        </w:rPr>
        <w:t xml:space="preserve"> место по географии, включен в состав областной команды для участия в заключительном этапе Всероссийской предметной олимпиады школьников, который пр</w:t>
      </w:r>
      <w:r>
        <w:rPr>
          <w:rFonts w:ascii="Times New Roman" w:hAnsi="Times New Roman"/>
          <w:sz w:val="28"/>
          <w:szCs w:val="28"/>
        </w:rPr>
        <w:t>оходил в Кисловодске</w:t>
      </w:r>
      <w:r w:rsidRPr="00C55023">
        <w:rPr>
          <w:rFonts w:ascii="Times New Roman" w:hAnsi="Times New Roman"/>
          <w:sz w:val="28"/>
          <w:szCs w:val="28"/>
        </w:rPr>
        <w:t xml:space="preserve">, </w:t>
      </w:r>
      <w:r>
        <w:rPr>
          <w:rFonts w:ascii="Times New Roman" w:hAnsi="Times New Roman"/>
          <w:sz w:val="28"/>
          <w:szCs w:val="28"/>
        </w:rPr>
        <w:t xml:space="preserve">Бобкин Кирилл  стал призером </w:t>
      </w:r>
      <w:r w:rsidRPr="00C55023">
        <w:rPr>
          <w:rFonts w:ascii="Times New Roman" w:hAnsi="Times New Roman"/>
          <w:sz w:val="28"/>
          <w:szCs w:val="28"/>
        </w:rPr>
        <w:t xml:space="preserve"> </w:t>
      </w:r>
      <w:r>
        <w:rPr>
          <w:rFonts w:ascii="Times New Roman" w:hAnsi="Times New Roman"/>
          <w:sz w:val="28"/>
          <w:szCs w:val="28"/>
        </w:rPr>
        <w:t>регионального этапа по экологии</w:t>
      </w:r>
      <w:r w:rsidRPr="00C55023">
        <w:rPr>
          <w:rFonts w:ascii="Times New Roman" w:hAnsi="Times New Roman"/>
          <w:sz w:val="28"/>
          <w:szCs w:val="28"/>
        </w:rPr>
        <w:t>.</w:t>
      </w:r>
      <w:r w:rsidRPr="00C55023">
        <w:rPr>
          <w:rFonts w:ascii="Times New Roman" w:hAnsi="Times New Roman"/>
          <w:color w:val="FF0000"/>
          <w:sz w:val="28"/>
          <w:szCs w:val="28"/>
        </w:rPr>
        <w:t>  </w:t>
      </w:r>
    </w:p>
    <w:p w:rsidR="00F11941" w:rsidRPr="00C55023" w:rsidRDefault="00F11941" w:rsidP="00F11941">
      <w:pPr>
        <w:rPr>
          <w:rFonts w:ascii="Times New Roman" w:hAnsi="Times New Roman"/>
          <w:sz w:val="28"/>
          <w:szCs w:val="28"/>
        </w:rPr>
      </w:pPr>
      <w:r w:rsidRPr="00C55023">
        <w:rPr>
          <w:rFonts w:ascii="Times New Roman" w:hAnsi="Times New Roman"/>
          <w:sz w:val="28"/>
          <w:szCs w:val="28"/>
        </w:rPr>
        <w:t>Положительные результаты участия в олимпиадах муниципального и областного уровней указывают на системную работу педагогического коллектива с одаренными учащимися.</w:t>
      </w:r>
    </w:p>
    <w:p w:rsidR="00F11941" w:rsidRDefault="00F11941" w:rsidP="00F11941">
      <w:pPr>
        <w:spacing w:after="0"/>
        <w:rPr>
          <w:rFonts w:ascii="Times New Roman" w:hAnsi="Times New Roman"/>
          <w:sz w:val="28"/>
          <w:szCs w:val="28"/>
        </w:rPr>
      </w:pPr>
      <w:r w:rsidRPr="00C55023">
        <w:rPr>
          <w:rFonts w:ascii="Times New Roman" w:hAnsi="Times New Roman"/>
          <w:sz w:val="28"/>
          <w:szCs w:val="28"/>
        </w:rPr>
        <w:t>В рамках реализации программы «Одарённые дети» ученики начальной школы приняли участие</w:t>
      </w:r>
      <w:r>
        <w:rPr>
          <w:rFonts w:ascii="Times New Roman" w:hAnsi="Times New Roman"/>
          <w:sz w:val="28"/>
          <w:szCs w:val="28"/>
        </w:rPr>
        <w:t xml:space="preserve"> в районной и городской  олимпиаде и заняли 11 </w:t>
      </w:r>
      <w:r w:rsidRPr="00C55023">
        <w:rPr>
          <w:rFonts w:ascii="Times New Roman" w:hAnsi="Times New Roman"/>
          <w:sz w:val="28"/>
          <w:szCs w:val="28"/>
        </w:rPr>
        <w:t xml:space="preserve"> призовых мест.</w:t>
      </w:r>
    </w:p>
    <w:p w:rsidR="00F11941" w:rsidRPr="00596BC9" w:rsidRDefault="00F11941" w:rsidP="00F11941">
      <w:pPr>
        <w:spacing w:after="0"/>
        <w:rPr>
          <w:rFonts w:ascii="Times New Roman" w:hAnsi="Times New Roman"/>
          <w:b/>
          <w:sz w:val="28"/>
          <w:szCs w:val="28"/>
        </w:rPr>
      </w:pPr>
      <w:r>
        <w:rPr>
          <w:rFonts w:ascii="Times New Roman" w:hAnsi="Times New Roman"/>
          <w:sz w:val="28"/>
          <w:szCs w:val="28"/>
        </w:rPr>
        <w:lastRenderedPageBreak/>
        <w:t xml:space="preserve">                     </w:t>
      </w:r>
      <w:r w:rsidRPr="00596BC9">
        <w:rPr>
          <w:rFonts w:ascii="Times New Roman" w:hAnsi="Times New Roman"/>
          <w:b/>
          <w:sz w:val="28"/>
          <w:szCs w:val="28"/>
        </w:rPr>
        <w:t>Результаты районной олимпиады</w:t>
      </w:r>
    </w:p>
    <w:p w:rsidR="00F11941" w:rsidRPr="00C55023" w:rsidRDefault="00F11941" w:rsidP="00F11941">
      <w:pPr>
        <w:spacing w:after="0"/>
        <w:rPr>
          <w:rFonts w:ascii="Times New Roman" w:hAnsi="Times New Roman"/>
          <w:sz w:val="28"/>
          <w:szCs w:val="28"/>
        </w:rPr>
      </w:pPr>
    </w:p>
    <w:tbl>
      <w:tblPr>
        <w:tblW w:w="10590" w:type="dxa"/>
        <w:jc w:val="center"/>
        <w:tblInd w:w="-12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580"/>
        <w:gridCol w:w="2457"/>
        <w:gridCol w:w="1092"/>
        <w:gridCol w:w="2867"/>
        <w:gridCol w:w="2594"/>
      </w:tblGrid>
      <w:tr w:rsidR="00F11941" w:rsidRPr="00C55023" w:rsidTr="00173435">
        <w:trPr>
          <w:trHeight w:val="967"/>
          <w:jc w:val="center"/>
        </w:trPr>
        <w:tc>
          <w:tcPr>
            <w:tcW w:w="1580" w:type="dxa"/>
            <w:tcBorders>
              <w:top w:val="single" w:sz="4" w:space="0" w:color="000000"/>
              <w:left w:val="single" w:sz="4" w:space="0" w:color="000000"/>
              <w:bottom w:val="single" w:sz="4" w:space="0" w:color="000000"/>
              <w:right w:val="single" w:sz="4" w:space="0" w:color="000000"/>
            </w:tcBorders>
          </w:tcPr>
          <w:p w:rsidR="00F11941" w:rsidRPr="00C55023" w:rsidRDefault="00F11941" w:rsidP="00173435">
            <w:pPr>
              <w:spacing w:after="0" w:line="240" w:lineRule="auto"/>
              <w:rPr>
                <w:rFonts w:ascii="Times New Roman" w:eastAsia="Times New Roman" w:hAnsi="Times New Roman"/>
                <w:b/>
                <w:sz w:val="28"/>
                <w:szCs w:val="28"/>
                <w:lang w:eastAsia="en-US"/>
              </w:rPr>
            </w:pPr>
          </w:p>
          <w:p w:rsidR="00F11941" w:rsidRPr="00C55023" w:rsidRDefault="00F11941" w:rsidP="00173435">
            <w:pPr>
              <w:spacing w:after="0" w:line="240" w:lineRule="auto"/>
              <w:rPr>
                <w:rFonts w:ascii="Times New Roman" w:eastAsia="Times New Roman" w:hAnsi="Times New Roman"/>
                <w:b/>
                <w:sz w:val="28"/>
                <w:szCs w:val="28"/>
                <w:lang w:val="en-US" w:eastAsia="en-US"/>
              </w:rPr>
            </w:pPr>
            <w:r w:rsidRPr="00C55023">
              <w:rPr>
                <w:rFonts w:ascii="Times New Roman" w:eastAsia="Times New Roman" w:hAnsi="Times New Roman"/>
                <w:b/>
                <w:sz w:val="28"/>
                <w:szCs w:val="28"/>
                <w:lang w:eastAsia="en-US"/>
              </w:rPr>
              <w:t>Класс</w:t>
            </w:r>
          </w:p>
          <w:p w:rsidR="00F11941" w:rsidRPr="00C55023" w:rsidRDefault="00F11941" w:rsidP="00173435">
            <w:pPr>
              <w:spacing w:after="0" w:line="240" w:lineRule="auto"/>
              <w:rPr>
                <w:rFonts w:ascii="Times New Roman" w:eastAsia="Times New Roman" w:hAnsi="Times New Roman"/>
                <w:b/>
                <w:sz w:val="28"/>
                <w:szCs w:val="28"/>
                <w:lang w:val="en-US" w:eastAsia="en-US"/>
              </w:rPr>
            </w:pPr>
          </w:p>
        </w:tc>
        <w:tc>
          <w:tcPr>
            <w:tcW w:w="2457" w:type="dxa"/>
            <w:tcBorders>
              <w:top w:val="single" w:sz="4" w:space="0" w:color="000000"/>
              <w:left w:val="single" w:sz="4" w:space="0" w:color="000000"/>
              <w:bottom w:val="single" w:sz="4" w:space="0" w:color="000000"/>
              <w:right w:val="single" w:sz="4" w:space="0" w:color="000000"/>
            </w:tcBorders>
          </w:tcPr>
          <w:p w:rsidR="00F11941" w:rsidRPr="00C55023" w:rsidRDefault="00F11941" w:rsidP="00173435">
            <w:pPr>
              <w:spacing w:after="0" w:line="240" w:lineRule="auto"/>
              <w:rPr>
                <w:rFonts w:ascii="Times New Roman" w:eastAsia="Times New Roman" w:hAnsi="Times New Roman"/>
                <w:b/>
                <w:sz w:val="28"/>
                <w:szCs w:val="28"/>
                <w:lang w:val="en-US" w:eastAsia="en-US"/>
              </w:rPr>
            </w:pPr>
          </w:p>
          <w:p w:rsidR="00F11941" w:rsidRPr="00C55023" w:rsidRDefault="00F11941" w:rsidP="00173435">
            <w:pPr>
              <w:spacing w:after="0" w:line="240" w:lineRule="auto"/>
              <w:rPr>
                <w:rFonts w:ascii="Times New Roman" w:eastAsia="Times New Roman" w:hAnsi="Times New Roman"/>
                <w:b/>
                <w:sz w:val="28"/>
                <w:szCs w:val="28"/>
                <w:lang w:eastAsia="en-US"/>
              </w:rPr>
            </w:pPr>
            <w:r w:rsidRPr="00C55023">
              <w:rPr>
                <w:rFonts w:ascii="Times New Roman" w:eastAsia="Times New Roman" w:hAnsi="Times New Roman"/>
                <w:b/>
                <w:sz w:val="28"/>
                <w:szCs w:val="28"/>
                <w:lang w:eastAsia="en-US"/>
              </w:rPr>
              <w:t>Предмет</w:t>
            </w:r>
          </w:p>
        </w:tc>
        <w:tc>
          <w:tcPr>
            <w:tcW w:w="1092" w:type="dxa"/>
            <w:tcBorders>
              <w:top w:val="single" w:sz="4" w:space="0" w:color="000000"/>
              <w:left w:val="single" w:sz="4" w:space="0" w:color="000000"/>
              <w:bottom w:val="single" w:sz="4" w:space="0" w:color="000000"/>
              <w:right w:val="single" w:sz="4" w:space="0" w:color="000000"/>
            </w:tcBorders>
          </w:tcPr>
          <w:p w:rsidR="00F11941" w:rsidRPr="00C55023" w:rsidRDefault="00F11941" w:rsidP="00173435">
            <w:pPr>
              <w:spacing w:after="0" w:line="240" w:lineRule="auto"/>
              <w:rPr>
                <w:rFonts w:ascii="Times New Roman" w:eastAsia="Times New Roman" w:hAnsi="Times New Roman"/>
                <w:b/>
                <w:sz w:val="28"/>
                <w:szCs w:val="28"/>
                <w:lang w:val="en-US" w:eastAsia="en-US"/>
              </w:rPr>
            </w:pPr>
          </w:p>
          <w:p w:rsidR="00F11941" w:rsidRPr="00C55023" w:rsidRDefault="00F11941" w:rsidP="00173435">
            <w:pPr>
              <w:spacing w:after="0" w:line="240" w:lineRule="auto"/>
              <w:rPr>
                <w:rFonts w:ascii="Times New Roman" w:eastAsia="Times New Roman" w:hAnsi="Times New Roman"/>
                <w:b/>
                <w:sz w:val="28"/>
                <w:szCs w:val="28"/>
                <w:lang w:val="en-US" w:eastAsia="en-US"/>
              </w:rPr>
            </w:pPr>
            <w:r w:rsidRPr="00C55023">
              <w:rPr>
                <w:rFonts w:ascii="Times New Roman" w:eastAsia="Times New Roman" w:hAnsi="Times New Roman"/>
                <w:b/>
                <w:sz w:val="28"/>
                <w:szCs w:val="28"/>
                <w:lang w:eastAsia="en-US"/>
              </w:rPr>
              <w:t>Место</w:t>
            </w:r>
          </w:p>
        </w:tc>
        <w:tc>
          <w:tcPr>
            <w:tcW w:w="2867" w:type="dxa"/>
            <w:tcBorders>
              <w:top w:val="single" w:sz="4" w:space="0" w:color="000000"/>
              <w:left w:val="single" w:sz="4" w:space="0" w:color="000000"/>
              <w:bottom w:val="single" w:sz="4" w:space="0" w:color="000000"/>
              <w:right w:val="single" w:sz="4" w:space="0" w:color="000000"/>
            </w:tcBorders>
          </w:tcPr>
          <w:p w:rsidR="00F11941" w:rsidRPr="00C55023" w:rsidRDefault="00F11941" w:rsidP="00173435">
            <w:pPr>
              <w:spacing w:after="0" w:line="240" w:lineRule="auto"/>
              <w:rPr>
                <w:rFonts w:ascii="Times New Roman" w:eastAsia="Times New Roman" w:hAnsi="Times New Roman"/>
                <w:b/>
                <w:sz w:val="28"/>
                <w:szCs w:val="28"/>
                <w:lang w:val="en-US" w:eastAsia="en-US"/>
              </w:rPr>
            </w:pPr>
          </w:p>
          <w:p w:rsidR="00F11941" w:rsidRPr="00C55023" w:rsidRDefault="00F11941" w:rsidP="00173435">
            <w:pPr>
              <w:spacing w:after="0" w:line="240" w:lineRule="auto"/>
              <w:rPr>
                <w:rFonts w:ascii="Times New Roman" w:eastAsia="Times New Roman" w:hAnsi="Times New Roman"/>
                <w:b/>
                <w:sz w:val="28"/>
                <w:szCs w:val="28"/>
                <w:lang w:eastAsia="en-US"/>
              </w:rPr>
            </w:pPr>
            <w:r w:rsidRPr="00C55023">
              <w:rPr>
                <w:rFonts w:ascii="Times New Roman" w:eastAsia="Times New Roman" w:hAnsi="Times New Roman"/>
                <w:b/>
                <w:sz w:val="28"/>
                <w:szCs w:val="28"/>
                <w:lang w:eastAsia="en-US"/>
              </w:rPr>
              <w:t>Ученик</w:t>
            </w:r>
          </w:p>
        </w:tc>
        <w:tc>
          <w:tcPr>
            <w:tcW w:w="2594" w:type="dxa"/>
            <w:tcBorders>
              <w:top w:val="single" w:sz="4" w:space="0" w:color="000000"/>
              <w:left w:val="single" w:sz="4" w:space="0" w:color="000000"/>
              <w:bottom w:val="single" w:sz="4" w:space="0" w:color="000000"/>
              <w:right w:val="single" w:sz="4" w:space="0" w:color="000000"/>
            </w:tcBorders>
          </w:tcPr>
          <w:p w:rsidR="00F11941" w:rsidRPr="00C55023" w:rsidRDefault="00F11941" w:rsidP="00173435">
            <w:pPr>
              <w:spacing w:after="0" w:line="240" w:lineRule="auto"/>
              <w:rPr>
                <w:rFonts w:ascii="Times New Roman" w:eastAsia="Times New Roman" w:hAnsi="Times New Roman"/>
                <w:b/>
                <w:sz w:val="28"/>
                <w:szCs w:val="28"/>
                <w:lang w:val="en-US" w:eastAsia="en-US"/>
              </w:rPr>
            </w:pPr>
          </w:p>
          <w:p w:rsidR="00F11941" w:rsidRPr="00C55023" w:rsidRDefault="00F11941" w:rsidP="00173435">
            <w:pPr>
              <w:spacing w:after="0" w:line="240" w:lineRule="auto"/>
              <w:rPr>
                <w:rFonts w:ascii="Times New Roman" w:eastAsia="Times New Roman" w:hAnsi="Times New Roman"/>
                <w:b/>
                <w:sz w:val="28"/>
                <w:szCs w:val="28"/>
                <w:lang w:eastAsia="en-US"/>
              </w:rPr>
            </w:pPr>
            <w:r w:rsidRPr="00C55023">
              <w:rPr>
                <w:rFonts w:ascii="Times New Roman" w:eastAsia="Times New Roman" w:hAnsi="Times New Roman"/>
                <w:b/>
                <w:sz w:val="28"/>
                <w:szCs w:val="28"/>
                <w:lang w:eastAsia="en-US"/>
              </w:rPr>
              <w:t>Учитель</w:t>
            </w:r>
          </w:p>
        </w:tc>
      </w:tr>
      <w:tr w:rsidR="00F11941" w:rsidRPr="00C55023" w:rsidTr="00173435">
        <w:trPr>
          <w:trHeight w:val="967"/>
          <w:jc w:val="center"/>
        </w:trPr>
        <w:tc>
          <w:tcPr>
            <w:tcW w:w="1580" w:type="dxa"/>
            <w:tcBorders>
              <w:top w:val="single" w:sz="4" w:space="0" w:color="000000"/>
              <w:left w:val="single" w:sz="4" w:space="0" w:color="000000"/>
              <w:bottom w:val="single" w:sz="4" w:space="0" w:color="000000"/>
              <w:right w:val="single" w:sz="4" w:space="0" w:color="000000"/>
            </w:tcBorders>
          </w:tcPr>
          <w:p w:rsidR="00F11941" w:rsidRPr="00C55023" w:rsidRDefault="00F11941" w:rsidP="00173435">
            <w:pPr>
              <w:spacing w:after="0" w:line="240" w:lineRule="auto"/>
              <w:rPr>
                <w:rFonts w:ascii="Times New Roman" w:eastAsia="Times New Roman" w:hAnsi="Times New Roman"/>
                <w:sz w:val="28"/>
                <w:szCs w:val="28"/>
                <w:lang w:eastAsia="en-US"/>
              </w:rPr>
            </w:pPr>
          </w:p>
          <w:p w:rsidR="00F11941" w:rsidRPr="00C55023" w:rsidRDefault="00F11941" w:rsidP="00173435">
            <w:pPr>
              <w:spacing w:after="0" w:line="240" w:lineRule="auto"/>
              <w:rPr>
                <w:rFonts w:ascii="Times New Roman" w:eastAsia="Times New Roman" w:hAnsi="Times New Roman"/>
                <w:sz w:val="28"/>
                <w:szCs w:val="28"/>
                <w:lang w:eastAsia="en-US"/>
              </w:rPr>
            </w:pPr>
            <w:r>
              <w:rPr>
                <w:rFonts w:ascii="Times New Roman" w:eastAsia="Times New Roman" w:hAnsi="Times New Roman"/>
                <w:sz w:val="28"/>
                <w:szCs w:val="28"/>
                <w:lang w:eastAsia="en-US"/>
              </w:rPr>
              <w:t>3в</w:t>
            </w:r>
          </w:p>
        </w:tc>
        <w:tc>
          <w:tcPr>
            <w:tcW w:w="2457" w:type="dxa"/>
            <w:tcBorders>
              <w:top w:val="single" w:sz="4" w:space="0" w:color="000000"/>
              <w:left w:val="single" w:sz="4" w:space="0" w:color="000000"/>
              <w:bottom w:val="single" w:sz="4" w:space="0" w:color="000000"/>
              <w:right w:val="single" w:sz="4" w:space="0" w:color="000000"/>
            </w:tcBorders>
          </w:tcPr>
          <w:p w:rsidR="00F11941" w:rsidRPr="00C55023" w:rsidRDefault="00F11941" w:rsidP="00173435">
            <w:pPr>
              <w:spacing w:after="0" w:line="240" w:lineRule="auto"/>
              <w:rPr>
                <w:rFonts w:ascii="Times New Roman" w:eastAsia="Times New Roman" w:hAnsi="Times New Roman"/>
                <w:sz w:val="28"/>
                <w:szCs w:val="28"/>
                <w:lang w:eastAsia="en-US"/>
              </w:rPr>
            </w:pPr>
          </w:p>
          <w:p w:rsidR="00F11941" w:rsidRPr="00C55023" w:rsidRDefault="00F11941" w:rsidP="00173435">
            <w:pPr>
              <w:spacing w:after="0" w:line="240" w:lineRule="auto"/>
              <w:rPr>
                <w:rFonts w:ascii="Times New Roman" w:eastAsia="Times New Roman" w:hAnsi="Times New Roman"/>
                <w:sz w:val="28"/>
                <w:szCs w:val="28"/>
                <w:lang w:eastAsia="en-US"/>
              </w:rPr>
            </w:pPr>
            <w:r w:rsidRPr="00C55023">
              <w:rPr>
                <w:rFonts w:ascii="Times New Roman" w:eastAsia="Times New Roman" w:hAnsi="Times New Roman"/>
                <w:sz w:val="28"/>
                <w:szCs w:val="28"/>
                <w:lang w:eastAsia="en-US"/>
              </w:rPr>
              <w:t>Русский язык</w:t>
            </w:r>
          </w:p>
        </w:tc>
        <w:tc>
          <w:tcPr>
            <w:tcW w:w="1092" w:type="dxa"/>
            <w:tcBorders>
              <w:top w:val="single" w:sz="4" w:space="0" w:color="000000"/>
              <w:left w:val="single" w:sz="4" w:space="0" w:color="000000"/>
              <w:bottom w:val="single" w:sz="4" w:space="0" w:color="000000"/>
              <w:right w:val="single" w:sz="4" w:space="0" w:color="000000"/>
            </w:tcBorders>
          </w:tcPr>
          <w:p w:rsidR="00F11941" w:rsidRPr="00C55023" w:rsidRDefault="00F11941" w:rsidP="00173435">
            <w:pPr>
              <w:spacing w:after="0" w:line="240" w:lineRule="auto"/>
              <w:rPr>
                <w:rFonts w:ascii="Times New Roman" w:eastAsia="Times New Roman" w:hAnsi="Times New Roman"/>
                <w:sz w:val="28"/>
                <w:szCs w:val="28"/>
                <w:lang w:eastAsia="en-US"/>
              </w:rPr>
            </w:pPr>
          </w:p>
          <w:p w:rsidR="00F11941" w:rsidRPr="002A0F1F" w:rsidRDefault="00F11941" w:rsidP="00173435">
            <w:pPr>
              <w:spacing w:after="0" w:line="240" w:lineRule="auto"/>
              <w:rPr>
                <w:rFonts w:ascii="Times New Roman" w:eastAsia="Times New Roman" w:hAnsi="Times New Roman"/>
                <w:sz w:val="28"/>
                <w:szCs w:val="28"/>
                <w:lang w:eastAsia="en-US"/>
              </w:rPr>
            </w:pPr>
            <w:r w:rsidRPr="00C55023">
              <w:rPr>
                <w:rFonts w:ascii="Times New Roman" w:eastAsia="Times New Roman" w:hAnsi="Times New Roman"/>
                <w:sz w:val="28"/>
                <w:szCs w:val="28"/>
                <w:lang w:val="en-US" w:eastAsia="en-US"/>
              </w:rPr>
              <w:t>I</w:t>
            </w:r>
          </w:p>
        </w:tc>
        <w:tc>
          <w:tcPr>
            <w:tcW w:w="2867" w:type="dxa"/>
            <w:tcBorders>
              <w:top w:val="single" w:sz="4" w:space="0" w:color="000000"/>
              <w:left w:val="single" w:sz="4" w:space="0" w:color="000000"/>
              <w:bottom w:val="single" w:sz="4" w:space="0" w:color="000000"/>
              <w:right w:val="single" w:sz="4" w:space="0" w:color="000000"/>
            </w:tcBorders>
          </w:tcPr>
          <w:p w:rsidR="00F11941" w:rsidRPr="00C55023" w:rsidRDefault="00F11941" w:rsidP="00173435">
            <w:pPr>
              <w:spacing w:after="0" w:line="240" w:lineRule="auto"/>
              <w:rPr>
                <w:rFonts w:ascii="Times New Roman" w:eastAsia="Times New Roman" w:hAnsi="Times New Roman"/>
                <w:sz w:val="28"/>
                <w:szCs w:val="28"/>
                <w:lang w:eastAsia="en-US"/>
              </w:rPr>
            </w:pPr>
          </w:p>
          <w:p w:rsidR="00F11941" w:rsidRPr="00C55023" w:rsidRDefault="00F11941" w:rsidP="00173435">
            <w:pPr>
              <w:spacing w:after="0" w:line="240" w:lineRule="auto"/>
              <w:rPr>
                <w:rFonts w:ascii="Times New Roman" w:eastAsia="Times New Roman" w:hAnsi="Times New Roman"/>
                <w:sz w:val="28"/>
                <w:szCs w:val="28"/>
                <w:lang w:eastAsia="en-US"/>
              </w:rPr>
            </w:pPr>
            <w:r>
              <w:rPr>
                <w:rFonts w:ascii="Times New Roman" w:eastAsia="Times New Roman" w:hAnsi="Times New Roman"/>
                <w:sz w:val="28"/>
                <w:szCs w:val="28"/>
                <w:lang w:eastAsia="en-US"/>
              </w:rPr>
              <w:t>Голикова Олеся</w:t>
            </w:r>
          </w:p>
        </w:tc>
        <w:tc>
          <w:tcPr>
            <w:tcW w:w="2594" w:type="dxa"/>
            <w:tcBorders>
              <w:top w:val="single" w:sz="4" w:space="0" w:color="000000"/>
              <w:left w:val="single" w:sz="4" w:space="0" w:color="000000"/>
              <w:bottom w:val="single" w:sz="4" w:space="0" w:color="000000"/>
              <w:right w:val="single" w:sz="4" w:space="0" w:color="000000"/>
            </w:tcBorders>
          </w:tcPr>
          <w:p w:rsidR="00F11941" w:rsidRPr="00C55023" w:rsidRDefault="00F11941" w:rsidP="00173435">
            <w:pPr>
              <w:spacing w:after="0" w:line="240" w:lineRule="auto"/>
              <w:rPr>
                <w:rFonts w:ascii="Times New Roman" w:eastAsia="Times New Roman" w:hAnsi="Times New Roman"/>
                <w:sz w:val="28"/>
                <w:szCs w:val="28"/>
                <w:lang w:eastAsia="en-US"/>
              </w:rPr>
            </w:pPr>
          </w:p>
          <w:p w:rsidR="00F11941" w:rsidRPr="00C55023" w:rsidRDefault="00F11941" w:rsidP="00173435">
            <w:pPr>
              <w:spacing w:after="0" w:line="240" w:lineRule="auto"/>
              <w:rPr>
                <w:rFonts w:ascii="Times New Roman" w:eastAsia="Times New Roman" w:hAnsi="Times New Roman"/>
                <w:sz w:val="28"/>
                <w:szCs w:val="28"/>
                <w:lang w:eastAsia="en-US"/>
              </w:rPr>
            </w:pPr>
            <w:r>
              <w:rPr>
                <w:rFonts w:ascii="Times New Roman" w:eastAsia="Times New Roman" w:hAnsi="Times New Roman"/>
                <w:sz w:val="28"/>
                <w:szCs w:val="28"/>
                <w:lang w:eastAsia="en-US"/>
              </w:rPr>
              <w:t>Тупикина Т.В.</w:t>
            </w:r>
          </w:p>
        </w:tc>
      </w:tr>
      <w:tr w:rsidR="00F11941" w:rsidRPr="00C55023" w:rsidTr="00173435">
        <w:trPr>
          <w:trHeight w:val="634"/>
          <w:jc w:val="center"/>
        </w:trPr>
        <w:tc>
          <w:tcPr>
            <w:tcW w:w="1580" w:type="dxa"/>
            <w:tcBorders>
              <w:top w:val="single" w:sz="4" w:space="0" w:color="000000"/>
              <w:left w:val="single" w:sz="4" w:space="0" w:color="000000"/>
              <w:bottom w:val="single" w:sz="4" w:space="0" w:color="000000"/>
              <w:right w:val="single" w:sz="4" w:space="0" w:color="000000"/>
            </w:tcBorders>
          </w:tcPr>
          <w:p w:rsidR="00F11941" w:rsidRPr="00C55023" w:rsidRDefault="00F11941" w:rsidP="00173435">
            <w:pPr>
              <w:spacing w:after="0" w:line="240" w:lineRule="auto"/>
              <w:rPr>
                <w:rFonts w:ascii="Times New Roman" w:eastAsia="Times New Roman" w:hAnsi="Times New Roman"/>
                <w:sz w:val="28"/>
                <w:szCs w:val="28"/>
                <w:lang w:eastAsia="en-US"/>
              </w:rPr>
            </w:pPr>
          </w:p>
          <w:p w:rsidR="00F11941" w:rsidRPr="00C55023" w:rsidRDefault="00F11941" w:rsidP="00173435">
            <w:pPr>
              <w:spacing w:after="0" w:line="240" w:lineRule="auto"/>
              <w:rPr>
                <w:rFonts w:ascii="Times New Roman" w:eastAsia="Times New Roman" w:hAnsi="Times New Roman"/>
                <w:sz w:val="28"/>
                <w:szCs w:val="28"/>
                <w:lang w:eastAsia="en-US"/>
              </w:rPr>
            </w:pPr>
            <w:r>
              <w:rPr>
                <w:rFonts w:ascii="Times New Roman" w:eastAsia="Times New Roman" w:hAnsi="Times New Roman"/>
                <w:sz w:val="28"/>
                <w:szCs w:val="28"/>
                <w:lang w:eastAsia="en-US"/>
              </w:rPr>
              <w:t>3б</w:t>
            </w:r>
          </w:p>
        </w:tc>
        <w:tc>
          <w:tcPr>
            <w:tcW w:w="2457" w:type="dxa"/>
            <w:tcBorders>
              <w:top w:val="single" w:sz="4" w:space="0" w:color="000000"/>
              <w:left w:val="single" w:sz="4" w:space="0" w:color="000000"/>
              <w:bottom w:val="single" w:sz="4" w:space="0" w:color="000000"/>
              <w:right w:val="single" w:sz="4" w:space="0" w:color="000000"/>
            </w:tcBorders>
          </w:tcPr>
          <w:p w:rsidR="00F11941" w:rsidRPr="00C55023" w:rsidRDefault="00F11941" w:rsidP="00173435">
            <w:pPr>
              <w:spacing w:after="0" w:line="240" w:lineRule="auto"/>
              <w:rPr>
                <w:rFonts w:ascii="Times New Roman" w:eastAsia="Times New Roman" w:hAnsi="Times New Roman"/>
                <w:sz w:val="28"/>
                <w:szCs w:val="28"/>
                <w:lang w:eastAsia="en-US"/>
              </w:rPr>
            </w:pPr>
          </w:p>
          <w:p w:rsidR="00F11941" w:rsidRPr="00C55023" w:rsidRDefault="00F11941" w:rsidP="00173435">
            <w:pPr>
              <w:spacing w:after="0" w:line="240" w:lineRule="auto"/>
              <w:rPr>
                <w:rFonts w:ascii="Times New Roman" w:eastAsia="Times New Roman" w:hAnsi="Times New Roman"/>
                <w:sz w:val="28"/>
                <w:szCs w:val="28"/>
                <w:lang w:eastAsia="en-US"/>
              </w:rPr>
            </w:pPr>
            <w:r w:rsidRPr="00C55023">
              <w:rPr>
                <w:rFonts w:ascii="Times New Roman" w:eastAsia="Times New Roman" w:hAnsi="Times New Roman"/>
                <w:sz w:val="28"/>
                <w:szCs w:val="28"/>
                <w:lang w:eastAsia="en-US"/>
              </w:rPr>
              <w:t>Русский язык</w:t>
            </w:r>
          </w:p>
        </w:tc>
        <w:tc>
          <w:tcPr>
            <w:tcW w:w="1092" w:type="dxa"/>
            <w:tcBorders>
              <w:top w:val="single" w:sz="4" w:space="0" w:color="000000"/>
              <w:left w:val="single" w:sz="4" w:space="0" w:color="000000"/>
              <w:bottom w:val="single" w:sz="4" w:space="0" w:color="000000"/>
              <w:right w:val="single" w:sz="4" w:space="0" w:color="000000"/>
            </w:tcBorders>
          </w:tcPr>
          <w:p w:rsidR="00F11941" w:rsidRPr="00C55023" w:rsidRDefault="00F11941" w:rsidP="00173435">
            <w:pPr>
              <w:spacing w:after="0" w:line="240" w:lineRule="auto"/>
              <w:rPr>
                <w:rFonts w:ascii="Times New Roman" w:eastAsia="Times New Roman" w:hAnsi="Times New Roman"/>
                <w:sz w:val="28"/>
                <w:szCs w:val="28"/>
                <w:lang w:eastAsia="en-US"/>
              </w:rPr>
            </w:pPr>
          </w:p>
          <w:p w:rsidR="00F11941" w:rsidRPr="002A0F1F" w:rsidRDefault="00F11941" w:rsidP="00173435">
            <w:pPr>
              <w:spacing w:after="0" w:line="240" w:lineRule="auto"/>
              <w:rPr>
                <w:rFonts w:ascii="Times New Roman" w:eastAsia="Times New Roman" w:hAnsi="Times New Roman"/>
                <w:sz w:val="28"/>
                <w:szCs w:val="28"/>
                <w:lang w:eastAsia="en-US"/>
              </w:rPr>
            </w:pPr>
            <w:r w:rsidRPr="00C55023">
              <w:rPr>
                <w:rFonts w:ascii="Times New Roman" w:eastAsia="Times New Roman" w:hAnsi="Times New Roman"/>
                <w:sz w:val="28"/>
                <w:szCs w:val="28"/>
                <w:lang w:val="en-US" w:eastAsia="en-US"/>
              </w:rPr>
              <w:t>I</w:t>
            </w:r>
            <w:r>
              <w:rPr>
                <w:rFonts w:ascii="Times New Roman" w:eastAsia="Times New Roman" w:hAnsi="Times New Roman"/>
                <w:sz w:val="28"/>
                <w:szCs w:val="28"/>
                <w:lang w:val="en-US" w:eastAsia="en-US"/>
              </w:rPr>
              <w:t>I</w:t>
            </w:r>
          </w:p>
        </w:tc>
        <w:tc>
          <w:tcPr>
            <w:tcW w:w="2867" w:type="dxa"/>
            <w:tcBorders>
              <w:top w:val="single" w:sz="4" w:space="0" w:color="000000"/>
              <w:left w:val="single" w:sz="4" w:space="0" w:color="000000"/>
              <w:bottom w:val="single" w:sz="4" w:space="0" w:color="000000"/>
              <w:right w:val="single" w:sz="4" w:space="0" w:color="000000"/>
            </w:tcBorders>
          </w:tcPr>
          <w:p w:rsidR="00F11941" w:rsidRPr="00C55023" w:rsidRDefault="00F11941" w:rsidP="00173435">
            <w:pPr>
              <w:spacing w:after="0" w:line="240" w:lineRule="auto"/>
              <w:rPr>
                <w:rFonts w:ascii="Times New Roman" w:eastAsia="Times New Roman" w:hAnsi="Times New Roman"/>
                <w:sz w:val="28"/>
                <w:szCs w:val="28"/>
                <w:lang w:eastAsia="en-US"/>
              </w:rPr>
            </w:pPr>
          </w:p>
          <w:p w:rsidR="00F11941" w:rsidRPr="00C55023" w:rsidRDefault="00F11941" w:rsidP="00173435">
            <w:pPr>
              <w:spacing w:after="0" w:line="240" w:lineRule="auto"/>
              <w:rPr>
                <w:rFonts w:ascii="Times New Roman" w:eastAsia="Times New Roman" w:hAnsi="Times New Roman"/>
                <w:sz w:val="28"/>
                <w:szCs w:val="28"/>
                <w:lang w:eastAsia="en-US"/>
              </w:rPr>
            </w:pPr>
            <w:r>
              <w:rPr>
                <w:rFonts w:ascii="Times New Roman" w:eastAsia="Times New Roman" w:hAnsi="Times New Roman"/>
                <w:sz w:val="28"/>
                <w:szCs w:val="28"/>
                <w:lang w:eastAsia="en-US"/>
              </w:rPr>
              <w:t>Аникина Валерия</w:t>
            </w:r>
          </w:p>
        </w:tc>
        <w:tc>
          <w:tcPr>
            <w:tcW w:w="2594" w:type="dxa"/>
            <w:tcBorders>
              <w:top w:val="single" w:sz="4" w:space="0" w:color="000000"/>
              <w:left w:val="single" w:sz="4" w:space="0" w:color="000000"/>
              <w:bottom w:val="single" w:sz="4" w:space="0" w:color="000000"/>
              <w:right w:val="single" w:sz="4" w:space="0" w:color="000000"/>
            </w:tcBorders>
          </w:tcPr>
          <w:p w:rsidR="00F11941" w:rsidRPr="00C55023" w:rsidRDefault="00F11941" w:rsidP="00173435">
            <w:pPr>
              <w:spacing w:after="0" w:line="240" w:lineRule="auto"/>
              <w:rPr>
                <w:rFonts w:ascii="Times New Roman" w:eastAsia="Times New Roman" w:hAnsi="Times New Roman"/>
                <w:sz w:val="28"/>
                <w:szCs w:val="28"/>
                <w:lang w:eastAsia="en-US"/>
              </w:rPr>
            </w:pPr>
            <w:r>
              <w:rPr>
                <w:rFonts w:ascii="Times New Roman" w:eastAsia="Times New Roman" w:hAnsi="Times New Roman"/>
                <w:sz w:val="28"/>
                <w:szCs w:val="28"/>
                <w:lang w:eastAsia="en-US"/>
              </w:rPr>
              <w:t>Плетнева С.Н.</w:t>
            </w:r>
          </w:p>
          <w:p w:rsidR="00F11941" w:rsidRPr="00C55023" w:rsidRDefault="00F11941" w:rsidP="00173435">
            <w:pPr>
              <w:spacing w:after="0" w:line="240" w:lineRule="auto"/>
              <w:rPr>
                <w:rFonts w:ascii="Times New Roman" w:eastAsia="Times New Roman" w:hAnsi="Times New Roman"/>
                <w:sz w:val="28"/>
                <w:szCs w:val="28"/>
                <w:lang w:eastAsia="en-US"/>
              </w:rPr>
            </w:pPr>
          </w:p>
        </w:tc>
      </w:tr>
      <w:tr w:rsidR="00F11941" w:rsidRPr="00C55023" w:rsidTr="00173435">
        <w:trPr>
          <w:trHeight w:val="317"/>
          <w:jc w:val="center"/>
        </w:trPr>
        <w:tc>
          <w:tcPr>
            <w:tcW w:w="1580" w:type="dxa"/>
            <w:tcBorders>
              <w:top w:val="single" w:sz="4" w:space="0" w:color="000000"/>
              <w:left w:val="single" w:sz="4" w:space="0" w:color="000000"/>
              <w:bottom w:val="single" w:sz="4" w:space="0" w:color="000000"/>
              <w:right w:val="single" w:sz="4" w:space="0" w:color="000000"/>
            </w:tcBorders>
          </w:tcPr>
          <w:p w:rsidR="00F11941" w:rsidRPr="00C55023" w:rsidRDefault="00F11941" w:rsidP="00173435">
            <w:pPr>
              <w:spacing w:after="0" w:line="240" w:lineRule="auto"/>
              <w:rPr>
                <w:rFonts w:ascii="Times New Roman" w:eastAsia="Times New Roman" w:hAnsi="Times New Roman"/>
                <w:sz w:val="28"/>
                <w:szCs w:val="28"/>
                <w:lang w:eastAsia="en-US"/>
              </w:rPr>
            </w:pPr>
            <w:r>
              <w:rPr>
                <w:rFonts w:ascii="Times New Roman" w:eastAsia="Times New Roman" w:hAnsi="Times New Roman"/>
                <w:sz w:val="28"/>
                <w:szCs w:val="28"/>
                <w:lang w:eastAsia="en-US"/>
              </w:rPr>
              <w:t>4</w:t>
            </w:r>
            <w:r w:rsidRPr="00C55023">
              <w:rPr>
                <w:rFonts w:ascii="Times New Roman" w:eastAsia="Times New Roman" w:hAnsi="Times New Roman"/>
                <w:sz w:val="28"/>
                <w:szCs w:val="28"/>
                <w:lang w:eastAsia="en-US"/>
              </w:rPr>
              <w:t>а</w:t>
            </w:r>
          </w:p>
        </w:tc>
        <w:tc>
          <w:tcPr>
            <w:tcW w:w="2457" w:type="dxa"/>
            <w:tcBorders>
              <w:top w:val="single" w:sz="4" w:space="0" w:color="000000"/>
              <w:left w:val="single" w:sz="4" w:space="0" w:color="000000"/>
              <w:bottom w:val="single" w:sz="4" w:space="0" w:color="000000"/>
              <w:right w:val="single" w:sz="4" w:space="0" w:color="000000"/>
            </w:tcBorders>
          </w:tcPr>
          <w:p w:rsidR="00F11941" w:rsidRPr="00C55023" w:rsidRDefault="00F11941" w:rsidP="00173435">
            <w:pPr>
              <w:spacing w:after="0" w:line="240" w:lineRule="auto"/>
              <w:rPr>
                <w:rFonts w:ascii="Times New Roman" w:eastAsia="Times New Roman" w:hAnsi="Times New Roman"/>
                <w:sz w:val="28"/>
                <w:szCs w:val="28"/>
                <w:lang w:eastAsia="en-US"/>
              </w:rPr>
            </w:pPr>
            <w:r w:rsidRPr="00C55023">
              <w:rPr>
                <w:rFonts w:ascii="Times New Roman" w:eastAsia="Times New Roman" w:hAnsi="Times New Roman"/>
                <w:sz w:val="28"/>
                <w:szCs w:val="28"/>
                <w:lang w:eastAsia="en-US"/>
              </w:rPr>
              <w:t>Русский язык</w:t>
            </w:r>
          </w:p>
        </w:tc>
        <w:tc>
          <w:tcPr>
            <w:tcW w:w="1092" w:type="dxa"/>
            <w:tcBorders>
              <w:top w:val="single" w:sz="4" w:space="0" w:color="000000"/>
              <w:left w:val="single" w:sz="4" w:space="0" w:color="000000"/>
              <w:bottom w:val="single" w:sz="4" w:space="0" w:color="000000"/>
              <w:right w:val="single" w:sz="4" w:space="0" w:color="000000"/>
            </w:tcBorders>
          </w:tcPr>
          <w:p w:rsidR="00F11941" w:rsidRPr="00C55023" w:rsidRDefault="00F11941" w:rsidP="00173435">
            <w:pPr>
              <w:spacing w:after="0" w:line="240" w:lineRule="auto"/>
              <w:rPr>
                <w:rFonts w:ascii="Times New Roman" w:eastAsia="Times New Roman" w:hAnsi="Times New Roman"/>
                <w:sz w:val="28"/>
                <w:szCs w:val="28"/>
                <w:lang w:eastAsia="en-US"/>
              </w:rPr>
            </w:pPr>
            <w:r w:rsidRPr="00C55023">
              <w:rPr>
                <w:rFonts w:ascii="Times New Roman" w:eastAsia="Times New Roman" w:hAnsi="Times New Roman"/>
                <w:sz w:val="28"/>
                <w:szCs w:val="28"/>
                <w:lang w:val="en-US" w:eastAsia="en-US"/>
              </w:rPr>
              <w:t>II</w:t>
            </w:r>
          </w:p>
        </w:tc>
        <w:tc>
          <w:tcPr>
            <w:tcW w:w="2867" w:type="dxa"/>
            <w:tcBorders>
              <w:top w:val="single" w:sz="4" w:space="0" w:color="000000"/>
              <w:left w:val="single" w:sz="4" w:space="0" w:color="000000"/>
              <w:bottom w:val="single" w:sz="4" w:space="0" w:color="000000"/>
              <w:right w:val="single" w:sz="4" w:space="0" w:color="000000"/>
            </w:tcBorders>
          </w:tcPr>
          <w:p w:rsidR="00F11941" w:rsidRPr="00C55023" w:rsidRDefault="00F11941" w:rsidP="00173435">
            <w:pPr>
              <w:spacing w:after="0" w:line="240" w:lineRule="auto"/>
              <w:rPr>
                <w:rFonts w:ascii="Times New Roman" w:eastAsia="Times New Roman" w:hAnsi="Times New Roman"/>
                <w:sz w:val="28"/>
                <w:szCs w:val="28"/>
                <w:lang w:eastAsia="en-US"/>
              </w:rPr>
            </w:pPr>
            <w:r>
              <w:rPr>
                <w:rFonts w:ascii="Times New Roman" w:eastAsia="Times New Roman" w:hAnsi="Times New Roman"/>
                <w:sz w:val="28"/>
                <w:szCs w:val="28"/>
                <w:lang w:eastAsia="en-US"/>
              </w:rPr>
              <w:t>Новикова Лилия</w:t>
            </w:r>
          </w:p>
        </w:tc>
        <w:tc>
          <w:tcPr>
            <w:tcW w:w="2594" w:type="dxa"/>
            <w:tcBorders>
              <w:top w:val="single" w:sz="4" w:space="0" w:color="000000"/>
              <w:left w:val="single" w:sz="4" w:space="0" w:color="000000"/>
              <w:bottom w:val="single" w:sz="4" w:space="0" w:color="000000"/>
              <w:right w:val="single" w:sz="4" w:space="0" w:color="000000"/>
            </w:tcBorders>
          </w:tcPr>
          <w:p w:rsidR="00F11941" w:rsidRPr="00C55023" w:rsidRDefault="00F11941" w:rsidP="00173435">
            <w:pPr>
              <w:spacing w:after="0" w:line="240" w:lineRule="auto"/>
              <w:rPr>
                <w:rFonts w:ascii="Times New Roman" w:eastAsia="Times New Roman" w:hAnsi="Times New Roman"/>
                <w:sz w:val="28"/>
                <w:szCs w:val="28"/>
                <w:lang w:eastAsia="en-US"/>
              </w:rPr>
            </w:pPr>
            <w:r w:rsidRPr="00C55023">
              <w:rPr>
                <w:rFonts w:ascii="Times New Roman" w:eastAsia="Times New Roman" w:hAnsi="Times New Roman"/>
                <w:sz w:val="28"/>
                <w:szCs w:val="28"/>
                <w:lang w:eastAsia="en-US"/>
              </w:rPr>
              <w:t>Ким О.С.</w:t>
            </w:r>
          </w:p>
        </w:tc>
      </w:tr>
      <w:tr w:rsidR="00F11941" w:rsidRPr="00C55023" w:rsidTr="00173435">
        <w:trPr>
          <w:trHeight w:val="317"/>
          <w:jc w:val="center"/>
        </w:trPr>
        <w:tc>
          <w:tcPr>
            <w:tcW w:w="1580" w:type="dxa"/>
            <w:tcBorders>
              <w:top w:val="single" w:sz="4" w:space="0" w:color="000000"/>
              <w:left w:val="single" w:sz="4" w:space="0" w:color="000000"/>
              <w:bottom w:val="single" w:sz="4" w:space="0" w:color="000000"/>
              <w:right w:val="single" w:sz="4" w:space="0" w:color="000000"/>
            </w:tcBorders>
          </w:tcPr>
          <w:p w:rsidR="00F11941" w:rsidRDefault="00F11941" w:rsidP="00173435">
            <w:pPr>
              <w:spacing w:after="0" w:line="240" w:lineRule="auto"/>
              <w:rPr>
                <w:rFonts w:ascii="Times New Roman" w:eastAsia="Times New Roman" w:hAnsi="Times New Roman"/>
                <w:sz w:val="28"/>
                <w:szCs w:val="28"/>
                <w:lang w:eastAsia="en-US"/>
              </w:rPr>
            </w:pPr>
            <w:r>
              <w:rPr>
                <w:rFonts w:ascii="Times New Roman" w:eastAsia="Times New Roman" w:hAnsi="Times New Roman"/>
                <w:sz w:val="28"/>
                <w:szCs w:val="28"/>
                <w:lang w:eastAsia="en-US"/>
              </w:rPr>
              <w:t>4а</w:t>
            </w:r>
          </w:p>
        </w:tc>
        <w:tc>
          <w:tcPr>
            <w:tcW w:w="2457" w:type="dxa"/>
            <w:tcBorders>
              <w:top w:val="single" w:sz="4" w:space="0" w:color="000000"/>
              <w:left w:val="single" w:sz="4" w:space="0" w:color="000000"/>
              <w:bottom w:val="single" w:sz="4" w:space="0" w:color="000000"/>
              <w:right w:val="single" w:sz="4" w:space="0" w:color="000000"/>
            </w:tcBorders>
          </w:tcPr>
          <w:p w:rsidR="00F11941" w:rsidRPr="00C55023" w:rsidRDefault="00F11941" w:rsidP="00173435">
            <w:pPr>
              <w:spacing w:after="0" w:line="240" w:lineRule="auto"/>
              <w:rPr>
                <w:rFonts w:ascii="Times New Roman" w:eastAsia="Times New Roman" w:hAnsi="Times New Roman"/>
                <w:sz w:val="28"/>
                <w:szCs w:val="28"/>
                <w:lang w:eastAsia="en-US"/>
              </w:rPr>
            </w:pPr>
            <w:r w:rsidRPr="00C55023">
              <w:rPr>
                <w:rFonts w:ascii="Times New Roman" w:eastAsia="Times New Roman" w:hAnsi="Times New Roman"/>
                <w:sz w:val="28"/>
                <w:szCs w:val="28"/>
                <w:lang w:eastAsia="en-US"/>
              </w:rPr>
              <w:t>Русский язык</w:t>
            </w:r>
          </w:p>
        </w:tc>
        <w:tc>
          <w:tcPr>
            <w:tcW w:w="1092" w:type="dxa"/>
            <w:tcBorders>
              <w:top w:val="single" w:sz="4" w:space="0" w:color="000000"/>
              <w:left w:val="single" w:sz="4" w:space="0" w:color="000000"/>
              <w:bottom w:val="single" w:sz="4" w:space="0" w:color="000000"/>
              <w:right w:val="single" w:sz="4" w:space="0" w:color="000000"/>
            </w:tcBorders>
          </w:tcPr>
          <w:p w:rsidR="00F11941" w:rsidRPr="00C55023" w:rsidRDefault="00F11941" w:rsidP="00173435">
            <w:pPr>
              <w:spacing w:after="0" w:line="240" w:lineRule="auto"/>
              <w:rPr>
                <w:rFonts w:ascii="Times New Roman" w:eastAsia="Times New Roman" w:hAnsi="Times New Roman"/>
                <w:sz w:val="28"/>
                <w:szCs w:val="28"/>
                <w:lang w:val="en-US" w:eastAsia="en-US"/>
              </w:rPr>
            </w:pPr>
            <w:r>
              <w:rPr>
                <w:rFonts w:ascii="Times New Roman" w:eastAsia="Times New Roman" w:hAnsi="Times New Roman"/>
                <w:sz w:val="28"/>
                <w:szCs w:val="28"/>
                <w:lang w:val="en-US" w:eastAsia="en-US"/>
              </w:rPr>
              <w:t>III</w:t>
            </w:r>
          </w:p>
        </w:tc>
        <w:tc>
          <w:tcPr>
            <w:tcW w:w="2867" w:type="dxa"/>
            <w:tcBorders>
              <w:top w:val="single" w:sz="4" w:space="0" w:color="000000"/>
              <w:left w:val="single" w:sz="4" w:space="0" w:color="000000"/>
              <w:bottom w:val="single" w:sz="4" w:space="0" w:color="000000"/>
              <w:right w:val="single" w:sz="4" w:space="0" w:color="000000"/>
            </w:tcBorders>
          </w:tcPr>
          <w:p w:rsidR="00F11941" w:rsidRDefault="00F11941" w:rsidP="00173435">
            <w:pPr>
              <w:spacing w:after="0" w:line="240" w:lineRule="auto"/>
              <w:rPr>
                <w:rFonts w:ascii="Times New Roman" w:eastAsia="Times New Roman" w:hAnsi="Times New Roman"/>
                <w:sz w:val="28"/>
                <w:szCs w:val="28"/>
                <w:lang w:eastAsia="en-US"/>
              </w:rPr>
            </w:pPr>
            <w:r>
              <w:rPr>
                <w:rFonts w:ascii="Times New Roman" w:eastAsia="Times New Roman" w:hAnsi="Times New Roman"/>
                <w:sz w:val="28"/>
                <w:szCs w:val="28"/>
                <w:lang w:eastAsia="en-US"/>
              </w:rPr>
              <w:t>Захарова Александра</w:t>
            </w:r>
          </w:p>
        </w:tc>
        <w:tc>
          <w:tcPr>
            <w:tcW w:w="2594" w:type="dxa"/>
            <w:tcBorders>
              <w:top w:val="single" w:sz="4" w:space="0" w:color="000000"/>
              <w:left w:val="single" w:sz="4" w:space="0" w:color="000000"/>
              <w:bottom w:val="single" w:sz="4" w:space="0" w:color="000000"/>
              <w:right w:val="single" w:sz="4" w:space="0" w:color="000000"/>
            </w:tcBorders>
          </w:tcPr>
          <w:p w:rsidR="00F11941" w:rsidRPr="00C55023" w:rsidRDefault="00F11941" w:rsidP="00173435">
            <w:pPr>
              <w:spacing w:after="0" w:line="240" w:lineRule="auto"/>
              <w:rPr>
                <w:rFonts w:ascii="Times New Roman" w:eastAsia="Times New Roman" w:hAnsi="Times New Roman"/>
                <w:sz w:val="28"/>
                <w:szCs w:val="28"/>
                <w:lang w:eastAsia="en-US"/>
              </w:rPr>
            </w:pPr>
            <w:r w:rsidRPr="00C55023">
              <w:rPr>
                <w:rFonts w:ascii="Times New Roman" w:eastAsia="Times New Roman" w:hAnsi="Times New Roman"/>
                <w:sz w:val="28"/>
                <w:szCs w:val="28"/>
                <w:lang w:eastAsia="en-US"/>
              </w:rPr>
              <w:t>Ким О.С.</w:t>
            </w:r>
          </w:p>
        </w:tc>
      </w:tr>
      <w:tr w:rsidR="00F11941" w:rsidRPr="00C55023" w:rsidTr="00173435">
        <w:trPr>
          <w:trHeight w:val="650"/>
          <w:jc w:val="center"/>
        </w:trPr>
        <w:tc>
          <w:tcPr>
            <w:tcW w:w="1580" w:type="dxa"/>
            <w:tcBorders>
              <w:top w:val="single" w:sz="4" w:space="0" w:color="000000"/>
              <w:left w:val="single" w:sz="4" w:space="0" w:color="000000"/>
              <w:bottom w:val="single" w:sz="4" w:space="0" w:color="000000"/>
              <w:right w:val="single" w:sz="4" w:space="0" w:color="000000"/>
            </w:tcBorders>
          </w:tcPr>
          <w:p w:rsidR="00F11941" w:rsidRPr="00C55023" w:rsidRDefault="00F11941" w:rsidP="00173435">
            <w:pPr>
              <w:spacing w:after="0" w:line="240" w:lineRule="auto"/>
              <w:rPr>
                <w:rFonts w:ascii="Times New Roman" w:eastAsia="Times New Roman" w:hAnsi="Times New Roman"/>
                <w:sz w:val="28"/>
                <w:szCs w:val="28"/>
                <w:lang w:eastAsia="en-US"/>
              </w:rPr>
            </w:pPr>
          </w:p>
          <w:p w:rsidR="00F11941" w:rsidRPr="00C55023" w:rsidRDefault="00F11941" w:rsidP="00173435">
            <w:pPr>
              <w:spacing w:after="0" w:line="240" w:lineRule="auto"/>
              <w:rPr>
                <w:rFonts w:ascii="Times New Roman" w:eastAsia="Times New Roman" w:hAnsi="Times New Roman"/>
                <w:sz w:val="28"/>
                <w:szCs w:val="28"/>
                <w:lang w:eastAsia="en-US"/>
              </w:rPr>
            </w:pPr>
            <w:r>
              <w:rPr>
                <w:rFonts w:ascii="Times New Roman" w:eastAsia="Times New Roman" w:hAnsi="Times New Roman"/>
                <w:sz w:val="28"/>
                <w:szCs w:val="28"/>
                <w:lang w:eastAsia="en-US"/>
              </w:rPr>
              <w:t>3</w:t>
            </w:r>
            <w:r w:rsidRPr="00C55023">
              <w:rPr>
                <w:rFonts w:ascii="Times New Roman" w:eastAsia="Times New Roman" w:hAnsi="Times New Roman"/>
                <w:sz w:val="28"/>
                <w:szCs w:val="28"/>
                <w:lang w:val="en-US" w:eastAsia="en-US"/>
              </w:rPr>
              <w:t>б</w:t>
            </w:r>
          </w:p>
        </w:tc>
        <w:tc>
          <w:tcPr>
            <w:tcW w:w="2457" w:type="dxa"/>
            <w:tcBorders>
              <w:top w:val="single" w:sz="4" w:space="0" w:color="000000"/>
              <w:left w:val="single" w:sz="4" w:space="0" w:color="000000"/>
              <w:bottom w:val="single" w:sz="4" w:space="0" w:color="000000"/>
              <w:right w:val="single" w:sz="4" w:space="0" w:color="000000"/>
            </w:tcBorders>
          </w:tcPr>
          <w:p w:rsidR="00F11941" w:rsidRPr="00C55023" w:rsidRDefault="00F11941" w:rsidP="00173435">
            <w:pPr>
              <w:spacing w:after="0" w:line="240" w:lineRule="auto"/>
              <w:rPr>
                <w:rFonts w:ascii="Times New Roman" w:eastAsia="Times New Roman" w:hAnsi="Times New Roman"/>
                <w:sz w:val="28"/>
                <w:szCs w:val="28"/>
                <w:lang w:eastAsia="en-US"/>
              </w:rPr>
            </w:pPr>
          </w:p>
          <w:p w:rsidR="00F11941" w:rsidRPr="00C55023" w:rsidRDefault="00F11941" w:rsidP="00173435">
            <w:pPr>
              <w:spacing w:after="0" w:line="240" w:lineRule="auto"/>
              <w:rPr>
                <w:rFonts w:ascii="Times New Roman" w:eastAsia="Times New Roman" w:hAnsi="Times New Roman"/>
                <w:sz w:val="28"/>
                <w:szCs w:val="28"/>
                <w:lang w:eastAsia="en-US"/>
              </w:rPr>
            </w:pPr>
            <w:r w:rsidRPr="00C55023">
              <w:rPr>
                <w:rFonts w:ascii="Times New Roman" w:eastAsia="Times New Roman" w:hAnsi="Times New Roman"/>
                <w:sz w:val="28"/>
                <w:szCs w:val="28"/>
                <w:lang w:eastAsia="en-US"/>
              </w:rPr>
              <w:t xml:space="preserve">Математика </w:t>
            </w:r>
          </w:p>
        </w:tc>
        <w:tc>
          <w:tcPr>
            <w:tcW w:w="1092" w:type="dxa"/>
            <w:tcBorders>
              <w:top w:val="single" w:sz="4" w:space="0" w:color="000000"/>
              <w:left w:val="single" w:sz="4" w:space="0" w:color="000000"/>
              <w:bottom w:val="single" w:sz="4" w:space="0" w:color="000000"/>
              <w:right w:val="single" w:sz="4" w:space="0" w:color="000000"/>
            </w:tcBorders>
          </w:tcPr>
          <w:p w:rsidR="00F11941" w:rsidRPr="00C55023" w:rsidRDefault="00F11941" w:rsidP="00173435">
            <w:pPr>
              <w:spacing w:after="0" w:line="240" w:lineRule="auto"/>
              <w:rPr>
                <w:rFonts w:ascii="Times New Roman" w:eastAsia="Times New Roman" w:hAnsi="Times New Roman"/>
                <w:sz w:val="28"/>
                <w:szCs w:val="28"/>
                <w:lang w:eastAsia="en-US"/>
              </w:rPr>
            </w:pPr>
          </w:p>
          <w:p w:rsidR="00F11941" w:rsidRPr="00C55023" w:rsidRDefault="00F11941" w:rsidP="00173435">
            <w:pPr>
              <w:spacing w:after="0" w:line="240" w:lineRule="auto"/>
              <w:rPr>
                <w:rFonts w:ascii="Times New Roman" w:eastAsia="Times New Roman" w:hAnsi="Times New Roman"/>
                <w:sz w:val="28"/>
                <w:szCs w:val="28"/>
                <w:lang w:val="en-US" w:eastAsia="en-US"/>
              </w:rPr>
            </w:pPr>
            <w:r w:rsidRPr="00C55023">
              <w:rPr>
                <w:rFonts w:ascii="Times New Roman" w:eastAsia="Times New Roman" w:hAnsi="Times New Roman"/>
                <w:sz w:val="28"/>
                <w:szCs w:val="28"/>
                <w:lang w:val="en-US" w:eastAsia="en-US"/>
              </w:rPr>
              <w:t>I</w:t>
            </w:r>
          </w:p>
        </w:tc>
        <w:tc>
          <w:tcPr>
            <w:tcW w:w="2867" w:type="dxa"/>
            <w:tcBorders>
              <w:top w:val="single" w:sz="4" w:space="0" w:color="000000"/>
              <w:left w:val="single" w:sz="4" w:space="0" w:color="000000"/>
              <w:bottom w:val="single" w:sz="4" w:space="0" w:color="000000"/>
              <w:right w:val="single" w:sz="4" w:space="0" w:color="000000"/>
            </w:tcBorders>
          </w:tcPr>
          <w:p w:rsidR="00F11941" w:rsidRPr="00C55023" w:rsidRDefault="00F11941" w:rsidP="00173435">
            <w:pPr>
              <w:spacing w:after="0" w:line="240" w:lineRule="auto"/>
              <w:rPr>
                <w:rFonts w:ascii="Times New Roman" w:eastAsia="Times New Roman" w:hAnsi="Times New Roman"/>
                <w:sz w:val="28"/>
                <w:szCs w:val="28"/>
                <w:lang w:eastAsia="en-US"/>
              </w:rPr>
            </w:pPr>
          </w:p>
          <w:p w:rsidR="00F11941" w:rsidRPr="00C55023" w:rsidRDefault="00F11941" w:rsidP="00173435">
            <w:pPr>
              <w:spacing w:after="0" w:line="240" w:lineRule="auto"/>
              <w:rPr>
                <w:rFonts w:ascii="Times New Roman" w:eastAsia="Times New Roman" w:hAnsi="Times New Roman"/>
                <w:sz w:val="28"/>
                <w:szCs w:val="28"/>
                <w:lang w:eastAsia="en-US"/>
              </w:rPr>
            </w:pPr>
            <w:r>
              <w:rPr>
                <w:rFonts w:ascii="Times New Roman" w:eastAsia="Times New Roman" w:hAnsi="Times New Roman"/>
                <w:sz w:val="28"/>
                <w:szCs w:val="28"/>
                <w:lang w:eastAsia="en-US"/>
              </w:rPr>
              <w:t>Нольд Игорь</w:t>
            </w:r>
          </w:p>
        </w:tc>
        <w:tc>
          <w:tcPr>
            <w:tcW w:w="2594" w:type="dxa"/>
            <w:tcBorders>
              <w:top w:val="single" w:sz="4" w:space="0" w:color="000000"/>
              <w:left w:val="single" w:sz="4" w:space="0" w:color="000000"/>
              <w:bottom w:val="single" w:sz="4" w:space="0" w:color="000000"/>
              <w:right w:val="single" w:sz="4" w:space="0" w:color="000000"/>
            </w:tcBorders>
          </w:tcPr>
          <w:p w:rsidR="00F11941" w:rsidRDefault="00F11941" w:rsidP="00173435">
            <w:pPr>
              <w:spacing w:after="0" w:line="240" w:lineRule="auto"/>
              <w:rPr>
                <w:rFonts w:ascii="Times New Roman" w:eastAsia="Times New Roman" w:hAnsi="Times New Roman"/>
                <w:sz w:val="28"/>
                <w:szCs w:val="28"/>
                <w:lang w:eastAsia="en-US"/>
              </w:rPr>
            </w:pPr>
          </w:p>
          <w:p w:rsidR="00F11941" w:rsidRPr="00C55023" w:rsidRDefault="00F11941" w:rsidP="00173435">
            <w:pPr>
              <w:spacing w:after="0" w:line="240" w:lineRule="auto"/>
              <w:rPr>
                <w:rFonts w:ascii="Times New Roman" w:eastAsia="Times New Roman" w:hAnsi="Times New Roman"/>
                <w:sz w:val="28"/>
                <w:szCs w:val="28"/>
                <w:lang w:eastAsia="en-US"/>
              </w:rPr>
            </w:pPr>
            <w:r>
              <w:rPr>
                <w:rFonts w:ascii="Times New Roman" w:eastAsia="Times New Roman" w:hAnsi="Times New Roman"/>
                <w:sz w:val="28"/>
                <w:szCs w:val="28"/>
                <w:lang w:eastAsia="en-US"/>
              </w:rPr>
              <w:t>Плетнева С.Н.</w:t>
            </w:r>
          </w:p>
        </w:tc>
      </w:tr>
      <w:tr w:rsidR="00F11941" w:rsidRPr="00C55023" w:rsidTr="00173435">
        <w:trPr>
          <w:trHeight w:val="650"/>
          <w:jc w:val="center"/>
        </w:trPr>
        <w:tc>
          <w:tcPr>
            <w:tcW w:w="1580" w:type="dxa"/>
            <w:tcBorders>
              <w:top w:val="single" w:sz="4" w:space="0" w:color="000000"/>
              <w:left w:val="single" w:sz="4" w:space="0" w:color="000000"/>
              <w:bottom w:val="single" w:sz="4" w:space="0" w:color="000000"/>
              <w:right w:val="single" w:sz="4" w:space="0" w:color="000000"/>
            </w:tcBorders>
          </w:tcPr>
          <w:p w:rsidR="00F11941" w:rsidRPr="00C55023" w:rsidRDefault="00F11941" w:rsidP="00173435">
            <w:pPr>
              <w:spacing w:after="0" w:line="240" w:lineRule="auto"/>
              <w:rPr>
                <w:rFonts w:ascii="Times New Roman" w:eastAsia="Times New Roman" w:hAnsi="Times New Roman"/>
                <w:sz w:val="28"/>
                <w:szCs w:val="28"/>
                <w:lang w:eastAsia="en-US"/>
              </w:rPr>
            </w:pPr>
            <w:r>
              <w:rPr>
                <w:rFonts w:ascii="Times New Roman" w:eastAsia="Times New Roman" w:hAnsi="Times New Roman"/>
                <w:sz w:val="28"/>
                <w:szCs w:val="28"/>
                <w:lang w:eastAsia="en-US"/>
              </w:rPr>
              <w:t>3в</w:t>
            </w:r>
          </w:p>
        </w:tc>
        <w:tc>
          <w:tcPr>
            <w:tcW w:w="2457" w:type="dxa"/>
            <w:tcBorders>
              <w:top w:val="single" w:sz="4" w:space="0" w:color="000000"/>
              <w:left w:val="single" w:sz="4" w:space="0" w:color="000000"/>
              <w:bottom w:val="single" w:sz="4" w:space="0" w:color="000000"/>
              <w:right w:val="single" w:sz="4" w:space="0" w:color="000000"/>
            </w:tcBorders>
          </w:tcPr>
          <w:p w:rsidR="00F11941" w:rsidRPr="00C55023" w:rsidRDefault="00F11941" w:rsidP="00173435">
            <w:pPr>
              <w:spacing w:after="0" w:line="240" w:lineRule="auto"/>
              <w:rPr>
                <w:rFonts w:ascii="Times New Roman" w:eastAsia="Times New Roman" w:hAnsi="Times New Roman"/>
                <w:sz w:val="28"/>
                <w:szCs w:val="28"/>
                <w:lang w:eastAsia="en-US"/>
              </w:rPr>
            </w:pPr>
            <w:r w:rsidRPr="00C55023">
              <w:rPr>
                <w:rFonts w:ascii="Times New Roman" w:eastAsia="Times New Roman" w:hAnsi="Times New Roman"/>
                <w:sz w:val="28"/>
                <w:szCs w:val="28"/>
                <w:lang w:eastAsia="en-US"/>
              </w:rPr>
              <w:t>Математика</w:t>
            </w:r>
          </w:p>
        </w:tc>
        <w:tc>
          <w:tcPr>
            <w:tcW w:w="1092" w:type="dxa"/>
            <w:tcBorders>
              <w:top w:val="single" w:sz="4" w:space="0" w:color="000000"/>
              <w:left w:val="single" w:sz="4" w:space="0" w:color="000000"/>
              <w:bottom w:val="single" w:sz="4" w:space="0" w:color="000000"/>
              <w:right w:val="single" w:sz="4" w:space="0" w:color="000000"/>
            </w:tcBorders>
          </w:tcPr>
          <w:p w:rsidR="00F11941" w:rsidRPr="00C55023" w:rsidRDefault="00F11941" w:rsidP="00173435">
            <w:pPr>
              <w:spacing w:after="0" w:line="240" w:lineRule="auto"/>
              <w:rPr>
                <w:rFonts w:ascii="Times New Roman" w:eastAsia="Times New Roman" w:hAnsi="Times New Roman"/>
                <w:sz w:val="28"/>
                <w:szCs w:val="28"/>
                <w:lang w:eastAsia="en-US"/>
              </w:rPr>
            </w:pPr>
            <w:r w:rsidRPr="00C55023">
              <w:rPr>
                <w:rFonts w:ascii="Times New Roman" w:eastAsia="Times New Roman" w:hAnsi="Times New Roman"/>
                <w:sz w:val="28"/>
                <w:szCs w:val="28"/>
                <w:lang w:val="en-US" w:eastAsia="en-US"/>
              </w:rPr>
              <w:t>II</w:t>
            </w:r>
          </w:p>
        </w:tc>
        <w:tc>
          <w:tcPr>
            <w:tcW w:w="2867" w:type="dxa"/>
            <w:tcBorders>
              <w:top w:val="single" w:sz="4" w:space="0" w:color="000000"/>
              <w:left w:val="single" w:sz="4" w:space="0" w:color="000000"/>
              <w:bottom w:val="single" w:sz="4" w:space="0" w:color="000000"/>
              <w:right w:val="single" w:sz="4" w:space="0" w:color="000000"/>
            </w:tcBorders>
          </w:tcPr>
          <w:p w:rsidR="00F11941" w:rsidRPr="00C55023" w:rsidRDefault="00F11941" w:rsidP="00173435">
            <w:pPr>
              <w:spacing w:after="0" w:line="240" w:lineRule="auto"/>
              <w:rPr>
                <w:rFonts w:ascii="Times New Roman" w:eastAsia="Times New Roman" w:hAnsi="Times New Roman"/>
                <w:sz w:val="28"/>
                <w:szCs w:val="28"/>
                <w:lang w:eastAsia="en-US"/>
              </w:rPr>
            </w:pPr>
            <w:r>
              <w:rPr>
                <w:rFonts w:ascii="Times New Roman" w:eastAsia="Times New Roman" w:hAnsi="Times New Roman"/>
                <w:sz w:val="28"/>
                <w:szCs w:val="28"/>
                <w:lang w:eastAsia="en-US"/>
              </w:rPr>
              <w:t>Шестерина Анастасия</w:t>
            </w:r>
          </w:p>
        </w:tc>
        <w:tc>
          <w:tcPr>
            <w:tcW w:w="2594" w:type="dxa"/>
            <w:tcBorders>
              <w:top w:val="single" w:sz="4" w:space="0" w:color="000000"/>
              <w:left w:val="single" w:sz="4" w:space="0" w:color="000000"/>
              <w:bottom w:val="single" w:sz="4" w:space="0" w:color="000000"/>
              <w:right w:val="single" w:sz="4" w:space="0" w:color="000000"/>
            </w:tcBorders>
          </w:tcPr>
          <w:p w:rsidR="00F11941" w:rsidRDefault="00F11941" w:rsidP="00173435">
            <w:pPr>
              <w:spacing w:after="0" w:line="240" w:lineRule="auto"/>
              <w:rPr>
                <w:rFonts w:ascii="Times New Roman" w:eastAsia="Times New Roman" w:hAnsi="Times New Roman"/>
                <w:sz w:val="28"/>
                <w:szCs w:val="28"/>
                <w:lang w:eastAsia="en-US"/>
              </w:rPr>
            </w:pPr>
            <w:r>
              <w:rPr>
                <w:rFonts w:ascii="Times New Roman" w:eastAsia="Times New Roman" w:hAnsi="Times New Roman"/>
                <w:sz w:val="28"/>
                <w:szCs w:val="28"/>
                <w:lang w:eastAsia="en-US"/>
              </w:rPr>
              <w:t>Тупикина Т.В.</w:t>
            </w:r>
          </w:p>
        </w:tc>
      </w:tr>
      <w:tr w:rsidR="00F11941" w:rsidRPr="00C55023" w:rsidTr="00173435">
        <w:trPr>
          <w:trHeight w:val="650"/>
          <w:jc w:val="center"/>
        </w:trPr>
        <w:tc>
          <w:tcPr>
            <w:tcW w:w="1580" w:type="dxa"/>
            <w:tcBorders>
              <w:top w:val="single" w:sz="4" w:space="0" w:color="000000"/>
              <w:left w:val="single" w:sz="4" w:space="0" w:color="000000"/>
              <w:bottom w:val="single" w:sz="4" w:space="0" w:color="000000"/>
              <w:right w:val="single" w:sz="4" w:space="0" w:color="000000"/>
            </w:tcBorders>
          </w:tcPr>
          <w:p w:rsidR="00F11941" w:rsidRDefault="00F11941" w:rsidP="00173435">
            <w:pPr>
              <w:spacing w:after="0" w:line="240" w:lineRule="auto"/>
              <w:rPr>
                <w:rFonts w:ascii="Times New Roman" w:eastAsia="Times New Roman" w:hAnsi="Times New Roman"/>
                <w:sz w:val="28"/>
                <w:szCs w:val="28"/>
                <w:lang w:eastAsia="en-US"/>
              </w:rPr>
            </w:pPr>
            <w:r>
              <w:rPr>
                <w:rFonts w:ascii="Times New Roman" w:eastAsia="Times New Roman" w:hAnsi="Times New Roman"/>
                <w:sz w:val="28"/>
                <w:szCs w:val="28"/>
                <w:lang w:eastAsia="en-US"/>
              </w:rPr>
              <w:t>4а</w:t>
            </w:r>
          </w:p>
        </w:tc>
        <w:tc>
          <w:tcPr>
            <w:tcW w:w="2457" w:type="dxa"/>
            <w:tcBorders>
              <w:top w:val="single" w:sz="4" w:space="0" w:color="000000"/>
              <w:left w:val="single" w:sz="4" w:space="0" w:color="000000"/>
              <w:bottom w:val="single" w:sz="4" w:space="0" w:color="000000"/>
              <w:right w:val="single" w:sz="4" w:space="0" w:color="000000"/>
            </w:tcBorders>
          </w:tcPr>
          <w:p w:rsidR="00F11941" w:rsidRPr="00C55023" w:rsidRDefault="00F11941" w:rsidP="00173435">
            <w:pPr>
              <w:spacing w:after="0" w:line="240" w:lineRule="auto"/>
              <w:rPr>
                <w:rFonts w:ascii="Times New Roman" w:eastAsia="Times New Roman" w:hAnsi="Times New Roman"/>
                <w:sz w:val="28"/>
                <w:szCs w:val="28"/>
                <w:lang w:eastAsia="en-US"/>
              </w:rPr>
            </w:pPr>
            <w:r w:rsidRPr="00C55023">
              <w:rPr>
                <w:rFonts w:ascii="Times New Roman" w:eastAsia="Times New Roman" w:hAnsi="Times New Roman"/>
                <w:sz w:val="28"/>
                <w:szCs w:val="28"/>
                <w:lang w:eastAsia="en-US"/>
              </w:rPr>
              <w:t>Математика</w:t>
            </w:r>
          </w:p>
        </w:tc>
        <w:tc>
          <w:tcPr>
            <w:tcW w:w="1092" w:type="dxa"/>
            <w:tcBorders>
              <w:top w:val="single" w:sz="4" w:space="0" w:color="000000"/>
              <w:left w:val="single" w:sz="4" w:space="0" w:color="000000"/>
              <w:bottom w:val="single" w:sz="4" w:space="0" w:color="000000"/>
              <w:right w:val="single" w:sz="4" w:space="0" w:color="000000"/>
            </w:tcBorders>
          </w:tcPr>
          <w:p w:rsidR="00F11941" w:rsidRPr="00596BC9" w:rsidRDefault="00F11941" w:rsidP="00173435">
            <w:pPr>
              <w:spacing w:after="0" w:line="240" w:lineRule="auto"/>
              <w:rPr>
                <w:rFonts w:ascii="Times New Roman" w:eastAsia="Times New Roman" w:hAnsi="Times New Roman"/>
                <w:sz w:val="28"/>
                <w:szCs w:val="28"/>
                <w:lang w:eastAsia="en-US"/>
              </w:rPr>
            </w:pPr>
            <w:r>
              <w:rPr>
                <w:rFonts w:ascii="Times New Roman" w:eastAsia="Times New Roman" w:hAnsi="Times New Roman"/>
                <w:sz w:val="28"/>
                <w:szCs w:val="28"/>
                <w:lang w:val="en-US" w:eastAsia="en-US"/>
              </w:rPr>
              <w:t>III</w:t>
            </w:r>
          </w:p>
        </w:tc>
        <w:tc>
          <w:tcPr>
            <w:tcW w:w="2867" w:type="dxa"/>
            <w:tcBorders>
              <w:top w:val="single" w:sz="4" w:space="0" w:color="000000"/>
              <w:left w:val="single" w:sz="4" w:space="0" w:color="000000"/>
              <w:bottom w:val="single" w:sz="4" w:space="0" w:color="000000"/>
              <w:right w:val="single" w:sz="4" w:space="0" w:color="000000"/>
            </w:tcBorders>
          </w:tcPr>
          <w:p w:rsidR="00F11941" w:rsidRDefault="00F11941" w:rsidP="00173435">
            <w:pPr>
              <w:spacing w:after="0" w:line="240" w:lineRule="auto"/>
              <w:rPr>
                <w:rFonts w:ascii="Times New Roman" w:eastAsia="Times New Roman" w:hAnsi="Times New Roman"/>
                <w:sz w:val="28"/>
                <w:szCs w:val="28"/>
                <w:lang w:eastAsia="en-US"/>
              </w:rPr>
            </w:pPr>
            <w:r>
              <w:rPr>
                <w:rFonts w:ascii="Times New Roman" w:eastAsia="Times New Roman" w:hAnsi="Times New Roman"/>
                <w:sz w:val="28"/>
                <w:szCs w:val="28"/>
                <w:lang w:eastAsia="en-US"/>
              </w:rPr>
              <w:t>Уляшина Валерия</w:t>
            </w:r>
          </w:p>
        </w:tc>
        <w:tc>
          <w:tcPr>
            <w:tcW w:w="2594" w:type="dxa"/>
            <w:tcBorders>
              <w:top w:val="single" w:sz="4" w:space="0" w:color="000000"/>
              <w:left w:val="single" w:sz="4" w:space="0" w:color="000000"/>
              <w:bottom w:val="single" w:sz="4" w:space="0" w:color="000000"/>
              <w:right w:val="single" w:sz="4" w:space="0" w:color="000000"/>
            </w:tcBorders>
          </w:tcPr>
          <w:p w:rsidR="00F11941" w:rsidRDefault="00F11941" w:rsidP="00173435">
            <w:pPr>
              <w:spacing w:after="0" w:line="240" w:lineRule="auto"/>
              <w:rPr>
                <w:rFonts w:ascii="Times New Roman" w:eastAsia="Times New Roman" w:hAnsi="Times New Roman"/>
                <w:sz w:val="28"/>
                <w:szCs w:val="28"/>
                <w:lang w:eastAsia="en-US"/>
              </w:rPr>
            </w:pPr>
            <w:r>
              <w:rPr>
                <w:rFonts w:ascii="Times New Roman" w:eastAsia="Times New Roman" w:hAnsi="Times New Roman"/>
                <w:sz w:val="28"/>
                <w:szCs w:val="28"/>
                <w:lang w:eastAsia="en-US"/>
              </w:rPr>
              <w:t>Ким О.С.</w:t>
            </w:r>
          </w:p>
        </w:tc>
      </w:tr>
      <w:tr w:rsidR="00F11941" w:rsidRPr="00C55023" w:rsidTr="00173435">
        <w:trPr>
          <w:trHeight w:val="665"/>
          <w:jc w:val="center"/>
        </w:trPr>
        <w:tc>
          <w:tcPr>
            <w:tcW w:w="1580" w:type="dxa"/>
            <w:tcBorders>
              <w:top w:val="single" w:sz="4" w:space="0" w:color="000000"/>
              <w:left w:val="single" w:sz="4" w:space="0" w:color="000000"/>
              <w:bottom w:val="single" w:sz="4" w:space="0" w:color="000000"/>
              <w:right w:val="single" w:sz="4" w:space="0" w:color="000000"/>
            </w:tcBorders>
          </w:tcPr>
          <w:p w:rsidR="00F11941" w:rsidRPr="00C55023" w:rsidRDefault="00F11941" w:rsidP="00173435">
            <w:pPr>
              <w:spacing w:after="0" w:line="240" w:lineRule="auto"/>
              <w:rPr>
                <w:rFonts w:ascii="Times New Roman" w:eastAsia="Times New Roman" w:hAnsi="Times New Roman"/>
                <w:sz w:val="28"/>
                <w:szCs w:val="28"/>
                <w:lang w:eastAsia="en-US"/>
              </w:rPr>
            </w:pPr>
          </w:p>
          <w:p w:rsidR="00F11941" w:rsidRPr="00C55023" w:rsidRDefault="00F11941" w:rsidP="00173435">
            <w:pPr>
              <w:spacing w:after="0" w:line="240" w:lineRule="auto"/>
              <w:rPr>
                <w:rFonts w:ascii="Times New Roman" w:eastAsia="Times New Roman" w:hAnsi="Times New Roman"/>
                <w:sz w:val="28"/>
                <w:szCs w:val="28"/>
                <w:lang w:eastAsia="en-US"/>
              </w:rPr>
            </w:pPr>
            <w:r>
              <w:rPr>
                <w:rFonts w:ascii="Times New Roman" w:eastAsia="Times New Roman" w:hAnsi="Times New Roman"/>
                <w:sz w:val="28"/>
                <w:szCs w:val="28"/>
                <w:lang w:eastAsia="en-US"/>
              </w:rPr>
              <w:t>3</w:t>
            </w:r>
            <w:r w:rsidRPr="00C55023">
              <w:rPr>
                <w:rFonts w:ascii="Times New Roman" w:eastAsia="Times New Roman" w:hAnsi="Times New Roman"/>
                <w:sz w:val="28"/>
                <w:szCs w:val="28"/>
                <w:lang w:eastAsia="en-US"/>
              </w:rPr>
              <w:t>в</w:t>
            </w:r>
          </w:p>
        </w:tc>
        <w:tc>
          <w:tcPr>
            <w:tcW w:w="2457" w:type="dxa"/>
            <w:tcBorders>
              <w:top w:val="single" w:sz="4" w:space="0" w:color="000000"/>
              <w:left w:val="single" w:sz="4" w:space="0" w:color="000000"/>
              <w:bottom w:val="single" w:sz="4" w:space="0" w:color="000000"/>
              <w:right w:val="single" w:sz="4" w:space="0" w:color="000000"/>
            </w:tcBorders>
          </w:tcPr>
          <w:p w:rsidR="00F11941" w:rsidRPr="00C55023" w:rsidRDefault="00F11941" w:rsidP="00173435">
            <w:pPr>
              <w:spacing w:after="0" w:line="240" w:lineRule="auto"/>
              <w:rPr>
                <w:rFonts w:ascii="Times New Roman" w:eastAsia="Times New Roman" w:hAnsi="Times New Roman"/>
                <w:sz w:val="28"/>
                <w:szCs w:val="28"/>
                <w:lang w:eastAsia="en-US"/>
              </w:rPr>
            </w:pPr>
          </w:p>
          <w:p w:rsidR="00F11941" w:rsidRPr="00C55023" w:rsidRDefault="00F11941" w:rsidP="00173435">
            <w:pPr>
              <w:spacing w:after="0" w:line="240" w:lineRule="auto"/>
              <w:rPr>
                <w:rFonts w:ascii="Times New Roman" w:eastAsia="Times New Roman" w:hAnsi="Times New Roman"/>
                <w:sz w:val="28"/>
                <w:szCs w:val="28"/>
                <w:lang w:eastAsia="en-US"/>
              </w:rPr>
            </w:pPr>
            <w:r w:rsidRPr="00C55023">
              <w:rPr>
                <w:rFonts w:ascii="Times New Roman" w:eastAsia="Times New Roman" w:hAnsi="Times New Roman"/>
                <w:sz w:val="28"/>
                <w:szCs w:val="28"/>
                <w:lang w:eastAsia="en-US"/>
              </w:rPr>
              <w:t>Окружающий мир</w:t>
            </w:r>
          </w:p>
        </w:tc>
        <w:tc>
          <w:tcPr>
            <w:tcW w:w="1092" w:type="dxa"/>
            <w:tcBorders>
              <w:top w:val="single" w:sz="4" w:space="0" w:color="000000"/>
              <w:left w:val="single" w:sz="4" w:space="0" w:color="000000"/>
              <w:bottom w:val="single" w:sz="4" w:space="0" w:color="000000"/>
              <w:right w:val="single" w:sz="4" w:space="0" w:color="000000"/>
            </w:tcBorders>
          </w:tcPr>
          <w:p w:rsidR="00F11941" w:rsidRPr="00C55023" w:rsidRDefault="00F11941" w:rsidP="00173435">
            <w:pPr>
              <w:spacing w:after="0" w:line="240" w:lineRule="auto"/>
              <w:rPr>
                <w:rFonts w:ascii="Times New Roman" w:eastAsia="Times New Roman" w:hAnsi="Times New Roman"/>
                <w:sz w:val="28"/>
                <w:szCs w:val="28"/>
                <w:lang w:eastAsia="en-US"/>
              </w:rPr>
            </w:pPr>
          </w:p>
          <w:p w:rsidR="00F11941" w:rsidRPr="00C55023" w:rsidRDefault="00F11941" w:rsidP="00173435">
            <w:pPr>
              <w:spacing w:after="0" w:line="240" w:lineRule="auto"/>
              <w:rPr>
                <w:rFonts w:ascii="Times New Roman" w:eastAsia="Times New Roman" w:hAnsi="Times New Roman"/>
                <w:sz w:val="28"/>
                <w:szCs w:val="28"/>
                <w:lang w:eastAsia="en-US"/>
              </w:rPr>
            </w:pPr>
            <w:r w:rsidRPr="00C55023">
              <w:rPr>
                <w:rFonts w:ascii="Times New Roman" w:eastAsia="Times New Roman" w:hAnsi="Times New Roman"/>
                <w:sz w:val="28"/>
                <w:szCs w:val="28"/>
                <w:lang w:val="en-US" w:eastAsia="en-US"/>
              </w:rPr>
              <w:t>II</w:t>
            </w:r>
          </w:p>
        </w:tc>
        <w:tc>
          <w:tcPr>
            <w:tcW w:w="2867" w:type="dxa"/>
            <w:tcBorders>
              <w:top w:val="single" w:sz="4" w:space="0" w:color="000000"/>
              <w:left w:val="single" w:sz="4" w:space="0" w:color="000000"/>
              <w:bottom w:val="single" w:sz="4" w:space="0" w:color="000000"/>
              <w:right w:val="single" w:sz="4" w:space="0" w:color="000000"/>
            </w:tcBorders>
          </w:tcPr>
          <w:p w:rsidR="00F11941" w:rsidRPr="00C55023" w:rsidRDefault="00F11941" w:rsidP="00173435">
            <w:pPr>
              <w:spacing w:after="0" w:line="240" w:lineRule="auto"/>
              <w:rPr>
                <w:rFonts w:ascii="Times New Roman" w:eastAsia="Times New Roman" w:hAnsi="Times New Roman"/>
                <w:sz w:val="28"/>
                <w:szCs w:val="28"/>
                <w:lang w:eastAsia="en-US"/>
              </w:rPr>
            </w:pPr>
          </w:p>
          <w:p w:rsidR="00F11941" w:rsidRPr="00C55023" w:rsidRDefault="00F11941" w:rsidP="00173435">
            <w:pPr>
              <w:spacing w:after="0" w:line="240" w:lineRule="auto"/>
              <w:rPr>
                <w:rFonts w:ascii="Times New Roman" w:eastAsia="Times New Roman" w:hAnsi="Times New Roman"/>
                <w:sz w:val="28"/>
                <w:szCs w:val="28"/>
                <w:lang w:eastAsia="en-US"/>
              </w:rPr>
            </w:pPr>
            <w:r>
              <w:rPr>
                <w:rFonts w:ascii="Times New Roman" w:eastAsia="Times New Roman" w:hAnsi="Times New Roman"/>
                <w:sz w:val="28"/>
                <w:szCs w:val="28"/>
                <w:lang w:eastAsia="en-US"/>
              </w:rPr>
              <w:t>Рябов Андрей</w:t>
            </w:r>
          </w:p>
        </w:tc>
        <w:tc>
          <w:tcPr>
            <w:tcW w:w="2594" w:type="dxa"/>
            <w:tcBorders>
              <w:top w:val="single" w:sz="4" w:space="0" w:color="000000"/>
              <w:left w:val="single" w:sz="4" w:space="0" w:color="000000"/>
              <w:bottom w:val="single" w:sz="4" w:space="0" w:color="000000"/>
              <w:right w:val="single" w:sz="4" w:space="0" w:color="000000"/>
            </w:tcBorders>
          </w:tcPr>
          <w:p w:rsidR="00F11941" w:rsidRPr="00C55023" w:rsidRDefault="00F11941" w:rsidP="00173435">
            <w:pPr>
              <w:spacing w:after="0" w:line="240" w:lineRule="auto"/>
              <w:rPr>
                <w:rFonts w:ascii="Times New Roman" w:eastAsia="Times New Roman" w:hAnsi="Times New Roman"/>
                <w:sz w:val="28"/>
                <w:szCs w:val="28"/>
                <w:lang w:eastAsia="en-US"/>
              </w:rPr>
            </w:pPr>
          </w:p>
          <w:p w:rsidR="00F11941" w:rsidRPr="00C55023" w:rsidRDefault="00F11941" w:rsidP="00173435">
            <w:pPr>
              <w:spacing w:after="0" w:line="240" w:lineRule="auto"/>
              <w:rPr>
                <w:rFonts w:ascii="Times New Roman" w:eastAsia="Times New Roman" w:hAnsi="Times New Roman"/>
                <w:sz w:val="28"/>
                <w:szCs w:val="28"/>
                <w:lang w:eastAsia="en-US"/>
              </w:rPr>
            </w:pPr>
            <w:r>
              <w:rPr>
                <w:rFonts w:ascii="Times New Roman" w:eastAsia="Times New Roman" w:hAnsi="Times New Roman"/>
                <w:sz w:val="28"/>
                <w:szCs w:val="28"/>
                <w:lang w:eastAsia="en-US"/>
              </w:rPr>
              <w:t>Тупикина Т.В.</w:t>
            </w:r>
          </w:p>
        </w:tc>
      </w:tr>
    </w:tbl>
    <w:p w:rsidR="00F11941" w:rsidRPr="00C55023" w:rsidRDefault="00F11941" w:rsidP="00F11941">
      <w:pPr>
        <w:widowControl w:val="0"/>
        <w:autoSpaceDE w:val="0"/>
        <w:autoSpaceDN w:val="0"/>
        <w:adjustRightInd w:val="0"/>
        <w:spacing w:after="0"/>
        <w:rPr>
          <w:rFonts w:ascii="Times New Roman" w:hAnsi="Times New Roman"/>
          <w:sz w:val="28"/>
          <w:szCs w:val="28"/>
        </w:rPr>
      </w:pPr>
    </w:p>
    <w:p w:rsidR="00F11941" w:rsidRDefault="00F11941" w:rsidP="00F11941">
      <w:pPr>
        <w:spacing w:before="120" w:after="0" w:line="240" w:lineRule="auto"/>
        <w:rPr>
          <w:rFonts w:ascii="Times New Roman" w:hAnsi="Times New Roman"/>
          <w:b/>
          <w:bCs/>
          <w:sz w:val="28"/>
          <w:szCs w:val="28"/>
        </w:rPr>
      </w:pPr>
      <w:r>
        <w:rPr>
          <w:rFonts w:ascii="Times New Roman" w:hAnsi="Times New Roman"/>
          <w:b/>
          <w:bCs/>
          <w:sz w:val="28"/>
          <w:szCs w:val="28"/>
        </w:rPr>
        <w:t>Результаты районной олимпиады среди учащихся городских школ</w:t>
      </w:r>
    </w:p>
    <w:p w:rsidR="00F11941" w:rsidRDefault="00F11941" w:rsidP="00F11941">
      <w:pPr>
        <w:spacing w:before="120" w:after="0" w:line="240" w:lineRule="auto"/>
        <w:rPr>
          <w:rFonts w:ascii="Times New Roman" w:hAnsi="Times New Roman"/>
          <w:b/>
          <w:bCs/>
          <w:sz w:val="28"/>
          <w:szCs w:val="28"/>
        </w:rPr>
      </w:pPr>
    </w:p>
    <w:p w:rsidR="00F11941" w:rsidRDefault="00F11941" w:rsidP="00F11941">
      <w:pPr>
        <w:spacing w:before="120" w:after="0" w:line="240" w:lineRule="auto"/>
        <w:rPr>
          <w:rFonts w:ascii="Times New Roman" w:hAnsi="Times New Roman"/>
          <w:b/>
          <w:bCs/>
          <w:sz w:val="28"/>
          <w:szCs w:val="28"/>
        </w:rPr>
      </w:pPr>
    </w:p>
    <w:tbl>
      <w:tblPr>
        <w:tblW w:w="10590" w:type="dxa"/>
        <w:jc w:val="center"/>
        <w:tblInd w:w="-12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580"/>
        <w:gridCol w:w="2457"/>
        <w:gridCol w:w="1092"/>
        <w:gridCol w:w="2867"/>
        <w:gridCol w:w="2594"/>
      </w:tblGrid>
      <w:tr w:rsidR="00F11941" w:rsidRPr="00C55023" w:rsidTr="00173435">
        <w:trPr>
          <w:trHeight w:val="967"/>
          <w:jc w:val="center"/>
        </w:trPr>
        <w:tc>
          <w:tcPr>
            <w:tcW w:w="1580" w:type="dxa"/>
            <w:tcBorders>
              <w:top w:val="single" w:sz="4" w:space="0" w:color="000000"/>
              <w:left w:val="single" w:sz="4" w:space="0" w:color="000000"/>
              <w:bottom w:val="single" w:sz="4" w:space="0" w:color="000000"/>
              <w:right w:val="single" w:sz="4" w:space="0" w:color="000000"/>
            </w:tcBorders>
          </w:tcPr>
          <w:p w:rsidR="00F11941" w:rsidRPr="00C55023" w:rsidRDefault="00F11941" w:rsidP="00173435">
            <w:pPr>
              <w:spacing w:after="0" w:line="240" w:lineRule="auto"/>
              <w:rPr>
                <w:rFonts w:ascii="Times New Roman" w:eastAsia="Times New Roman" w:hAnsi="Times New Roman"/>
                <w:b/>
                <w:sz w:val="28"/>
                <w:szCs w:val="28"/>
                <w:lang w:eastAsia="en-US"/>
              </w:rPr>
            </w:pPr>
          </w:p>
          <w:p w:rsidR="00F11941" w:rsidRPr="00C55023" w:rsidRDefault="00F11941" w:rsidP="00173435">
            <w:pPr>
              <w:spacing w:after="0" w:line="240" w:lineRule="auto"/>
              <w:rPr>
                <w:rFonts w:ascii="Times New Roman" w:eastAsia="Times New Roman" w:hAnsi="Times New Roman"/>
                <w:b/>
                <w:sz w:val="28"/>
                <w:szCs w:val="28"/>
                <w:lang w:val="en-US" w:eastAsia="en-US"/>
              </w:rPr>
            </w:pPr>
            <w:r w:rsidRPr="00C55023">
              <w:rPr>
                <w:rFonts w:ascii="Times New Roman" w:eastAsia="Times New Roman" w:hAnsi="Times New Roman"/>
                <w:b/>
                <w:sz w:val="28"/>
                <w:szCs w:val="28"/>
                <w:lang w:eastAsia="en-US"/>
              </w:rPr>
              <w:t>Класс</w:t>
            </w:r>
          </w:p>
          <w:p w:rsidR="00F11941" w:rsidRPr="00C55023" w:rsidRDefault="00F11941" w:rsidP="00173435">
            <w:pPr>
              <w:spacing w:after="0" w:line="240" w:lineRule="auto"/>
              <w:rPr>
                <w:rFonts w:ascii="Times New Roman" w:eastAsia="Times New Roman" w:hAnsi="Times New Roman"/>
                <w:b/>
                <w:sz w:val="28"/>
                <w:szCs w:val="28"/>
                <w:lang w:val="en-US" w:eastAsia="en-US"/>
              </w:rPr>
            </w:pPr>
          </w:p>
        </w:tc>
        <w:tc>
          <w:tcPr>
            <w:tcW w:w="2457" w:type="dxa"/>
            <w:tcBorders>
              <w:top w:val="single" w:sz="4" w:space="0" w:color="000000"/>
              <w:left w:val="single" w:sz="4" w:space="0" w:color="000000"/>
              <w:bottom w:val="single" w:sz="4" w:space="0" w:color="000000"/>
              <w:right w:val="single" w:sz="4" w:space="0" w:color="000000"/>
            </w:tcBorders>
          </w:tcPr>
          <w:p w:rsidR="00F11941" w:rsidRPr="00C55023" w:rsidRDefault="00F11941" w:rsidP="00173435">
            <w:pPr>
              <w:spacing w:after="0" w:line="240" w:lineRule="auto"/>
              <w:rPr>
                <w:rFonts w:ascii="Times New Roman" w:eastAsia="Times New Roman" w:hAnsi="Times New Roman"/>
                <w:b/>
                <w:sz w:val="28"/>
                <w:szCs w:val="28"/>
                <w:lang w:val="en-US" w:eastAsia="en-US"/>
              </w:rPr>
            </w:pPr>
          </w:p>
          <w:p w:rsidR="00F11941" w:rsidRPr="00C55023" w:rsidRDefault="00F11941" w:rsidP="00173435">
            <w:pPr>
              <w:spacing w:after="0" w:line="240" w:lineRule="auto"/>
              <w:rPr>
                <w:rFonts w:ascii="Times New Roman" w:eastAsia="Times New Roman" w:hAnsi="Times New Roman"/>
                <w:b/>
                <w:sz w:val="28"/>
                <w:szCs w:val="28"/>
                <w:lang w:eastAsia="en-US"/>
              </w:rPr>
            </w:pPr>
            <w:r w:rsidRPr="00C55023">
              <w:rPr>
                <w:rFonts w:ascii="Times New Roman" w:eastAsia="Times New Roman" w:hAnsi="Times New Roman"/>
                <w:b/>
                <w:sz w:val="28"/>
                <w:szCs w:val="28"/>
                <w:lang w:eastAsia="en-US"/>
              </w:rPr>
              <w:t>Предмет</w:t>
            </w:r>
          </w:p>
        </w:tc>
        <w:tc>
          <w:tcPr>
            <w:tcW w:w="1092" w:type="dxa"/>
            <w:tcBorders>
              <w:top w:val="single" w:sz="4" w:space="0" w:color="000000"/>
              <w:left w:val="single" w:sz="4" w:space="0" w:color="000000"/>
              <w:bottom w:val="single" w:sz="4" w:space="0" w:color="000000"/>
              <w:right w:val="single" w:sz="4" w:space="0" w:color="000000"/>
            </w:tcBorders>
          </w:tcPr>
          <w:p w:rsidR="00F11941" w:rsidRPr="00C55023" w:rsidRDefault="00F11941" w:rsidP="00173435">
            <w:pPr>
              <w:spacing w:after="0" w:line="240" w:lineRule="auto"/>
              <w:rPr>
                <w:rFonts w:ascii="Times New Roman" w:eastAsia="Times New Roman" w:hAnsi="Times New Roman"/>
                <w:b/>
                <w:sz w:val="28"/>
                <w:szCs w:val="28"/>
                <w:lang w:val="en-US" w:eastAsia="en-US"/>
              </w:rPr>
            </w:pPr>
          </w:p>
          <w:p w:rsidR="00F11941" w:rsidRPr="00C55023" w:rsidRDefault="00F11941" w:rsidP="00173435">
            <w:pPr>
              <w:spacing w:after="0" w:line="240" w:lineRule="auto"/>
              <w:rPr>
                <w:rFonts w:ascii="Times New Roman" w:eastAsia="Times New Roman" w:hAnsi="Times New Roman"/>
                <w:b/>
                <w:sz w:val="28"/>
                <w:szCs w:val="28"/>
                <w:lang w:val="en-US" w:eastAsia="en-US"/>
              </w:rPr>
            </w:pPr>
            <w:r w:rsidRPr="00C55023">
              <w:rPr>
                <w:rFonts w:ascii="Times New Roman" w:eastAsia="Times New Roman" w:hAnsi="Times New Roman"/>
                <w:b/>
                <w:sz w:val="28"/>
                <w:szCs w:val="28"/>
                <w:lang w:eastAsia="en-US"/>
              </w:rPr>
              <w:t>Место</w:t>
            </w:r>
          </w:p>
        </w:tc>
        <w:tc>
          <w:tcPr>
            <w:tcW w:w="2867" w:type="dxa"/>
            <w:tcBorders>
              <w:top w:val="single" w:sz="4" w:space="0" w:color="000000"/>
              <w:left w:val="single" w:sz="4" w:space="0" w:color="000000"/>
              <w:bottom w:val="single" w:sz="4" w:space="0" w:color="000000"/>
              <w:right w:val="single" w:sz="4" w:space="0" w:color="000000"/>
            </w:tcBorders>
          </w:tcPr>
          <w:p w:rsidR="00F11941" w:rsidRPr="00C55023" w:rsidRDefault="00F11941" w:rsidP="00173435">
            <w:pPr>
              <w:spacing w:after="0" w:line="240" w:lineRule="auto"/>
              <w:rPr>
                <w:rFonts w:ascii="Times New Roman" w:eastAsia="Times New Roman" w:hAnsi="Times New Roman"/>
                <w:b/>
                <w:sz w:val="28"/>
                <w:szCs w:val="28"/>
                <w:lang w:val="en-US" w:eastAsia="en-US"/>
              </w:rPr>
            </w:pPr>
          </w:p>
          <w:p w:rsidR="00F11941" w:rsidRPr="00C55023" w:rsidRDefault="00F11941" w:rsidP="00173435">
            <w:pPr>
              <w:spacing w:after="0" w:line="240" w:lineRule="auto"/>
              <w:rPr>
                <w:rFonts w:ascii="Times New Roman" w:eastAsia="Times New Roman" w:hAnsi="Times New Roman"/>
                <w:b/>
                <w:sz w:val="28"/>
                <w:szCs w:val="28"/>
                <w:lang w:eastAsia="en-US"/>
              </w:rPr>
            </w:pPr>
            <w:r w:rsidRPr="00C55023">
              <w:rPr>
                <w:rFonts w:ascii="Times New Roman" w:eastAsia="Times New Roman" w:hAnsi="Times New Roman"/>
                <w:b/>
                <w:sz w:val="28"/>
                <w:szCs w:val="28"/>
                <w:lang w:eastAsia="en-US"/>
              </w:rPr>
              <w:t>Ученик</w:t>
            </w:r>
          </w:p>
        </w:tc>
        <w:tc>
          <w:tcPr>
            <w:tcW w:w="2594" w:type="dxa"/>
            <w:tcBorders>
              <w:top w:val="single" w:sz="4" w:space="0" w:color="000000"/>
              <w:left w:val="single" w:sz="4" w:space="0" w:color="000000"/>
              <w:bottom w:val="single" w:sz="4" w:space="0" w:color="000000"/>
              <w:right w:val="single" w:sz="4" w:space="0" w:color="000000"/>
            </w:tcBorders>
          </w:tcPr>
          <w:p w:rsidR="00F11941" w:rsidRPr="00C55023" w:rsidRDefault="00F11941" w:rsidP="00173435">
            <w:pPr>
              <w:spacing w:after="0" w:line="240" w:lineRule="auto"/>
              <w:rPr>
                <w:rFonts w:ascii="Times New Roman" w:eastAsia="Times New Roman" w:hAnsi="Times New Roman"/>
                <w:b/>
                <w:sz w:val="28"/>
                <w:szCs w:val="28"/>
                <w:lang w:val="en-US" w:eastAsia="en-US"/>
              </w:rPr>
            </w:pPr>
          </w:p>
          <w:p w:rsidR="00F11941" w:rsidRPr="00C55023" w:rsidRDefault="00F11941" w:rsidP="00173435">
            <w:pPr>
              <w:spacing w:after="0" w:line="240" w:lineRule="auto"/>
              <w:rPr>
                <w:rFonts w:ascii="Times New Roman" w:eastAsia="Times New Roman" w:hAnsi="Times New Roman"/>
                <w:b/>
                <w:sz w:val="28"/>
                <w:szCs w:val="28"/>
                <w:lang w:eastAsia="en-US"/>
              </w:rPr>
            </w:pPr>
            <w:r w:rsidRPr="00C55023">
              <w:rPr>
                <w:rFonts w:ascii="Times New Roman" w:eastAsia="Times New Roman" w:hAnsi="Times New Roman"/>
                <w:b/>
                <w:sz w:val="28"/>
                <w:szCs w:val="28"/>
                <w:lang w:eastAsia="en-US"/>
              </w:rPr>
              <w:t>Учитель</w:t>
            </w:r>
          </w:p>
        </w:tc>
      </w:tr>
      <w:tr w:rsidR="00F11941" w:rsidRPr="00C55023" w:rsidTr="00173435">
        <w:trPr>
          <w:trHeight w:val="650"/>
          <w:jc w:val="center"/>
        </w:trPr>
        <w:tc>
          <w:tcPr>
            <w:tcW w:w="1580" w:type="dxa"/>
            <w:tcBorders>
              <w:top w:val="single" w:sz="4" w:space="0" w:color="000000"/>
              <w:left w:val="single" w:sz="4" w:space="0" w:color="000000"/>
              <w:bottom w:val="single" w:sz="4" w:space="0" w:color="000000"/>
              <w:right w:val="single" w:sz="4" w:space="0" w:color="000000"/>
            </w:tcBorders>
          </w:tcPr>
          <w:p w:rsidR="00F11941" w:rsidRDefault="00F11941" w:rsidP="00173435">
            <w:pPr>
              <w:spacing w:after="0" w:line="240" w:lineRule="auto"/>
              <w:rPr>
                <w:rFonts w:ascii="Times New Roman" w:eastAsia="Times New Roman" w:hAnsi="Times New Roman"/>
                <w:sz w:val="28"/>
                <w:szCs w:val="28"/>
                <w:lang w:eastAsia="en-US"/>
              </w:rPr>
            </w:pPr>
            <w:r>
              <w:rPr>
                <w:rFonts w:ascii="Times New Roman" w:eastAsia="Times New Roman" w:hAnsi="Times New Roman"/>
                <w:sz w:val="28"/>
                <w:szCs w:val="28"/>
                <w:lang w:eastAsia="en-US"/>
              </w:rPr>
              <w:t>4а</w:t>
            </w:r>
          </w:p>
        </w:tc>
        <w:tc>
          <w:tcPr>
            <w:tcW w:w="2457" w:type="dxa"/>
            <w:tcBorders>
              <w:top w:val="single" w:sz="4" w:space="0" w:color="000000"/>
              <w:left w:val="single" w:sz="4" w:space="0" w:color="000000"/>
              <w:bottom w:val="single" w:sz="4" w:space="0" w:color="000000"/>
              <w:right w:val="single" w:sz="4" w:space="0" w:color="000000"/>
            </w:tcBorders>
          </w:tcPr>
          <w:p w:rsidR="00F11941" w:rsidRPr="00C55023" w:rsidRDefault="00F11941" w:rsidP="00173435">
            <w:pPr>
              <w:spacing w:after="0" w:line="240" w:lineRule="auto"/>
              <w:rPr>
                <w:rFonts w:ascii="Times New Roman" w:eastAsia="Times New Roman" w:hAnsi="Times New Roman"/>
                <w:sz w:val="28"/>
                <w:szCs w:val="28"/>
                <w:lang w:eastAsia="en-US"/>
              </w:rPr>
            </w:pPr>
            <w:r w:rsidRPr="00C55023">
              <w:rPr>
                <w:rFonts w:ascii="Times New Roman" w:eastAsia="Times New Roman" w:hAnsi="Times New Roman"/>
                <w:sz w:val="28"/>
                <w:szCs w:val="28"/>
                <w:lang w:eastAsia="en-US"/>
              </w:rPr>
              <w:t>Математика</w:t>
            </w:r>
          </w:p>
        </w:tc>
        <w:tc>
          <w:tcPr>
            <w:tcW w:w="1092" w:type="dxa"/>
            <w:tcBorders>
              <w:top w:val="single" w:sz="4" w:space="0" w:color="000000"/>
              <w:left w:val="single" w:sz="4" w:space="0" w:color="000000"/>
              <w:bottom w:val="single" w:sz="4" w:space="0" w:color="000000"/>
              <w:right w:val="single" w:sz="4" w:space="0" w:color="000000"/>
            </w:tcBorders>
          </w:tcPr>
          <w:p w:rsidR="00F11941" w:rsidRPr="00596BC9" w:rsidRDefault="00F11941" w:rsidP="00173435">
            <w:pPr>
              <w:spacing w:after="0" w:line="240" w:lineRule="auto"/>
              <w:rPr>
                <w:rFonts w:ascii="Times New Roman" w:eastAsia="Times New Roman" w:hAnsi="Times New Roman"/>
                <w:sz w:val="28"/>
                <w:szCs w:val="28"/>
                <w:lang w:eastAsia="en-US"/>
              </w:rPr>
            </w:pPr>
            <w:r>
              <w:rPr>
                <w:rFonts w:ascii="Times New Roman" w:eastAsia="Times New Roman" w:hAnsi="Times New Roman"/>
                <w:sz w:val="28"/>
                <w:szCs w:val="28"/>
                <w:lang w:val="en-US" w:eastAsia="en-US"/>
              </w:rPr>
              <w:t>III</w:t>
            </w:r>
          </w:p>
        </w:tc>
        <w:tc>
          <w:tcPr>
            <w:tcW w:w="2867" w:type="dxa"/>
            <w:tcBorders>
              <w:top w:val="single" w:sz="4" w:space="0" w:color="000000"/>
              <w:left w:val="single" w:sz="4" w:space="0" w:color="000000"/>
              <w:bottom w:val="single" w:sz="4" w:space="0" w:color="000000"/>
              <w:right w:val="single" w:sz="4" w:space="0" w:color="000000"/>
            </w:tcBorders>
          </w:tcPr>
          <w:p w:rsidR="00F11941" w:rsidRDefault="00F11941" w:rsidP="00173435">
            <w:pPr>
              <w:spacing w:after="0" w:line="240" w:lineRule="auto"/>
              <w:rPr>
                <w:rFonts w:ascii="Times New Roman" w:eastAsia="Times New Roman" w:hAnsi="Times New Roman"/>
                <w:sz w:val="28"/>
                <w:szCs w:val="28"/>
                <w:lang w:eastAsia="en-US"/>
              </w:rPr>
            </w:pPr>
            <w:r>
              <w:rPr>
                <w:rFonts w:ascii="Times New Roman" w:eastAsia="Times New Roman" w:hAnsi="Times New Roman"/>
                <w:sz w:val="28"/>
                <w:szCs w:val="28"/>
                <w:lang w:eastAsia="en-US"/>
              </w:rPr>
              <w:t>Копыцина Мария</w:t>
            </w:r>
          </w:p>
        </w:tc>
        <w:tc>
          <w:tcPr>
            <w:tcW w:w="2594" w:type="dxa"/>
            <w:tcBorders>
              <w:top w:val="single" w:sz="4" w:space="0" w:color="000000"/>
              <w:left w:val="single" w:sz="4" w:space="0" w:color="000000"/>
              <w:bottom w:val="single" w:sz="4" w:space="0" w:color="000000"/>
              <w:right w:val="single" w:sz="4" w:space="0" w:color="000000"/>
            </w:tcBorders>
          </w:tcPr>
          <w:p w:rsidR="00F11941" w:rsidRDefault="00F11941" w:rsidP="00173435">
            <w:pPr>
              <w:spacing w:after="0" w:line="240" w:lineRule="auto"/>
              <w:rPr>
                <w:rFonts w:ascii="Times New Roman" w:eastAsia="Times New Roman" w:hAnsi="Times New Roman"/>
                <w:sz w:val="28"/>
                <w:szCs w:val="28"/>
                <w:lang w:eastAsia="en-US"/>
              </w:rPr>
            </w:pPr>
            <w:r>
              <w:rPr>
                <w:rFonts w:ascii="Times New Roman" w:eastAsia="Times New Roman" w:hAnsi="Times New Roman"/>
                <w:sz w:val="28"/>
                <w:szCs w:val="28"/>
                <w:lang w:eastAsia="en-US"/>
              </w:rPr>
              <w:t>Ким О.С.</w:t>
            </w:r>
          </w:p>
        </w:tc>
      </w:tr>
      <w:tr w:rsidR="00F11941" w:rsidRPr="00C55023" w:rsidTr="00173435">
        <w:trPr>
          <w:trHeight w:val="665"/>
          <w:jc w:val="center"/>
        </w:trPr>
        <w:tc>
          <w:tcPr>
            <w:tcW w:w="1580" w:type="dxa"/>
            <w:tcBorders>
              <w:top w:val="single" w:sz="4" w:space="0" w:color="000000"/>
              <w:left w:val="single" w:sz="4" w:space="0" w:color="000000"/>
              <w:bottom w:val="single" w:sz="4" w:space="0" w:color="000000"/>
              <w:right w:val="single" w:sz="4" w:space="0" w:color="000000"/>
            </w:tcBorders>
          </w:tcPr>
          <w:p w:rsidR="00F11941" w:rsidRPr="00C55023" w:rsidRDefault="00F11941" w:rsidP="00173435">
            <w:pPr>
              <w:spacing w:after="0" w:line="240" w:lineRule="auto"/>
              <w:rPr>
                <w:rFonts w:ascii="Times New Roman" w:eastAsia="Times New Roman" w:hAnsi="Times New Roman"/>
                <w:sz w:val="28"/>
                <w:szCs w:val="28"/>
                <w:lang w:eastAsia="en-US"/>
              </w:rPr>
            </w:pPr>
          </w:p>
          <w:p w:rsidR="00F11941" w:rsidRPr="00C55023" w:rsidRDefault="00F11941" w:rsidP="00173435">
            <w:pPr>
              <w:spacing w:after="0" w:line="240" w:lineRule="auto"/>
              <w:rPr>
                <w:rFonts w:ascii="Times New Roman" w:eastAsia="Times New Roman" w:hAnsi="Times New Roman"/>
                <w:sz w:val="28"/>
                <w:szCs w:val="28"/>
                <w:lang w:eastAsia="en-US"/>
              </w:rPr>
            </w:pPr>
            <w:r>
              <w:rPr>
                <w:rFonts w:ascii="Times New Roman" w:eastAsia="Times New Roman" w:hAnsi="Times New Roman"/>
                <w:sz w:val="28"/>
                <w:szCs w:val="28"/>
                <w:lang w:eastAsia="en-US"/>
              </w:rPr>
              <w:t>3а</w:t>
            </w:r>
          </w:p>
        </w:tc>
        <w:tc>
          <w:tcPr>
            <w:tcW w:w="2457" w:type="dxa"/>
            <w:tcBorders>
              <w:top w:val="single" w:sz="4" w:space="0" w:color="000000"/>
              <w:left w:val="single" w:sz="4" w:space="0" w:color="000000"/>
              <w:bottom w:val="single" w:sz="4" w:space="0" w:color="000000"/>
              <w:right w:val="single" w:sz="4" w:space="0" w:color="000000"/>
            </w:tcBorders>
          </w:tcPr>
          <w:p w:rsidR="00F11941" w:rsidRPr="00C55023" w:rsidRDefault="00F11941" w:rsidP="00173435">
            <w:pPr>
              <w:spacing w:after="0" w:line="240" w:lineRule="auto"/>
              <w:rPr>
                <w:rFonts w:ascii="Times New Roman" w:eastAsia="Times New Roman" w:hAnsi="Times New Roman"/>
                <w:sz w:val="28"/>
                <w:szCs w:val="28"/>
                <w:lang w:eastAsia="en-US"/>
              </w:rPr>
            </w:pPr>
          </w:p>
          <w:p w:rsidR="00F11941" w:rsidRPr="00C55023" w:rsidRDefault="00F11941" w:rsidP="00173435">
            <w:pPr>
              <w:spacing w:after="0" w:line="240" w:lineRule="auto"/>
              <w:rPr>
                <w:rFonts w:ascii="Times New Roman" w:eastAsia="Times New Roman" w:hAnsi="Times New Roman"/>
                <w:sz w:val="28"/>
                <w:szCs w:val="28"/>
                <w:lang w:eastAsia="en-US"/>
              </w:rPr>
            </w:pPr>
            <w:r w:rsidRPr="00C55023">
              <w:rPr>
                <w:rFonts w:ascii="Times New Roman" w:eastAsia="Times New Roman" w:hAnsi="Times New Roman"/>
                <w:sz w:val="28"/>
                <w:szCs w:val="28"/>
                <w:lang w:eastAsia="en-US"/>
              </w:rPr>
              <w:t>Окружающий мир</w:t>
            </w:r>
          </w:p>
        </w:tc>
        <w:tc>
          <w:tcPr>
            <w:tcW w:w="1092" w:type="dxa"/>
            <w:tcBorders>
              <w:top w:val="single" w:sz="4" w:space="0" w:color="000000"/>
              <w:left w:val="single" w:sz="4" w:space="0" w:color="000000"/>
              <w:bottom w:val="single" w:sz="4" w:space="0" w:color="000000"/>
              <w:right w:val="single" w:sz="4" w:space="0" w:color="000000"/>
            </w:tcBorders>
          </w:tcPr>
          <w:p w:rsidR="00F11941" w:rsidRPr="00C55023" w:rsidRDefault="00F11941" w:rsidP="00173435">
            <w:pPr>
              <w:spacing w:after="0" w:line="240" w:lineRule="auto"/>
              <w:rPr>
                <w:rFonts w:ascii="Times New Roman" w:eastAsia="Times New Roman" w:hAnsi="Times New Roman"/>
                <w:sz w:val="28"/>
                <w:szCs w:val="28"/>
                <w:lang w:eastAsia="en-US"/>
              </w:rPr>
            </w:pPr>
          </w:p>
          <w:p w:rsidR="00F11941" w:rsidRPr="00C55023" w:rsidRDefault="00F11941" w:rsidP="00173435">
            <w:pPr>
              <w:spacing w:after="0" w:line="240" w:lineRule="auto"/>
              <w:rPr>
                <w:rFonts w:ascii="Times New Roman" w:eastAsia="Times New Roman" w:hAnsi="Times New Roman"/>
                <w:sz w:val="28"/>
                <w:szCs w:val="28"/>
                <w:lang w:eastAsia="en-US"/>
              </w:rPr>
            </w:pPr>
            <w:r w:rsidRPr="00C55023">
              <w:rPr>
                <w:rFonts w:ascii="Times New Roman" w:eastAsia="Times New Roman" w:hAnsi="Times New Roman"/>
                <w:sz w:val="28"/>
                <w:szCs w:val="28"/>
                <w:lang w:val="en-US" w:eastAsia="en-US"/>
              </w:rPr>
              <w:t>II</w:t>
            </w:r>
            <w:r>
              <w:rPr>
                <w:rFonts w:ascii="Times New Roman" w:eastAsia="Times New Roman" w:hAnsi="Times New Roman"/>
                <w:sz w:val="28"/>
                <w:szCs w:val="28"/>
                <w:lang w:val="en-US" w:eastAsia="en-US"/>
              </w:rPr>
              <w:t>I</w:t>
            </w:r>
          </w:p>
        </w:tc>
        <w:tc>
          <w:tcPr>
            <w:tcW w:w="2867" w:type="dxa"/>
            <w:tcBorders>
              <w:top w:val="single" w:sz="4" w:space="0" w:color="000000"/>
              <w:left w:val="single" w:sz="4" w:space="0" w:color="000000"/>
              <w:bottom w:val="single" w:sz="4" w:space="0" w:color="000000"/>
              <w:right w:val="single" w:sz="4" w:space="0" w:color="000000"/>
            </w:tcBorders>
          </w:tcPr>
          <w:p w:rsidR="00F11941" w:rsidRPr="00C55023" w:rsidRDefault="00F11941" w:rsidP="00173435">
            <w:pPr>
              <w:spacing w:after="0" w:line="240" w:lineRule="auto"/>
              <w:rPr>
                <w:rFonts w:ascii="Times New Roman" w:eastAsia="Times New Roman" w:hAnsi="Times New Roman"/>
                <w:sz w:val="28"/>
                <w:szCs w:val="28"/>
                <w:lang w:eastAsia="en-US"/>
              </w:rPr>
            </w:pPr>
          </w:p>
          <w:p w:rsidR="00F11941" w:rsidRPr="00596BC9" w:rsidRDefault="00F11941" w:rsidP="00173435">
            <w:pPr>
              <w:spacing w:after="0" w:line="240" w:lineRule="auto"/>
              <w:rPr>
                <w:rFonts w:ascii="Times New Roman" w:eastAsia="Times New Roman" w:hAnsi="Times New Roman"/>
                <w:sz w:val="28"/>
                <w:szCs w:val="28"/>
                <w:lang w:eastAsia="en-US"/>
              </w:rPr>
            </w:pPr>
            <w:r>
              <w:rPr>
                <w:rFonts w:ascii="Times New Roman" w:eastAsia="Times New Roman" w:hAnsi="Times New Roman"/>
                <w:sz w:val="28"/>
                <w:szCs w:val="28"/>
                <w:lang w:eastAsia="en-US"/>
              </w:rPr>
              <w:t>Киселев Андрей</w:t>
            </w:r>
          </w:p>
        </w:tc>
        <w:tc>
          <w:tcPr>
            <w:tcW w:w="2594" w:type="dxa"/>
            <w:tcBorders>
              <w:top w:val="single" w:sz="4" w:space="0" w:color="000000"/>
              <w:left w:val="single" w:sz="4" w:space="0" w:color="000000"/>
              <w:bottom w:val="single" w:sz="4" w:space="0" w:color="000000"/>
              <w:right w:val="single" w:sz="4" w:space="0" w:color="000000"/>
            </w:tcBorders>
          </w:tcPr>
          <w:p w:rsidR="00F11941" w:rsidRPr="00C55023" w:rsidRDefault="00F11941" w:rsidP="00173435">
            <w:pPr>
              <w:spacing w:after="0" w:line="240" w:lineRule="auto"/>
              <w:rPr>
                <w:rFonts w:ascii="Times New Roman" w:eastAsia="Times New Roman" w:hAnsi="Times New Roman"/>
                <w:sz w:val="28"/>
                <w:szCs w:val="28"/>
                <w:lang w:eastAsia="en-US"/>
              </w:rPr>
            </w:pPr>
            <w:r>
              <w:rPr>
                <w:rFonts w:ascii="Times New Roman" w:eastAsia="Times New Roman" w:hAnsi="Times New Roman"/>
                <w:sz w:val="28"/>
                <w:szCs w:val="28"/>
                <w:lang w:eastAsia="en-US"/>
              </w:rPr>
              <w:t>Петрова А.А.</w:t>
            </w:r>
          </w:p>
        </w:tc>
      </w:tr>
      <w:tr w:rsidR="00F11941" w:rsidRPr="00C55023" w:rsidTr="00173435">
        <w:trPr>
          <w:trHeight w:val="665"/>
          <w:jc w:val="center"/>
        </w:trPr>
        <w:tc>
          <w:tcPr>
            <w:tcW w:w="1580" w:type="dxa"/>
            <w:tcBorders>
              <w:top w:val="single" w:sz="4" w:space="0" w:color="000000"/>
              <w:left w:val="single" w:sz="4" w:space="0" w:color="000000"/>
              <w:bottom w:val="single" w:sz="4" w:space="0" w:color="000000"/>
              <w:right w:val="single" w:sz="4" w:space="0" w:color="000000"/>
            </w:tcBorders>
          </w:tcPr>
          <w:p w:rsidR="00F11941" w:rsidRPr="00C55023" w:rsidRDefault="00F11941" w:rsidP="00173435">
            <w:pPr>
              <w:spacing w:after="0" w:line="240" w:lineRule="auto"/>
              <w:rPr>
                <w:rFonts w:ascii="Times New Roman" w:eastAsia="Times New Roman" w:hAnsi="Times New Roman"/>
                <w:sz w:val="28"/>
                <w:szCs w:val="28"/>
                <w:lang w:eastAsia="en-US"/>
              </w:rPr>
            </w:pPr>
            <w:r>
              <w:rPr>
                <w:rFonts w:ascii="Times New Roman" w:eastAsia="Times New Roman" w:hAnsi="Times New Roman"/>
                <w:sz w:val="28"/>
                <w:szCs w:val="28"/>
                <w:lang w:eastAsia="en-US"/>
              </w:rPr>
              <w:t>4а</w:t>
            </w:r>
          </w:p>
        </w:tc>
        <w:tc>
          <w:tcPr>
            <w:tcW w:w="2457" w:type="dxa"/>
            <w:tcBorders>
              <w:top w:val="single" w:sz="4" w:space="0" w:color="000000"/>
              <w:left w:val="single" w:sz="4" w:space="0" w:color="000000"/>
              <w:bottom w:val="single" w:sz="4" w:space="0" w:color="000000"/>
              <w:right w:val="single" w:sz="4" w:space="0" w:color="000000"/>
            </w:tcBorders>
          </w:tcPr>
          <w:p w:rsidR="00F11941" w:rsidRPr="00C55023" w:rsidRDefault="00F11941" w:rsidP="00173435">
            <w:pPr>
              <w:spacing w:after="0" w:line="240" w:lineRule="auto"/>
              <w:rPr>
                <w:rFonts w:ascii="Times New Roman" w:eastAsia="Times New Roman" w:hAnsi="Times New Roman"/>
                <w:sz w:val="28"/>
                <w:szCs w:val="28"/>
                <w:lang w:eastAsia="en-US"/>
              </w:rPr>
            </w:pPr>
            <w:r w:rsidRPr="00C55023">
              <w:rPr>
                <w:rFonts w:ascii="Times New Roman" w:eastAsia="Times New Roman" w:hAnsi="Times New Roman"/>
                <w:sz w:val="28"/>
                <w:szCs w:val="28"/>
                <w:lang w:eastAsia="en-US"/>
              </w:rPr>
              <w:t>Окружающий мир</w:t>
            </w:r>
          </w:p>
        </w:tc>
        <w:tc>
          <w:tcPr>
            <w:tcW w:w="1092" w:type="dxa"/>
            <w:tcBorders>
              <w:top w:val="single" w:sz="4" w:space="0" w:color="000000"/>
              <w:left w:val="single" w:sz="4" w:space="0" w:color="000000"/>
              <w:bottom w:val="single" w:sz="4" w:space="0" w:color="000000"/>
              <w:right w:val="single" w:sz="4" w:space="0" w:color="000000"/>
            </w:tcBorders>
          </w:tcPr>
          <w:p w:rsidR="00F11941" w:rsidRPr="00596BC9" w:rsidRDefault="00F11941" w:rsidP="00173435">
            <w:pPr>
              <w:spacing w:after="0" w:line="240" w:lineRule="auto"/>
              <w:rPr>
                <w:rFonts w:ascii="Times New Roman" w:eastAsia="Times New Roman" w:hAnsi="Times New Roman"/>
                <w:sz w:val="28"/>
                <w:szCs w:val="28"/>
                <w:lang w:val="en-US" w:eastAsia="en-US"/>
              </w:rPr>
            </w:pPr>
            <w:r>
              <w:rPr>
                <w:rFonts w:ascii="Times New Roman" w:eastAsia="Times New Roman" w:hAnsi="Times New Roman"/>
                <w:sz w:val="28"/>
                <w:szCs w:val="28"/>
                <w:lang w:val="en-US" w:eastAsia="en-US"/>
              </w:rPr>
              <w:t>I</w:t>
            </w:r>
          </w:p>
        </w:tc>
        <w:tc>
          <w:tcPr>
            <w:tcW w:w="2867" w:type="dxa"/>
            <w:tcBorders>
              <w:top w:val="single" w:sz="4" w:space="0" w:color="000000"/>
              <w:left w:val="single" w:sz="4" w:space="0" w:color="000000"/>
              <w:bottom w:val="single" w:sz="4" w:space="0" w:color="000000"/>
              <w:right w:val="single" w:sz="4" w:space="0" w:color="000000"/>
            </w:tcBorders>
          </w:tcPr>
          <w:p w:rsidR="00F11941" w:rsidRPr="00C55023" w:rsidRDefault="00F11941" w:rsidP="00173435">
            <w:pPr>
              <w:spacing w:after="0" w:line="240" w:lineRule="auto"/>
              <w:rPr>
                <w:rFonts w:ascii="Times New Roman" w:eastAsia="Times New Roman" w:hAnsi="Times New Roman"/>
                <w:sz w:val="28"/>
                <w:szCs w:val="28"/>
                <w:lang w:eastAsia="en-US"/>
              </w:rPr>
            </w:pPr>
            <w:r>
              <w:rPr>
                <w:rFonts w:ascii="Times New Roman" w:eastAsia="Times New Roman" w:hAnsi="Times New Roman"/>
                <w:sz w:val="28"/>
                <w:szCs w:val="28"/>
                <w:lang w:eastAsia="en-US"/>
              </w:rPr>
              <w:t>Наумчик Ольга</w:t>
            </w:r>
          </w:p>
        </w:tc>
        <w:tc>
          <w:tcPr>
            <w:tcW w:w="2594" w:type="dxa"/>
            <w:tcBorders>
              <w:top w:val="single" w:sz="4" w:space="0" w:color="000000"/>
              <w:left w:val="single" w:sz="4" w:space="0" w:color="000000"/>
              <w:bottom w:val="single" w:sz="4" w:space="0" w:color="000000"/>
              <w:right w:val="single" w:sz="4" w:space="0" w:color="000000"/>
            </w:tcBorders>
          </w:tcPr>
          <w:p w:rsidR="00F11941" w:rsidRDefault="00F11941" w:rsidP="00173435">
            <w:pPr>
              <w:spacing w:after="0" w:line="240" w:lineRule="auto"/>
              <w:rPr>
                <w:rFonts w:ascii="Times New Roman" w:eastAsia="Times New Roman" w:hAnsi="Times New Roman"/>
                <w:sz w:val="28"/>
                <w:szCs w:val="28"/>
                <w:lang w:eastAsia="en-US"/>
              </w:rPr>
            </w:pPr>
            <w:r>
              <w:rPr>
                <w:rFonts w:ascii="Times New Roman" w:eastAsia="Times New Roman" w:hAnsi="Times New Roman"/>
                <w:sz w:val="28"/>
                <w:szCs w:val="28"/>
                <w:lang w:eastAsia="en-US"/>
              </w:rPr>
              <w:t>Ким О.С.</w:t>
            </w:r>
          </w:p>
        </w:tc>
      </w:tr>
    </w:tbl>
    <w:p w:rsidR="00F11941" w:rsidRPr="00C55023" w:rsidRDefault="00F11941" w:rsidP="00F11941">
      <w:pPr>
        <w:widowControl w:val="0"/>
        <w:autoSpaceDE w:val="0"/>
        <w:autoSpaceDN w:val="0"/>
        <w:adjustRightInd w:val="0"/>
        <w:spacing w:after="0"/>
        <w:rPr>
          <w:rFonts w:ascii="Times New Roman" w:hAnsi="Times New Roman"/>
          <w:sz w:val="28"/>
          <w:szCs w:val="28"/>
        </w:rPr>
      </w:pPr>
    </w:p>
    <w:p w:rsidR="00F11941" w:rsidRPr="00EA1CB8" w:rsidRDefault="00F11941" w:rsidP="00F11941">
      <w:pPr>
        <w:spacing w:before="120" w:after="0" w:line="240" w:lineRule="auto"/>
        <w:rPr>
          <w:rFonts w:ascii="Times New Roman" w:hAnsi="Times New Roman"/>
          <w:b/>
          <w:bCs/>
          <w:sz w:val="28"/>
          <w:szCs w:val="28"/>
        </w:rPr>
      </w:pPr>
      <w:r w:rsidRPr="00EA1CB8">
        <w:rPr>
          <w:rFonts w:ascii="Times New Roman" w:hAnsi="Times New Roman"/>
          <w:b/>
          <w:bCs/>
          <w:sz w:val="28"/>
          <w:szCs w:val="28"/>
        </w:rPr>
        <w:t>4.4. Данные о состоянии здоровья учащихся.</w:t>
      </w:r>
    </w:p>
    <w:p w:rsidR="00F11941" w:rsidRPr="00C55023" w:rsidRDefault="00F11941" w:rsidP="00F11941">
      <w:pPr>
        <w:spacing w:line="240" w:lineRule="auto"/>
        <w:rPr>
          <w:rFonts w:ascii="Times New Roman" w:hAnsi="Times New Roman"/>
          <w:sz w:val="28"/>
          <w:szCs w:val="28"/>
        </w:rPr>
      </w:pPr>
      <w:r w:rsidRPr="00EA1CB8">
        <w:rPr>
          <w:rFonts w:ascii="Times New Roman" w:hAnsi="Times New Roman"/>
          <w:bCs/>
          <w:sz w:val="28"/>
          <w:szCs w:val="28"/>
        </w:rPr>
        <w:t>В целях формирования системы здорового</w:t>
      </w:r>
      <w:r w:rsidRPr="00C55023">
        <w:rPr>
          <w:rFonts w:ascii="Times New Roman" w:hAnsi="Times New Roman"/>
          <w:bCs/>
          <w:color w:val="FF0000"/>
          <w:sz w:val="28"/>
          <w:szCs w:val="28"/>
        </w:rPr>
        <w:t xml:space="preserve"> </w:t>
      </w:r>
      <w:r w:rsidRPr="00C55023">
        <w:rPr>
          <w:rFonts w:ascii="Times New Roman" w:hAnsi="Times New Roman"/>
          <w:bCs/>
          <w:sz w:val="28"/>
          <w:szCs w:val="28"/>
        </w:rPr>
        <w:t xml:space="preserve">образа жизни в школе разработана и реализуется комплексная целевая программа «Здоровье», которая  </w:t>
      </w:r>
      <w:r w:rsidRPr="00C55023">
        <w:rPr>
          <w:rFonts w:ascii="Times New Roman" w:hAnsi="Times New Roman"/>
          <w:sz w:val="28"/>
          <w:szCs w:val="28"/>
        </w:rPr>
        <w:t xml:space="preserve">включает такие направления, как: </w:t>
      </w:r>
    </w:p>
    <w:p w:rsidR="00F11941" w:rsidRPr="00C55023" w:rsidRDefault="00F11941" w:rsidP="00F11941">
      <w:pPr>
        <w:numPr>
          <w:ilvl w:val="0"/>
          <w:numId w:val="19"/>
        </w:numPr>
        <w:spacing w:after="0" w:line="240" w:lineRule="auto"/>
        <w:ind w:left="0"/>
        <w:rPr>
          <w:rFonts w:ascii="Times New Roman" w:hAnsi="Times New Roman"/>
          <w:sz w:val="28"/>
          <w:szCs w:val="28"/>
        </w:rPr>
      </w:pPr>
      <w:r w:rsidRPr="00C55023">
        <w:rPr>
          <w:rFonts w:ascii="Times New Roman" w:hAnsi="Times New Roman"/>
          <w:sz w:val="28"/>
          <w:szCs w:val="28"/>
        </w:rPr>
        <w:t>Развитие здоровьесберегающей  инфраструктуры школы.</w:t>
      </w:r>
    </w:p>
    <w:p w:rsidR="00F11941" w:rsidRPr="00C55023" w:rsidRDefault="00F11941" w:rsidP="00F11941">
      <w:pPr>
        <w:numPr>
          <w:ilvl w:val="0"/>
          <w:numId w:val="19"/>
        </w:numPr>
        <w:spacing w:after="0" w:line="240" w:lineRule="auto"/>
        <w:ind w:left="0"/>
        <w:rPr>
          <w:rFonts w:ascii="Times New Roman" w:hAnsi="Times New Roman"/>
          <w:sz w:val="28"/>
          <w:szCs w:val="28"/>
        </w:rPr>
      </w:pPr>
      <w:r w:rsidRPr="00C55023">
        <w:rPr>
          <w:rFonts w:ascii="Times New Roman" w:hAnsi="Times New Roman"/>
          <w:sz w:val="28"/>
          <w:szCs w:val="28"/>
        </w:rPr>
        <w:t>Рациональная организация образовательного процесса.</w:t>
      </w:r>
    </w:p>
    <w:p w:rsidR="00F11941" w:rsidRPr="00C55023" w:rsidRDefault="00F11941" w:rsidP="00F11941">
      <w:pPr>
        <w:numPr>
          <w:ilvl w:val="0"/>
          <w:numId w:val="19"/>
        </w:numPr>
        <w:spacing w:after="0" w:line="240" w:lineRule="auto"/>
        <w:ind w:left="0"/>
        <w:rPr>
          <w:rFonts w:ascii="Times New Roman" w:hAnsi="Times New Roman"/>
          <w:sz w:val="28"/>
          <w:szCs w:val="28"/>
        </w:rPr>
      </w:pPr>
      <w:r w:rsidRPr="00C55023">
        <w:rPr>
          <w:rFonts w:ascii="Times New Roman" w:hAnsi="Times New Roman"/>
          <w:sz w:val="28"/>
          <w:szCs w:val="28"/>
        </w:rPr>
        <w:t>Организация физкультурно-оздоровительной работы.</w:t>
      </w:r>
    </w:p>
    <w:p w:rsidR="00F11941" w:rsidRPr="00C55023" w:rsidRDefault="00F11941" w:rsidP="00F11941">
      <w:pPr>
        <w:numPr>
          <w:ilvl w:val="0"/>
          <w:numId w:val="19"/>
        </w:numPr>
        <w:spacing w:after="0" w:line="240" w:lineRule="auto"/>
        <w:ind w:left="0"/>
        <w:rPr>
          <w:rFonts w:ascii="Times New Roman" w:hAnsi="Times New Roman"/>
          <w:sz w:val="28"/>
          <w:szCs w:val="28"/>
        </w:rPr>
      </w:pPr>
      <w:r w:rsidRPr="00C55023">
        <w:rPr>
          <w:rFonts w:ascii="Times New Roman" w:hAnsi="Times New Roman"/>
          <w:sz w:val="28"/>
          <w:szCs w:val="28"/>
        </w:rPr>
        <w:lastRenderedPageBreak/>
        <w:t>Просветительно-воспитательная работа с учащимися, направленная на формирование ценности здоровья и здорового образа жизни.</w:t>
      </w:r>
    </w:p>
    <w:p w:rsidR="00F11941" w:rsidRPr="00C55023" w:rsidRDefault="00F11941" w:rsidP="00F11941">
      <w:pPr>
        <w:numPr>
          <w:ilvl w:val="0"/>
          <w:numId w:val="19"/>
        </w:numPr>
        <w:spacing w:after="0" w:line="240" w:lineRule="auto"/>
        <w:ind w:left="0"/>
        <w:rPr>
          <w:rFonts w:ascii="Times New Roman" w:hAnsi="Times New Roman"/>
          <w:sz w:val="28"/>
          <w:szCs w:val="28"/>
        </w:rPr>
      </w:pPr>
      <w:r w:rsidRPr="00C55023">
        <w:rPr>
          <w:rFonts w:ascii="Times New Roman" w:hAnsi="Times New Roman"/>
          <w:sz w:val="28"/>
          <w:szCs w:val="28"/>
        </w:rPr>
        <w:t>Организация системы просветительской и методической работы с педагогами, специалистами и родителями.</w:t>
      </w:r>
    </w:p>
    <w:p w:rsidR="00F11941" w:rsidRPr="00C55023" w:rsidRDefault="00F11941" w:rsidP="00F11941">
      <w:pPr>
        <w:numPr>
          <w:ilvl w:val="0"/>
          <w:numId w:val="19"/>
        </w:numPr>
        <w:spacing w:after="0" w:line="240" w:lineRule="auto"/>
        <w:ind w:left="0"/>
        <w:rPr>
          <w:rFonts w:ascii="Times New Roman" w:hAnsi="Times New Roman"/>
          <w:sz w:val="28"/>
          <w:szCs w:val="28"/>
        </w:rPr>
      </w:pPr>
      <w:r w:rsidRPr="00C55023">
        <w:rPr>
          <w:rFonts w:ascii="Times New Roman" w:hAnsi="Times New Roman"/>
          <w:sz w:val="28"/>
          <w:szCs w:val="28"/>
        </w:rPr>
        <w:t>Медицинская профилактика и динамическое наблюдение за состоянием здоровья.</w:t>
      </w:r>
    </w:p>
    <w:p w:rsidR="00F11941" w:rsidRDefault="00F11941" w:rsidP="00F11941">
      <w:pPr>
        <w:spacing w:after="0" w:line="240" w:lineRule="auto"/>
        <w:rPr>
          <w:rFonts w:ascii="Times New Roman" w:hAnsi="Times New Roman"/>
          <w:b/>
          <w:sz w:val="28"/>
          <w:szCs w:val="28"/>
        </w:rPr>
      </w:pPr>
    </w:p>
    <w:p w:rsidR="00F11941" w:rsidRDefault="00F11941" w:rsidP="00F11941">
      <w:pPr>
        <w:spacing w:after="0" w:line="240" w:lineRule="auto"/>
        <w:rPr>
          <w:rFonts w:ascii="Times New Roman" w:hAnsi="Times New Roman"/>
          <w:b/>
          <w:sz w:val="28"/>
          <w:szCs w:val="28"/>
        </w:rPr>
      </w:pPr>
    </w:p>
    <w:p w:rsidR="00F11941" w:rsidRDefault="00F11941" w:rsidP="00F11941">
      <w:pPr>
        <w:spacing w:after="0" w:line="240" w:lineRule="auto"/>
        <w:rPr>
          <w:rFonts w:ascii="Times New Roman" w:hAnsi="Times New Roman"/>
          <w:b/>
          <w:sz w:val="28"/>
          <w:szCs w:val="28"/>
        </w:rPr>
      </w:pPr>
    </w:p>
    <w:p w:rsidR="00F11941" w:rsidRPr="00346E0E" w:rsidRDefault="00F11941" w:rsidP="00F11941">
      <w:pPr>
        <w:rPr>
          <w:rFonts w:ascii="Times New Roman" w:hAnsi="Times New Roman"/>
          <w:sz w:val="28"/>
          <w:szCs w:val="28"/>
        </w:rPr>
      </w:pPr>
      <w:r w:rsidRPr="00346E0E">
        <w:rPr>
          <w:rFonts w:ascii="Times New Roman" w:hAnsi="Times New Roman"/>
          <w:sz w:val="28"/>
          <w:szCs w:val="28"/>
        </w:rPr>
        <w:t>Мероприятия по каждому направлению отражены в Программе развития на 2011-2015 г.г.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8"/>
        <w:gridCol w:w="3863"/>
        <w:gridCol w:w="1559"/>
        <w:gridCol w:w="1843"/>
        <w:gridCol w:w="1808"/>
      </w:tblGrid>
      <w:tr w:rsidR="00F11941" w:rsidRPr="00346E0E" w:rsidTr="00173435">
        <w:tc>
          <w:tcPr>
            <w:tcW w:w="498" w:type="dxa"/>
          </w:tcPr>
          <w:p w:rsidR="00F11941" w:rsidRPr="00346E0E" w:rsidRDefault="00F11941" w:rsidP="00173435">
            <w:pPr>
              <w:rPr>
                <w:rFonts w:ascii="Times New Roman" w:hAnsi="Times New Roman"/>
                <w:sz w:val="28"/>
                <w:szCs w:val="28"/>
              </w:rPr>
            </w:pPr>
            <w:r w:rsidRPr="00346E0E">
              <w:rPr>
                <w:rFonts w:ascii="Times New Roman" w:hAnsi="Times New Roman"/>
                <w:sz w:val="28"/>
                <w:szCs w:val="28"/>
              </w:rPr>
              <w:t>№</w:t>
            </w:r>
          </w:p>
        </w:tc>
        <w:tc>
          <w:tcPr>
            <w:tcW w:w="3863" w:type="dxa"/>
          </w:tcPr>
          <w:p w:rsidR="00F11941" w:rsidRPr="00346E0E" w:rsidRDefault="00F11941" w:rsidP="00173435">
            <w:pPr>
              <w:rPr>
                <w:rFonts w:ascii="Times New Roman" w:hAnsi="Times New Roman"/>
                <w:sz w:val="28"/>
                <w:szCs w:val="28"/>
              </w:rPr>
            </w:pPr>
            <w:r w:rsidRPr="00346E0E">
              <w:rPr>
                <w:rFonts w:ascii="Times New Roman" w:hAnsi="Times New Roman"/>
                <w:sz w:val="28"/>
                <w:szCs w:val="28"/>
              </w:rPr>
              <w:t>Наименования информации</w:t>
            </w:r>
          </w:p>
        </w:tc>
        <w:tc>
          <w:tcPr>
            <w:tcW w:w="1559" w:type="dxa"/>
          </w:tcPr>
          <w:p w:rsidR="00F11941" w:rsidRPr="00346E0E" w:rsidRDefault="00F11941" w:rsidP="00173435">
            <w:pPr>
              <w:rPr>
                <w:rFonts w:ascii="Times New Roman" w:hAnsi="Times New Roman"/>
                <w:sz w:val="28"/>
                <w:szCs w:val="28"/>
              </w:rPr>
            </w:pPr>
            <w:r w:rsidRPr="00346E0E">
              <w:rPr>
                <w:rFonts w:ascii="Times New Roman" w:hAnsi="Times New Roman"/>
                <w:sz w:val="28"/>
                <w:szCs w:val="28"/>
              </w:rPr>
              <w:t>2012-2013</w:t>
            </w:r>
          </w:p>
        </w:tc>
        <w:tc>
          <w:tcPr>
            <w:tcW w:w="1843" w:type="dxa"/>
          </w:tcPr>
          <w:p w:rsidR="00F11941" w:rsidRPr="00346E0E" w:rsidRDefault="00F11941" w:rsidP="00173435">
            <w:pPr>
              <w:rPr>
                <w:rFonts w:ascii="Times New Roman" w:hAnsi="Times New Roman"/>
                <w:sz w:val="28"/>
                <w:szCs w:val="28"/>
              </w:rPr>
            </w:pPr>
            <w:r w:rsidRPr="00346E0E">
              <w:rPr>
                <w:rFonts w:ascii="Times New Roman" w:hAnsi="Times New Roman"/>
                <w:sz w:val="28"/>
                <w:szCs w:val="28"/>
              </w:rPr>
              <w:t>2013-2014</w:t>
            </w:r>
          </w:p>
        </w:tc>
        <w:tc>
          <w:tcPr>
            <w:tcW w:w="1808" w:type="dxa"/>
          </w:tcPr>
          <w:p w:rsidR="00F11941" w:rsidRPr="00346E0E" w:rsidRDefault="00F11941" w:rsidP="00173435">
            <w:pPr>
              <w:rPr>
                <w:rFonts w:ascii="Times New Roman" w:hAnsi="Times New Roman"/>
                <w:sz w:val="28"/>
                <w:szCs w:val="28"/>
              </w:rPr>
            </w:pPr>
            <w:r w:rsidRPr="00346E0E">
              <w:rPr>
                <w:rFonts w:ascii="Times New Roman" w:hAnsi="Times New Roman"/>
                <w:sz w:val="28"/>
                <w:szCs w:val="28"/>
              </w:rPr>
              <w:t>2014-2015</w:t>
            </w:r>
          </w:p>
        </w:tc>
      </w:tr>
      <w:tr w:rsidR="00F11941" w:rsidRPr="00346E0E" w:rsidTr="00173435">
        <w:tc>
          <w:tcPr>
            <w:tcW w:w="498" w:type="dxa"/>
          </w:tcPr>
          <w:p w:rsidR="00F11941" w:rsidRPr="00346E0E" w:rsidRDefault="00F11941" w:rsidP="00173435">
            <w:pPr>
              <w:rPr>
                <w:rFonts w:ascii="Times New Roman" w:hAnsi="Times New Roman"/>
                <w:sz w:val="28"/>
                <w:szCs w:val="28"/>
              </w:rPr>
            </w:pPr>
            <w:r w:rsidRPr="00346E0E">
              <w:rPr>
                <w:rFonts w:ascii="Times New Roman" w:hAnsi="Times New Roman"/>
                <w:sz w:val="28"/>
                <w:szCs w:val="28"/>
              </w:rPr>
              <w:t>1.</w:t>
            </w:r>
          </w:p>
        </w:tc>
        <w:tc>
          <w:tcPr>
            <w:tcW w:w="3863" w:type="dxa"/>
          </w:tcPr>
          <w:p w:rsidR="00F11941" w:rsidRPr="00346E0E" w:rsidRDefault="00F11941" w:rsidP="00173435">
            <w:pPr>
              <w:rPr>
                <w:rFonts w:ascii="Times New Roman" w:hAnsi="Times New Roman"/>
                <w:sz w:val="28"/>
                <w:szCs w:val="28"/>
              </w:rPr>
            </w:pPr>
            <w:r w:rsidRPr="00346E0E">
              <w:rPr>
                <w:rFonts w:ascii="Times New Roman" w:hAnsi="Times New Roman"/>
                <w:sz w:val="28"/>
                <w:szCs w:val="28"/>
              </w:rPr>
              <w:t>Всего учащихся</w:t>
            </w:r>
          </w:p>
        </w:tc>
        <w:tc>
          <w:tcPr>
            <w:tcW w:w="1559" w:type="dxa"/>
          </w:tcPr>
          <w:p w:rsidR="00F11941" w:rsidRPr="00346E0E" w:rsidRDefault="00F11941" w:rsidP="00173435">
            <w:pPr>
              <w:rPr>
                <w:rFonts w:ascii="Times New Roman" w:hAnsi="Times New Roman"/>
                <w:sz w:val="28"/>
                <w:szCs w:val="28"/>
              </w:rPr>
            </w:pPr>
            <w:r w:rsidRPr="00346E0E">
              <w:rPr>
                <w:rFonts w:ascii="Times New Roman" w:hAnsi="Times New Roman"/>
                <w:sz w:val="28"/>
                <w:szCs w:val="28"/>
              </w:rPr>
              <w:t>728</w:t>
            </w:r>
          </w:p>
        </w:tc>
        <w:tc>
          <w:tcPr>
            <w:tcW w:w="1843" w:type="dxa"/>
          </w:tcPr>
          <w:p w:rsidR="00F11941" w:rsidRPr="00346E0E" w:rsidRDefault="00F11941" w:rsidP="00173435">
            <w:pPr>
              <w:rPr>
                <w:rFonts w:ascii="Times New Roman" w:hAnsi="Times New Roman"/>
                <w:sz w:val="28"/>
                <w:szCs w:val="28"/>
                <w:lang w:val="en-US"/>
              </w:rPr>
            </w:pPr>
            <w:r w:rsidRPr="00346E0E">
              <w:rPr>
                <w:rFonts w:ascii="Times New Roman" w:hAnsi="Times New Roman"/>
                <w:sz w:val="28"/>
                <w:szCs w:val="28"/>
                <w:lang w:val="en-US"/>
              </w:rPr>
              <w:t>732</w:t>
            </w:r>
          </w:p>
        </w:tc>
        <w:tc>
          <w:tcPr>
            <w:tcW w:w="1808" w:type="dxa"/>
          </w:tcPr>
          <w:p w:rsidR="00F11941" w:rsidRPr="00346E0E" w:rsidRDefault="00F11941" w:rsidP="00173435">
            <w:pPr>
              <w:rPr>
                <w:rFonts w:ascii="Times New Roman" w:hAnsi="Times New Roman"/>
                <w:sz w:val="28"/>
                <w:szCs w:val="28"/>
              </w:rPr>
            </w:pPr>
            <w:r w:rsidRPr="00346E0E">
              <w:rPr>
                <w:rFonts w:ascii="Times New Roman" w:hAnsi="Times New Roman"/>
                <w:sz w:val="28"/>
                <w:szCs w:val="28"/>
              </w:rPr>
              <w:t>758</w:t>
            </w:r>
          </w:p>
        </w:tc>
      </w:tr>
      <w:tr w:rsidR="00F11941" w:rsidRPr="00346E0E" w:rsidTr="00173435">
        <w:tc>
          <w:tcPr>
            <w:tcW w:w="498" w:type="dxa"/>
          </w:tcPr>
          <w:p w:rsidR="00F11941" w:rsidRPr="00346E0E" w:rsidRDefault="00F11941" w:rsidP="00173435">
            <w:pPr>
              <w:rPr>
                <w:rFonts w:ascii="Times New Roman" w:hAnsi="Times New Roman"/>
                <w:sz w:val="28"/>
                <w:szCs w:val="28"/>
              </w:rPr>
            </w:pPr>
          </w:p>
        </w:tc>
        <w:tc>
          <w:tcPr>
            <w:tcW w:w="3863" w:type="dxa"/>
          </w:tcPr>
          <w:p w:rsidR="00F11941" w:rsidRPr="00346E0E" w:rsidRDefault="00F11941" w:rsidP="00173435">
            <w:pPr>
              <w:rPr>
                <w:rFonts w:ascii="Times New Roman" w:hAnsi="Times New Roman"/>
                <w:sz w:val="28"/>
                <w:szCs w:val="28"/>
              </w:rPr>
            </w:pPr>
            <w:r w:rsidRPr="00346E0E">
              <w:rPr>
                <w:rFonts w:ascii="Times New Roman" w:hAnsi="Times New Roman"/>
                <w:sz w:val="28"/>
                <w:szCs w:val="28"/>
              </w:rPr>
              <w:t>Из них практически здоровы</w:t>
            </w:r>
          </w:p>
        </w:tc>
        <w:tc>
          <w:tcPr>
            <w:tcW w:w="1559" w:type="dxa"/>
          </w:tcPr>
          <w:p w:rsidR="00F11941" w:rsidRPr="00346E0E" w:rsidRDefault="00F11941" w:rsidP="00173435">
            <w:pPr>
              <w:rPr>
                <w:rFonts w:ascii="Times New Roman" w:hAnsi="Times New Roman"/>
                <w:sz w:val="28"/>
                <w:szCs w:val="28"/>
                <w:lang w:val="en-US"/>
              </w:rPr>
            </w:pPr>
            <w:r w:rsidRPr="00346E0E">
              <w:rPr>
                <w:rFonts w:ascii="Times New Roman" w:hAnsi="Times New Roman"/>
                <w:sz w:val="28"/>
                <w:szCs w:val="28"/>
              </w:rPr>
              <w:t>567/78</w:t>
            </w:r>
            <w:r w:rsidRPr="00346E0E">
              <w:rPr>
                <w:rFonts w:ascii="Times New Roman" w:hAnsi="Times New Roman"/>
                <w:sz w:val="28"/>
                <w:szCs w:val="28"/>
                <w:lang w:val="en-US"/>
              </w:rPr>
              <w:t>%</w:t>
            </w:r>
          </w:p>
        </w:tc>
        <w:tc>
          <w:tcPr>
            <w:tcW w:w="1843" w:type="dxa"/>
          </w:tcPr>
          <w:p w:rsidR="00F11941" w:rsidRPr="00346E0E" w:rsidRDefault="00F11941" w:rsidP="00173435">
            <w:pPr>
              <w:rPr>
                <w:rFonts w:ascii="Times New Roman" w:hAnsi="Times New Roman"/>
                <w:sz w:val="28"/>
                <w:szCs w:val="28"/>
              </w:rPr>
            </w:pPr>
            <w:r w:rsidRPr="00346E0E">
              <w:rPr>
                <w:rFonts w:ascii="Times New Roman" w:hAnsi="Times New Roman"/>
                <w:sz w:val="28"/>
                <w:szCs w:val="28"/>
                <w:lang w:val="en-US"/>
              </w:rPr>
              <w:t>568</w:t>
            </w:r>
            <w:r w:rsidRPr="00346E0E">
              <w:rPr>
                <w:rFonts w:ascii="Times New Roman" w:hAnsi="Times New Roman"/>
                <w:sz w:val="28"/>
                <w:szCs w:val="28"/>
              </w:rPr>
              <w:t>/</w:t>
            </w:r>
            <w:r w:rsidRPr="00346E0E">
              <w:rPr>
                <w:rFonts w:ascii="Times New Roman" w:hAnsi="Times New Roman"/>
                <w:sz w:val="28"/>
                <w:szCs w:val="28"/>
                <w:lang w:val="en-US"/>
              </w:rPr>
              <w:t>78</w:t>
            </w:r>
            <w:r w:rsidRPr="00346E0E">
              <w:rPr>
                <w:rFonts w:ascii="Times New Roman" w:hAnsi="Times New Roman"/>
                <w:sz w:val="28"/>
                <w:szCs w:val="28"/>
              </w:rPr>
              <w:t>%</w:t>
            </w:r>
          </w:p>
        </w:tc>
        <w:tc>
          <w:tcPr>
            <w:tcW w:w="1808" w:type="dxa"/>
          </w:tcPr>
          <w:p w:rsidR="00F11941" w:rsidRPr="00346E0E" w:rsidRDefault="00F11941" w:rsidP="00173435">
            <w:pPr>
              <w:rPr>
                <w:rFonts w:ascii="Times New Roman" w:hAnsi="Times New Roman"/>
                <w:sz w:val="28"/>
                <w:szCs w:val="28"/>
              </w:rPr>
            </w:pPr>
            <w:r>
              <w:rPr>
                <w:rFonts w:ascii="Times New Roman" w:hAnsi="Times New Roman"/>
                <w:sz w:val="28"/>
                <w:szCs w:val="28"/>
              </w:rPr>
              <w:t>601/79</w:t>
            </w:r>
            <w:r w:rsidRPr="00346E0E">
              <w:rPr>
                <w:rFonts w:ascii="Times New Roman" w:hAnsi="Times New Roman"/>
                <w:sz w:val="28"/>
                <w:szCs w:val="28"/>
              </w:rPr>
              <w:t>%</w:t>
            </w:r>
          </w:p>
        </w:tc>
      </w:tr>
      <w:tr w:rsidR="00F11941" w:rsidRPr="00346E0E" w:rsidTr="00173435">
        <w:tc>
          <w:tcPr>
            <w:tcW w:w="498" w:type="dxa"/>
          </w:tcPr>
          <w:p w:rsidR="00F11941" w:rsidRPr="00346E0E" w:rsidRDefault="00F11941" w:rsidP="00173435">
            <w:pPr>
              <w:rPr>
                <w:rFonts w:ascii="Times New Roman" w:hAnsi="Times New Roman"/>
                <w:sz w:val="28"/>
                <w:szCs w:val="28"/>
              </w:rPr>
            </w:pPr>
          </w:p>
        </w:tc>
        <w:tc>
          <w:tcPr>
            <w:tcW w:w="3863" w:type="dxa"/>
          </w:tcPr>
          <w:p w:rsidR="00F11941" w:rsidRPr="00346E0E" w:rsidRDefault="00F11941" w:rsidP="00173435">
            <w:pPr>
              <w:rPr>
                <w:rFonts w:ascii="Times New Roman" w:hAnsi="Times New Roman"/>
                <w:sz w:val="28"/>
                <w:szCs w:val="28"/>
              </w:rPr>
            </w:pPr>
            <w:r w:rsidRPr="00346E0E">
              <w:rPr>
                <w:rFonts w:ascii="Times New Roman" w:hAnsi="Times New Roman"/>
                <w:sz w:val="28"/>
                <w:szCs w:val="28"/>
              </w:rPr>
              <w:t>Имеют отклонения в здоровье</w:t>
            </w:r>
          </w:p>
        </w:tc>
        <w:tc>
          <w:tcPr>
            <w:tcW w:w="1559" w:type="dxa"/>
          </w:tcPr>
          <w:p w:rsidR="00F11941" w:rsidRPr="00346E0E" w:rsidRDefault="00F11941" w:rsidP="00173435">
            <w:pPr>
              <w:rPr>
                <w:rFonts w:ascii="Times New Roman" w:hAnsi="Times New Roman"/>
                <w:sz w:val="28"/>
                <w:szCs w:val="28"/>
                <w:lang w:val="en-US"/>
              </w:rPr>
            </w:pPr>
            <w:r w:rsidRPr="00346E0E">
              <w:rPr>
                <w:rFonts w:ascii="Times New Roman" w:hAnsi="Times New Roman"/>
                <w:sz w:val="28"/>
                <w:szCs w:val="28"/>
              </w:rPr>
              <w:t>161/22</w:t>
            </w:r>
            <w:r w:rsidRPr="00346E0E">
              <w:rPr>
                <w:rFonts w:ascii="Times New Roman" w:hAnsi="Times New Roman"/>
                <w:sz w:val="28"/>
                <w:szCs w:val="28"/>
                <w:lang w:val="en-US"/>
              </w:rPr>
              <w:t>%</w:t>
            </w:r>
          </w:p>
        </w:tc>
        <w:tc>
          <w:tcPr>
            <w:tcW w:w="1843" w:type="dxa"/>
          </w:tcPr>
          <w:p w:rsidR="00F11941" w:rsidRPr="00346E0E" w:rsidRDefault="00F11941" w:rsidP="00173435">
            <w:pPr>
              <w:rPr>
                <w:rFonts w:ascii="Times New Roman" w:hAnsi="Times New Roman"/>
                <w:sz w:val="28"/>
                <w:szCs w:val="28"/>
              </w:rPr>
            </w:pPr>
            <w:r>
              <w:rPr>
                <w:rFonts w:ascii="Times New Roman" w:hAnsi="Times New Roman"/>
                <w:sz w:val="28"/>
                <w:szCs w:val="28"/>
              </w:rPr>
              <w:t>1</w:t>
            </w:r>
            <w:r w:rsidRPr="00346E0E">
              <w:rPr>
                <w:rFonts w:ascii="Times New Roman" w:hAnsi="Times New Roman"/>
                <w:sz w:val="28"/>
                <w:szCs w:val="28"/>
                <w:lang w:val="en-US"/>
              </w:rPr>
              <w:t>64</w:t>
            </w:r>
            <w:r w:rsidRPr="00346E0E">
              <w:rPr>
                <w:rFonts w:ascii="Times New Roman" w:hAnsi="Times New Roman"/>
                <w:sz w:val="28"/>
                <w:szCs w:val="28"/>
              </w:rPr>
              <w:t>/</w:t>
            </w:r>
            <w:r w:rsidRPr="00346E0E">
              <w:rPr>
                <w:rFonts w:ascii="Times New Roman" w:hAnsi="Times New Roman"/>
                <w:sz w:val="28"/>
                <w:szCs w:val="28"/>
                <w:lang w:val="en-US"/>
              </w:rPr>
              <w:t>22</w:t>
            </w:r>
            <w:r w:rsidRPr="00346E0E">
              <w:rPr>
                <w:rFonts w:ascii="Times New Roman" w:hAnsi="Times New Roman"/>
                <w:sz w:val="28"/>
                <w:szCs w:val="28"/>
              </w:rPr>
              <w:t>%</w:t>
            </w:r>
          </w:p>
        </w:tc>
        <w:tc>
          <w:tcPr>
            <w:tcW w:w="1808" w:type="dxa"/>
          </w:tcPr>
          <w:p w:rsidR="00F11941" w:rsidRPr="001865E7" w:rsidRDefault="00F11941" w:rsidP="00173435">
            <w:pPr>
              <w:rPr>
                <w:rFonts w:ascii="Times New Roman" w:hAnsi="Times New Roman"/>
                <w:sz w:val="28"/>
                <w:szCs w:val="28"/>
                <w:lang w:val="en-US"/>
              </w:rPr>
            </w:pPr>
            <w:r>
              <w:rPr>
                <w:rFonts w:ascii="Times New Roman" w:hAnsi="Times New Roman"/>
                <w:sz w:val="28"/>
                <w:szCs w:val="28"/>
              </w:rPr>
              <w:t xml:space="preserve"> 157/21</w:t>
            </w:r>
            <w:r>
              <w:rPr>
                <w:rFonts w:ascii="Times New Roman" w:hAnsi="Times New Roman"/>
                <w:sz w:val="28"/>
                <w:szCs w:val="28"/>
                <w:lang w:val="en-US"/>
              </w:rPr>
              <w:t>%</w:t>
            </w:r>
          </w:p>
        </w:tc>
      </w:tr>
      <w:tr w:rsidR="00F11941" w:rsidRPr="00346E0E" w:rsidTr="00173435">
        <w:tc>
          <w:tcPr>
            <w:tcW w:w="498" w:type="dxa"/>
          </w:tcPr>
          <w:p w:rsidR="00F11941" w:rsidRPr="00346E0E" w:rsidRDefault="00F11941" w:rsidP="00173435">
            <w:pPr>
              <w:rPr>
                <w:rFonts w:ascii="Times New Roman" w:hAnsi="Times New Roman"/>
                <w:sz w:val="28"/>
                <w:szCs w:val="28"/>
              </w:rPr>
            </w:pPr>
          </w:p>
          <w:p w:rsidR="00F11941" w:rsidRPr="00346E0E" w:rsidRDefault="00F11941" w:rsidP="00173435">
            <w:pPr>
              <w:rPr>
                <w:rFonts w:ascii="Times New Roman" w:hAnsi="Times New Roman"/>
                <w:sz w:val="28"/>
                <w:szCs w:val="28"/>
              </w:rPr>
            </w:pPr>
          </w:p>
          <w:p w:rsidR="00F11941" w:rsidRPr="00346E0E" w:rsidRDefault="00F11941" w:rsidP="00173435">
            <w:pPr>
              <w:rPr>
                <w:rFonts w:ascii="Times New Roman" w:hAnsi="Times New Roman"/>
                <w:sz w:val="28"/>
                <w:szCs w:val="28"/>
              </w:rPr>
            </w:pPr>
            <w:r w:rsidRPr="00346E0E">
              <w:rPr>
                <w:rFonts w:ascii="Times New Roman" w:hAnsi="Times New Roman"/>
                <w:sz w:val="28"/>
                <w:szCs w:val="28"/>
              </w:rPr>
              <w:t>2.</w:t>
            </w:r>
          </w:p>
        </w:tc>
        <w:tc>
          <w:tcPr>
            <w:tcW w:w="3863" w:type="dxa"/>
          </w:tcPr>
          <w:p w:rsidR="00F11941" w:rsidRPr="00346E0E" w:rsidRDefault="00F11941" w:rsidP="00173435">
            <w:pPr>
              <w:rPr>
                <w:rFonts w:ascii="Times New Roman" w:hAnsi="Times New Roman"/>
                <w:sz w:val="28"/>
                <w:szCs w:val="28"/>
              </w:rPr>
            </w:pPr>
            <w:r w:rsidRPr="00346E0E">
              <w:rPr>
                <w:rFonts w:ascii="Times New Roman" w:hAnsi="Times New Roman"/>
                <w:sz w:val="28"/>
                <w:szCs w:val="28"/>
              </w:rPr>
              <w:t>Характеристика заболеваемости детей:</w:t>
            </w:r>
          </w:p>
          <w:p w:rsidR="00F11941" w:rsidRPr="00346E0E" w:rsidRDefault="00F11941" w:rsidP="00173435">
            <w:pPr>
              <w:rPr>
                <w:rFonts w:ascii="Times New Roman" w:hAnsi="Times New Roman"/>
                <w:sz w:val="28"/>
                <w:szCs w:val="28"/>
              </w:rPr>
            </w:pPr>
            <w:r w:rsidRPr="00346E0E">
              <w:rPr>
                <w:rFonts w:ascii="Times New Roman" w:hAnsi="Times New Roman"/>
                <w:sz w:val="28"/>
                <w:szCs w:val="28"/>
              </w:rPr>
              <w:t>органов зрения</w:t>
            </w:r>
          </w:p>
        </w:tc>
        <w:tc>
          <w:tcPr>
            <w:tcW w:w="1559" w:type="dxa"/>
          </w:tcPr>
          <w:p w:rsidR="00F11941" w:rsidRPr="00346E0E" w:rsidRDefault="00F11941" w:rsidP="00173435">
            <w:pPr>
              <w:rPr>
                <w:rFonts w:ascii="Times New Roman" w:hAnsi="Times New Roman"/>
                <w:sz w:val="28"/>
                <w:szCs w:val="28"/>
              </w:rPr>
            </w:pPr>
          </w:p>
          <w:p w:rsidR="00F11941" w:rsidRPr="00346E0E" w:rsidRDefault="00F11941" w:rsidP="00173435">
            <w:pPr>
              <w:rPr>
                <w:rFonts w:ascii="Times New Roman" w:hAnsi="Times New Roman"/>
                <w:sz w:val="28"/>
                <w:szCs w:val="28"/>
              </w:rPr>
            </w:pPr>
          </w:p>
          <w:p w:rsidR="00F11941" w:rsidRPr="00346E0E" w:rsidRDefault="00F11941" w:rsidP="00173435">
            <w:pPr>
              <w:rPr>
                <w:rFonts w:ascii="Times New Roman" w:hAnsi="Times New Roman"/>
                <w:sz w:val="28"/>
                <w:szCs w:val="28"/>
                <w:lang w:val="en-US"/>
              </w:rPr>
            </w:pPr>
            <w:r w:rsidRPr="00346E0E">
              <w:rPr>
                <w:rFonts w:ascii="Times New Roman" w:hAnsi="Times New Roman"/>
                <w:sz w:val="28"/>
                <w:szCs w:val="28"/>
              </w:rPr>
              <w:t>53/7,3</w:t>
            </w:r>
            <w:r w:rsidRPr="00346E0E">
              <w:rPr>
                <w:rFonts w:ascii="Times New Roman" w:hAnsi="Times New Roman"/>
                <w:sz w:val="28"/>
                <w:szCs w:val="28"/>
                <w:lang w:val="en-US"/>
              </w:rPr>
              <w:t>%</w:t>
            </w:r>
          </w:p>
        </w:tc>
        <w:tc>
          <w:tcPr>
            <w:tcW w:w="1843" w:type="dxa"/>
          </w:tcPr>
          <w:p w:rsidR="00F11941" w:rsidRPr="00346E0E" w:rsidRDefault="00F11941" w:rsidP="00173435">
            <w:pPr>
              <w:rPr>
                <w:rFonts w:ascii="Times New Roman" w:hAnsi="Times New Roman"/>
                <w:sz w:val="28"/>
                <w:szCs w:val="28"/>
              </w:rPr>
            </w:pPr>
          </w:p>
          <w:p w:rsidR="00F11941" w:rsidRPr="00346E0E" w:rsidRDefault="00F11941" w:rsidP="00173435">
            <w:pPr>
              <w:rPr>
                <w:rFonts w:ascii="Times New Roman" w:hAnsi="Times New Roman"/>
                <w:sz w:val="28"/>
                <w:szCs w:val="28"/>
              </w:rPr>
            </w:pPr>
          </w:p>
          <w:p w:rsidR="00F11941" w:rsidRPr="00346E0E" w:rsidRDefault="00F11941" w:rsidP="00173435">
            <w:pPr>
              <w:rPr>
                <w:rFonts w:ascii="Times New Roman" w:hAnsi="Times New Roman"/>
                <w:sz w:val="28"/>
                <w:szCs w:val="28"/>
                <w:lang w:val="en-US"/>
              </w:rPr>
            </w:pPr>
            <w:r w:rsidRPr="00346E0E">
              <w:rPr>
                <w:rFonts w:ascii="Times New Roman" w:hAnsi="Times New Roman"/>
                <w:sz w:val="28"/>
                <w:szCs w:val="28"/>
              </w:rPr>
              <w:t>52/7</w:t>
            </w:r>
            <w:r w:rsidRPr="00346E0E">
              <w:rPr>
                <w:rFonts w:ascii="Times New Roman" w:hAnsi="Times New Roman"/>
                <w:sz w:val="28"/>
                <w:szCs w:val="28"/>
                <w:lang w:val="en-US"/>
              </w:rPr>
              <w:t>%</w:t>
            </w:r>
          </w:p>
        </w:tc>
        <w:tc>
          <w:tcPr>
            <w:tcW w:w="1808" w:type="dxa"/>
          </w:tcPr>
          <w:p w:rsidR="00F11941" w:rsidRPr="00346E0E" w:rsidRDefault="00F11941" w:rsidP="00173435">
            <w:pPr>
              <w:rPr>
                <w:rFonts w:ascii="Times New Roman" w:hAnsi="Times New Roman"/>
                <w:sz w:val="28"/>
                <w:szCs w:val="28"/>
              </w:rPr>
            </w:pPr>
          </w:p>
          <w:p w:rsidR="00F11941" w:rsidRPr="00346E0E" w:rsidRDefault="00F11941" w:rsidP="00173435">
            <w:pPr>
              <w:rPr>
                <w:rFonts w:ascii="Times New Roman" w:hAnsi="Times New Roman"/>
                <w:sz w:val="28"/>
                <w:szCs w:val="28"/>
              </w:rPr>
            </w:pPr>
          </w:p>
          <w:p w:rsidR="00F11941" w:rsidRPr="00346E0E" w:rsidRDefault="00F11941" w:rsidP="00173435">
            <w:pPr>
              <w:rPr>
                <w:rFonts w:ascii="Times New Roman" w:hAnsi="Times New Roman"/>
                <w:sz w:val="28"/>
                <w:szCs w:val="28"/>
              </w:rPr>
            </w:pPr>
            <w:r w:rsidRPr="00346E0E">
              <w:rPr>
                <w:rFonts w:ascii="Times New Roman" w:hAnsi="Times New Roman"/>
                <w:sz w:val="28"/>
                <w:szCs w:val="28"/>
              </w:rPr>
              <w:t>58/7,6%</w:t>
            </w:r>
          </w:p>
        </w:tc>
      </w:tr>
      <w:tr w:rsidR="00F11941" w:rsidRPr="00346E0E" w:rsidTr="00173435">
        <w:tc>
          <w:tcPr>
            <w:tcW w:w="498" w:type="dxa"/>
          </w:tcPr>
          <w:p w:rsidR="00F11941" w:rsidRPr="00346E0E" w:rsidRDefault="00F11941" w:rsidP="00173435">
            <w:pPr>
              <w:rPr>
                <w:rFonts w:ascii="Times New Roman" w:hAnsi="Times New Roman"/>
                <w:sz w:val="28"/>
                <w:szCs w:val="28"/>
              </w:rPr>
            </w:pPr>
          </w:p>
        </w:tc>
        <w:tc>
          <w:tcPr>
            <w:tcW w:w="3863" w:type="dxa"/>
          </w:tcPr>
          <w:p w:rsidR="00F11941" w:rsidRPr="00346E0E" w:rsidRDefault="00F11941" w:rsidP="00173435">
            <w:pPr>
              <w:rPr>
                <w:rFonts w:ascii="Times New Roman" w:hAnsi="Times New Roman"/>
                <w:sz w:val="28"/>
                <w:szCs w:val="28"/>
              </w:rPr>
            </w:pPr>
            <w:r w:rsidRPr="00346E0E">
              <w:rPr>
                <w:rFonts w:ascii="Times New Roman" w:hAnsi="Times New Roman"/>
                <w:sz w:val="28"/>
                <w:szCs w:val="28"/>
              </w:rPr>
              <w:t>сердечно-сосудистых  заболеваний</w:t>
            </w:r>
          </w:p>
        </w:tc>
        <w:tc>
          <w:tcPr>
            <w:tcW w:w="1559" w:type="dxa"/>
          </w:tcPr>
          <w:p w:rsidR="00F11941" w:rsidRPr="00346E0E" w:rsidRDefault="00F11941" w:rsidP="00173435">
            <w:pPr>
              <w:rPr>
                <w:rFonts w:ascii="Times New Roman" w:hAnsi="Times New Roman"/>
                <w:sz w:val="28"/>
                <w:szCs w:val="28"/>
                <w:lang w:val="en-US"/>
              </w:rPr>
            </w:pPr>
            <w:r w:rsidRPr="00346E0E">
              <w:rPr>
                <w:rFonts w:ascii="Times New Roman" w:hAnsi="Times New Roman"/>
                <w:sz w:val="28"/>
                <w:szCs w:val="28"/>
                <w:lang w:val="en-US"/>
              </w:rPr>
              <w:t>25</w:t>
            </w:r>
            <w:r w:rsidRPr="00346E0E">
              <w:rPr>
                <w:rFonts w:ascii="Times New Roman" w:hAnsi="Times New Roman"/>
                <w:sz w:val="28"/>
                <w:szCs w:val="28"/>
              </w:rPr>
              <w:t>/3,4</w:t>
            </w:r>
            <w:r w:rsidRPr="00346E0E">
              <w:rPr>
                <w:rFonts w:ascii="Times New Roman" w:hAnsi="Times New Roman"/>
                <w:sz w:val="28"/>
                <w:szCs w:val="28"/>
                <w:lang w:val="en-US"/>
              </w:rPr>
              <w:t>%</w:t>
            </w:r>
          </w:p>
        </w:tc>
        <w:tc>
          <w:tcPr>
            <w:tcW w:w="1843" w:type="dxa"/>
          </w:tcPr>
          <w:p w:rsidR="00F11941" w:rsidRPr="00346E0E" w:rsidRDefault="00F11941" w:rsidP="00173435">
            <w:pPr>
              <w:rPr>
                <w:rFonts w:ascii="Times New Roman" w:hAnsi="Times New Roman"/>
                <w:sz w:val="28"/>
                <w:szCs w:val="28"/>
                <w:lang w:val="en-US"/>
              </w:rPr>
            </w:pPr>
            <w:r w:rsidRPr="00346E0E">
              <w:rPr>
                <w:rFonts w:ascii="Times New Roman" w:hAnsi="Times New Roman"/>
                <w:sz w:val="28"/>
                <w:szCs w:val="28"/>
                <w:lang w:val="en-US"/>
              </w:rPr>
              <w:t>7</w:t>
            </w:r>
            <w:r w:rsidRPr="00346E0E">
              <w:rPr>
                <w:rFonts w:ascii="Times New Roman" w:hAnsi="Times New Roman"/>
                <w:sz w:val="28"/>
                <w:szCs w:val="28"/>
              </w:rPr>
              <w:t>/0,9</w:t>
            </w:r>
            <w:r w:rsidRPr="00346E0E">
              <w:rPr>
                <w:rFonts w:ascii="Times New Roman" w:hAnsi="Times New Roman"/>
                <w:sz w:val="28"/>
                <w:szCs w:val="28"/>
                <w:lang w:val="en-US"/>
              </w:rPr>
              <w:t>%</w:t>
            </w:r>
          </w:p>
        </w:tc>
        <w:tc>
          <w:tcPr>
            <w:tcW w:w="1808" w:type="dxa"/>
          </w:tcPr>
          <w:p w:rsidR="00F11941" w:rsidRPr="00346E0E" w:rsidRDefault="00F11941" w:rsidP="00173435">
            <w:pPr>
              <w:rPr>
                <w:rFonts w:ascii="Times New Roman" w:hAnsi="Times New Roman"/>
                <w:sz w:val="28"/>
                <w:szCs w:val="28"/>
              </w:rPr>
            </w:pPr>
            <w:r w:rsidRPr="00346E0E">
              <w:rPr>
                <w:rFonts w:ascii="Times New Roman" w:hAnsi="Times New Roman"/>
                <w:sz w:val="28"/>
                <w:szCs w:val="28"/>
              </w:rPr>
              <w:t>14/1,84</w:t>
            </w:r>
          </w:p>
        </w:tc>
      </w:tr>
      <w:tr w:rsidR="00F11941" w:rsidRPr="00346E0E" w:rsidTr="00173435">
        <w:tc>
          <w:tcPr>
            <w:tcW w:w="498" w:type="dxa"/>
          </w:tcPr>
          <w:p w:rsidR="00F11941" w:rsidRPr="00346E0E" w:rsidRDefault="00F11941" w:rsidP="00173435">
            <w:pPr>
              <w:rPr>
                <w:rFonts w:ascii="Times New Roman" w:hAnsi="Times New Roman"/>
                <w:sz w:val="28"/>
                <w:szCs w:val="28"/>
              </w:rPr>
            </w:pPr>
          </w:p>
        </w:tc>
        <w:tc>
          <w:tcPr>
            <w:tcW w:w="3863" w:type="dxa"/>
          </w:tcPr>
          <w:p w:rsidR="00F11941" w:rsidRPr="00346E0E" w:rsidRDefault="00F11941" w:rsidP="00173435">
            <w:pPr>
              <w:rPr>
                <w:rFonts w:ascii="Times New Roman" w:hAnsi="Times New Roman"/>
                <w:sz w:val="28"/>
                <w:szCs w:val="28"/>
              </w:rPr>
            </w:pPr>
            <w:r w:rsidRPr="00346E0E">
              <w:rPr>
                <w:rFonts w:ascii="Times New Roman" w:hAnsi="Times New Roman"/>
                <w:sz w:val="28"/>
                <w:szCs w:val="28"/>
              </w:rPr>
              <w:t>опорно –двигательного аппарата</w:t>
            </w:r>
          </w:p>
        </w:tc>
        <w:tc>
          <w:tcPr>
            <w:tcW w:w="1559" w:type="dxa"/>
          </w:tcPr>
          <w:p w:rsidR="00F11941" w:rsidRPr="00346E0E" w:rsidRDefault="00F11941" w:rsidP="00173435">
            <w:pPr>
              <w:rPr>
                <w:rFonts w:ascii="Times New Roman" w:hAnsi="Times New Roman"/>
                <w:sz w:val="28"/>
                <w:szCs w:val="28"/>
                <w:lang w:val="en-US"/>
              </w:rPr>
            </w:pPr>
            <w:r w:rsidRPr="00346E0E">
              <w:rPr>
                <w:rFonts w:ascii="Times New Roman" w:hAnsi="Times New Roman"/>
                <w:sz w:val="28"/>
                <w:szCs w:val="28"/>
              </w:rPr>
              <w:t>64/8,8</w:t>
            </w:r>
            <w:r w:rsidRPr="00346E0E">
              <w:rPr>
                <w:rFonts w:ascii="Times New Roman" w:hAnsi="Times New Roman"/>
                <w:sz w:val="28"/>
                <w:szCs w:val="28"/>
                <w:lang w:val="en-US"/>
              </w:rPr>
              <w:t>%</w:t>
            </w:r>
          </w:p>
        </w:tc>
        <w:tc>
          <w:tcPr>
            <w:tcW w:w="1843" w:type="dxa"/>
          </w:tcPr>
          <w:p w:rsidR="00F11941" w:rsidRPr="00346E0E" w:rsidRDefault="00F11941" w:rsidP="00173435">
            <w:pPr>
              <w:rPr>
                <w:rFonts w:ascii="Times New Roman" w:hAnsi="Times New Roman"/>
                <w:sz w:val="28"/>
                <w:szCs w:val="28"/>
                <w:lang w:val="en-US"/>
              </w:rPr>
            </w:pPr>
            <w:r w:rsidRPr="00346E0E">
              <w:rPr>
                <w:rFonts w:ascii="Times New Roman" w:hAnsi="Times New Roman"/>
                <w:sz w:val="28"/>
                <w:szCs w:val="28"/>
                <w:lang w:val="en-US"/>
              </w:rPr>
              <w:t>39</w:t>
            </w:r>
            <w:r w:rsidRPr="00346E0E">
              <w:rPr>
                <w:rFonts w:ascii="Times New Roman" w:hAnsi="Times New Roman"/>
                <w:sz w:val="28"/>
                <w:szCs w:val="28"/>
              </w:rPr>
              <w:t>/5</w:t>
            </w:r>
            <w:r w:rsidRPr="00346E0E">
              <w:rPr>
                <w:rFonts w:ascii="Times New Roman" w:hAnsi="Times New Roman"/>
                <w:sz w:val="28"/>
                <w:szCs w:val="28"/>
                <w:lang w:val="en-US"/>
              </w:rPr>
              <w:t>%</w:t>
            </w:r>
          </w:p>
        </w:tc>
        <w:tc>
          <w:tcPr>
            <w:tcW w:w="1808" w:type="dxa"/>
          </w:tcPr>
          <w:p w:rsidR="00F11941" w:rsidRPr="00346E0E" w:rsidRDefault="00F11941" w:rsidP="00173435">
            <w:pPr>
              <w:rPr>
                <w:rFonts w:ascii="Times New Roman" w:hAnsi="Times New Roman"/>
                <w:sz w:val="28"/>
                <w:szCs w:val="28"/>
              </w:rPr>
            </w:pPr>
            <w:r w:rsidRPr="00346E0E">
              <w:rPr>
                <w:rFonts w:ascii="Times New Roman" w:hAnsi="Times New Roman"/>
                <w:sz w:val="28"/>
                <w:szCs w:val="28"/>
              </w:rPr>
              <w:t>43/5,6%</w:t>
            </w:r>
          </w:p>
        </w:tc>
      </w:tr>
      <w:tr w:rsidR="00F11941" w:rsidRPr="00346E0E" w:rsidTr="00173435">
        <w:tc>
          <w:tcPr>
            <w:tcW w:w="498" w:type="dxa"/>
          </w:tcPr>
          <w:p w:rsidR="00F11941" w:rsidRPr="00346E0E" w:rsidRDefault="00F11941" w:rsidP="00173435">
            <w:pPr>
              <w:rPr>
                <w:rFonts w:ascii="Times New Roman" w:hAnsi="Times New Roman"/>
                <w:sz w:val="28"/>
                <w:szCs w:val="28"/>
              </w:rPr>
            </w:pPr>
            <w:r w:rsidRPr="00346E0E">
              <w:rPr>
                <w:rFonts w:ascii="Times New Roman" w:hAnsi="Times New Roman"/>
                <w:sz w:val="28"/>
                <w:szCs w:val="28"/>
              </w:rPr>
              <w:t>3.</w:t>
            </w:r>
          </w:p>
        </w:tc>
        <w:tc>
          <w:tcPr>
            <w:tcW w:w="3863" w:type="dxa"/>
          </w:tcPr>
          <w:p w:rsidR="00F11941" w:rsidRPr="00346E0E" w:rsidRDefault="00F11941" w:rsidP="00173435">
            <w:pPr>
              <w:rPr>
                <w:rFonts w:ascii="Times New Roman" w:hAnsi="Times New Roman"/>
                <w:sz w:val="28"/>
                <w:szCs w:val="28"/>
              </w:rPr>
            </w:pPr>
            <w:r w:rsidRPr="00346E0E">
              <w:rPr>
                <w:rFonts w:ascii="Times New Roman" w:hAnsi="Times New Roman"/>
                <w:sz w:val="28"/>
                <w:szCs w:val="28"/>
              </w:rPr>
              <w:t>Кол-во часто болеющих детей</w:t>
            </w:r>
          </w:p>
        </w:tc>
        <w:tc>
          <w:tcPr>
            <w:tcW w:w="1559" w:type="dxa"/>
          </w:tcPr>
          <w:p w:rsidR="00F11941" w:rsidRPr="00346E0E" w:rsidRDefault="00F11941" w:rsidP="00173435">
            <w:pPr>
              <w:rPr>
                <w:rFonts w:ascii="Times New Roman" w:hAnsi="Times New Roman"/>
                <w:sz w:val="28"/>
                <w:szCs w:val="28"/>
                <w:lang w:val="en-US"/>
              </w:rPr>
            </w:pPr>
            <w:r w:rsidRPr="00346E0E">
              <w:rPr>
                <w:rFonts w:ascii="Times New Roman" w:hAnsi="Times New Roman"/>
                <w:sz w:val="28"/>
                <w:szCs w:val="28"/>
              </w:rPr>
              <w:t>19/2,7</w:t>
            </w:r>
            <w:r w:rsidRPr="00346E0E">
              <w:rPr>
                <w:rFonts w:ascii="Times New Roman" w:hAnsi="Times New Roman"/>
                <w:sz w:val="28"/>
                <w:szCs w:val="28"/>
                <w:lang w:val="en-US"/>
              </w:rPr>
              <w:t>%</w:t>
            </w:r>
          </w:p>
        </w:tc>
        <w:tc>
          <w:tcPr>
            <w:tcW w:w="1843" w:type="dxa"/>
          </w:tcPr>
          <w:p w:rsidR="00F11941" w:rsidRPr="00346E0E" w:rsidRDefault="00F11941" w:rsidP="00173435">
            <w:pPr>
              <w:rPr>
                <w:rFonts w:ascii="Times New Roman" w:hAnsi="Times New Roman"/>
                <w:sz w:val="28"/>
                <w:szCs w:val="28"/>
                <w:lang w:val="en-US"/>
              </w:rPr>
            </w:pPr>
            <w:r w:rsidRPr="00346E0E">
              <w:rPr>
                <w:rFonts w:ascii="Times New Roman" w:hAnsi="Times New Roman"/>
                <w:sz w:val="28"/>
                <w:szCs w:val="28"/>
              </w:rPr>
              <w:t>20/2,7</w:t>
            </w:r>
            <w:r w:rsidRPr="00346E0E">
              <w:rPr>
                <w:rFonts w:ascii="Times New Roman" w:hAnsi="Times New Roman"/>
                <w:sz w:val="28"/>
                <w:szCs w:val="28"/>
                <w:lang w:val="en-US"/>
              </w:rPr>
              <w:t>%</w:t>
            </w:r>
          </w:p>
        </w:tc>
        <w:tc>
          <w:tcPr>
            <w:tcW w:w="1808" w:type="dxa"/>
          </w:tcPr>
          <w:p w:rsidR="00F11941" w:rsidRPr="00346E0E" w:rsidRDefault="00F11941" w:rsidP="00173435">
            <w:pPr>
              <w:rPr>
                <w:rFonts w:ascii="Times New Roman" w:hAnsi="Times New Roman"/>
                <w:sz w:val="28"/>
                <w:szCs w:val="28"/>
              </w:rPr>
            </w:pPr>
            <w:r w:rsidRPr="00346E0E">
              <w:rPr>
                <w:rFonts w:ascii="Times New Roman" w:hAnsi="Times New Roman"/>
                <w:sz w:val="28"/>
                <w:szCs w:val="28"/>
              </w:rPr>
              <w:t>28/3,6%</w:t>
            </w:r>
          </w:p>
        </w:tc>
      </w:tr>
      <w:tr w:rsidR="00F11941" w:rsidRPr="00346E0E" w:rsidTr="00173435">
        <w:tc>
          <w:tcPr>
            <w:tcW w:w="498" w:type="dxa"/>
          </w:tcPr>
          <w:p w:rsidR="00F11941" w:rsidRPr="00346E0E" w:rsidRDefault="00F11941" w:rsidP="00173435">
            <w:pPr>
              <w:rPr>
                <w:rFonts w:ascii="Times New Roman" w:hAnsi="Times New Roman"/>
                <w:sz w:val="28"/>
                <w:szCs w:val="28"/>
              </w:rPr>
            </w:pPr>
            <w:r w:rsidRPr="00346E0E">
              <w:rPr>
                <w:rFonts w:ascii="Times New Roman" w:hAnsi="Times New Roman"/>
                <w:sz w:val="28"/>
                <w:szCs w:val="28"/>
              </w:rPr>
              <w:t>4.</w:t>
            </w:r>
          </w:p>
        </w:tc>
        <w:tc>
          <w:tcPr>
            <w:tcW w:w="3863" w:type="dxa"/>
          </w:tcPr>
          <w:p w:rsidR="00F11941" w:rsidRPr="00346E0E" w:rsidRDefault="00F11941" w:rsidP="00173435">
            <w:pPr>
              <w:rPr>
                <w:rFonts w:ascii="Times New Roman" w:hAnsi="Times New Roman"/>
                <w:sz w:val="28"/>
                <w:szCs w:val="28"/>
              </w:rPr>
            </w:pPr>
            <w:r w:rsidRPr="00346E0E">
              <w:rPr>
                <w:rFonts w:ascii="Times New Roman" w:hAnsi="Times New Roman"/>
                <w:sz w:val="28"/>
                <w:szCs w:val="28"/>
              </w:rPr>
              <w:t>Данные по группам здоровья:</w:t>
            </w:r>
          </w:p>
        </w:tc>
        <w:tc>
          <w:tcPr>
            <w:tcW w:w="1559" w:type="dxa"/>
          </w:tcPr>
          <w:p w:rsidR="00F11941" w:rsidRPr="00346E0E" w:rsidRDefault="00F11941" w:rsidP="00173435">
            <w:pPr>
              <w:rPr>
                <w:rFonts w:ascii="Times New Roman" w:hAnsi="Times New Roman"/>
                <w:sz w:val="28"/>
                <w:szCs w:val="28"/>
              </w:rPr>
            </w:pPr>
          </w:p>
        </w:tc>
        <w:tc>
          <w:tcPr>
            <w:tcW w:w="1843" w:type="dxa"/>
          </w:tcPr>
          <w:p w:rsidR="00F11941" w:rsidRPr="00346E0E" w:rsidRDefault="00F11941" w:rsidP="00173435">
            <w:pPr>
              <w:rPr>
                <w:rFonts w:ascii="Times New Roman" w:hAnsi="Times New Roman"/>
                <w:sz w:val="28"/>
                <w:szCs w:val="28"/>
              </w:rPr>
            </w:pPr>
          </w:p>
        </w:tc>
        <w:tc>
          <w:tcPr>
            <w:tcW w:w="1808" w:type="dxa"/>
          </w:tcPr>
          <w:p w:rsidR="00F11941" w:rsidRPr="00346E0E" w:rsidRDefault="00F11941" w:rsidP="00173435">
            <w:pPr>
              <w:rPr>
                <w:rFonts w:ascii="Times New Roman" w:hAnsi="Times New Roman"/>
                <w:sz w:val="28"/>
                <w:szCs w:val="28"/>
              </w:rPr>
            </w:pPr>
          </w:p>
        </w:tc>
      </w:tr>
      <w:tr w:rsidR="00F11941" w:rsidRPr="00346E0E" w:rsidTr="00173435">
        <w:tc>
          <w:tcPr>
            <w:tcW w:w="498" w:type="dxa"/>
          </w:tcPr>
          <w:p w:rsidR="00F11941" w:rsidRPr="00346E0E" w:rsidRDefault="00F11941" w:rsidP="00173435">
            <w:pPr>
              <w:rPr>
                <w:rFonts w:ascii="Times New Roman" w:hAnsi="Times New Roman"/>
                <w:sz w:val="28"/>
                <w:szCs w:val="28"/>
              </w:rPr>
            </w:pPr>
          </w:p>
        </w:tc>
        <w:tc>
          <w:tcPr>
            <w:tcW w:w="3863" w:type="dxa"/>
          </w:tcPr>
          <w:p w:rsidR="00F11941" w:rsidRPr="00346E0E" w:rsidRDefault="00F11941" w:rsidP="00173435">
            <w:pPr>
              <w:rPr>
                <w:rFonts w:ascii="Times New Roman" w:hAnsi="Times New Roman"/>
                <w:sz w:val="28"/>
                <w:szCs w:val="28"/>
              </w:rPr>
            </w:pPr>
            <w:r w:rsidRPr="00346E0E">
              <w:rPr>
                <w:rFonts w:ascii="Times New Roman" w:hAnsi="Times New Roman"/>
                <w:sz w:val="28"/>
                <w:szCs w:val="28"/>
              </w:rPr>
              <w:t>основная</w:t>
            </w:r>
          </w:p>
        </w:tc>
        <w:tc>
          <w:tcPr>
            <w:tcW w:w="1559" w:type="dxa"/>
          </w:tcPr>
          <w:p w:rsidR="00F11941" w:rsidRPr="00346E0E" w:rsidRDefault="00F11941" w:rsidP="00173435">
            <w:pPr>
              <w:rPr>
                <w:rFonts w:ascii="Times New Roman" w:hAnsi="Times New Roman"/>
                <w:sz w:val="28"/>
                <w:szCs w:val="28"/>
              </w:rPr>
            </w:pPr>
            <w:r w:rsidRPr="00346E0E">
              <w:rPr>
                <w:rFonts w:ascii="Times New Roman" w:hAnsi="Times New Roman"/>
                <w:sz w:val="28"/>
                <w:szCs w:val="28"/>
                <w:lang w:val="en-US"/>
              </w:rPr>
              <w:t>465</w:t>
            </w:r>
            <w:r w:rsidRPr="00346E0E">
              <w:rPr>
                <w:rFonts w:ascii="Times New Roman" w:hAnsi="Times New Roman"/>
                <w:sz w:val="28"/>
                <w:szCs w:val="28"/>
              </w:rPr>
              <w:t>/64%</w:t>
            </w:r>
          </w:p>
        </w:tc>
        <w:tc>
          <w:tcPr>
            <w:tcW w:w="1843" w:type="dxa"/>
          </w:tcPr>
          <w:p w:rsidR="00F11941" w:rsidRPr="00346E0E" w:rsidRDefault="00F11941" w:rsidP="00173435">
            <w:pPr>
              <w:rPr>
                <w:rFonts w:ascii="Times New Roman" w:hAnsi="Times New Roman"/>
                <w:sz w:val="28"/>
                <w:szCs w:val="28"/>
              </w:rPr>
            </w:pPr>
            <w:r w:rsidRPr="00346E0E">
              <w:rPr>
                <w:rFonts w:ascii="Times New Roman" w:hAnsi="Times New Roman"/>
                <w:sz w:val="28"/>
                <w:szCs w:val="28"/>
              </w:rPr>
              <w:t>472/65%</w:t>
            </w:r>
          </w:p>
        </w:tc>
        <w:tc>
          <w:tcPr>
            <w:tcW w:w="1808" w:type="dxa"/>
          </w:tcPr>
          <w:p w:rsidR="00F11941" w:rsidRPr="00346E0E" w:rsidRDefault="00F11941" w:rsidP="00173435">
            <w:pPr>
              <w:rPr>
                <w:rFonts w:ascii="Times New Roman" w:hAnsi="Times New Roman"/>
                <w:sz w:val="28"/>
                <w:szCs w:val="28"/>
              </w:rPr>
            </w:pPr>
            <w:r w:rsidRPr="00346E0E">
              <w:rPr>
                <w:rFonts w:ascii="Times New Roman" w:hAnsi="Times New Roman"/>
                <w:sz w:val="28"/>
                <w:szCs w:val="28"/>
              </w:rPr>
              <w:t>550/72%</w:t>
            </w:r>
          </w:p>
        </w:tc>
      </w:tr>
      <w:tr w:rsidR="00F11941" w:rsidRPr="00346E0E" w:rsidTr="00173435">
        <w:tc>
          <w:tcPr>
            <w:tcW w:w="498" w:type="dxa"/>
          </w:tcPr>
          <w:p w:rsidR="00F11941" w:rsidRPr="00346E0E" w:rsidRDefault="00F11941" w:rsidP="00173435">
            <w:pPr>
              <w:rPr>
                <w:rFonts w:ascii="Times New Roman" w:hAnsi="Times New Roman"/>
                <w:sz w:val="28"/>
                <w:szCs w:val="28"/>
              </w:rPr>
            </w:pPr>
          </w:p>
        </w:tc>
        <w:tc>
          <w:tcPr>
            <w:tcW w:w="3863" w:type="dxa"/>
          </w:tcPr>
          <w:p w:rsidR="00F11941" w:rsidRPr="00346E0E" w:rsidRDefault="00F11941" w:rsidP="00173435">
            <w:pPr>
              <w:rPr>
                <w:rFonts w:ascii="Times New Roman" w:hAnsi="Times New Roman"/>
                <w:sz w:val="28"/>
                <w:szCs w:val="28"/>
              </w:rPr>
            </w:pPr>
            <w:r w:rsidRPr="00346E0E">
              <w:rPr>
                <w:rFonts w:ascii="Times New Roman" w:hAnsi="Times New Roman"/>
                <w:sz w:val="28"/>
                <w:szCs w:val="28"/>
              </w:rPr>
              <w:t>подготовительная</w:t>
            </w:r>
          </w:p>
        </w:tc>
        <w:tc>
          <w:tcPr>
            <w:tcW w:w="1559" w:type="dxa"/>
          </w:tcPr>
          <w:p w:rsidR="00F11941" w:rsidRPr="00346E0E" w:rsidRDefault="00F11941" w:rsidP="00173435">
            <w:pPr>
              <w:rPr>
                <w:rFonts w:ascii="Times New Roman" w:hAnsi="Times New Roman"/>
                <w:sz w:val="28"/>
                <w:szCs w:val="28"/>
              </w:rPr>
            </w:pPr>
            <w:r w:rsidRPr="00346E0E">
              <w:rPr>
                <w:rFonts w:ascii="Times New Roman" w:hAnsi="Times New Roman"/>
                <w:sz w:val="28"/>
                <w:szCs w:val="28"/>
              </w:rPr>
              <w:t>247/34%</w:t>
            </w:r>
          </w:p>
        </w:tc>
        <w:tc>
          <w:tcPr>
            <w:tcW w:w="1843" w:type="dxa"/>
          </w:tcPr>
          <w:p w:rsidR="00F11941" w:rsidRPr="00346E0E" w:rsidRDefault="00F11941" w:rsidP="00173435">
            <w:pPr>
              <w:rPr>
                <w:rFonts w:ascii="Times New Roman" w:hAnsi="Times New Roman"/>
                <w:sz w:val="28"/>
                <w:szCs w:val="28"/>
              </w:rPr>
            </w:pPr>
            <w:r w:rsidRPr="00346E0E">
              <w:rPr>
                <w:rFonts w:ascii="Times New Roman" w:hAnsi="Times New Roman"/>
                <w:sz w:val="28"/>
                <w:szCs w:val="28"/>
              </w:rPr>
              <w:t>244/33%</w:t>
            </w:r>
          </w:p>
        </w:tc>
        <w:tc>
          <w:tcPr>
            <w:tcW w:w="1808" w:type="dxa"/>
          </w:tcPr>
          <w:p w:rsidR="00F11941" w:rsidRPr="00346E0E" w:rsidRDefault="00F11941" w:rsidP="00173435">
            <w:pPr>
              <w:rPr>
                <w:rFonts w:ascii="Times New Roman" w:hAnsi="Times New Roman"/>
                <w:sz w:val="28"/>
                <w:szCs w:val="28"/>
              </w:rPr>
            </w:pPr>
            <w:r w:rsidRPr="00346E0E">
              <w:rPr>
                <w:rFonts w:ascii="Times New Roman" w:hAnsi="Times New Roman"/>
                <w:sz w:val="28"/>
                <w:szCs w:val="28"/>
              </w:rPr>
              <w:t>193/25%</w:t>
            </w:r>
          </w:p>
        </w:tc>
      </w:tr>
      <w:tr w:rsidR="00F11941" w:rsidRPr="00346E0E" w:rsidTr="00173435">
        <w:tc>
          <w:tcPr>
            <w:tcW w:w="498" w:type="dxa"/>
          </w:tcPr>
          <w:p w:rsidR="00F11941" w:rsidRPr="00346E0E" w:rsidRDefault="00F11941" w:rsidP="00173435">
            <w:pPr>
              <w:rPr>
                <w:rFonts w:ascii="Times New Roman" w:hAnsi="Times New Roman"/>
                <w:sz w:val="28"/>
                <w:szCs w:val="28"/>
              </w:rPr>
            </w:pPr>
          </w:p>
        </w:tc>
        <w:tc>
          <w:tcPr>
            <w:tcW w:w="3863" w:type="dxa"/>
          </w:tcPr>
          <w:p w:rsidR="00F11941" w:rsidRPr="00346E0E" w:rsidRDefault="00F11941" w:rsidP="00173435">
            <w:pPr>
              <w:rPr>
                <w:rFonts w:ascii="Times New Roman" w:hAnsi="Times New Roman"/>
                <w:sz w:val="28"/>
                <w:szCs w:val="28"/>
              </w:rPr>
            </w:pPr>
            <w:r w:rsidRPr="00346E0E">
              <w:rPr>
                <w:rFonts w:ascii="Times New Roman" w:hAnsi="Times New Roman"/>
                <w:sz w:val="28"/>
                <w:szCs w:val="28"/>
              </w:rPr>
              <w:t>специальная</w:t>
            </w:r>
          </w:p>
        </w:tc>
        <w:tc>
          <w:tcPr>
            <w:tcW w:w="1559" w:type="dxa"/>
          </w:tcPr>
          <w:p w:rsidR="00F11941" w:rsidRPr="00346E0E" w:rsidRDefault="00F11941" w:rsidP="00173435">
            <w:pPr>
              <w:rPr>
                <w:rFonts w:ascii="Times New Roman" w:hAnsi="Times New Roman"/>
                <w:sz w:val="28"/>
                <w:szCs w:val="28"/>
              </w:rPr>
            </w:pPr>
            <w:r w:rsidRPr="00346E0E">
              <w:rPr>
                <w:rFonts w:ascii="Times New Roman" w:hAnsi="Times New Roman"/>
                <w:sz w:val="28"/>
                <w:szCs w:val="28"/>
              </w:rPr>
              <w:t>16/2,2%</w:t>
            </w:r>
          </w:p>
        </w:tc>
        <w:tc>
          <w:tcPr>
            <w:tcW w:w="1843" w:type="dxa"/>
          </w:tcPr>
          <w:p w:rsidR="00F11941" w:rsidRPr="00346E0E" w:rsidRDefault="00F11941" w:rsidP="00173435">
            <w:pPr>
              <w:rPr>
                <w:rFonts w:ascii="Times New Roman" w:hAnsi="Times New Roman"/>
                <w:sz w:val="28"/>
                <w:szCs w:val="28"/>
              </w:rPr>
            </w:pPr>
            <w:r w:rsidRPr="00346E0E">
              <w:rPr>
                <w:rFonts w:ascii="Times New Roman" w:hAnsi="Times New Roman"/>
                <w:sz w:val="28"/>
                <w:szCs w:val="28"/>
              </w:rPr>
              <w:t>16/2,2%</w:t>
            </w:r>
          </w:p>
        </w:tc>
        <w:tc>
          <w:tcPr>
            <w:tcW w:w="1808" w:type="dxa"/>
          </w:tcPr>
          <w:p w:rsidR="00F11941" w:rsidRPr="00346E0E" w:rsidRDefault="00F11941" w:rsidP="00173435">
            <w:pPr>
              <w:rPr>
                <w:rFonts w:ascii="Times New Roman" w:hAnsi="Times New Roman"/>
                <w:sz w:val="28"/>
                <w:szCs w:val="28"/>
              </w:rPr>
            </w:pPr>
            <w:r w:rsidRPr="00346E0E">
              <w:rPr>
                <w:rFonts w:ascii="Times New Roman" w:hAnsi="Times New Roman"/>
                <w:sz w:val="28"/>
                <w:szCs w:val="28"/>
              </w:rPr>
              <w:t>15/2%</w:t>
            </w:r>
          </w:p>
        </w:tc>
      </w:tr>
      <w:tr w:rsidR="00F11941" w:rsidRPr="00346E0E" w:rsidTr="00173435">
        <w:tc>
          <w:tcPr>
            <w:tcW w:w="498" w:type="dxa"/>
          </w:tcPr>
          <w:p w:rsidR="00F11941" w:rsidRPr="00346E0E" w:rsidRDefault="00F11941" w:rsidP="00173435">
            <w:pPr>
              <w:rPr>
                <w:rFonts w:ascii="Times New Roman" w:hAnsi="Times New Roman"/>
                <w:sz w:val="28"/>
                <w:szCs w:val="28"/>
              </w:rPr>
            </w:pPr>
            <w:r w:rsidRPr="00346E0E">
              <w:rPr>
                <w:rFonts w:ascii="Times New Roman" w:hAnsi="Times New Roman"/>
                <w:sz w:val="28"/>
                <w:szCs w:val="28"/>
              </w:rPr>
              <w:t>5.</w:t>
            </w:r>
          </w:p>
        </w:tc>
        <w:tc>
          <w:tcPr>
            <w:tcW w:w="3863" w:type="dxa"/>
          </w:tcPr>
          <w:p w:rsidR="00F11941" w:rsidRPr="00346E0E" w:rsidRDefault="00F11941" w:rsidP="00173435">
            <w:pPr>
              <w:rPr>
                <w:rFonts w:ascii="Times New Roman" w:hAnsi="Times New Roman"/>
                <w:sz w:val="28"/>
                <w:szCs w:val="28"/>
              </w:rPr>
            </w:pPr>
            <w:r w:rsidRPr="00346E0E">
              <w:rPr>
                <w:rFonts w:ascii="Times New Roman" w:hAnsi="Times New Roman"/>
                <w:sz w:val="28"/>
                <w:szCs w:val="28"/>
              </w:rPr>
              <w:t>Охват учащимися физкультурой и спортом: только уроки физкультуры</w:t>
            </w:r>
          </w:p>
        </w:tc>
        <w:tc>
          <w:tcPr>
            <w:tcW w:w="1559" w:type="dxa"/>
          </w:tcPr>
          <w:p w:rsidR="00F11941" w:rsidRPr="00346E0E" w:rsidRDefault="00F11941" w:rsidP="00173435">
            <w:pPr>
              <w:rPr>
                <w:rFonts w:ascii="Times New Roman" w:hAnsi="Times New Roman"/>
                <w:sz w:val="28"/>
                <w:szCs w:val="28"/>
              </w:rPr>
            </w:pPr>
            <w:r w:rsidRPr="00346E0E">
              <w:rPr>
                <w:rFonts w:ascii="Times New Roman" w:hAnsi="Times New Roman"/>
                <w:sz w:val="28"/>
                <w:szCs w:val="28"/>
              </w:rPr>
              <w:t>719/98,8%</w:t>
            </w:r>
          </w:p>
        </w:tc>
        <w:tc>
          <w:tcPr>
            <w:tcW w:w="1843" w:type="dxa"/>
          </w:tcPr>
          <w:p w:rsidR="00F11941" w:rsidRPr="00346E0E" w:rsidRDefault="00F11941" w:rsidP="00173435">
            <w:pPr>
              <w:rPr>
                <w:rFonts w:ascii="Times New Roman" w:hAnsi="Times New Roman"/>
                <w:sz w:val="28"/>
                <w:szCs w:val="28"/>
              </w:rPr>
            </w:pPr>
            <w:r w:rsidRPr="00346E0E">
              <w:rPr>
                <w:rFonts w:ascii="Times New Roman" w:hAnsi="Times New Roman"/>
                <w:sz w:val="28"/>
                <w:szCs w:val="28"/>
              </w:rPr>
              <w:t>722/98,6%</w:t>
            </w:r>
          </w:p>
        </w:tc>
        <w:tc>
          <w:tcPr>
            <w:tcW w:w="1808" w:type="dxa"/>
          </w:tcPr>
          <w:p w:rsidR="00F11941" w:rsidRPr="001B74DC" w:rsidRDefault="00F11941" w:rsidP="00173435">
            <w:pPr>
              <w:rPr>
                <w:rFonts w:ascii="Times New Roman" w:hAnsi="Times New Roman"/>
                <w:sz w:val="28"/>
                <w:szCs w:val="28"/>
              </w:rPr>
            </w:pPr>
            <w:r w:rsidRPr="001B74DC">
              <w:rPr>
                <w:rFonts w:ascii="Times New Roman" w:hAnsi="Times New Roman"/>
                <w:sz w:val="28"/>
                <w:szCs w:val="28"/>
              </w:rPr>
              <w:t>749</w:t>
            </w:r>
            <w:r>
              <w:rPr>
                <w:rFonts w:ascii="Times New Roman" w:hAnsi="Times New Roman"/>
                <w:sz w:val="28"/>
                <w:szCs w:val="28"/>
              </w:rPr>
              <w:t>/</w:t>
            </w:r>
            <w:r w:rsidRPr="001B74DC">
              <w:rPr>
                <w:rFonts w:ascii="Times New Roman" w:hAnsi="Times New Roman"/>
                <w:sz w:val="28"/>
                <w:szCs w:val="28"/>
              </w:rPr>
              <w:t xml:space="preserve"> 98</w:t>
            </w:r>
            <w:r>
              <w:rPr>
                <w:rFonts w:ascii="Times New Roman" w:hAnsi="Times New Roman"/>
                <w:sz w:val="28"/>
                <w:szCs w:val="28"/>
              </w:rPr>
              <w:t>,8%</w:t>
            </w:r>
          </w:p>
        </w:tc>
      </w:tr>
      <w:tr w:rsidR="00F11941" w:rsidRPr="00346E0E" w:rsidTr="00173435">
        <w:tc>
          <w:tcPr>
            <w:tcW w:w="498" w:type="dxa"/>
          </w:tcPr>
          <w:p w:rsidR="00F11941" w:rsidRPr="00346E0E" w:rsidRDefault="00F11941" w:rsidP="00173435">
            <w:pPr>
              <w:rPr>
                <w:rFonts w:ascii="Times New Roman" w:hAnsi="Times New Roman"/>
                <w:sz w:val="28"/>
                <w:szCs w:val="28"/>
              </w:rPr>
            </w:pPr>
          </w:p>
        </w:tc>
        <w:tc>
          <w:tcPr>
            <w:tcW w:w="3863" w:type="dxa"/>
          </w:tcPr>
          <w:p w:rsidR="00F11941" w:rsidRPr="00501534" w:rsidRDefault="00F11941" w:rsidP="00173435">
            <w:pPr>
              <w:rPr>
                <w:rFonts w:ascii="Times New Roman" w:hAnsi="Times New Roman"/>
                <w:sz w:val="28"/>
                <w:szCs w:val="28"/>
              </w:rPr>
            </w:pPr>
            <w:r w:rsidRPr="00501534">
              <w:rPr>
                <w:rFonts w:ascii="Times New Roman" w:hAnsi="Times New Roman"/>
                <w:sz w:val="28"/>
                <w:szCs w:val="28"/>
              </w:rPr>
              <w:t>Школьные спортивные секции</w:t>
            </w:r>
          </w:p>
        </w:tc>
        <w:tc>
          <w:tcPr>
            <w:tcW w:w="1559" w:type="dxa"/>
          </w:tcPr>
          <w:p w:rsidR="00F11941" w:rsidRPr="00501534" w:rsidRDefault="00F11941" w:rsidP="00173435">
            <w:pPr>
              <w:rPr>
                <w:rFonts w:ascii="Times New Roman" w:hAnsi="Times New Roman"/>
                <w:sz w:val="28"/>
                <w:szCs w:val="28"/>
              </w:rPr>
            </w:pPr>
            <w:r w:rsidRPr="00501534">
              <w:rPr>
                <w:rFonts w:ascii="Times New Roman" w:hAnsi="Times New Roman"/>
                <w:sz w:val="28"/>
                <w:szCs w:val="28"/>
              </w:rPr>
              <w:t>30/4,2%</w:t>
            </w:r>
          </w:p>
        </w:tc>
        <w:tc>
          <w:tcPr>
            <w:tcW w:w="1843" w:type="dxa"/>
          </w:tcPr>
          <w:p w:rsidR="00F11941" w:rsidRPr="00501534" w:rsidRDefault="00F11941" w:rsidP="00173435">
            <w:pPr>
              <w:rPr>
                <w:rFonts w:ascii="Times New Roman" w:hAnsi="Times New Roman"/>
                <w:sz w:val="28"/>
                <w:szCs w:val="28"/>
              </w:rPr>
            </w:pPr>
            <w:r w:rsidRPr="00501534">
              <w:rPr>
                <w:rFonts w:ascii="Times New Roman" w:hAnsi="Times New Roman"/>
                <w:sz w:val="28"/>
                <w:szCs w:val="28"/>
              </w:rPr>
              <w:t>30/4,1%</w:t>
            </w:r>
          </w:p>
        </w:tc>
        <w:tc>
          <w:tcPr>
            <w:tcW w:w="1808" w:type="dxa"/>
          </w:tcPr>
          <w:p w:rsidR="00F11941" w:rsidRPr="00501534" w:rsidRDefault="00F11941" w:rsidP="00173435">
            <w:pPr>
              <w:rPr>
                <w:rFonts w:ascii="Times New Roman" w:hAnsi="Times New Roman"/>
                <w:sz w:val="28"/>
                <w:szCs w:val="28"/>
              </w:rPr>
            </w:pPr>
            <w:r w:rsidRPr="00501534">
              <w:rPr>
                <w:rFonts w:ascii="Times New Roman" w:hAnsi="Times New Roman"/>
                <w:sz w:val="28"/>
                <w:szCs w:val="28"/>
              </w:rPr>
              <w:t>32%</w:t>
            </w:r>
          </w:p>
        </w:tc>
      </w:tr>
      <w:tr w:rsidR="00F11941" w:rsidRPr="00346E0E" w:rsidTr="00173435">
        <w:tc>
          <w:tcPr>
            <w:tcW w:w="498" w:type="dxa"/>
          </w:tcPr>
          <w:p w:rsidR="00F11941" w:rsidRPr="00346E0E" w:rsidRDefault="00F11941" w:rsidP="00173435">
            <w:pPr>
              <w:rPr>
                <w:rFonts w:ascii="Times New Roman" w:hAnsi="Times New Roman"/>
                <w:sz w:val="28"/>
                <w:szCs w:val="28"/>
              </w:rPr>
            </w:pPr>
          </w:p>
        </w:tc>
        <w:tc>
          <w:tcPr>
            <w:tcW w:w="3863" w:type="dxa"/>
          </w:tcPr>
          <w:p w:rsidR="00F11941" w:rsidRPr="00346E0E" w:rsidRDefault="00F11941" w:rsidP="00173435">
            <w:pPr>
              <w:rPr>
                <w:rFonts w:ascii="Times New Roman" w:hAnsi="Times New Roman"/>
                <w:sz w:val="28"/>
                <w:szCs w:val="28"/>
              </w:rPr>
            </w:pPr>
            <w:r w:rsidRPr="00346E0E">
              <w:rPr>
                <w:rFonts w:ascii="Times New Roman" w:hAnsi="Times New Roman"/>
                <w:sz w:val="28"/>
                <w:szCs w:val="28"/>
              </w:rPr>
              <w:t>Уклонялись от занятий спортом</w:t>
            </w:r>
          </w:p>
        </w:tc>
        <w:tc>
          <w:tcPr>
            <w:tcW w:w="1559" w:type="dxa"/>
          </w:tcPr>
          <w:p w:rsidR="00F11941" w:rsidRPr="00346E0E" w:rsidRDefault="00F11941" w:rsidP="00173435">
            <w:pPr>
              <w:rPr>
                <w:rFonts w:ascii="Times New Roman" w:hAnsi="Times New Roman"/>
                <w:sz w:val="28"/>
                <w:szCs w:val="28"/>
              </w:rPr>
            </w:pPr>
            <w:r w:rsidRPr="00346E0E">
              <w:rPr>
                <w:rFonts w:ascii="Times New Roman" w:hAnsi="Times New Roman"/>
                <w:sz w:val="28"/>
                <w:szCs w:val="28"/>
              </w:rPr>
              <w:t>-</w:t>
            </w:r>
          </w:p>
        </w:tc>
        <w:tc>
          <w:tcPr>
            <w:tcW w:w="1843" w:type="dxa"/>
          </w:tcPr>
          <w:p w:rsidR="00F11941" w:rsidRPr="00346E0E" w:rsidRDefault="00F11941" w:rsidP="00173435">
            <w:pPr>
              <w:rPr>
                <w:rFonts w:ascii="Times New Roman" w:hAnsi="Times New Roman"/>
                <w:sz w:val="28"/>
                <w:szCs w:val="28"/>
              </w:rPr>
            </w:pPr>
            <w:r w:rsidRPr="00346E0E">
              <w:rPr>
                <w:rFonts w:ascii="Times New Roman" w:hAnsi="Times New Roman"/>
                <w:sz w:val="28"/>
                <w:szCs w:val="28"/>
              </w:rPr>
              <w:t>-</w:t>
            </w:r>
          </w:p>
        </w:tc>
        <w:tc>
          <w:tcPr>
            <w:tcW w:w="1808" w:type="dxa"/>
          </w:tcPr>
          <w:p w:rsidR="00F11941" w:rsidRPr="00346E0E" w:rsidRDefault="00F11941" w:rsidP="00173435">
            <w:pPr>
              <w:rPr>
                <w:rFonts w:ascii="Times New Roman" w:hAnsi="Times New Roman"/>
                <w:sz w:val="28"/>
                <w:szCs w:val="28"/>
              </w:rPr>
            </w:pPr>
            <w:r w:rsidRPr="00346E0E">
              <w:rPr>
                <w:rFonts w:ascii="Times New Roman" w:hAnsi="Times New Roman"/>
                <w:sz w:val="28"/>
                <w:szCs w:val="28"/>
              </w:rPr>
              <w:t>-</w:t>
            </w:r>
          </w:p>
        </w:tc>
      </w:tr>
      <w:tr w:rsidR="00F11941" w:rsidRPr="00346E0E" w:rsidTr="00173435">
        <w:tc>
          <w:tcPr>
            <w:tcW w:w="498" w:type="dxa"/>
          </w:tcPr>
          <w:p w:rsidR="00F11941" w:rsidRPr="00346E0E" w:rsidRDefault="00F11941" w:rsidP="00173435">
            <w:pPr>
              <w:rPr>
                <w:rFonts w:ascii="Times New Roman" w:hAnsi="Times New Roman"/>
                <w:sz w:val="28"/>
                <w:szCs w:val="28"/>
              </w:rPr>
            </w:pPr>
            <w:r w:rsidRPr="00346E0E">
              <w:rPr>
                <w:rFonts w:ascii="Times New Roman" w:hAnsi="Times New Roman"/>
                <w:sz w:val="28"/>
                <w:szCs w:val="28"/>
              </w:rPr>
              <w:t>6.</w:t>
            </w:r>
          </w:p>
        </w:tc>
        <w:tc>
          <w:tcPr>
            <w:tcW w:w="3863" w:type="dxa"/>
          </w:tcPr>
          <w:p w:rsidR="00F11941" w:rsidRPr="00501534" w:rsidRDefault="00F11941" w:rsidP="00173435">
            <w:pPr>
              <w:rPr>
                <w:rFonts w:ascii="Times New Roman" w:hAnsi="Times New Roman"/>
                <w:sz w:val="28"/>
                <w:szCs w:val="28"/>
              </w:rPr>
            </w:pPr>
            <w:r w:rsidRPr="00501534">
              <w:rPr>
                <w:rFonts w:ascii="Times New Roman" w:hAnsi="Times New Roman"/>
                <w:sz w:val="28"/>
                <w:szCs w:val="28"/>
              </w:rPr>
              <w:t>Вредные привычки: курение</w:t>
            </w:r>
          </w:p>
        </w:tc>
        <w:tc>
          <w:tcPr>
            <w:tcW w:w="1559" w:type="dxa"/>
          </w:tcPr>
          <w:p w:rsidR="00F11941" w:rsidRPr="00501534" w:rsidRDefault="00F11941" w:rsidP="00173435">
            <w:pPr>
              <w:rPr>
                <w:rFonts w:ascii="Times New Roman" w:hAnsi="Times New Roman"/>
                <w:sz w:val="28"/>
                <w:szCs w:val="28"/>
              </w:rPr>
            </w:pPr>
            <w:r w:rsidRPr="00501534">
              <w:rPr>
                <w:rFonts w:ascii="Times New Roman" w:hAnsi="Times New Roman"/>
                <w:sz w:val="28"/>
                <w:szCs w:val="28"/>
              </w:rPr>
              <w:t>15/2,1%</w:t>
            </w:r>
          </w:p>
        </w:tc>
        <w:tc>
          <w:tcPr>
            <w:tcW w:w="1843" w:type="dxa"/>
          </w:tcPr>
          <w:p w:rsidR="00F11941" w:rsidRPr="00501534" w:rsidRDefault="00F11941" w:rsidP="00173435">
            <w:pPr>
              <w:rPr>
                <w:rFonts w:ascii="Times New Roman" w:hAnsi="Times New Roman"/>
                <w:sz w:val="28"/>
                <w:szCs w:val="28"/>
              </w:rPr>
            </w:pPr>
            <w:r w:rsidRPr="00501534">
              <w:rPr>
                <w:rFonts w:ascii="Times New Roman" w:hAnsi="Times New Roman"/>
                <w:sz w:val="28"/>
                <w:szCs w:val="28"/>
              </w:rPr>
              <w:t>20/2,7%</w:t>
            </w:r>
          </w:p>
        </w:tc>
        <w:tc>
          <w:tcPr>
            <w:tcW w:w="1808" w:type="dxa"/>
          </w:tcPr>
          <w:p w:rsidR="00F11941" w:rsidRPr="00501534" w:rsidRDefault="00F11941" w:rsidP="00173435">
            <w:pPr>
              <w:rPr>
                <w:rFonts w:ascii="Times New Roman" w:hAnsi="Times New Roman"/>
                <w:sz w:val="28"/>
                <w:szCs w:val="28"/>
              </w:rPr>
            </w:pPr>
            <w:r w:rsidRPr="00501534">
              <w:rPr>
                <w:rFonts w:ascii="Times New Roman" w:hAnsi="Times New Roman"/>
                <w:sz w:val="28"/>
                <w:szCs w:val="28"/>
              </w:rPr>
              <w:t>19,1%</w:t>
            </w:r>
          </w:p>
        </w:tc>
      </w:tr>
      <w:tr w:rsidR="00F11941" w:rsidRPr="00346E0E" w:rsidTr="00173435">
        <w:tc>
          <w:tcPr>
            <w:tcW w:w="498" w:type="dxa"/>
          </w:tcPr>
          <w:p w:rsidR="00F11941" w:rsidRPr="00346E0E" w:rsidRDefault="00F11941" w:rsidP="00173435">
            <w:pPr>
              <w:rPr>
                <w:rFonts w:ascii="Times New Roman" w:hAnsi="Times New Roman"/>
                <w:sz w:val="28"/>
                <w:szCs w:val="28"/>
              </w:rPr>
            </w:pPr>
          </w:p>
        </w:tc>
        <w:tc>
          <w:tcPr>
            <w:tcW w:w="3863" w:type="dxa"/>
          </w:tcPr>
          <w:p w:rsidR="00F11941" w:rsidRPr="00346E0E" w:rsidRDefault="00F11941" w:rsidP="00173435">
            <w:pPr>
              <w:rPr>
                <w:rFonts w:ascii="Times New Roman" w:hAnsi="Times New Roman"/>
                <w:sz w:val="28"/>
                <w:szCs w:val="28"/>
              </w:rPr>
            </w:pPr>
            <w:r w:rsidRPr="00346E0E">
              <w:rPr>
                <w:rFonts w:ascii="Times New Roman" w:hAnsi="Times New Roman"/>
                <w:sz w:val="28"/>
                <w:szCs w:val="28"/>
              </w:rPr>
              <w:t>периодическое употребление алкоголя</w:t>
            </w:r>
          </w:p>
        </w:tc>
        <w:tc>
          <w:tcPr>
            <w:tcW w:w="1559" w:type="dxa"/>
          </w:tcPr>
          <w:p w:rsidR="00F11941" w:rsidRPr="00346E0E" w:rsidRDefault="00F11941" w:rsidP="00173435">
            <w:pPr>
              <w:rPr>
                <w:rFonts w:ascii="Times New Roman" w:hAnsi="Times New Roman"/>
                <w:sz w:val="28"/>
                <w:szCs w:val="28"/>
              </w:rPr>
            </w:pPr>
            <w:r w:rsidRPr="00346E0E">
              <w:rPr>
                <w:rFonts w:ascii="Times New Roman" w:hAnsi="Times New Roman"/>
                <w:sz w:val="28"/>
                <w:szCs w:val="28"/>
              </w:rPr>
              <w:t>-</w:t>
            </w:r>
          </w:p>
        </w:tc>
        <w:tc>
          <w:tcPr>
            <w:tcW w:w="1843" w:type="dxa"/>
          </w:tcPr>
          <w:p w:rsidR="00F11941" w:rsidRPr="00346E0E" w:rsidRDefault="00F11941" w:rsidP="00173435">
            <w:pPr>
              <w:rPr>
                <w:rFonts w:ascii="Times New Roman" w:hAnsi="Times New Roman"/>
                <w:sz w:val="28"/>
                <w:szCs w:val="28"/>
              </w:rPr>
            </w:pPr>
            <w:r w:rsidRPr="00346E0E">
              <w:rPr>
                <w:rFonts w:ascii="Times New Roman" w:hAnsi="Times New Roman"/>
                <w:sz w:val="28"/>
                <w:szCs w:val="28"/>
              </w:rPr>
              <w:t>-</w:t>
            </w:r>
          </w:p>
        </w:tc>
        <w:tc>
          <w:tcPr>
            <w:tcW w:w="1808" w:type="dxa"/>
          </w:tcPr>
          <w:p w:rsidR="00F11941" w:rsidRPr="00346E0E" w:rsidRDefault="00F11941" w:rsidP="00173435">
            <w:pPr>
              <w:rPr>
                <w:rFonts w:ascii="Times New Roman" w:hAnsi="Times New Roman"/>
                <w:sz w:val="28"/>
                <w:szCs w:val="28"/>
              </w:rPr>
            </w:pPr>
            <w:r w:rsidRPr="00346E0E">
              <w:rPr>
                <w:rFonts w:ascii="Times New Roman" w:hAnsi="Times New Roman"/>
                <w:sz w:val="28"/>
                <w:szCs w:val="28"/>
              </w:rPr>
              <w:t>-</w:t>
            </w:r>
          </w:p>
        </w:tc>
      </w:tr>
      <w:tr w:rsidR="00F11941" w:rsidRPr="00346E0E" w:rsidTr="00173435">
        <w:tc>
          <w:tcPr>
            <w:tcW w:w="498" w:type="dxa"/>
          </w:tcPr>
          <w:p w:rsidR="00F11941" w:rsidRPr="00346E0E" w:rsidRDefault="00F11941" w:rsidP="00173435">
            <w:pPr>
              <w:rPr>
                <w:rFonts w:ascii="Times New Roman" w:hAnsi="Times New Roman"/>
                <w:sz w:val="28"/>
                <w:szCs w:val="28"/>
              </w:rPr>
            </w:pPr>
          </w:p>
        </w:tc>
        <w:tc>
          <w:tcPr>
            <w:tcW w:w="3863" w:type="dxa"/>
          </w:tcPr>
          <w:p w:rsidR="00F11941" w:rsidRPr="00346E0E" w:rsidRDefault="00F11941" w:rsidP="00173435">
            <w:pPr>
              <w:rPr>
                <w:rFonts w:ascii="Times New Roman" w:hAnsi="Times New Roman"/>
                <w:sz w:val="28"/>
                <w:szCs w:val="28"/>
              </w:rPr>
            </w:pPr>
            <w:r w:rsidRPr="00346E0E">
              <w:rPr>
                <w:rFonts w:ascii="Times New Roman" w:hAnsi="Times New Roman"/>
                <w:sz w:val="28"/>
                <w:szCs w:val="28"/>
              </w:rPr>
              <w:t>употребление наркотиков пробовали хотя бы раз</w:t>
            </w:r>
          </w:p>
        </w:tc>
        <w:tc>
          <w:tcPr>
            <w:tcW w:w="1559" w:type="dxa"/>
          </w:tcPr>
          <w:p w:rsidR="00F11941" w:rsidRPr="00346E0E" w:rsidRDefault="00F11941" w:rsidP="00173435">
            <w:pPr>
              <w:rPr>
                <w:rFonts w:ascii="Times New Roman" w:hAnsi="Times New Roman"/>
                <w:sz w:val="28"/>
                <w:szCs w:val="28"/>
              </w:rPr>
            </w:pPr>
            <w:r w:rsidRPr="00346E0E">
              <w:rPr>
                <w:rFonts w:ascii="Times New Roman" w:hAnsi="Times New Roman"/>
                <w:sz w:val="28"/>
                <w:szCs w:val="28"/>
              </w:rPr>
              <w:t>-</w:t>
            </w:r>
          </w:p>
        </w:tc>
        <w:tc>
          <w:tcPr>
            <w:tcW w:w="1843" w:type="dxa"/>
          </w:tcPr>
          <w:p w:rsidR="00F11941" w:rsidRPr="00346E0E" w:rsidRDefault="00F11941" w:rsidP="00173435">
            <w:pPr>
              <w:rPr>
                <w:rFonts w:ascii="Times New Roman" w:hAnsi="Times New Roman"/>
                <w:sz w:val="28"/>
                <w:szCs w:val="28"/>
              </w:rPr>
            </w:pPr>
            <w:r w:rsidRPr="00346E0E">
              <w:rPr>
                <w:rFonts w:ascii="Times New Roman" w:hAnsi="Times New Roman"/>
                <w:sz w:val="28"/>
                <w:szCs w:val="28"/>
              </w:rPr>
              <w:t>-</w:t>
            </w:r>
          </w:p>
        </w:tc>
        <w:tc>
          <w:tcPr>
            <w:tcW w:w="1808" w:type="dxa"/>
          </w:tcPr>
          <w:p w:rsidR="00F11941" w:rsidRPr="00346E0E" w:rsidRDefault="00F11941" w:rsidP="00173435">
            <w:pPr>
              <w:rPr>
                <w:rFonts w:ascii="Times New Roman" w:hAnsi="Times New Roman"/>
                <w:sz w:val="28"/>
                <w:szCs w:val="28"/>
              </w:rPr>
            </w:pPr>
            <w:r w:rsidRPr="00346E0E">
              <w:rPr>
                <w:rFonts w:ascii="Times New Roman" w:hAnsi="Times New Roman"/>
                <w:sz w:val="28"/>
                <w:szCs w:val="28"/>
              </w:rPr>
              <w:t>-</w:t>
            </w:r>
          </w:p>
        </w:tc>
      </w:tr>
      <w:tr w:rsidR="00F11941" w:rsidRPr="00346E0E" w:rsidTr="00173435">
        <w:tc>
          <w:tcPr>
            <w:tcW w:w="498" w:type="dxa"/>
          </w:tcPr>
          <w:p w:rsidR="00F11941" w:rsidRPr="00346E0E" w:rsidRDefault="00F11941" w:rsidP="00173435">
            <w:pPr>
              <w:rPr>
                <w:rFonts w:ascii="Times New Roman" w:hAnsi="Times New Roman"/>
                <w:sz w:val="28"/>
                <w:szCs w:val="28"/>
              </w:rPr>
            </w:pPr>
          </w:p>
        </w:tc>
        <w:tc>
          <w:tcPr>
            <w:tcW w:w="3863" w:type="dxa"/>
          </w:tcPr>
          <w:p w:rsidR="00F11941" w:rsidRPr="00346E0E" w:rsidRDefault="00F11941" w:rsidP="00173435">
            <w:pPr>
              <w:rPr>
                <w:rFonts w:ascii="Times New Roman" w:hAnsi="Times New Roman"/>
                <w:sz w:val="28"/>
                <w:szCs w:val="28"/>
              </w:rPr>
            </w:pPr>
            <w:r w:rsidRPr="00346E0E">
              <w:rPr>
                <w:rFonts w:ascii="Times New Roman" w:hAnsi="Times New Roman"/>
                <w:sz w:val="28"/>
                <w:szCs w:val="28"/>
              </w:rPr>
              <w:t>пробовали несколько раз</w:t>
            </w:r>
          </w:p>
        </w:tc>
        <w:tc>
          <w:tcPr>
            <w:tcW w:w="1559" w:type="dxa"/>
          </w:tcPr>
          <w:p w:rsidR="00F11941" w:rsidRPr="00346E0E" w:rsidRDefault="00F11941" w:rsidP="00173435">
            <w:pPr>
              <w:rPr>
                <w:rFonts w:ascii="Times New Roman" w:hAnsi="Times New Roman"/>
                <w:sz w:val="28"/>
                <w:szCs w:val="28"/>
              </w:rPr>
            </w:pPr>
            <w:r w:rsidRPr="00346E0E">
              <w:rPr>
                <w:rFonts w:ascii="Times New Roman" w:hAnsi="Times New Roman"/>
                <w:sz w:val="28"/>
                <w:szCs w:val="28"/>
              </w:rPr>
              <w:t>-</w:t>
            </w:r>
          </w:p>
        </w:tc>
        <w:tc>
          <w:tcPr>
            <w:tcW w:w="1843" w:type="dxa"/>
          </w:tcPr>
          <w:p w:rsidR="00F11941" w:rsidRPr="00346E0E" w:rsidRDefault="00F11941" w:rsidP="00173435">
            <w:pPr>
              <w:rPr>
                <w:rFonts w:ascii="Times New Roman" w:hAnsi="Times New Roman"/>
                <w:sz w:val="28"/>
                <w:szCs w:val="28"/>
              </w:rPr>
            </w:pPr>
            <w:r w:rsidRPr="00346E0E">
              <w:rPr>
                <w:rFonts w:ascii="Times New Roman" w:hAnsi="Times New Roman"/>
                <w:sz w:val="28"/>
                <w:szCs w:val="28"/>
              </w:rPr>
              <w:t>-</w:t>
            </w:r>
          </w:p>
        </w:tc>
        <w:tc>
          <w:tcPr>
            <w:tcW w:w="1808" w:type="dxa"/>
          </w:tcPr>
          <w:p w:rsidR="00F11941" w:rsidRPr="00346E0E" w:rsidRDefault="00F11941" w:rsidP="00173435">
            <w:pPr>
              <w:rPr>
                <w:rFonts w:ascii="Times New Roman" w:hAnsi="Times New Roman"/>
                <w:sz w:val="28"/>
                <w:szCs w:val="28"/>
              </w:rPr>
            </w:pPr>
            <w:r w:rsidRPr="00346E0E">
              <w:rPr>
                <w:rFonts w:ascii="Times New Roman" w:hAnsi="Times New Roman"/>
                <w:sz w:val="28"/>
                <w:szCs w:val="28"/>
              </w:rPr>
              <w:t>-</w:t>
            </w:r>
          </w:p>
        </w:tc>
      </w:tr>
      <w:tr w:rsidR="00F11941" w:rsidRPr="00346E0E" w:rsidTr="00173435">
        <w:tc>
          <w:tcPr>
            <w:tcW w:w="498" w:type="dxa"/>
          </w:tcPr>
          <w:p w:rsidR="00F11941" w:rsidRPr="00346E0E" w:rsidRDefault="00F11941" w:rsidP="00173435">
            <w:pPr>
              <w:rPr>
                <w:rFonts w:ascii="Times New Roman" w:hAnsi="Times New Roman"/>
                <w:sz w:val="28"/>
                <w:szCs w:val="28"/>
              </w:rPr>
            </w:pPr>
          </w:p>
        </w:tc>
        <w:tc>
          <w:tcPr>
            <w:tcW w:w="3863" w:type="dxa"/>
          </w:tcPr>
          <w:p w:rsidR="00F11941" w:rsidRPr="00346E0E" w:rsidRDefault="00F11941" w:rsidP="00173435">
            <w:pPr>
              <w:rPr>
                <w:rFonts w:ascii="Times New Roman" w:hAnsi="Times New Roman"/>
                <w:sz w:val="28"/>
                <w:szCs w:val="28"/>
              </w:rPr>
            </w:pPr>
            <w:r w:rsidRPr="00346E0E">
              <w:rPr>
                <w:rFonts w:ascii="Times New Roman" w:hAnsi="Times New Roman"/>
                <w:sz w:val="28"/>
                <w:szCs w:val="28"/>
              </w:rPr>
              <w:t>употребляют систематически</w:t>
            </w:r>
          </w:p>
        </w:tc>
        <w:tc>
          <w:tcPr>
            <w:tcW w:w="1559" w:type="dxa"/>
          </w:tcPr>
          <w:p w:rsidR="00F11941" w:rsidRPr="00346E0E" w:rsidRDefault="00F11941" w:rsidP="00173435">
            <w:pPr>
              <w:rPr>
                <w:rFonts w:ascii="Times New Roman" w:hAnsi="Times New Roman"/>
                <w:sz w:val="28"/>
                <w:szCs w:val="28"/>
              </w:rPr>
            </w:pPr>
            <w:r w:rsidRPr="00346E0E">
              <w:rPr>
                <w:rFonts w:ascii="Times New Roman" w:hAnsi="Times New Roman"/>
                <w:sz w:val="28"/>
                <w:szCs w:val="28"/>
              </w:rPr>
              <w:t>-</w:t>
            </w:r>
          </w:p>
        </w:tc>
        <w:tc>
          <w:tcPr>
            <w:tcW w:w="1843" w:type="dxa"/>
          </w:tcPr>
          <w:p w:rsidR="00F11941" w:rsidRPr="00346E0E" w:rsidRDefault="00F11941" w:rsidP="00173435">
            <w:pPr>
              <w:rPr>
                <w:rFonts w:ascii="Times New Roman" w:hAnsi="Times New Roman"/>
                <w:sz w:val="28"/>
                <w:szCs w:val="28"/>
              </w:rPr>
            </w:pPr>
            <w:r w:rsidRPr="00346E0E">
              <w:rPr>
                <w:rFonts w:ascii="Times New Roman" w:hAnsi="Times New Roman"/>
                <w:sz w:val="28"/>
                <w:szCs w:val="28"/>
              </w:rPr>
              <w:t>-</w:t>
            </w:r>
          </w:p>
        </w:tc>
        <w:tc>
          <w:tcPr>
            <w:tcW w:w="1808" w:type="dxa"/>
          </w:tcPr>
          <w:p w:rsidR="00F11941" w:rsidRPr="00346E0E" w:rsidRDefault="00F11941" w:rsidP="00173435">
            <w:pPr>
              <w:rPr>
                <w:rFonts w:ascii="Times New Roman" w:hAnsi="Times New Roman"/>
                <w:sz w:val="28"/>
                <w:szCs w:val="28"/>
              </w:rPr>
            </w:pPr>
            <w:r w:rsidRPr="00346E0E">
              <w:rPr>
                <w:rFonts w:ascii="Times New Roman" w:hAnsi="Times New Roman"/>
                <w:sz w:val="28"/>
                <w:szCs w:val="28"/>
              </w:rPr>
              <w:t>-</w:t>
            </w:r>
          </w:p>
        </w:tc>
      </w:tr>
      <w:tr w:rsidR="00F11941" w:rsidRPr="00346E0E" w:rsidTr="00173435">
        <w:tc>
          <w:tcPr>
            <w:tcW w:w="498" w:type="dxa"/>
          </w:tcPr>
          <w:p w:rsidR="00F11941" w:rsidRPr="00346E0E" w:rsidRDefault="00F11941" w:rsidP="00173435">
            <w:pPr>
              <w:rPr>
                <w:rFonts w:ascii="Times New Roman" w:hAnsi="Times New Roman"/>
                <w:sz w:val="28"/>
                <w:szCs w:val="28"/>
              </w:rPr>
            </w:pPr>
            <w:r w:rsidRPr="00346E0E">
              <w:rPr>
                <w:rFonts w:ascii="Times New Roman" w:hAnsi="Times New Roman"/>
                <w:sz w:val="28"/>
                <w:szCs w:val="28"/>
              </w:rPr>
              <w:t>7.</w:t>
            </w:r>
          </w:p>
        </w:tc>
        <w:tc>
          <w:tcPr>
            <w:tcW w:w="3863" w:type="dxa"/>
          </w:tcPr>
          <w:p w:rsidR="00F11941" w:rsidRPr="00346E0E" w:rsidRDefault="00F11941" w:rsidP="00173435">
            <w:pPr>
              <w:rPr>
                <w:rFonts w:ascii="Times New Roman" w:hAnsi="Times New Roman"/>
                <w:sz w:val="28"/>
                <w:szCs w:val="28"/>
              </w:rPr>
            </w:pPr>
            <w:r w:rsidRPr="00346E0E">
              <w:rPr>
                <w:rFonts w:ascii="Times New Roman" w:hAnsi="Times New Roman"/>
                <w:sz w:val="28"/>
                <w:szCs w:val="28"/>
              </w:rPr>
              <w:t>Охват уч-ся горячим питанием: всего</w:t>
            </w:r>
          </w:p>
        </w:tc>
        <w:tc>
          <w:tcPr>
            <w:tcW w:w="1559" w:type="dxa"/>
          </w:tcPr>
          <w:p w:rsidR="00F11941" w:rsidRPr="00346E0E" w:rsidRDefault="00F11941" w:rsidP="00173435">
            <w:pPr>
              <w:rPr>
                <w:rFonts w:ascii="Times New Roman" w:hAnsi="Times New Roman"/>
                <w:sz w:val="28"/>
                <w:szCs w:val="28"/>
              </w:rPr>
            </w:pPr>
            <w:r w:rsidRPr="00346E0E">
              <w:rPr>
                <w:rFonts w:ascii="Times New Roman" w:hAnsi="Times New Roman"/>
                <w:sz w:val="28"/>
                <w:szCs w:val="28"/>
              </w:rPr>
              <w:t>538</w:t>
            </w:r>
          </w:p>
        </w:tc>
        <w:tc>
          <w:tcPr>
            <w:tcW w:w="1843" w:type="dxa"/>
          </w:tcPr>
          <w:p w:rsidR="00F11941" w:rsidRPr="00346E0E" w:rsidRDefault="00F11941" w:rsidP="00173435">
            <w:pPr>
              <w:rPr>
                <w:rFonts w:ascii="Times New Roman" w:hAnsi="Times New Roman"/>
                <w:sz w:val="28"/>
                <w:szCs w:val="28"/>
              </w:rPr>
            </w:pPr>
            <w:r w:rsidRPr="00346E0E">
              <w:rPr>
                <w:rFonts w:ascii="Times New Roman" w:hAnsi="Times New Roman"/>
                <w:sz w:val="28"/>
                <w:szCs w:val="28"/>
              </w:rPr>
              <w:t>705</w:t>
            </w:r>
          </w:p>
        </w:tc>
        <w:tc>
          <w:tcPr>
            <w:tcW w:w="1808" w:type="dxa"/>
          </w:tcPr>
          <w:p w:rsidR="00F11941" w:rsidRPr="00346E0E" w:rsidRDefault="00F11941" w:rsidP="00173435">
            <w:pPr>
              <w:rPr>
                <w:rFonts w:ascii="Times New Roman" w:hAnsi="Times New Roman"/>
                <w:sz w:val="28"/>
                <w:szCs w:val="28"/>
              </w:rPr>
            </w:pPr>
            <w:r w:rsidRPr="00346E0E">
              <w:rPr>
                <w:rFonts w:ascii="Times New Roman" w:hAnsi="Times New Roman"/>
                <w:sz w:val="28"/>
                <w:szCs w:val="28"/>
              </w:rPr>
              <w:t>565</w:t>
            </w:r>
          </w:p>
        </w:tc>
      </w:tr>
      <w:tr w:rsidR="00F11941" w:rsidRPr="00346E0E" w:rsidTr="00173435">
        <w:tc>
          <w:tcPr>
            <w:tcW w:w="498" w:type="dxa"/>
          </w:tcPr>
          <w:p w:rsidR="00F11941" w:rsidRPr="00346E0E" w:rsidRDefault="00F11941" w:rsidP="00173435">
            <w:pPr>
              <w:rPr>
                <w:rFonts w:ascii="Times New Roman" w:hAnsi="Times New Roman"/>
                <w:sz w:val="28"/>
                <w:szCs w:val="28"/>
              </w:rPr>
            </w:pPr>
          </w:p>
        </w:tc>
        <w:tc>
          <w:tcPr>
            <w:tcW w:w="3863" w:type="dxa"/>
          </w:tcPr>
          <w:p w:rsidR="00F11941" w:rsidRPr="00346E0E" w:rsidRDefault="00F11941" w:rsidP="00173435">
            <w:pPr>
              <w:rPr>
                <w:rFonts w:ascii="Times New Roman" w:hAnsi="Times New Roman"/>
                <w:sz w:val="28"/>
                <w:szCs w:val="28"/>
              </w:rPr>
            </w:pPr>
            <w:r w:rsidRPr="00346E0E">
              <w:rPr>
                <w:rFonts w:ascii="Times New Roman" w:hAnsi="Times New Roman"/>
                <w:sz w:val="28"/>
                <w:szCs w:val="28"/>
              </w:rPr>
              <w:t>в  том числе:из малообеспеченных семей (бесплатно)</w:t>
            </w:r>
          </w:p>
        </w:tc>
        <w:tc>
          <w:tcPr>
            <w:tcW w:w="1559" w:type="dxa"/>
          </w:tcPr>
          <w:p w:rsidR="00F11941" w:rsidRPr="00346E0E" w:rsidRDefault="00F11941" w:rsidP="00173435">
            <w:pPr>
              <w:rPr>
                <w:rFonts w:ascii="Times New Roman" w:hAnsi="Times New Roman"/>
                <w:sz w:val="28"/>
                <w:szCs w:val="28"/>
              </w:rPr>
            </w:pPr>
          </w:p>
        </w:tc>
        <w:tc>
          <w:tcPr>
            <w:tcW w:w="1843" w:type="dxa"/>
          </w:tcPr>
          <w:p w:rsidR="00F11941" w:rsidRPr="00346E0E" w:rsidRDefault="00F11941" w:rsidP="00173435">
            <w:pPr>
              <w:rPr>
                <w:rFonts w:ascii="Times New Roman" w:hAnsi="Times New Roman"/>
                <w:sz w:val="28"/>
                <w:szCs w:val="28"/>
              </w:rPr>
            </w:pPr>
          </w:p>
        </w:tc>
        <w:tc>
          <w:tcPr>
            <w:tcW w:w="1808" w:type="dxa"/>
          </w:tcPr>
          <w:p w:rsidR="00F11941" w:rsidRPr="00346E0E" w:rsidRDefault="00F11941" w:rsidP="00173435">
            <w:pPr>
              <w:rPr>
                <w:rFonts w:ascii="Times New Roman" w:hAnsi="Times New Roman"/>
                <w:sz w:val="28"/>
                <w:szCs w:val="28"/>
              </w:rPr>
            </w:pPr>
            <w:r w:rsidRPr="00346E0E">
              <w:rPr>
                <w:rFonts w:ascii="Times New Roman" w:hAnsi="Times New Roman"/>
                <w:sz w:val="28"/>
                <w:szCs w:val="28"/>
              </w:rPr>
              <w:t>42/5,5%</w:t>
            </w:r>
          </w:p>
        </w:tc>
      </w:tr>
      <w:tr w:rsidR="00F11941" w:rsidRPr="00346E0E" w:rsidTr="00173435">
        <w:tc>
          <w:tcPr>
            <w:tcW w:w="498" w:type="dxa"/>
          </w:tcPr>
          <w:p w:rsidR="00F11941" w:rsidRPr="00346E0E" w:rsidRDefault="00F11941" w:rsidP="00173435">
            <w:pPr>
              <w:rPr>
                <w:rFonts w:ascii="Times New Roman" w:hAnsi="Times New Roman"/>
                <w:sz w:val="28"/>
                <w:szCs w:val="28"/>
              </w:rPr>
            </w:pPr>
          </w:p>
        </w:tc>
        <w:tc>
          <w:tcPr>
            <w:tcW w:w="3863" w:type="dxa"/>
          </w:tcPr>
          <w:p w:rsidR="00F11941" w:rsidRPr="00346E0E" w:rsidRDefault="00F11941" w:rsidP="00173435">
            <w:pPr>
              <w:rPr>
                <w:rFonts w:ascii="Times New Roman" w:hAnsi="Times New Roman"/>
                <w:sz w:val="28"/>
                <w:szCs w:val="28"/>
              </w:rPr>
            </w:pPr>
            <w:r w:rsidRPr="00346E0E">
              <w:rPr>
                <w:rFonts w:ascii="Times New Roman" w:hAnsi="Times New Roman"/>
                <w:sz w:val="28"/>
                <w:szCs w:val="28"/>
              </w:rPr>
              <w:t>Другое (род.плата) ГПД</w:t>
            </w:r>
          </w:p>
        </w:tc>
        <w:tc>
          <w:tcPr>
            <w:tcW w:w="1559" w:type="dxa"/>
          </w:tcPr>
          <w:p w:rsidR="00F11941" w:rsidRPr="00346E0E" w:rsidRDefault="00F11941" w:rsidP="00173435">
            <w:pPr>
              <w:rPr>
                <w:rFonts w:ascii="Times New Roman" w:hAnsi="Times New Roman"/>
                <w:sz w:val="28"/>
                <w:szCs w:val="28"/>
              </w:rPr>
            </w:pPr>
            <w:r w:rsidRPr="00346E0E">
              <w:rPr>
                <w:rFonts w:ascii="Times New Roman" w:hAnsi="Times New Roman"/>
                <w:sz w:val="28"/>
                <w:szCs w:val="28"/>
              </w:rPr>
              <w:t>70/9,6%</w:t>
            </w:r>
          </w:p>
        </w:tc>
        <w:tc>
          <w:tcPr>
            <w:tcW w:w="1843" w:type="dxa"/>
          </w:tcPr>
          <w:p w:rsidR="00F11941" w:rsidRPr="00346E0E" w:rsidRDefault="00F11941" w:rsidP="00173435">
            <w:pPr>
              <w:rPr>
                <w:rFonts w:ascii="Times New Roman" w:hAnsi="Times New Roman"/>
                <w:sz w:val="28"/>
                <w:szCs w:val="28"/>
              </w:rPr>
            </w:pPr>
            <w:r w:rsidRPr="00346E0E">
              <w:rPr>
                <w:rFonts w:ascii="Times New Roman" w:hAnsi="Times New Roman"/>
                <w:sz w:val="28"/>
                <w:szCs w:val="28"/>
              </w:rPr>
              <w:t>50/7%</w:t>
            </w:r>
          </w:p>
        </w:tc>
        <w:tc>
          <w:tcPr>
            <w:tcW w:w="1808" w:type="dxa"/>
          </w:tcPr>
          <w:p w:rsidR="00F11941" w:rsidRPr="00346E0E" w:rsidRDefault="00F11941" w:rsidP="00173435">
            <w:pPr>
              <w:rPr>
                <w:rFonts w:ascii="Times New Roman" w:hAnsi="Times New Roman"/>
                <w:sz w:val="28"/>
                <w:szCs w:val="28"/>
                <w:lang w:val="en-US"/>
              </w:rPr>
            </w:pPr>
            <w:r w:rsidRPr="00346E0E">
              <w:rPr>
                <w:rFonts w:ascii="Times New Roman" w:hAnsi="Times New Roman"/>
                <w:sz w:val="28"/>
                <w:szCs w:val="28"/>
              </w:rPr>
              <w:t>50/6,5</w:t>
            </w:r>
            <w:r w:rsidRPr="00346E0E">
              <w:rPr>
                <w:rFonts w:ascii="Times New Roman" w:hAnsi="Times New Roman"/>
                <w:sz w:val="28"/>
                <w:szCs w:val="28"/>
                <w:lang w:val="en-US"/>
              </w:rPr>
              <w:t>%</w:t>
            </w:r>
          </w:p>
        </w:tc>
      </w:tr>
      <w:tr w:rsidR="00F11941" w:rsidRPr="00346E0E" w:rsidTr="00173435">
        <w:tc>
          <w:tcPr>
            <w:tcW w:w="498" w:type="dxa"/>
          </w:tcPr>
          <w:p w:rsidR="00F11941" w:rsidRPr="00346E0E" w:rsidRDefault="00F11941" w:rsidP="00173435">
            <w:pPr>
              <w:rPr>
                <w:rFonts w:ascii="Times New Roman" w:hAnsi="Times New Roman"/>
                <w:sz w:val="28"/>
                <w:szCs w:val="28"/>
              </w:rPr>
            </w:pPr>
          </w:p>
        </w:tc>
        <w:tc>
          <w:tcPr>
            <w:tcW w:w="3863" w:type="dxa"/>
          </w:tcPr>
          <w:p w:rsidR="00F11941" w:rsidRPr="00346E0E" w:rsidRDefault="00F11941" w:rsidP="00173435">
            <w:pPr>
              <w:rPr>
                <w:rFonts w:ascii="Times New Roman" w:hAnsi="Times New Roman"/>
                <w:sz w:val="28"/>
                <w:szCs w:val="28"/>
              </w:rPr>
            </w:pPr>
            <w:r w:rsidRPr="00346E0E">
              <w:rPr>
                <w:rFonts w:ascii="Times New Roman" w:hAnsi="Times New Roman"/>
                <w:sz w:val="28"/>
                <w:szCs w:val="28"/>
              </w:rPr>
              <w:t>Не питаются в школьной столовой</w:t>
            </w:r>
          </w:p>
        </w:tc>
        <w:tc>
          <w:tcPr>
            <w:tcW w:w="1559" w:type="dxa"/>
          </w:tcPr>
          <w:p w:rsidR="00F11941" w:rsidRPr="00346E0E" w:rsidRDefault="00F11941" w:rsidP="00173435">
            <w:pPr>
              <w:rPr>
                <w:rFonts w:ascii="Times New Roman" w:hAnsi="Times New Roman"/>
                <w:sz w:val="28"/>
                <w:szCs w:val="28"/>
              </w:rPr>
            </w:pPr>
          </w:p>
        </w:tc>
        <w:tc>
          <w:tcPr>
            <w:tcW w:w="1843" w:type="dxa"/>
          </w:tcPr>
          <w:p w:rsidR="00F11941" w:rsidRPr="00346E0E" w:rsidRDefault="00F11941" w:rsidP="00173435">
            <w:pPr>
              <w:rPr>
                <w:rFonts w:ascii="Times New Roman" w:hAnsi="Times New Roman"/>
                <w:sz w:val="28"/>
                <w:szCs w:val="28"/>
              </w:rPr>
            </w:pPr>
          </w:p>
        </w:tc>
        <w:tc>
          <w:tcPr>
            <w:tcW w:w="1808" w:type="dxa"/>
          </w:tcPr>
          <w:p w:rsidR="00F11941" w:rsidRPr="00346E0E" w:rsidRDefault="00F11941" w:rsidP="00173435">
            <w:pPr>
              <w:rPr>
                <w:rFonts w:ascii="Times New Roman" w:hAnsi="Times New Roman"/>
                <w:sz w:val="28"/>
                <w:szCs w:val="28"/>
              </w:rPr>
            </w:pPr>
            <w:r w:rsidRPr="00346E0E">
              <w:rPr>
                <w:rFonts w:ascii="Times New Roman" w:hAnsi="Times New Roman"/>
                <w:sz w:val="28"/>
                <w:szCs w:val="28"/>
                <w:lang w:val="en-US"/>
              </w:rPr>
              <w:t>193</w:t>
            </w:r>
            <w:r w:rsidRPr="00346E0E">
              <w:rPr>
                <w:rFonts w:ascii="Times New Roman" w:hAnsi="Times New Roman"/>
                <w:sz w:val="28"/>
                <w:szCs w:val="28"/>
              </w:rPr>
              <w:t>/25%</w:t>
            </w:r>
          </w:p>
        </w:tc>
      </w:tr>
      <w:tr w:rsidR="00F11941" w:rsidRPr="00346E0E" w:rsidTr="00173435">
        <w:tc>
          <w:tcPr>
            <w:tcW w:w="498" w:type="dxa"/>
          </w:tcPr>
          <w:p w:rsidR="00F11941" w:rsidRPr="00346E0E" w:rsidRDefault="00F11941" w:rsidP="00173435">
            <w:pPr>
              <w:rPr>
                <w:rFonts w:ascii="Times New Roman" w:hAnsi="Times New Roman"/>
                <w:sz w:val="28"/>
                <w:szCs w:val="28"/>
              </w:rPr>
            </w:pPr>
            <w:r w:rsidRPr="00346E0E">
              <w:rPr>
                <w:rFonts w:ascii="Times New Roman" w:hAnsi="Times New Roman"/>
                <w:sz w:val="28"/>
                <w:szCs w:val="28"/>
              </w:rPr>
              <w:t>8.</w:t>
            </w:r>
          </w:p>
        </w:tc>
        <w:tc>
          <w:tcPr>
            <w:tcW w:w="3863" w:type="dxa"/>
          </w:tcPr>
          <w:p w:rsidR="00F11941" w:rsidRPr="00346E0E" w:rsidRDefault="00F11941" w:rsidP="00173435">
            <w:pPr>
              <w:rPr>
                <w:rFonts w:ascii="Times New Roman" w:hAnsi="Times New Roman"/>
                <w:sz w:val="28"/>
                <w:szCs w:val="28"/>
              </w:rPr>
            </w:pPr>
            <w:r w:rsidRPr="00346E0E">
              <w:rPr>
                <w:rFonts w:ascii="Times New Roman" w:hAnsi="Times New Roman"/>
                <w:sz w:val="28"/>
                <w:szCs w:val="28"/>
              </w:rPr>
              <w:t>Травматизм в образ.</w:t>
            </w:r>
            <w:r>
              <w:rPr>
                <w:rFonts w:ascii="Times New Roman" w:hAnsi="Times New Roman"/>
                <w:sz w:val="28"/>
                <w:szCs w:val="28"/>
              </w:rPr>
              <w:t xml:space="preserve"> </w:t>
            </w:r>
            <w:r w:rsidRPr="00346E0E">
              <w:rPr>
                <w:rFonts w:ascii="Times New Roman" w:hAnsi="Times New Roman"/>
                <w:sz w:val="28"/>
                <w:szCs w:val="28"/>
              </w:rPr>
              <w:t>процессе</w:t>
            </w:r>
          </w:p>
        </w:tc>
        <w:tc>
          <w:tcPr>
            <w:tcW w:w="1559" w:type="dxa"/>
          </w:tcPr>
          <w:p w:rsidR="00F11941" w:rsidRPr="00346E0E" w:rsidRDefault="00F11941" w:rsidP="00173435">
            <w:pPr>
              <w:rPr>
                <w:rFonts w:ascii="Times New Roman" w:hAnsi="Times New Roman"/>
                <w:sz w:val="28"/>
                <w:szCs w:val="28"/>
              </w:rPr>
            </w:pPr>
          </w:p>
        </w:tc>
        <w:tc>
          <w:tcPr>
            <w:tcW w:w="1843" w:type="dxa"/>
          </w:tcPr>
          <w:p w:rsidR="00F11941" w:rsidRPr="00346E0E" w:rsidRDefault="00F11941" w:rsidP="00173435">
            <w:pPr>
              <w:rPr>
                <w:rFonts w:ascii="Times New Roman" w:hAnsi="Times New Roman"/>
                <w:sz w:val="28"/>
                <w:szCs w:val="28"/>
              </w:rPr>
            </w:pPr>
          </w:p>
        </w:tc>
        <w:tc>
          <w:tcPr>
            <w:tcW w:w="1808" w:type="dxa"/>
          </w:tcPr>
          <w:p w:rsidR="00F11941" w:rsidRPr="00346E0E" w:rsidRDefault="00F11941" w:rsidP="00173435">
            <w:pPr>
              <w:rPr>
                <w:rFonts w:ascii="Times New Roman" w:hAnsi="Times New Roman"/>
                <w:sz w:val="28"/>
                <w:szCs w:val="28"/>
              </w:rPr>
            </w:pPr>
            <w:r w:rsidRPr="00346E0E">
              <w:rPr>
                <w:rFonts w:ascii="Times New Roman" w:hAnsi="Times New Roman"/>
                <w:sz w:val="28"/>
                <w:szCs w:val="28"/>
                <w:lang w:val="en-US"/>
              </w:rPr>
              <w:t>20</w:t>
            </w:r>
            <w:r w:rsidRPr="00346E0E">
              <w:rPr>
                <w:rFonts w:ascii="Times New Roman" w:hAnsi="Times New Roman"/>
                <w:sz w:val="28"/>
                <w:szCs w:val="28"/>
              </w:rPr>
              <w:t>/2,6%</w:t>
            </w:r>
          </w:p>
        </w:tc>
      </w:tr>
      <w:tr w:rsidR="00F11941" w:rsidRPr="00346E0E" w:rsidTr="00173435">
        <w:tc>
          <w:tcPr>
            <w:tcW w:w="498" w:type="dxa"/>
          </w:tcPr>
          <w:p w:rsidR="00F11941" w:rsidRPr="00346E0E" w:rsidRDefault="00F11941" w:rsidP="00173435">
            <w:pPr>
              <w:rPr>
                <w:rFonts w:ascii="Times New Roman" w:hAnsi="Times New Roman"/>
                <w:sz w:val="28"/>
                <w:szCs w:val="28"/>
              </w:rPr>
            </w:pPr>
          </w:p>
          <w:p w:rsidR="00F11941" w:rsidRPr="00346E0E" w:rsidRDefault="00F11941" w:rsidP="00173435">
            <w:pPr>
              <w:rPr>
                <w:rFonts w:ascii="Times New Roman" w:hAnsi="Times New Roman"/>
                <w:sz w:val="28"/>
                <w:szCs w:val="28"/>
              </w:rPr>
            </w:pPr>
          </w:p>
          <w:p w:rsidR="00F11941" w:rsidRPr="00346E0E" w:rsidRDefault="00F11941" w:rsidP="00173435">
            <w:pPr>
              <w:rPr>
                <w:rFonts w:ascii="Times New Roman" w:hAnsi="Times New Roman"/>
                <w:sz w:val="28"/>
                <w:szCs w:val="28"/>
              </w:rPr>
            </w:pPr>
          </w:p>
          <w:p w:rsidR="00F11941" w:rsidRPr="00346E0E" w:rsidRDefault="00F11941" w:rsidP="00173435">
            <w:pPr>
              <w:rPr>
                <w:rFonts w:ascii="Times New Roman" w:hAnsi="Times New Roman"/>
                <w:sz w:val="28"/>
                <w:szCs w:val="28"/>
              </w:rPr>
            </w:pPr>
            <w:r w:rsidRPr="00346E0E">
              <w:rPr>
                <w:rFonts w:ascii="Times New Roman" w:hAnsi="Times New Roman"/>
                <w:sz w:val="28"/>
                <w:szCs w:val="28"/>
              </w:rPr>
              <w:t>9.</w:t>
            </w:r>
          </w:p>
        </w:tc>
        <w:tc>
          <w:tcPr>
            <w:tcW w:w="3863" w:type="dxa"/>
          </w:tcPr>
          <w:p w:rsidR="00F11941" w:rsidRPr="00346E0E" w:rsidRDefault="00F11941" w:rsidP="00173435">
            <w:pPr>
              <w:rPr>
                <w:rFonts w:ascii="Times New Roman" w:hAnsi="Times New Roman"/>
                <w:sz w:val="28"/>
                <w:szCs w:val="28"/>
              </w:rPr>
            </w:pPr>
            <w:r w:rsidRPr="00346E0E">
              <w:rPr>
                <w:rFonts w:ascii="Times New Roman" w:hAnsi="Times New Roman"/>
                <w:sz w:val="28"/>
                <w:szCs w:val="28"/>
              </w:rPr>
              <w:t>Количество юношей –выпускников, признанных годными к военной службе</w:t>
            </w:r>
          </w:p>
          <w:p w:rsidR="00F11941" w:rsidRPr="00346E0E" w:rsidRDefault="00F11941" w:rsidP="00173435">
            <w:pPr>
              <w:rPr>
                <w:rFonts w:ascii="Times New Roman" w:hAnsi="Times New Roman"/>
                <w:sz w:val="28"/>
                <w:szCs w:val="28"/>
              </w:rPr>
            </w:pPr>
            <w:r w:rsidRPr="00346E0E">
              <w:rPr>
                <w:rFonts w:ascii="Times New Roman" w:hAnsi="Times New Roman"/>
                <w:sz w:val="28"/>
                <w:szCs w:val="28"/>
              </w:rPr>
              <w:t xml:space="preserve"> ( числ. – кол-во, знамен. - % от общего кол –ва)</w:t>
            </w:r>
          </w:p>
        </w:tc>
        <w:tc>
          <w:tcPr>
            <w:tcW w:w="1559" w:type="dxa"/>
          </w:tcPr>
          <w:p w:rsidR="00F11941" w:rsidRDefault="00F11941" w:rsidP="00173435">
            <w:pPr>
              <w:rPr>
                <w:rFonts w:ascii="Times New Roman" w:hAnsi="Times New Roman"/>
                <w:sz w:val="28"/>
                <w:szCs w:val="28"/>
              </w:rPr>
            </w:pPr>
          </w:p>
          <w:p w:rsidR="00F11941" w:rsidRDefault="00F11941" w:rsidP="00173435">
            <w:pPr>
              <w:rPr>
                <w:rFonts w:ascii="Times New Roman" w:hAnsi="Times New Roman"/>
                <w:sz w:val="28"/>
                <w:szCs w:val="28"/>
              </w:rPr>
            </w:pPr>
          </w:p>
          <w:p w:rsidR="00F11941" w:rsidRDefault="00F11941" w:rsidP="00173435">
            <w:pPr>
              <w:rPr>
                <w:rFonts w:ascii="Times New Roman" w:hAnsi="Times New Roman"/>
                <w:sz w:val="28"/>
                <w:szCs w:val="28"/>
              </w:rPr>
            </w:pPr>
          </w:p>
          <w:p w:rsidR="00F11941" w:rsidRPr="00346E0E" w:rsidRDefault="00F11941" w:rsidP="00173435">
            <w:pPr>
              <w:rPr>
                <w:rFonts w:ascii="Times New Roman" w:hAnsi="Times New Roman"/>
                <w:sz w:val="28"/>
                <w:szCs w:val="28"/>
              </w:rPr>
            </w:pPr>
            <w:r w:rsidRPr="00346E0E">
              <w:rPr>
                <w:rFonts w:ascii="Times New Roman" w:hAnsi="Times New Roman"/>
                <w:sz w:val="28"/>
                <w:szCs w:val="28"/>
              </w:rPr>
              <w:t>19/2,6%</w:t>
            </w:r>
          </w:p>
        </w:tc>
        <w:tc>
          <w:tcPr>
            <w:tcW w:w="1843" w:type="dxa"/>
          </w:tcPr>
          <w:p w:rsidR="00F11941" w:rsidRDefault="00F11941" w:rsidP="00173435">
            <w:pPr>
              <w:rPr>
                <w:rFonts w:ascii="Times New Roman" w:hAnsi="Times New Roman"/>
                <w:sz w:val="28"/>
                <w:szCs w:val="28"/>
              </w:rPr>
            </w:pPr>
          </w:p>
          <w:p w:rsidR="00F11941" w:rsidRDefault="00F11941" w:rsidP="00173435">
            <w:pPr>
              <w:rPr>
                <w:rFonts w:ascii="Times New Roman" w:hAnsi="Times New Roman"/>
                <w:sz w:val="28"/>
                <w:szCs w:val="28"/>
              </w:rPr>
            </w:pPr>
          </w:p>
          <w:p w:rsidR="00F11941" w:rsidRDefault="00F11941" w:rsidP="00173435">
            <w:pPr>
              <w:rPr>
                <w:rFonts w:ascii="Times New Roman" w:hAnsi="Times New Roman"/>
                <w:sz w:val="28"/>
                <w:szCs w:val="28"/>
              </w:rPr>
            </w:pPr>
          </w:p>
          <w:p w:rsidR="00F11941" w:rsidRPr="00346E0E" w:rsidRDefault="00F11941" w:rsidP="00173435">
            <w:pPr>
              <w:rPr>
                <w:rFonts w:ascii="Times New Roman" w:hAnsi="Times New Roman"/>
                <w:sz w:val="28"/>
                <w:szCs w:val="28"/>
              </w:rPr>
            </w:pPr>
            <w:r w:rsidRPr="00346E0E">
              <w:rPr>
                <w:rFonts w:ascii="Times New Roman" w:hAnsi="Times New Roman"/>
                <w:sz w:val="28"/>
                <w:szCs w:val="28"/>
              </w:rPr>
              <w:t>15/2,1%</w:t>
            </w:r>
          </w:p>
        </w:tc>
        <w:tc>
          <w:tcPr>
            <w:tcW w:w="1808" w:type="dxa"/>
          </w:tcPr>
          <w:p w:rsidR="00F11941" w:rsidRDefault="00F11941" w:rsidP="00173435">
            <w:pPr>
              <w:rPr>
                <w:rFonts w:ascii="Times New Roman" w:hAnsi="Times New Roman"/>
                <w:sz w:val="28"/>
                <w:szCs w:val="28"/>
              </w:rPr>
            </w:pPr>
          </w:p>
          <w:p w:rsidR="00F11941" w:rsidRDefault="00F11941" w:rsidP="00173435">
            <w:pPr>
              <w:rPr>
                <w:rFonts w:ascii="Times New Roman" w:hAnsi="Times New Roman"/>
                <w:sz w:val="28"/>
                <w:szCs w:val="28"/>
              </w:rPr>
            </w:pPr>
          </w:p>
          <w:p w:rsidR="00F11941" w:rsidRDefault="00F11941" w:rsidP="00173435">
            <w:pPr>
              <w:rPr>
                <w:rFonts w:ascii="Times New Roman" w:hAnsi="Times New Roman"/>
                <w:sz w:val="28"/>
                <w:szCs w:val="28"/>
              </w:rPr>
            </w:pPr>
          </w:p>
          <w:p w:rsidR="00F11941" w:rsidRPr="00346E0E" w:rsidRDefault="00F11941" w:rsidP="00173435">
            <w:pPr>
              <w:rPr>
                <w:rFonts w:ascii="Times New Roman" w:hAnsi="Times New Roman"/>
                <w:sz w:val="28"/>
                <w:szCs w:val="28"/>
              </w:rPr>
            </w:pPr>
            <w:r w:rsidRPr="00346E0E">
              <w:rPr>
                <w:rFonts w:ascii="Times New Roman" w:hAnsi="Times New Roman"/>
                <w:sz w:val="28"/>
                <w:szCs w:val="28"/>
              </w:rPr>
              <w:t>18/2,4%</w:t>
            </w:r>
          </w:p>
        </w:tc>
      </w:tr>
    </w:tbl>
    <w:p w:rsidR="00F11941" w:rsidRPr="00346E0E" w:rsidRDefault="00F11941" w:rsidP="00F11941">
      <w:pPr>
        <w:rPr>
          <w:rFonts w:ascii="Times New Roman" w:hAnsi="Times New Roman"/>
          <w:sz w:val="28"/>
          <w:szCs w:val="28"/>
        </w:rPr>
      </w:pPr>
    </w:p>
    <w:p w:rsidR="00F11941" w:rsidRPr="00C55023" w:rsidRDefault="00F11941" w:rsidP="00F11941">
      <w:pPr>
        <w:pStyle w:val="a8"/>
        <w:spacing w:before="120"/>
        <w:ind w:firstLine="709"/>
        <w:jc w:val="left"/>
        <w:rPr>
          <w:rFonts w:ascii="Times New Roman" w:hAnsi="Times New Roman"/>
          <w:b w:val="0"/>
          <w:sz w:val="28"/>
          <w:szCs w:val="28"/>
        </w:rPr>
      </w:pPr>
      <w:r w:rsidRPr="00C55023">
        <w:rPr>
          <w:rFonts w:ascii="Times New Roman" w:hAnsi="Times New Roman"/>
          <w:b w:val="0"/>
          <w:sz w:val="28"/>
          <w:szCs w:val="28"/>
        </w:rPr>
        <w:t>Составлена диаграмма «Группы здоровья», которая наглядно демонстрирует ситуацию   со здоровьем школьников и их работоспособность на уроках физической культуры (диаграмма 8).</w:t>
      </w:r>
    </w:p>
    <w:p w:rsidR="00F11941" w:rsidRPr="00C55023" w:rsidRDefault="00F11941" w:rsidP="00F11941">
      <w:pPr>
        <w:pStyle w:val="a8"/>
        <w:spacing w:before="120"/>
        <w:ind w:firstLine="709"/>
        <w:jc w:val="left"/>
        <w:rPr>
          <w:rFonts w:ascii="Times New Roman" w:hAnsi="Times New Roman"/>
          <w:b w:val="0"/>
          <w:sz w:val="28"/>
          <w:szCs w:val="28"/>
        </w:rPr>
      </w:pPr>
    </w:p>
    <w:p w:rsidR="00F11941" w:rsidRPr="00C55023" w:rsidRDefault="00F11941" w:rsidP="00F11941">
      <w:pPr>
        <w:pStyle w:val="a8"/>
        <w:spacing w:before="120"/>
        <w:ind w:firstLine="709"/>
        <w:jc w:val="left"/>
        <w:rPr>
          <w:rFonts w:ascii="Times New Roman" w:hAnsi="Times New Roman"/>
          <w:b w:val="0"/>
          <w:sz w:val="28"/>
          <w:szCs w:val="28"/>
        </w:rPr>
      </w:pPr>
    </w:p>
    <w:p w:rsidR="00F11941" w:rsidRPr="00C55023" w:rsidRDefault="00F11941" w:rsidP="00F11941">
      <w:pPr>
        <w:pStyle w:val="a8"/>
        <w:spacing w:before="120"/>
        <w:ind w:firstLine="709"/>
        <w:jc w:val="left"/>
        <w:rPr>
          <w:rFonts w:ascii="Times New Roman" w:hAnsi="Times New Roman"/>
          <w:b w:val="0"/>
          <w:sz w:val="28"/>
          <w:szCs w:val="28"/>
        </w:rPr>
      </w:pPr>
      <w:r>
        <w:rPr>
          <w:rFonts w:ascii="Times New Roman" w:hAnsi="Times New Roman"/>
          <w:b w:val="0"/>
          <w:noProof/>
          <w:sz w:val="28"/>
          <w:szCs w:val="28"/>
        </w:rPr>
        <w:lastRenderedPageBreak/>
        <w:drawing>
          <wp:inline distT="0" distB="0" distL="0" distR="0">
            <wp:extent cx="4324350" cy="1828800"/>
            <wp:effectExtent l="0" t="0" r="0" b="0"/>
            <wp:docPr id="12" name="Объект 1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F11941" w:rsidRPr="00C55023" w:rsidRDefault="00F11941" w:rsidP="00F11941">
      <w:pPr>
        <w:pStyle w:val="a8"/>
        <w:spacing w:before="120"/>
        <w:jc w:val="left"/>
        <w:rPr>
          <w:rFonts w:ascii="Times New Roman" w:hAnsi="Times New Roman"/>
          <w:b w:val="0"/>
          <w:sz w:val="28"/>
          <w:szCs w:val="28"/>
        </w:rPr>
      </w:pPr>
      <w:r>
        <w:rPr>
          <w:rFonts w:ascii="Times New Roman" w:hAnsi="Times New Roman"/>
          <w:b w:val="0"/>
          <w:sz w:val="28"/>
          <w:szCs w:val="28"/>
        </w:rPr>
        <w:t>Диаграмма 10</w:t>
      </w:r>
      <w:r w:rsidRPr="00C55023">
        <w:rPr>
          <w:rFonts w:ascii="Times New Roman" w:hAnsi="Times New Roman"/>
          <w:b w:val="0"/>
          <w:sz w:val="28"/>
          <w:szCs w:val="28"/>
        </w:rPr>
        <w:t>. Группы здоровья</w:t>
      </w:r>
    </w:p>
    <w:p w:rsidR="00F11941" w:rsidRPr="00C55023" w:rsidRDefault="00F11941" w:rsidP="00F11941">
      <w:pPr>
        <w:pStyle w:val="a8"/>
        <w:spacing w:before="120"/>
        <w:ind w:firstLine="709"/>
        <w:jc w:val="left"/>
        <w:rPr>
          <w:rFonts w:ascii="Times New Roman" w:hAnsi="Times New Roman"/>
          <w:b w:val="0"/>
          <w:sz w:val="28"/>
          <w:szCs w:val="28"/>
        </w:rPr>
      </w:pPr>
    </w:p>
    <w:p w:rsidR="00F11941" w:rsidRDefault="00F11941" w:rsidP="00F11941">
      <w:pPr>
        <w:pStyle w:val="a8"/>
        <w:spacing w:before="120"/>
        <w:ind w:firstLine="709"/>
        <w:jc w:val="left"/>
        <w:rPr>
          <w:rFonts w:ascii="Times New Roman" w:hAnsi="Times New Roman"/>
          <w:b w:val="0"/>
          <w:sz w:val="28"/>
          <w:szCs w:val="28"/>
        </w:rPr>
      </w:pPr>
      <w:r w:rsidRPr="00C55023">
        <w:rPr>
          <w:rFonts w:ascii="Times New Roman" w:hAnsi="Times New Roman"/>
          <w:b w:val="0"/>
          <w:sz w:val="28"/>
          <w:szCs w:val="28"/>
        </w:rPr>
        <w:t>В соответствии с выделенными заболеваниями и уровнем тревожности определяется система медицинских и педагогических мероприятий. Эти мероприятия имеют конкретную цель – восстановление утраченных резервов здоровья ребенка. Но вместе с тем у них разные задачи и средства. Задачи медицинских работников: выяснение причин заболеваемости и определение способов лечения, а также дальнейшая профилактика выявленных заболеваний. Что  касается школы, то ее основная задача:</w:t>
      </w:r>
    </w:p>
    <w:p w:rsidR="00F11941" w:rsidRPr="00C55023" w:rsidRDefault="00F11941" w:rsidP="00F11941">
      <w:pPr>
        <w:pStyle w:val="a8"/>
        <w:numPr>
          <w:ilvl w:val="0"/>
          <w:numId w:val="20"/>
        </w:numPr>
        <w:tabs>
          <w:tab w:val="clear" w:pos="1860"/>
        </w:tabs>
        <w:spacing w:before="120"/>
        <w:ind w:left="993" w:hanging="426"/>
        <w:jc w:val="left"/>
        <w:rPr>
          <w:rFonts w:ascii="Times New Roman" w:hAnsi="Times New Roman"/>
          <w:b w:val="0"/>
          <w:sz w:val="28"/>
          <w:szCs w:val="28"/>
        </w:rPr>
      </w:pPr>
      <w:r w:rsidRPr="00C55023">
        <w:rPr>
          <w:rFonts w:ascii="Times New Roman" w:hAnsi="Times New Roman"/>
          <w:b w:val="0"/>
          <w:sz w:val="28"/>
          <w:szCs w:val="28"/>
        </w:rPr>
        <w:t xml:space="preserve">Создание  необходимых условий, отвечающих состоянию здоровья школьника; </w:t>
      </w:r>
    </w:p>
    <w:p w:rsidR="00F11941" w:rsidRPr="00C55023" w:rsidRDefault="00F11941" w:rsidP="00F11941">
      <w:pPr>
        <w:pStyle w:val="a8"/>
        <w:numPr>
          <w:ilvl w:val="0"/>
          <w:numId w:val="20"/>
        </w:numPr>
        <w:tabs>
          <w:tab w:val="left" w:pos="900"/>
        </w:tabs>
        <w:spacing w:before="120"/>
        <w:ind w:left="0" w:firstLine="540"/>
        <w:jc w:val="left"/>
        <w:rPr>
          <w:rFonts w:ascii="Times New Roman" w:hAnsi="Times New Roman"/>
          <w:b w:val="0"/>
          <w:sz w:val="28"/>
          <w:szCs w:val="28"/>
        </w:rPr>
      </w:pPr>
      <w:r w:rsidRPr="00C55023">
        <w:rPr>
          <w:rFonts w:ascii="Times New Roman" w:hAnsi="Times New Roman"/>
          <w:b w:val="0"/>
          <w:sz w:val="28"/>
          <w:szCs w:val="28"/>
        </w:rPr>
        <w:t>Создание активной среды, в которой обучение ребенка происходит не за счет ресурсов его здоровья, а вследствие специально организованной системы развития внутреннего потенциала школьника.</w:t>
      </w:r>
    </w:p>
    <w:p w:rsidR="00F11941" w:rsidRPr="0053161C" w:rsidRDefault="00F11941" w:rsidP="00F11941">
      <w:pPr>
        <w:spacing w:before="120" w:after="0" w:line="240" w:lineRule="auto"/>
        <w:ind w:firstLine="709"/>
        <w:rPr>
          <w:rFonts w:ascii="Times New Roman" w:hAnsi="Times New Roman"/>
          <w:sz w:val="28"/>
          <w:szCs w:val="28"/>
        </w:rPr>
      </w:pPr>
      <w:r w:rsidRPr="0053161C">
        <w:rPr>
          <w:rFonts w:ascii="Times New Roman" w:hAnsi="Times New Roman"/>
          <w:sz w:val="28"/>
          <w:szCs w:val="28"/>
        </w:rPr>
        <w:t>Результаты мониторинга состояния здоровья учащихся позволяют сделать вывод о том, что в течение трех лет наблюдается стабильная динамика количества детей, имеющих отклонения в здоровье.</w:t>
      </w:r>
    </w:p>
    <w:p w:rsidR="00F11941" w:rsidRPr="00F078B6" w:rsidRDefault="00F11941" w:rsidP="00F11941">
      <w:pPr>
        <w:spacing w:before="120" w:after="0" w:line="240" w:lineRule="auto"/>
        <w:ind w:firstLine="709"/>
        <w:rPr>
          <w:rFonts w:ascii="Times New Roman" w:hAnsi="Times New Roman"/>
          <w:sz w:val="28"/>
          <w:szCs w:val="28"/>
        </w:rPr>
      </w:pPr>
      <w:r w:rsidRPr="00F078B6">
        <w:rPr>
          <w:rFonts w:ascii="Times New Roman" w:hAnsi="Times New Roman"/>
          <w:sz w:val="28"/>
          <w:szCs w:val="28"/>
        </w:rPr>
        <w:t>Охват учащихся, занимающихся только физкультурой, стабилен. Повышается % занято</w:t>
      </w:r>
      <w:r>
        <w:rPr>
          <w:rFonts w:ascii="Times New Roman" w:hAnsi="Times New Roman"/>
          <w:sz w:val="28"/>
          <w:szCs w:val="28"/>
        </w:rPr>
        <w:t xml:space="preserve">сти детей в спортивных </w:t>
      </w:r>
      <w:r w:rsidRPr="00F078B6">
        <w:rPr>
          <w:rFonts w:ascii="Times New Roman" w:hAnsi="Times New Roman"/>
          <w:sz w:val="28"/>
          <w:szCs w:val="28"/>
        </w:rPr>
        <w:t>секциях</w:t>
      </w:r>
      <w:r>
        <w:rPr>
          <w:rFonts w:ascii="Times New Roman" w:hAnsi="Times New Roman"/>
          <w:sz w:val="28"/>
          <w:szCs w:val="28"/>
        </w:rPr>
        <w:t>. На сегодняшний день количество детей, занимающихся спортом</w:t>
      </w:r>
      <w:r w:rsidR="003850F5">
        <w:rPr>
          <w:rFonts w:ascii="Times New Roman" w:hAnsi="Times New Roman"/>
          <w:sz w:val="28"/>
          <w:szCs w:val="28"/>
        </w:rPr>
        <w:t>,</w:t>
      </w:r>
      <w:r>
        <w:rPr>
          <w:rFonts w:ascii="Times New Roman" w:hAnsi="Times New Roman"/>
          <w:sz w:val="28"/>
          <w:szCs w:val="28"/>
        </w:rPr>
        <w:t xml:space="preserve"> составляет примерно 50 %.</w:t>
      </w:r>
    </w:p>
    <w:p w:rsidR="00F11941" w:rsidRPr="00C55023" w:rsidRDefault="00F11941" w:rsidP="00F11941">
      <w:pPr>
        <w:rPr>
          <w:rFonts w:ascii="Times New Roman" w:hAnsi="Times New Roman"/>
          <w:sz w:val="28"/>
          <w:szCs w:val="28"/>
        </w:rPr>
      </w:pPr>
      <w:r w:rsidRPr="00C55023">
        <w:rPr>
          <w:rFonts w:ascii="Times New Roman" w:hAnsi="Times New Roman"/>
          <w:sz w:val="28"/>
          <w:szCs w:val="28"/>
        </w:rPr>
        <w:t>Медицинский  контроль  за  состоянием  здоровья  обучающихся  осуществляется МУЗ Бобровской ЦРБ,  плановые  ежегодные  медосмотры</w:t>
      </w:r>
      <w:r>
        <w:rPr>
          <w:rFonts w:ascii="Times New Roman" w:hAnsi="Times New Roman"/>
          <w:sz w:val="28"/>
          <w:szCs w:val="28"/>
        </w:rPr>
        <w:t xml:space="preserve">  проводятся  в течение  учебного года</w:t>
      </w:r>
      <w:r w:rsidR="003850F5">
        <w:rPr>
          <w:rFonts w:ascii="Times New Roman" w:hAnsi="Times New Roman"/>
          <w:sz w:val="28"/>
          <w:szCs w:val="28"/>
        </w:rPr>
        <w:t xml:space="preserve"> . </w:t>
      </w:r>
      <w:r>
        <w:rPr>
          <w:rFonts w:ascii="Times New Roman" w:hAnsi="Times New Roman"/>
          <w:sz w:val="28"/>
          <w:szCs w:val="28"/>
        </w:rPr>
        <w:t>По результатам  медосмотра  на первичный воинский учет  поставлено 15  юношей 1998 года рождения.</w:t>
      </w:r>
    </w:p>
    <w:p w:rsidR="00F11941" w:rsidRPr="00C55023" w:rsidRDefault="00F11941" w:rsidP="00F11941">
      <w:pPr>
        <w:spacing w:line="240" w:lineRule="auto"/>
        <w:rPr>
          <w:rFonts w:ascii="Times New Roman" w:hAnsi="Times New Roman"/>
          <w:bCs/>
          <w:sz w:val="28"/>
          <w:szCs w:val="28"/>
        </w:rPr>
      </w:pPr>
      <w:r w:rsidRPr="00C55023">
        <w:rPr>
          <w:rFonts w:ascii="Times New Roman" w:hAnsi="Times New Roman"/>
          <w:bCs/>
          <w:sz w:val="28"/>
          <w:szCs w:val="28"/>
        </w:rPr>
        <w:t>В целях укрепления здоровья учащихся и популяризации занятий спортом в рамках уроков физической культуры учащиеся посещают бассейн, Ледовый дворец, принимают активное участие в спортивно-массовых мероприятиях, соревнованиях на школьном, районном уровнях. На укрепление здоровья и формирование любви к спорту направлен учебно-воспитательный процесс специализированного спортивного класса.</w:t>
      </w:r>
    </w:p>
    <w:p w:rsidR="00F11941" w:rsidRPr="00C55023" w:rsidRDefault="00F11941" w:rsidP="00F11941">
      <w:pPr>
        <w:spacing w:line="240" w:lineRule="auto"/>
        <w:ind w:firstLine="720"/>
        <w:rPr>
          <w:rFonts w:ascii="Times New Roman" w:hAnsi="Times New Roman"/>
          <w:b/>
          <w:sz w:val="28"/>
          <w:szCs w:val="28"/>
        </w:rPr>
      </w:pPr>
      <w:r w:rsidRPr="00C55023">
        <w:rPr>
          <w:rFonts w:ascii="Times New Roman" w:hAnsi="Times New Roman"/>
          <w:b/>
          <w:sz w:val="28"/>
          <w:szCs w:val="28"/>
        </w:rPr>
        <w:t>Перспективные направления деятельности по здоровьесбережению:</w:t>
      </w:r>
    </w:p>
    <w:p w:rsidR="00F11941" w:rsidRPr="00C55023" w:rsidRDefault="003850F5" w:rsidP="00F11941">
      <w:pPr>
        <w:pStyle w:val="ac"/>
        <w:spacing w:line="240" w:lineRule="auto"/>
        <w:rPr>
          <w:rFonts w:ascii="Times New Roman" w:hAnsi="Times New Roman"/>
          <w:sz w:val="28"/>
          <w:szCs w:val="28"/>
        </w:rPr>
      </w:pPr>
      <w:r>
        <w:rPr>
          <w:rFonts w:ascii="Times New Roman" w:hAnsi="Times New Roman"/>
          <w:sz w:val="28"/>
          <w:szCs w:val="28"/>
        </w:rPr>
        <w:lastRenderedPageBreak/>
        <w:t xml:space="preserve">            </w:t>
      </w:r>
      <w:r w:rsidR="00F11941" w:rsidRPr="00C55023">
        <w:rPr>
          <w:rFonts w:ascii="Times New Roman" w:hAnsi="Times New Roman"/>
          <w:sz w:val="28"/>
          <w:szCs w:val="28"/>
        </w:rPr>
        <w:t>-создание условий для поддержания и улучшения здоровья ученика в режиме  школьного дня;</w:t>
      </w:r>
    </w:p>
    <w:p w:rsidR="00F11941" w:rsidRPr="00C55023" w:rsidRDefault="00F11941" w:rsidP="00F11941">
      <w:pPr>
        <w:pStyle w:val="ac"/>
        <w:spacing w:line="240" w:lineRule="auto"/>
        <w:ind w:firstLine="720"/>
        <w:rPr>
          <w:rFonts w:ascii="Times New Roman" w:hAnsi="Times New Roman"/>
          <w:sz w:val="28"/>
          <w:szCs w:val="28"/>
        </w:rPr>
      </w:pPr>
      <w:r w:rsidRPr="00C55023">
        <w:rPr>
          <w:rFonts w:ascii="Times New Roman" w:hAnsi="Times New Roman"/>
          <w:sz w:val="28"/>
          <w:szCs w:val="28"/>
        </w:rPr>
        <w:t>- разработка программы индивидуального психофизического развития ученика;</w:t>
      </w:r>
    </w:p>
    <w:p w:rsidR="00F11941" w:rsidRPr="00C55023" w:rsidRDefault="00F11941" w:rsidP="00F11941">
      <w:pPr>
        <w:pStyle w:val="ac"/>
        <w:spacing w:line="240" w:lineRule="auto"/>
        <w:ind w:firstLine="720"/>
        <w:rPr>
          <w:rFonts w:ascii="Times New Roman" w:hAnsi="Times New Roman"/>
          <w:sz w:val="28"/>
          <w:szCs w:val="28"/>
        </w:rPr>
      </w:pPr>
      <w:r w:rsidRPr="00C55023">
        <w:rPr>
          <w:rFonts w:ascii="Times New Roman" w:hAnsi="Times New Roman"/>
          <w:sz w:val="28"/>
          <w:szCs w:val="28"/>
        </w:rPr>
        <w:t>- развитие  системы мониторинга здоровья учащихся школы;</w:t>
      </w:r>
    </w:p>
    <w:p w:rsidR="00F11941" w:rsidRPr="00C55023" w:rsidRDefault="00F11941" w:rsidP="00F11941">
      <w:pPr>
        <w:pStyle w:val="ac"/>
        <w:spacing w:line="240" w:lineRule="auto"/>
        <w:ind w:firstLine="720"/>
        <w:rPr>
          <w:rFonts w:ascii="Times New Roman" w:hAnsi="Times New Roman"/>
          <w:sz w:val="28"/>
          <w:szCs w:val="28"/>
        </w:rPr>
      </w:pPr>
      <w:r w:rsidRPr="00C55023">
        <w:rPr>
          <w:rFonts w:ascii="Times New Roman" w:hAnsi="Times New Roman"/>
          <w:sz w:val="28"/>
          <w:szCs w:val="28"/>
        </w:rPr>
        <w:t>- популяризация физической культуры и спорта среди учащихся;</w:t>
      </w:r>
    </w:p>
    <w:p w:rsidR="00F11941" w:rsidRPr="00C55023" w:rsidRDefault="00F11941" w:rsidP="00F11941">
      <w:pPr>
        <w:spacing w:line="240" w:lineRule="auto"/>
        <w:ind w:hanging="720"/>
        <w:rPr>
          <w:rFonts w:ascii="Times New Roman" w:hAnsi="Times New Roman"/>
          <w:bCs/>
          <w:sz w:val="28"/>
          <w:szCs w:val="28"/>
        </w:rPr>
      </w:pPr>
      <w:r w:rsidRPr="00C55023">
        <w:rPr>
          <w:rFonts w:ascii="Times New Roman" w:hAnsi="Times New Roman"/>
          <w:sz w:val="28"/>
          <w:szCs w:val="28"/>
        </w:rPr>
        <w:t xml:space="preserve">        </w:t>
      </w:r>
      <w:r w:rsidR="003850F5">
        <w:rPr>
          <w:rFonts w:ascii="Times New Roman" w:hAnsi="Times New Roman"/>
          <w:sz w:val="28"/>
          <w:szCs w:val="28"/>
        </w:rPr>
        <w:t xml:space="preserve">           </w:t>
      </w:r>
      <w:r w:rsidRPr="00C55023">
        <w:rPr>
          <w:rFonts w:ascii="Times New Roman" w:hAnsi="Times New Roman"/>
          <w:sz w:val="28"/>
          <w:szCs w:val="28"/>
        </w:rPr>
        <w:t xml:space="preserve"> -использование ресурсов дополнительного образования для формирования потребностей и мотивов к занятиям физической культурой и спортом.</w:t>
      </w:r>
    </w:p>
    <w:p w:rsidR="00F11941" w:rsidRPr="00C55023" w:rsidRDefault="00F11941" w:rsidP="00F11941">
      <w:pPr>
        <w:pStyle w:val="13"/>
        <w:numPr>
          <w:ilvl w:val="0"/>
          <w:numId w:val="21"/>
        </w:numPr>
        <w:spacing w:after="0" w:line="240" w:lineRule="auto"/>
        <w:ind w:left="0"/>
        <w:rPr>
          <w:rFonts w:ascii="Times New Roman" w:hAnsi="Times New Roman"/>
          <w:b/>
          <w:bCs/>
          <w:sz w:val="28"/>
          <w:szCs w:val="28"/>
        </w:rPr>
      </w:pPr>
      <w:r w:rsidRPr="00C55023">
        <w:rPr>
          <w:rFonts w:ascii="Times New Roman" w:hAnsi="Times New Roman"/>
          <w:b/>
          <w:bCs/>
          <w:sz w:val="28"/>
          <w:szCs w:val="28"/>
        </w:rPr>
        <w:t xml:space="preserve">СОЦИАЛЬНАЯ </w:t>
      </w:r>
      <w:r>
        <w:rPr>
          <w:rFonts w:ascii="Times New Roman" w:hAnsi="Times New Roman"/>
          <w:b/>
          <w:bCs/>
          <w:sz w:val="28"/>
          <w:szCs w:val="28"/>
        </w:rPr>
        <w:t xml:space="preserve"> </w:t>
      </w:r>
      <w:r w:rsidRPr="00C55023">
        <w:rPr>
          <w:rFonts w:ascii="Times New Roman" w:hAnsi="Times New Roman"/>
          <w:b/>
          <w:bCs/>
          <w:sz w:val="28"/>
          <w:szCs w:val="28"/>
        </w:rPr>
        <w:t>АКТИВНОСТЬ И ВНЕШНИЕ СВЯЗИ УЧРЕЖДЕНИЯ</w:t>
      </w:r>
    </w:p>
    <w:p w:rsidR="00F11941" w:rsidRPr="00C55023" w:rsidRDefault="00F11941" w:rsidP="00F11941">
      <w:pPr>
        <w:spacing w:after="0" w:line="240" w:lineRule="auto"/>
        <w:ind w:firstLine="708"/>
        <w:rPr>
          <w:rFonts w:ascii="Times New Roman" w:hAnsi="Times New Roman"/>
          <w:sz w:val="28"/>
          <w:szCs w:val="28"/>
        </w:rPr>
      </w:pPr>
      <w:r w:rsidRPr="00C55023">
        <w:rPr>
          <w:rFonts w:ascii="Times New Roman" w:hAnsi="Times New Roman"/>
          <w:sz w:val="28"/>
          <w:szCs w:val="28"/>
        </w:rPr>
        <w:t>Школа является социокультурным центром в своем микрорайоне: не только школьные, но и городские мероприятия (День города, день физкультурника, празднование Дня Победы, праздник «Будущее России») проводятся при непосредственном участии коллектива школы.</w:t>
      </w:r>
    </w:p>
    <w:p w:rsidR="00F11941" w:rsidRPr="00C55023" w:rsidRDefault="00F11941" w:rsidP="00F11941">
      <w:pPr>
        <w:spacing w:after="0" w:line="240" w:lineRule="auto"/>
        <w:ind w:firstLine="708"/>
        <w:rPr>
          <w:rFonts w:ascii="Times New Roman" w:hAnsi="Times New Roman"/>
          <w:sz w:val="28"/>
          <w:szCs w:val="28"/>
        </w:rPr>
      </w:pPr>
      <w:r w:rsidRPr="00C55023">
        <w:rPr>
          <w:rFonts w:ascii="Times New Roman" w:hAnsi="Times New Roman"/>
          <w:sz w:val="28"/>
          <w:szCs w:val="28"/>
        </w:rPr>
        <w:t>В микрорайоне школы располагаются памятник герою Советского Союза В.И. Турбину и памятник жертвам репрессий 30-х годов, а также мемориальная доска в честь героя Советского Союза Д.М. Яблочкина, благоустройством которых занимаются учащиеся школы.</w:t>
      </w:r>
    </w:p>
    <w:p w:rsidR="00F11941" w:rsidRPr="00C55023" w:rsidRDefault="00F11941" w:rsidP="00F11941">
      <w:pPr>
        <w:spacing w:after="0" w:line="240" w:lineRule="auto"/>
        <w:ind w:firstLine="708"/>
        <w:rPr>
          <w:rFonts w:ascii="Times New Roman" w:hAnsi="Times New Roman"/>
          <w:sz w:val="28"/>
          <w:szCs w:val="28"/>
        </w:rPr>
      </w:pPr>
      <w:r w:rsidRPr="00C55023">
        <w:rPr>
          <w:rFonts w:ascii="Times New Roman" w:hAnsi="Times New Roman"/>
          <w:sz w:val="28"/>
          <w:szCs w:val="28"/>
        </w:rPr>
        <w:t>Учителя школы пользуются авторитетом у представителей местного сообщества.</w:t>
      </w:r>
    </w:p>
    <w:p w:rsidR="00F11941" w:rsidRPr="00C55023" w:rsidRDefault="00F11941" w:rsidP="00F11941">
      <w:pPr>
        <w:spacing w:after="0" w:line="240" w:lineRule="auto"/>
        <w:rPr>
          <w:rFonts w:ascii="Times New Roman" w:hAnsi="Times New Roman"/>
          <w:sz w:val="28"/>
          <w:szCs w:val="28"/>
        </w:rPr>
      </w:pPr>
      <w:r w:rsidRPr="00C55023">
        <w:rPr>
          <w:rFonts w:ascii="Times New Roman" w:hAnsi="Times New Roman"/>
          <w:sz w:val="28"/>
          <w:szCs w:val="28"/>
        </w:rPr>
        <w:t>Школа активно сотрудничает с различными учреждениями и организациями города.</w:t>
      </w:r>
    </w:p>
    <w:tbl>
      <w:tblPr>
        <w:tblW w:w="95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648"/>
        <w:gridCol w:w="4032"/>
        <w:gridCol w:w="4900"/>
      </w:tblGrid>
      <w:tr w:rsidR="00F11941" w:rsidRPr="00C55023" w:rsidTr="003850F5">
        <w:tc>
          <w:tcPr>
            <w:tcW w:w="648" w:type="dxa"/>
            <w:tcBorders>
              <w:top w:val="single" w:sz="4" w:space="0" w:color="000000"/>
              <w:left w:val="single" w:sz="4" w:space="0" w:color="000000"/>
              <w:bottom w:val="single" w:sz="4" w:space="0" w:color="000000"/>
              <w:right w:val="single" w:sz="4" w:space="0" w:color="000000"/>
            </w:tcBorders>
          </w:tcPr>
          <w:p w:rsidR="00F11941" w:rsidRPr="00E655D2" w:rsidRDefault="00F11941" w:rsidP="003850F5">
            <w:pPr>
              <w:snapToGrid w:val="0"/>
              <w:spacing w:after="0" w:line="240" w:lineRule="auto"/>
              <w:rPr>
                <w:rFonts w:ascii="Times New Roman" w:hAnsi="Times New Roman"/>
                <w:b/>
                <w:bCs/>
                <w:sz w:val="28"/>
                <w:szCs w:val="28"/>
              </w:rPr>
            </w:pPr>
            <w:r w:rsidRPr="00E655D2">
              <w:rPr>
                <w:rFonts w:ascii="Times New Roman" w:hAnsi="Times New Roman"/>
                <w:b/>
                <w:bCs/>
                <w:sz w:val="28"/>
                <w:szCs w:val="28"/>
              </w:rPr>
              <w:t>№</w:t>
            </w:r>
          </w:p>
        </w:tc>
        <w:tc>
          <w:tcPr>
            <w:tcW w:w="4032" w:type="dxa"/>
            <w:tcBorders>
              <w:top w:val="single" w:sz="4" w:space="0" w:color="000000"/>
              <w:left w:val="single" w:sz="4" w:space="0" w:color="000000"/>
              <w:bottom w:val="single" w:sz="4" w:space="0" w:color="000000"/>
              <w:right w:val="single" w:sz="4" w:space="0" w:color="000000"/>
            </w:tcBorders>
          </w:tcPr>
          <w:p w:rsidR="00F11941" w:rsidRPr="00E655D2" w:rsidRDefault="00F11941" w:rsidP="003850F5">
            <w:pPr>
              <w:snapToGrid w:val="0"/>
              <w:spacing w:after="0" w:line="240" w:lineRule="auto"/>
              <w:rPr>
                <w:rFonts w:ascii="Times New Roman" w:hAnsi="Times New Roman"/>
                <w:b/>
                <w:bCs/>
                <w:sz w:val="28"/>
                <w:szCs w:val="28"/>
              </w:rPr>
            </w:pPr>
            <w:r w:rsidRPr="00E655D2">
              <w:rPr>
                <w:rFonts w:ascii="Times New Roman" w:hAnsi="Times New Roman"/>
                <w:b/>
                <w:bCs/>
                <w:sz w:val="28"/>
                <w:szCs w:val="28"/>
              </w:rPr>
              <w:t>Социальные партнеры</w:t>
            </w:r>
          </w:p>
        </w:tc>
        <w:tc>
          <w:tcPr>
            <w:tcW w:w="4900" w:type="dxa"/>
            <w:tcBorders>
              <w:top w:val="single" w:sz="4" w:space="0" w:color="000000"/>
              <w:left w:val="single" w:sz="4" w:space="0" w:color="000000"/>
              <w:bottom w:val="single" w:sz="4" w:space="0" w:color="000000"/>
              <w:right w:val="single" w:sz="4" w:space="0" w:color="000000"/>
            </w:tcBorders>
          </w:tcPr>
          <w:p w:rsidR="00F11941" w:rsidRPr="00E655D2" w:rsidRDefault="00F11941" w:rsidP="003850F5">
            <w:pPr>
              <w:snapToGrid w:val="0"/>
              <w:spacing w:after="0" w:line="240" w:lineRule="auto"/>
              <w:rPr>
                <w:rFonts w:ascii="Times New Roman" w:hAnsi="Times New Roman"/>
                <w:b/>
                <w:bCs/>
                <w:sz w:val="28"/>
                <w:szCs w:val="28"/>
              </w:rPr>
            </w:pPr>
            <w:r w:rsidRPr="00E655D2">
              <w:rPr>
                <w:rFonts w:ascii="Times New Roman" w:hAnsi="Times New Roman"/>
                <w:b/>
                <w:bCs/>
                <w:sz w:val="28"/>
                <w:szCs w:val="28"/>
              </w:rPr>
              <w:t>Совместная деятельность</w:t>
            </w:r>
          </w:p>
        </w:tc>
      </w:tr>
      <w:tr w:rsidR="00F11941" w:rsidRPr="00C55023" w:rsidTr="003850F5">
        <w:tc>
          <w:tcPr>
            <w:tcW w:w="648" w:type="dxa"/>
            <w:tcBorders>
              <w:top w:val="single" w:sz="4" w:space="0" w:color="000000"/>
              <w:left w:val="single" w:sz="4" w:space="0" w:color="000000"/>
              <w:bottom w:val="single" w:sz="4" w:space="0" w:color="000000"/>
              <w:right w:val="single" w:sz="4" w:space="0" w:color="000000"/>
            </w:tcBorders>
          </w:tcPr>
          <w:p w:rsidR="00F11941" w:rsidRPr="00E655D2" w:rsidRDefault="00F11941" w:rsidP="003850F5">
            <w:pPr>
              <w:snapToGrid w:val="0"/>
              <w:spacing w:after="0" w:line="240" w:lineRule="auto"/>
              <w:rPr>
                <w:rFonts w:ascii="Times New Roman" w:hAnsi="Times New Roman"/>
                <w:bCs/>
                <w:sz w:val="28"/>
                <w:szCs w:val="28"/>
              </w:rPr>
            </w:pPr>
            <w:r w:rsidRPr="00E655D2">
              <w:rPr>
                <w:rFonts w:ascii="Times New Roman" w:hAnsi="Times New Roman"/>
                <w:bCs/>
                <w:sz w:val="28"/>
                <w:szCs w:val="28"/>
              </w:rPr>
              <w:t>1.</w:t>
            </w:r>
          </w:p>
        </w:tc>
        <w:tc>
          <w:tcPr>
            <w:tcW w:w="4032" w:type="dxa"/>
            <w:tcBorders>
              <w:top w:val="single" w:sz="4" w:space="0" w:color="000000"/>
              <w:left w:val="single" w:sz="4" w:space="0" w:color="000000"/>
              <w:bottom w:val="single" w:sz="4" w:space="0" w:color="000000"/>
              <w:right w:val="single" w:sz="4" w:space="0" w:color="000000"/>
            </w:tcBorders>
          </w:tcPr>
          <w:p w:rsidR="00F11941" w:rsidRPr="00304E12" w:rsidRDefault="00F11941" w:rsidP="003850F5">
            <w:pPr>
              <w:snapToGrid w:val="0"/>
              <w:spacing w:after="0" w:line="240" w:lineRule="auto"/>
              <w:rPr>
                <w:rFonts w:ascii="Times New Roman" w:hAnsi="Times New Roman"/>
                <w:bCs/>
                <w:sz w:val="28"/>
                <w:szCs w:val="28"/>
              </w:rPr>
            </w:pPr>
            <w:r w:rsidRPr="00304E12">
              <w:rPr>
                <w:rFonts w:ascii="Times New Roman" w:hAnsi="Times New Roman"/>
                <w:bCs/>
                <w:sz w:val="28"/>
                <w:szCs w:val="28"/>
              </w:rPr>
              <w:t>Администрация Бобровского</w:t>
            </w:r>
          </w:p>
          <w:p w:rsidR="00F11941" w:rsidRPr="00304E12" w:rsidRDefault="00F11941" w:rsidP="003850F5">
            <w:pPr>
              <w:snapToGrid w:val="0"/>
              <w:spacing w:after="0" w:line="240" w:lineRule="auto"/>
              <w:rPr>
                <w:rFonts w:ascii="Times New Roman" w:hAnsi="Times New Roman"/>
                <w:bCs/>
                <w:sz w:val="28"/>
                <w:szCs w:val="28"/>
              </w:rPr>
            </w:pPr>
            <w:r w:rsidRPr="00304E12">
              <w:rPr>
                <w:rFonts w:ascii="Times New Roman" w:hAnsi="Times New Roman"/>
                <w:bCs/>
                <w:sz w:val="28"/>
                <w:szCs w:val="28"/>
              </w:rPr>
              <w:t>муниципального района</w:t>
            </w:r>
          </w:p>
          <w:p w:rsidR="00F11941" w:rsidRPr="00304E12" w:rsidRDefault="00F11941" w:rsidP="003850F5">
            <w:pPr>
              <w:snapToGrid w:val="0"/>
              <w:spacing w:after="0" w:line="240" w:lineRule="auto"/>
              <w:rPr>
                <w:rFonts w:ascii="Times New Roman" w:hAnsi="Times New Roman"/>
                <w:bCs/>
                <w:sz w:val="28"/>
                <w:szCs w:val="28"/>
              </w:rPr>
            </w:pPr>
            <w:r w:rsidRPr="00304E12">
              <w:rPr>
                <w:rFonts w:ascii="Times New Roman" w:hAnsi="Times New Roman"/>
                <w:bCs/>
                <w:sz w:val="28"/>
                <w:szCs w:val="28"/>
              </w:rPr>
              <w:t>КДН</w:t>
            </w:r>
          </w:p>
          <w:p w:rsidR="00F11941" w:rsidRPr="00304E12" w:rsidRDefault="00F11941" w:rsidP="003850F5">
            <w:pPr>
              <w:snapToGrid w:val="0"/>
              <w:spacing w:after="0" w:line="240" w:lineRule="auto"/>
              <w:rPr>
                <w:rFonts w:ascii="Times New Roman" w:hAnsi="Times New Roman"/>
                <w:bCs/>
                <w:sz w:val="28"/>
                <w:szCs w:val="28"/>
              </w:rPr>
            </w:pPr>
          </w:p>
          <w:p w:rsidR="00F11941" w:rsidRPr="00304E12" w:rsidRDefault="00F11941" w:rsidP="003850F5">
            <w:pPr>
              <w:snapToGrid w:val="0"/>
              <w:spacing w:after="0" w:line="240" w:lineRule="auto"/>
              <w:rPr>
                <w:rFonts w:ascii="Times New Roman" w:hAnsi="Times New Roman"/>
                <w:bCs/>
                <w:sz w:val="28"/>
                <w:szCs w:val="28"/>
              </w:rPr>
            </w:pPr>
          </w:p>
          <w:p w:rsidR="00F11941" w:rsidRPr="00304E12" w:rsidRDefault="00F11941" w:rsidP="003850F5">
            <w:pPr>
              <w:snapToGrid w:val="0"/>
              <w:spacing w:after="0" w:line="240" w:lineRule="auto"/>
              <w:rPr>
                <w:rFonts w:ascii="Times New Roman" w:hAnsi="Times New Roman"/>
                <w:bCs/>
                <w:sz w:val="28"/>
                <w:szCs w:val="28"/>
              </w:rPr>
            </w:pPr>
          </w:p>
          <w:p w:rsidR="00F11941" w:rsidRPr="00304E12" w:rsidRDefault="00F11941" w:rsidP="003850F5">
            <w:pPr>
              <w:snapToGrid w:val="0"/>
              <w:spacing w:after="0" w:line="240" w:lineRule="auto"/>
              <w:rPr>
                <w:rFonts w:ascii="Times New Roman" w:hAnsi="Times New Roman"/>
                <w:bCs/>
                <w:sz w:val="28"/>
                <w:szCs w:val="28"/>
              </w:rPr>
            </w:pPr>
            <w:r w:rsidRPr="00304E12">
              <w:rPr>
                <w:rFonts w:ascii="Times New Roman" w:hAnsi="Times New Roman"/>
                <w:bCs/>
                <w:sz w:val="28"/>
                <w:szCs w:val="28"/>
              </w:rPr>
              <w:t>Отдел культуры</w:t>
            </w:r>
          </w:p>
        </w:tc>
        <w:tc>
          <w:tcPr>
            <w:tcW w:w="4900" w:type="dxa"/>
            <w:tcBorders>
              <w:top w:val="single" w:sz="4" w:space="0" w:color="000000"/>
              <w:left w:val="single" w:sz="4" w:space="0" w:color="000000"/>
              <w:bottom w:val="single" w:sz="4" w:space="0" w:color="000000"/>
              <w:right w:val="single" w:sz="4" w:space="0" w:color="000000"/>
            </w:tcBorders>
          </w:tcPr>
          <w:p w:rsidR="00F11941" w:rsidRPr="00304E12" w:rsidRDefault="00F11941" w:rsidP="003850F5">
            <w:pPr>
              <w:spacing w:after="0" w:line="240" w:lineRule="auto"/>
              <w:rPr>
                <w:rFonts w:ascii="Times New Roman" w:hAnsi="Times New Roman"/>
                <w:bCs/>
                <w:sz w:val="28"/>
                <w:szCs w:val="28"/>
              </w:rPr>
            </w:pPr>
            <w:r w:rsidRPr="00304E12">
              <w:rPr>
                <w:rFonts w:ascii="Times New Roman" w:hAnsi="Times New Roman"/>
                <w:bCs/>
                <w:sz w:val="28"/>
                <w:szCs w:val="28"/>
              </w:rPr>
              <w:t>- совместные рейды по профилактики правонарушений и выявлению детей, находящихся в трудной жизненной ситуации;</w:t>
            </w:r>
          </w:p>
          <w:p w:rsidR="00F11941" w:rsidRPr="00304E12" w:rsidRDefault="00F11941" w:rsidP="003850F5">
            <w:pPr>
              <w:spacing w:after="0" w:line="240" w:lineRule="auto"/>
              <w:rPr>
                <w:rFonts w:ascii="Times New Roman" w:hAnsi="Times New Roman"/>
                <w:bCs/>
                <w:sz w:val="28"/>
                <w:szCs w:val="28"/>
              </w:rPr>
            </w:pPr>
            <w:r w:rsidRPr="00304E12">
              <w:rPr>
                <w:rFonts w:ascii="Times New Roman" w:hAnsi="Times New Roman"/>
                <w:bCs/>
                <w:sz w:val="28"/>
                <w:szCs w:val="28"/>
              </w:rPr>
              <w:t>- работа штаба по  профилактике беспризорности и безнадзорности;</w:t>
            </w:r>
          </w:p>
          <w:p w:rsidR="00F11941" w:rsidRPr="00304E12" w:rsidRDefault="00F11941" w:rsidP="003850F5">
            <w:pPr>
              <w:spacing w:after="0" w:line="240" w:lineRule="auto"/>
              <w:rPr>
                <w:rFonts w:ascii="Times New Roman" w:hAnsi="Times New Roman"/>
                <w:bCs/>
                <w:sz w:val="28"/>
                <w:szCs w:val="28"/>
              </w:rPr>
            </w:pPr>
            <w:r w:rsidRPr="00304E12">
              <w:rPr>
                <w:rFonts w:ascii="Times New Roman" w:hAnsi="Times New Roman"/>
                <w:bCs/>
                <w:sz w:val="28"/>
                <w:szCs w:val="28"/>
              </w:rPr>
              <w:t>- участие в концертах  и массовых мероприятиях</w:t>
            </w:r>
          </w:p>
          <w:p w:rsidR="00F11941" w:rsidRPr="00304E12" w:rsidRDefault="00F11941" w:rsidP="003850F5">
            <w:pPr>
              <w:spacing w:after="0" w:line="240" w:lineRule="auto"/>
              <w:rPr>
                <w:rFonts w:ascii="Times New Roman" w:hAnsi="Times New Roman"/>
                <w:bCs/>
                <w:sz w:val="28"/>
                <w:szCs w:val="28"/>
              </w:rPr>
            </w:pPr>
          </w:p>
        </w:tc>
      </w:tr>
      <w:tr w:rsidR="00F11941" w:rsidRPr="00C55023" w:rsidTr="003850F5">
        <w:tc>
          <w:tcPr>
            <w:tcW w:w="648" w:type="dxa"/>
            <w:tcBorders>
              <w:top w:val="single" w:sz="4" w:space="0" w:color="000000"/>
              <w:left w:val="single" w:sz="4" w:space="0" w:color="000000"/>
              <w:bottom w:val="single" w:sz="4" w:space="0" w:color="000000"/>
              <w:right w:val="single" w:sz="4" w:space="0" w:color="000000"/>
            </w:tcBorders>
          </w:tcPr>
          <w:p w:rsidR="00F11941" w:rsidRPr="00E655D2" w:rsidRDefault="00F11941" w:rsidP="003850F5">
            <w:pPr>
              <w:snapToGrid w:val="0"/>
              <w:spacing w:after="0" w:line="240" w:lineRule="auto"/>
              <w:rPr>
                <w:rFonts w:ascii="Times New Roman" w:hAnsi="Times New Roman"/>
                <w:bCs/>
                <w:sz w:val="28"/>
                <w:szCs w:val="28"/>
              </w:rPr>
            </w:pPr>
            <w:r w:rsidRPr="00E655D2">
              <w:rPr>
                <w:rFonts w:ascii="Times New Roman" w:hAnsi="Times New Roman"/>
                <w:bCs/>
                <w:sz w:val="28"/>
                <w:szCs w:val="28"/>
              </w:rPr>
              <w:t>2.</w:t>
            </w:r>
          </w:p>
        </w:tc>
        <w:tc>
          <w:tcPr>
            <w:tcW w:w="4032" w:type="dxa"/>
            <w:tcBorders>
              <w:top w:val="single" w:sz="4" w:space="0" w:color="000000"/>
              <w:left w:val="single" w:sz="4" w:space="0" w:color="000000"/>
              <w:bottom w:val="single" w:sz="4" w:space="0" w:color="000000"/>
              <w:right w:val="single" w:sz="4" w:space="0" w:color="000000"/>
            </w:tcBorders>
          </w:tcPr>
          <w:p w:rsidR="00F11941" w:rsidRPr="00E655D2" w:rsidRDefault="00F11941" w:rsidP="003850F5">
            <w:pPr>
              <w:snapToGrid w:val="0"/>
              <w:spacing w:after="0" w:line="240" w:lineRule="auto"/>
              <w:rPr>
                <w:rFonts w:ascii="Times New Roman" w:hAnsi="Times New Roman"/>
                <w:bCs/>
                <w:sz w:val="28"/>
                <w:szCs w:val="28"/>
              </w:rPr>
            </w:pPr>
            <w:r w:rsidRPr="00E655D2">
              <w:rPr>
                <w:rFonts w:ascii="Times New Roman" w:hAnsi="Times New Roman"/>
                <w:bCs/>
                <w:sz w:val="28"/>
                <w:szCs w:val="28"/>
              </w:rPr>
              <w:t>Отдел образования Бобровского муниципального района</w:t>
            </w:r>
          </w:p>
        </w:tc>
        <w:tc>
          <w:tcPr>
            <w:tcW w:w="4900" w:type="dxa"/>
            <w:tcBorders>
              <w:top w:val="single" w:sz="4" w:space="0" w:color="000000"/>
              <w:left w:val="single" w:sz="4" w:space="0" w:color="000000"/>
              <w:bottom w:val="single" w:sz="4" w:space="0" w:color="000000"/>
              <w:right w:val="single" w:sz="4" w:space="0" w:color="000000"/>
            </w:tcBorders>
          </w:tcPr>
          <w:p w:rsidR="00F11941" w:rsidRPr="00E655D2" w:rsidRDefault="00F11941" w:rsidP="003850F5">
            <w:pPr>
              <w:snapToGrid w:val="0"/>
              <w:spacing w:after="0" w:line="240" w:lineRule="auto"/>
              <w:rPr>
                <w:rFonts w:ascii="Times New Roman" w:hAnsi="Times New Roman"/>
                <w:bCs/>
                <w:sz w:val="28"/>
                <w:szCs w:val="28"/>
              </w:rPr>
            </w:pPr>
            <w:r w:rsidRPr="00E655D2">
              <w:rPr>
                <w:rFonts w:ascii="Times New Roman" w:hAnsi="Times New Roman"/>
                <w:bCs/>
                <w:sz w:val="28"/>
                <w:szCs w:val="28"/>
              </w:rPr>
              <w:t>- методические семинары;</w:t>
            </w:r>
          </w:p>
          <w:p w:rsidR="00F11941" w:rsidRPr="00E655D2" w:rsidRDefault="00F11941" w:rsidP="003850F5">
            <w:pPr>
              <w:spacing w:after="0" w:line="240" w:lineRule="auto"/>
              <w:rPr>
                <w:rFonts w:ascii="Times New Roman" w:hAnsi="Times New Roman"/>
                <w:bCs/>
                <w:sz w:val="28"/>
                <w:szCs w:val="28"/>
              </w:rPr>
            </w:pPr>
            <w:r w:rsidRPr="00E655D2">
              <w:rPr>
                <w:rFonts w:ascii="Times New Roman" w:hAnsi="Times New Roman"/>
                <w:bCs/>
                <w:sz w:val="28"/>
                <w:szCs w:val="28"/>
              </w:rPr>
              <w:t xml:space="preserve"> - консультации;</w:t>
            </w:r>
          </w:p>
          <w:p w:rsidR="00F11941" w:rsidRPr="00E655D2" w:rsidRDefault="00F11941" w:rsidP="003850F5">
            <w:pPr>
              <w:spacing w:after="0" w:line="240" w:lineRule="auto"/>
              <w:rPr>
                <w:rFonts w:ascii="Times New Roman" w:hAnsi="Times New Roman"/>
                <w:bCs/>
                <w:sz w:val="28"/>
                <w:szCs w:val="28"/>
              </w:rPr>
            </w:pPr>
            <w:r w:rsidRPr="00E655D2">
              <w:rPr>
                <w:rFonts w:ascii="Times New Roman" w:hAnsi="Times New Roman"/>
                <w:bCs/>
                <w:sz w:val="28"/>
                <w:szCs w:val="28"/>
              </w:rPr>
              <w:t>- экспертиза проектов и авторских программ;</w:t>
            </w:r>
          </w:p>
          <w:p w:rsidR="00F11941" w:rsidRPr="00E655D2" w:rsidRDefault="00F11941" w:rsidP="003850F5">
            <w:pPr>
              <w:spacing w:after="0" w:line="240" w:lineRule="auto"/>
              <w:rPr>
                <w:rFonts w:ascii="Times New Roman" w:hAnsi="Times New Roman"/>
                <w:bCs/>
                <w:sz w:val="28"/>
                <w:szCs w:val="28"/>
              </w:rPr>
            </w:pPr>
            <w:r w:rsidRPr="00E655D2">
              <w:rPr>
                <w:rFonts w:ascii="Times New Roman" w:hAnsi="Times New Roman"/>
                <w:bCs/>
                <w:sz w:val="28"/>
                <w:szCs w:val="28"/>
              </w:rPr>
              <w:t xml:space="preserve">- организация экспериментальной площадки; </w:t>
            </w:r>
          </w:p>
          <w:p w:rsidR="00F11941" w:rsidRPr="00E655D2" w:rsidRDefault="00F11941" w:rsidP="003850F5">
            <w:pPr>
              <w:spacing w:after="0" w:line="240" w:lineRule="auto"/>
              <w:rPr>
                <w:rFonts w:ascii="Times New Roman" w:hAnsi="Times New Roman"/>
                <w:bCs/>
                <w:sz w:val="28"/>
                <w:szCs w:val="28"/>
              </w:rPr>
            </w:pPr>
            <w:r w:rsidRPr="00E655D2">
              <w:rPr>
                <w:rFonts w:ascii="Times New Roman" w:hAnsi="Times New Roman"/>
                <w:bCs/>
                <w:sz w:val="28"/>
                <w:szCs w:val="28"/>
              </w:rPr>
              <w:t>- мониторинг результатов обучения;</w:t>
            </w:r>
          </w:p>
          <w:p w:rsidR="00F11941" w:rsidRPr="00E655D2" w:rsidRDefault="00F11941" w:rsidP="003850F5">
            <w:pPr>
              <w:spacing w:after="0" w:line="240" w:lineRule="auto"/>
              <w:rPr>
                <w:rFonts w:ascii="Times New Roman" w:hAnsi="Times New Roman"/>
                <w:bCs/>
                <w:sz w:val="28"/>
                <w:szCs w:val="28"/>
              </w:rPr>
            </w:pPr>
            <w:r w:rsidRPr="00E655D2">
              <w:rPr>
                <w:rFonts w:ascii="Times New Roman" w:hAnsi="Times New Roman"/>
                <w:bCs/>
                <w:sz w:val="28"/>
                <w:szCs w:val="28"/>
              </w:rPr>
              <w:t>- содействует совершенствованию материально – технической базы школы</w:t>
            </w:r>
          </w:p>
        </w:tc>
      </w:tr>
      <w:tr w:rsidR="00F11941" w:rsidRPr="00C55023" w:rsidTr="003850F5">
        <w:tc>
          <w:tcPr>
            <w:tcW w:w="648" w:type="dxa"/>
            <w:tcBorders>
              <w:top w:val="single" w:sz="4" w:space="0" w:color="000000"/>
              <w:left w:val="single" w:sz="4" w:space="0" w:color="000000"/>
              <w:bottom w:val="single" w:sz="4" w:space="0" w:color="000000"/>
              <w:right w:val="single" w:sz="4" w:space="0" w:color="000000"/>
            </w:tcBorders>
          </w:tcPr>
          <w:p w:rsidR="00F11941" w:rsidRPr="00E655D2" w:rsidRDefault="00F11941" w:rsidP="003850F5">
            <w:pPr>
              <w:snapToGrid w:val="0"/>
              <w:spacing w:after="0" w:line="240" w:lineRule="auto"/>
              <w:rPr>
                <w:rFonts w:ascii="Times New Roman" w:hAnsi="Times New Roman"/>
                <w:bCs/>
                <w:sz w:val="28"/>
                <w:szCs w:val="28"/>
              </w:rPr>
            </w:pPr>
            <w:r w:rsidRPr="00E655D2">
              <w:rPr>
                <w:rFonts w:ascii="Times New Roman" w:hAnsi="Times New Roman"/>
                <w:bCs/>
                <w:sz w:val="28"/>
                <w:szCs w:val="28"/>
              </w:rPr>
              <w:t>3.</w:t>
            </w:r>
          </w:p>
        </w:tc>
        <w:tc>
          <w:tcPr>
            <w:tcW w:w="4032" w:type="dxa"/>
            <w:tcBorders>
              <w:top w:val="single" w:sz="4" w:space="0" w:color="000000"/>
              <w:left w:val="single" w:sz="4" w:space="0" w:color="000000"/>
              <w:bottom w:val="single" w:sz="4" w:space="0" w:color="000000"/>
              <w:right w:val="single" w:sz="4" w:space="0" w:color="000000"/>
            </w:tcBorders>
          </w:tcPr>
          <w:p w:rsidR="00F11941" w:rsidRPr="00304E12" w:rsidRDefault="00F11941" w:rsidP="003850F5">
            <w:pPr>
              <w:snapToGrid w:val="0"/>
              <w:spacing w:after="0" w:line="240" w:lineRule="auto"/>
              <w:rPr>
                <w:rFonts w:ascii="Times New Roman" w:hAnsi="Times New Roman"/>
                <w:bCs/>
                <w:sz w:val="28"/>
                <w:szCs w:val="28"/>
              </w:rPr>
            </w:pPr>
            <w:r w:rsidRPr="00304E12">
              <w:rPr>
                <w:rFonts w:ascii="Times New Roman" w:hAnsi="Times New Roman"/>
                <w:sz w:val="28"/>
                <w:szCs w:val="28"/>
              </w:rPr>
              <w:t>В</w:t>
            </w:r>
            <w:r>
              <w:rPr>
                <w:rFonts w:ascii="Times New Roman" w:hAnsi="Times New Roman"/>
                <w:sz w:val="28"/>
                <w:szCs w:val="28"/>
              </w:rPr>
              <w:t>ИРО</w:t>
            </w:r>
          </w:p>
        </w:tc>
        <w:tc>
          <w:tcPr>
            <w:tcW w:w="4900" w:type="dxa"/>
            <w:tcBorders>
              <w:top w:val="single" w:sz="4" w:space="0" w:color="000000"/>
              <w:left w:val="single" w:sz="4" w:space="0" w:color="000000"/>
              <w:bottom w:val="single" w:sz="4" w:space="0" w:color="000000"/>
              <w:right w:val="single" w:sz="4" w:space="0" w:color="000000"/>
            </w:tcBorders>
          </w:tcPr>
          <w:p w:rsidR="00F11941" w:rsidRPr="00304E12" w:rsidRDefault="00F11941" w:rsidP="003850F5">
            <w:pPr>
              <w:snapToGrid w:val="0"/>
              <w:spacing w:after="0" w:line="240" w:lineRule="auto"/>
              <w:rPr>
                <w:rFonts w:ascii="Times New Roman" w:hAnsi="Times New Roman"/>
                <w:bCs/>
                <w:sz w:val="28"/>
                <w:szCs w:val="28"/>
              </w:rPr>
            </w:pPr>
            <w:r w:rsidRPr="00304E12">
              <w:rPr>
                <w:rFonts w:ascii="Times New Roman" w:hAnsi="Times New Roman"/>
                <w:bCs/>
                <w:sz w:val="28"/>
                <w:szCs w:val="28"/>
              </w:rPr>
              <w:t>- курсовая переподготовка учителей;</w:t>
            </w:r>
          </w:p>
          <w:p w:rsidR="00F11941" w:rsidRPr="00304E12" w:rsidRDefault="00F11941" w:rsidP="003850F5">
            <w:pPr>
              <w:spacing w:after="0" w:line="240" w:lineRule="auto"/>
              <w:rPr>
                <w:rFonts w:ascii="Times New Roman" w:hAnsi="Times New Roman"/>
                <w:bCs/>
                <w:sz w:val="28"/>
                <w:szCs w:val="28"/>
              </w:rPr>
            </w:pPr>
            <w:r w:rsidRPr="00304E12">
              <w:rPr>
                <w:rFonts w:ascii="Times New Roman" w:hAnsi="Times New Roman"/>
                <w:bCs/>
                <w:sz w:val="28"/>
                <w:szCs w:val="28"/>
              </w:rPr>
              <w:t>- публикации материалов;</w:t>
            </w:r>
          </w:p>
          <w:p w:rsidR="00F11941" w:rsidRPr="00304E12" w:rsidRDefault="00F11941" w:rsidP="003850F5">
            <w:pPr>
              <w:spacing w:after="0" w:line="240" w:lineRule="auto"/>
              <w:rPr>
                <w:rFonts w:ascii="Times New Roman" w:hAnsi="Times New Roman"/>
                <w:bCs/>
                <w:sz w:val="28"/>
                <w:szCs w:val="28"/>
              </w:rPr>
            </w:pPr>
            <w:r w:rsidRPr="00304E12">
              <w:rPr>
                <w:rFonts w:ascii="Times New Roman" w:hAnsi="Times New Roman"/>
                <w:bCs/>
                <w:sz w:val="28"/>
                <w:szCs w:val="28"/>
              </w:rPr>
              <w:lastRenderedPageBreak/>
              <w:t>-участие в семинарах, конференциях;</w:t>
            </w:r>
          </w:p>
          <w:p w:rsidR="00F11941" w:rsidRPr="00304E12" w:rsidRDefault="00F11941" w:rsidP="003850F5">
            <w:pPr>
              <w:spacing w:after="0" w:line="240" w:lineRule="auto"/>
              <w:rPr>
                <w:rFonts w:ascii="Times New Roman" w:hAnsi="Times New Roman"/>
                <w:bCs/>
                <w:sz w:val="28"/>
                <w:szCs w:val="28"/>
              </w:rPr>
            </w:pPr>
            <w:r w:rsidRPr="00304E12">
              <w:rPr>
                <w:rFonts w:ascii="Times New Roman" w:hAnsi="Times New Roman"/>
                <w:bCs/>
                <w:sz w:val="28"/>
                <w:szCs w:val="28"/>
              </w:rPr>
              <w:t>- участие в  региональных предметных олимпиадах</w:t>
            </w:r>
          </w:p>
        </w:tc>
      </w:tr>
      <w:tr w:rsidR="00F11941" w:rsidRPr="00304E12" w:rsidTr="003850F5">
        <w:tc>
          <w:tcPr>
            <w:tcW w:w="648" w:type="dxa"/>
            <w:tcBorders>
              <w:top w:val="single" w:sz="4" w:space="0" w:color="000000"/>
              <w:left w:val="single" w:sz="4" w:space="0" w:color="000000"/>
              <w:bottom w:val="single" w:sz="4" w:space="0" w:color="000000"/>
              <w:right w:val="single" w:sz="4" w:space="0" w:color="000000"/>
            </w:tcBorders>
          </w:tcPr>
          <w:p w:rsidR="00F11941" w:rsidRPr="00304E12" w:rsidRDefault="00F11941" w:rsidP="003850F5">
            <w:pPr>
              <w:snapToGrid w:val="0"/>
              <w:spacing w:after="0" w:line="240" w:lineRule="auto"/>
              <w:rPr>
                <w:rFonts w:ascii="Times New Roman" w:hAnsi="Times New Roman"/>
                <w:bCs/>
                <w:sz w:val="28"/>
                <w:szCs w:val="28"/>
              </w:rPr>
            </w:pPr>
            <w:r w:rsidRPr="00304E12">
              <w:rPr>
                <w:rFonts w:ascii="Times New Roman" w:hAnsi="Times New Roman"/>
                <w:bCs/>
                <w:sz w:val="28"/>
                <w:szCs w:val="28"/>
              </w:rPr>
              <w:lastRenderedPageBreak/>
              <w:t>4.</w:t>
            </w:r>
          </w:p>
        </w:tc>
        <w:tc>
          <w:tcPr>
            <w:tcW w:w="4032" w:type="dxa"/>
            <w:tcBorders>
              <w:top w:val="single" w:sz="4" w:space="0" w:color="000000"/>
              <w:left w:val="single" w:sz="4" w:space="0" w:color="000000"/>
              <w:bottom w:val="single" w:sz="4" w:space="0" w:color="000000"/>
              <w:right w:val="single" w:sz="4" w:space="0" w:color="000000"/>
            </w:tcBorders>
          </w:tcPr>
          <w:p w:rsidR="00F11941" w:rsidRPr="00304E12" w:rsidRDefault="00F11941" w:rsidP="003850F5">
            <w:pPr>
              <w:snapToGrid w:val="0"/>
              <w:spacing w:after="0" w:line="240" w:lineRule="auto"/>
              <w:rPr>
                <w:rFonts w:ascii="Times New Roman" w:hAnsi="Times New Roman"/>
                <w:bCs/>
                <w:sz w:val="28"/>
                <w:szCs w:val="28"/>
              </w:rPr>
            </w:pPr>
            <w:r w:rsidRPr="00304E12">
              <w:rPr>
                <w:rFonts w:ascii="Times New Roman" w:hAnsi="Times New Roman"/>
                <w:bCs/>
                <w:sz w:val="28"/>
                <w:szCs w:val="28"/>
              </w:rPr>
              <w:t>Вузы города Воронежа</w:t>
            </w:r>
          </w:p>
        </w:tc>
        <w:tc>
          <w:tcPr>
            <w:tcW w:w="4900" w:type="dxa"/>
            <w:tcBorders>
              <w:top w:val="single" w:sz="4" w:space="0" w:color="000000"/>
              <w:left w:val="single" w:sz="4" w:space="0" w:color="000000"/>
              <w:bottom w:val="single" w:sz="4" w:space="0" w:color="000000"/>
              <w:right w:val="single" w:sz="4" w:space="0" w:color="000000"/>
            </w:tcBorders>
          </w:tcPr>
          <w:p w:rsidR="00F11941" w:rsidRPr="00304E12" w:rsidRDefault="00F11941" w:rsidP="003850F5">
            <w:pPr>
              <w:spacing w:after="0" w:line="240" w:lineRule="auto"/>
              <w:rPr>
                <w:rFonts w:ascii="Times New Roman" w:hAnsi="Times New Roman"/>
                <w:sz w:val="28"/>
                <w:szCs w:val="28"/>
              </w:rPr>
            </w:pPr>
            <w:r w:rsidRPr="00304E12">
              <w:rPr>
                <w:rFonts w:ascii="Times New Roman" w:hAnsi="Times New Roman"/>
                <w:bCs/>
                <w:sz w:val="28"/>
                <w:szCs w:val="28"/>
              </w:rPr>
              <w:t>- с</w:t>
            </w:r>
            <w:r w:rsidRPr="00304E12">
              <w:rPr>
                <w:rFonts w:ascii="Times New Roman" w:hAnsi="Times New Roman"/>
                <w:sz w:val="28"/>
                <w:szCs w:val="28"/>
              </w:rPr>
              <w:t>овместная разработка учебных планов, программ и элективных курсов;</w:t>
            </w:r>
          </w:p>
          <w:p w:rsidR="00F11941" w:rsidRPr="00304E12" w:rsidRDefault="00F11941" w:rsidP="003850F5">
            <w:pPr>
              <w:spacing w:after="0" w:line="240" w:lineRule="auto"/>
              <w:rPr>
                <w:rFonts w:ascii="Times New Roman" w:hAnsi="Times New Roman"/>
                <w:bCs/>
                <w:sz w:val="28"/>
                <w:szCs w:val="28"/>
              </w:rPr>
            </w:pPr>
            <w:r w:rsidRPr="00304E12">
              <w:rPr>
                <w:rFonts w:ascii="Times New Roman" w:hAnsi="Times New Roman"/>
                <w:bCs/>
                <w:sz w:val="28"/>
                <w:szCs w:val="28"/>
              </w:rPr>
              <w:t>-участие в научно-практических конференциях;</w:t>
            </w:r>
          </w:p>
        </w:tc>
      </w:tr>
      <w:tr w:rsidR="00F11941" w:rsidRPr="00304E12" w:rsidTr="003850F5">
        <w:tc>
          <w:tcPr>
            <w:tcW w:w="648" w:type="dxa"/>
            <w:tcBorders>
              <w:top w:val="single" w:sz="4" w:space="0" w:color="000000"/>
              <w:left w:val="single" w:sz="4" w:space="0" w:color="000000"/>
              <w:bottom w:val="single" w:sz="4" w:space="0" w:color="000000"/>
              <w:right w:val="single" w:sz="4" w:space="0" w:color="000000"/>
            </w:tcBorders>
          </w:tcPr>
          <w:p w:rsidR="00F11941" w:rsidRPr="00304E12" w:rsidRDefault="00F11941" w:rsidP="003850F5">
            <w:pPr>
              <w:snapToGrid w:val="0"/>
              <w:spacing w:after="0" w:line="240" w:lineRule="auto"/>
              <w:rPr>
                <w:rFonts w:ascii="Times New Roman" w:hAnsi="Times New Roman"/>
                <w:bCs/>
                <w:sz w:val="28"/>
                <w:szCs w:val="28"/>
              </w:rPr>
            </w:pPr>
            <w:r w:rsidRPr="00304E12">
              <w:rPr>
                <w:rFonts w:ascii="Times New Roman" w:hAnsi="Times New Roman"/>
                <w:bCs/>
                <w:sz w:val="28"/>
                <w:szCs w:val="28"/>
              </w:rPr>
              <w:t>5.</w:t>
            </w:r>
          </w:p>
        </w:tc>
        <w:tc>
          <w:tcPr>
            <w:tcW w:w="4032" w:type="dxa"/>
            <w:tcBorders>
              <w:top w:val="single" w:sz="4" w:space="0" w:color="000000"/>
              <w:left w:val="single" w:sz="4" w:space="0" w:color="000000"/>
              <w:bottom w:val="single" w:sz="4" w:space="0" w:color="000000"/>
              <w:right w:val="single" w:sz="4" w:space="0" w:color="000000"/>
            </w:tcBorders>
          </w:tcPr>
          <w:p w:rsidR="00F11941" w:rsidRPr="00304E12" w:rsidRDefault="00F11941" w:rsidP="003850F5">
            <w:pPr>
              <w:spacing w:after="0" w:line="240" w:lineRule="auto"/>
              <w:rPr>
                <w:rFonts w:ascii="Times New Roman" w:hAnsi="Times New Roman"/>
                <w:bCs/>
                <w:sz w:val="28"/>
                <w:szCs w:val="28"/>
              </w:rPr>
            </w:pPr>
            <w:r w:rsidRPr="00304E12">
              <w:rPr>
                <w:rFonts w:ascii="Times New Roman" w:hAnsi="Times New Roman"/>
                <w:bCs/>
                <w:sz w:val="28"/>
                <w:szCs w:val="28"/>
              </w:rPr>
              <w:t xml:space="preserve">ДЮЦ «Радуга» </w:t>
            </w:r>
          </w:p>
        </w:tc>
        <w:tc>
          <w:tcPr>
            <w:tcW w:w="4900" w:type="dxa"/>
            <w:tcBorders>
              <w:top w:val="single" w:sz="4" w:space="0" w:color="000000"/>
              <w:left w:val="single" w:sz="4" w:space="0" w:color="000000"/>
              <w:bottom w:val="single" w:sz="4" w:space="0" w:color="000000"/>
              <w:right w:val="single" w:sz="4" w:space="0" w:color="000000"/>
            </w:tcBorders>
          </w:tcPr>
          <w:p w:rsidR="00F11941" w:rsidRPr="00304E12" w:rsidRDefault="00F11941" w:rsidP="003850F5">
            <w:pPr>
              <w:snapToGrid w:val="0"/>
              <w:spacing w:after="0" w:line="240" w:lineRule="auto"/>
              <w:rPr>
                <w:rFonts w:ascii="Times New Roman" w:hAnsi="Times New Roman"/>
                <w:bCs/>
                <w:sz w:val="28"/>
                <w:szCs w:val="28"/>
              </w:rPr>
            </w:pPr>
            <w:r w:rsidRPr="00304E12">
              <w:rPr>
                <w:rFonts w:ascii="Times New Roman" w:hAnsi="Times New Roman"/>
                <w:bCs/>
                <w:sz w:val="28"/>
                <w:szCs w:val="28"/>
              </w:rPr>
              <w:t xml:space="preserve">- благотворительные акции  </w:t>
            </w:r>
          </w:p>
          <w:p w:rsidR="00F11941" w:rsidRPr="00304E12" w:rsidRDefault="00F11941" w:rsidP="003850F5">
            <w:pPr>
              <w:snapToGrid w:val="0"/>
              <w:spacing w:after="0" w:line="240" w:lineRule="auto"/>
              <w:rPr>
                <w:rFonts w:ascii="Times New Roman" w:hAnsi="Times New Roman"/>
                <w:bCs/>
                <w:sz w:val="28"/>
                <w:szCs w:val="28"/>
              </w:rPr>
            </w:pPr>
            <w:r w:rsidRPr="00304E12">
              <w:rPr>
                <w:rFonts w:ascii="Times New Roman" w:hAnsi="Times New Roman"/>
                <w:bCs/>
                <w:sz w:val="28"/>
                <w:szCs w:val="28"/>
              </w:rPr>
              <w:t>-конкурсы</w:t>
            </w:r>
          </w:p>
          <w:p w:rsidR="00F11941" w:rsidRPr="00304E12" w:rsidRDefault="00F11941" w:rsidP="003850F5">
            <w:pPr>
              <w:snapToGrid w:val="0"/>
              <w:spacing w:after="0" w:line="240" w:lineRule="auto"/>
              <w:rPr>
                <w:rFonts w:ascii="Times New Roman" w:hAnsi="Times New Roman"/>
                <w:bCs/>
                <w:sz w:val="28"/>
                <w:szCs w:val="28"/>
              </w:rPr>
            </w:pPr>
            <w:r w:rsidRPr="00304E12">
              <w:rPr>
                <w:rFonts w:ascii="Times New Roman" w:hAnsi="Times New Roman"/>
                <w:bCs/>
                <w:sz w:val="28"/>
                <w:szCs w:val="28"/>
              </w:rPr>
              <w:t>-конференции</w:t>
            </w:r>
          </w:p>
          <w:p w:rsidR="00F11941" w:rsidRPr="00304E12" w:rsidRDefault="00F11941" w:rsidP="003850F5">
            <w:pPr>
              <w:snapToGrid w:val="0"/>
              <w:spacing w:after="0" w:line="240" w:lineRule="auto"/>
              <w:rPr>
                <w:rFonts w:ascii="Times New Roman" w:hAnsi="Times New Roman"/>
                <w:bCs/>
                <w:sz w:val="28"/>
                <w:szCs w:val="28"/>
              </w:rPr>
            </w:pPr>
            <w:r w:rsidRPr="00304E12">
              <w:rPr>
                <w:rFonts w:ascii="Times New Roman" w:hAnsi="Times New Roman"/>
                <w:bCs/>
                <w:sz w:val="28"/>
                <w:szCs w:val="28"/>
              </w:rPr>
              <w:t>-кружковая работа</w:t>
            </w:r>
          </w:p>
        </w:tc>
      </w:tr>
      <w:tr w:rsidR="00F11941" w:rsidRPr="00304E12" w:rsidTr="003850F5">
        <w:tc>
          <w:tcPr>
            <w:tcW w:w="648" w:type="dxa"/>
            <w:tcBorders>
              <w:top w:val="single" w:sz="4" w:space="0" w:color="000000"/>
              <w:left w:val="single" w:sz="4" w:space="0" w:color="000000"/>
              <w:bottom w:val="single" w:sz="4" w:space="0" w:color="000000"/>
              <w:right w:val="single" w:sz="4" w:space="0" w:color="000000"/>
            </w:tcBorders>
          </w:tcPr>
          <w:p w:rsidR="00F11941" w:rsidRPr="00304E12" w:rsidRDefault="00F11941" w:rsidP="003850F5">
            <w:pPr>
              <w:snapToGrid w:val="0"/>
              <w:spacing w:after="0" w:line="240" w:lineRule="auto"/>
              <w:rPr>
                <w:rFonts w:ascii="Times New Roman" w:hAnsi="Times New Roman"/>
                <w:bCs/>
                <w:sz w:val="28"/>
                <w:szCs w:val="28"/>
              </w:rPr>
            </w:pPr>
            <w:r w:rsidRPr="00304E12">
              <w:rPr>
                <w:rFonts w:ascii="Times New Roman" w:hAnsi="Times New Roman"/>
                <w:bCs/>
                <w:sz w:val="28"/>
                <w:szCs w:val="28"/>
              </w:rPr>
              <w:t>6.</w:t>
            </w:r>
          </w:p>
        </w:tc>
        <w:tc>
          <w:tcPr>
            <w:tcW w:w="4032" w:type="dxa"/>
            <w:tcBorders>
              <w:top w:val="single" w:sz="4" w:space="0" w:color="000000"/>
              <w:left w:val="single" w:sz="4" w:space="0" w:color="000000"/>
              <w:bottom w:val="single" w:sz="4" w:space="0" w:color="000000"/>
              <w:right w:val="single" w:sz="4" w:space="0" w:color="000000"/>
            </w:tcBorders>
          </w:tcPr>
          <w:p w:rsidR="00F11941" w:rsidRPr="00304E12" w:rsidRDefault="00F11941" w:rsidP="003850F5">
            <w:pPr>
              <w:snapToGrid w:val="0"/>
              <w:spacing w:after="0" w:line="240" w:lineRule="auto"/>
              <w:rPr>
                <w:rFonts w:ascii="Times New Roman" w:hAnsi="Times New Roman"/>
                <w:bCs/>
                <w:sz w:val="28"/>
                <w:szCs w:val="28"/>
              </w:rPr>
            </w:pPr>
            <w:r w:rsidRPr="00304E12">
              <w:rPr>
                <w:rFonts w:ascii="Times New Roman" w:hAnsi="Times New Roman"/>
                <w:bCs/>
                <w:sz w:val="28"/>
                <w:szCs w:val="28"/>
              </w:rPr>
              <w:t>Станция юных натуралистов</w:t>
            </w:r>
          </w:p>
        </w:tc>
        <w:tc>
          <w:tcPr>
            <w:tcW w:w="4900" w:type="dxa"/>
            <w:tcBorders>
              <w:top w:val="single" w:sz="4" w:space="0" w:color="000000"/>
              <w:left w:val="single" w:sz="4" w:space="0" w:color="000000"/>
              <w:bottom w:val="single" w:sz="4" w:space="0" w:color="000000"/>
              <w:right w:val="single" w:sz="4" w:space="0" w:color="000000"/>
            </w:tcBorders>
          </w:tcPr>
          <w:p w:rsidR="00F11941" w:rsidRPr="00304E12" w:rsidRDefault="00F11941" w:rsidP="003850F5">
            <w:pPr>
              <w:spacing w:after="0" w:line="240" w:lineRule="auto"/>
              <w:rPr>
                <w:rFonts w:ascii="Times New Roman" w:hAnsi="Times New Roman"/>
                <w:bCs/>
                <w:sz w:val="28"/>
                <w:szCs w:val="28"/>
              </w:rPr>
            </w:pPr>
            <w:r w:rsidRPr="00304E12">
              <w:rPr>
                <w:rFonts w:ascii="Times New Roman" w:hAnsi="Times New Roman"/>
                <w:bCs/>
                <w:sz w:val="28"/>
                <w:szCs w:val="28"/>
              </w:rPr>
              <w:t>-конференция «Юные исследователи окружающей среды», «Юные исследователи природы родного края»;</w:t>
            </w:r>
          </w:p>
          <w:p w:rsidR="00F11941" w:rsidRPr="00304E12" w:rsidRDefault="00F11941" w:rsidP="003850F5">
            <w:pPr>
              <w:spacing w:after="0" w:line="240" w:lineRule="auto"/>
              <w:rPr>
                <w:rFonts w:ascii="Times New Roman" w:hAnsi="Times New Roman"/>
                <w:bCs/>
                <w:sz w:val="28"/>
                <w:szCs w:val="28"/>
              </w:rPr>
            </w:pPr>
            <w:r w:rsidRPr="00304E12">
              <w:rPr>
                <w:rFonts w:ascii="Times New Roman" w:hAnsi="Times New Roman"/>
                <w:bCs/>
                <w:sz w:val="28"/>
                <w:szCs w:val="28"/>
              </w:rPr>
              <w:t>-конкурс водных проектов;</w:t>
            </w:r>
          </w:p>
          <w:p w:rsidR="00F11941" w:rsidRPr="00304E12" w:rsidRDefault="00F11941" w:rsidP="003850F5">
            <w:pPr>
              <w:spacing w:after="0" w:line="240" w:lineRule="auto"/>
              <w:rPr>
                <w:rFonts w:ascii="Times New Roman" w:hAnsi="Times New Roman"/>
                <w:bCs/>
                <w:sz w:val="28"/>
                <w:szCs w:val="28"/>
              </w:rPr>
            </w:pPr>
            <w:r w:rsidRPr="00304E12">
              <w:rPr>
                <w:rFonts w:ascii="Times New Roman" w:hAnsi="Times New Roman"/>
                <w:bCs/>
                <w:sz w:val="28"/>
                <w:szCs w:val="28"/>
              </w:rPr>
              <w:t>-экологический форум «Зеленая планета»</w:t>
            </w:r>
          </w:p>
          <w:p w:rsidR="00F11941" w:rsidRPr="00304E12" w:rsidRDefault="00F11941" w:rsidP="003850F5">
            <w:pPr>
              <w:spacing w:after="0" w:line="240" w:lineRule="auto"/>
              <w:rPr>
                <w:rFonts w:ascii="Times New Roman" w:hAnsi="Times New Roman"/>
                <w:bCs/>
                <w:sz w:val="28"/>
                <w:szCs w:val="28"/>
              </w:rPr>
            </w:pPr>
          </w:p>
        </w:tc>
      </w:tr>
      <w:tr w:rsidR="00F11941" w:rsidRPr="00304E12" w:rsidTr="003850F5">
        <w:tc>
          <w:tcPr>
            <w:tcW w:w="648" w:type="dxa"/>
            <w:tcBorders>
              <w:top w:val="single" w:sz="4" w:space="0" w:color="000000"/>
              <w:left w:val="single" w:sz="4" w:space="0" w:color="000000"/>
              <w:bottom w:val="single" w:sz="4" w:space="0" w:color="000000"/>
              <w:right w:val="single" w:sz="4" w:space="0" w:color="000000"/>
            </w:tcBorders>
          </w:tcPr>
          <w:p w:rsidR="00F11941" w:rsidRPr="00304E12" w:rsidRDefault="00F11941" w:rsidP="003850F5">
            <w:pPr>
              <w:snapToGrid w:val="0"/>
              <w:spacing w:after="0" w:line="240" w:lineRule="auto"/>
              <w:rPr>
                <w:rFonts w:ascii="Times New Roman" w:hAnsi="Times New Roman"/>
                <w:bCs/>
                <w:sz w:val="28"/>
                <w:szCs w:val="28"/>
              </w:rPr>
            </w:pPr>
            <w:r w:rsidRPr="00304E12">
              <w:rPr>
                <w:rFonts w:ascii="Times New Roman" w:hAnsi="Times New Roman"/>
                <w:bCs/>
                <w:sz w:val="28"/>
                <w:szCs w:val="28"/>
              </w:rPr>
              <w:t>7.</w:t>
            </w:r>
          </w:p>
        </w:tc>
        <w:tc>
          <w:tcPr>
            <w:tcW w:w="4032" w:type="dxa"/>
            <w:tcBorders>
              <w:top w:val="single" w:sz="4" w:space="0" w:color="000000"/>
              <w:left w:val="single" w:sz="4" w:space="0" w:color="000000"/>
              <w:bottom w:val="single" w:sz="4" w:space="0" w:color="000000"/>
              <w:right w:val="single" w:sz="4" w:space="0" w:color="000000"/>
            </w:tcBorders>
          </w:tcPr>
          <w:p w:rsidR="00F11941" w:rsidRPr="00304E12" w:rsidRDefault="00F11941" w:rsidP="003850F5">
            <w:pPr>
              <w:snapToGrid w:val="0"/>
              <w:spacing w:after="0" w:line="240" w:lineRule="auto"/>
              <w:rPr>
                <w:rFonts w:ascii="Times New Roman" w:hAnsi="Times New Roman"/>
                <w:bCs/>
                <w:sz w:val="28"/>
                <w:szCs w:val="28"/>
              </w:rPr>
            </w:pPr>
            <w:r w:rsidRPr="00304E12">
              <w:rPr>
                <w:rFonts w:ascii="Times New Roman" w:hAnsi="Times New Roman"/>
                <w:bCs/>
                <w:sz w:val="28"/>
                <w:szCs w:val="28"/>
              </w:rPr>
              <w:t>МБУЗ ВО  «Бобровская РБ»</w:t>
            </w:r>
          </w:p>
        </w:tc>
        <w:tc>
          <w:tcPr>
            <w:tcW w:w="4900" w:type="dxa"/>
            <w:tcBorders>
              <w:top w:val="single" w:sz="4" w:space="0" w:color="000000"/>
              <w:left w:val="single" w:sz="4" w:space="0" w:color="000000"/>
              <w:bottom w:val="single" w:sz="4" w:space="0" w:color="000000"/>
              <w:right w:val="single" w:sz="4" w:space="0" w:color="000000"/>
            </w:tcBorders>
          </w:tcPr>
          <w:p w:rsidR="00F11941" w:rsidRPr="00304E12" w:rsidRDefault="00F11941" w:rsidP="003850F5">
            <w:pPr>
              <w:snapToGrid w:val="0"/>
              <w:spacing w:after="0" w:line="240" w:lineRule="auto"/>
              <w:rPr>
                <w:rFonts w:ascii="Times New Roman" w:hAnsi="Times New Roman"/>
                <w:bCs/>
                <w:sz w:val="28"/>
                <w:szCs w:val="28"/>
              </w:rPr>
            </w:pPr>
            <w:r w:rsidRPr="00304E12">
              <w:rPr>
                <w:rFonts w:ascii="Times New Roman" w:hAnsi="Times New Roman"/>
                <w:bCs/>
                <w:sz w:val="28"/>
                <w:szCs w:val="28"/>
              </w:rPr>
              <w:t>- беседы о здоровом образе жизни;</w:t>
            </w:r>
          </w:p>
          <w:p w:rsidR="00F11941" w:rsidRPr="00304E12" w:rsidRDefault="00F11941" w:rsidP="003850F5">
            <w:pPr>
              <w:snapToGrid w:val="0"/>
              <w:spacing w:after="0" w:line="240" w:lineRule="auto"/>
              <w:rPr>
                <w:rFonts w:ascii="Times New Roman" w:hAnsi="Times New Roman"/>
                <w:bCs/>
                <w:sz w:val="28"/>
                <w:szCs w:val="28"/>
              </w:rPr>
            </w:pPr>
            <w:r w:rsidRPr="00304E12">
              <w:rPr>
                <w:rFonts w:ascii="Times New Roman" w:hAnsi="Times New Roman"/>
                <w:bCs/>
                <w:sz w:val="28"/>
                <w:szCs w:val="28"/>
              </w:rPr>
              <w:t>- профилактические осмотры</w:t>
            </w:r>
          </w:p>
        </w:tc>
      </w:tr>
      <w:tr w:rsidR="00F11941" w:rsidRPr="00304E12" w:rsidTr="003850F5">
        <w:tc>
          <w:tcPr>
            <w:tcW w:w="648" w:type="dxa"/>
            <w:tcBorders>
              <w:top w:val="single" w:sz="4" w:space="0" w:color="000000"/>
              <w:left w:val="single" w:sz="4" w:space="0" w:color="000000"/>
              <w:bottom w:val="single" w:sz="4" w:space="0" w:color="000000"/>
              <w:right w:val="single" w:sz="4" w:space="0" w:color="000000"/>
            </w:tcBorders>
          </w:tcPr>
          <w:p w:rsidR="00F11941" w:rsidRPr="00304E12" w:rsidRDefault="00F11941" w:rsidP="003850F5">
            <w:pPr>
              <w:snapToGrid w:val="0"/>
              <w:spacing w:after="0" w:line="240" w:lineRule="auto"/>
              <w:rPr>
                <w:rFonts w:ascii="Times New Roman" w:hAnsi="Times New Roman"/>
                <w:bCs/>
                <w:sz w:val="28"/>
                <w:szCs w:val="28"/>
              </w:rPr>
            </w:pPr>
            <w:r w:rsidRPr="00304E12">
              <w:rPr>
                <w:rFonts w:ascii="Times New Roman" w:hAnsi="Times New Roman"/>
                <w:bCs/>
                <w:sz w:val="28"/>
                <w:szCs w:val="28"/>
              </w:rPr>
              <w:t>8.</w:t>
            </w:r>
          </w:p>
        </w:tc>
        <w:tc>
          <w:tcPr>
            <w:tcW w:w="4032" w:type="dxa"/>
            <w:tcBorders>
              <w:top w:val="single" w:sz="4" w:space="0" w:color="000000"/>
              <w:left w:val="single" w:sz="4" w:space="0" w:color="000000"/>
              <w:bottom w:val="single" w:sz="4" w:space="0" w:color="000000"/>
              <w:right w:val="single" w:sz="4" w:space="0" w:color="000000"/>
            </w:tcBorders>
          </w:tcPr>
          <w:p w:rsidR="00F11941" w:rsidRPr="00304E12" w:rsidRDefault="00F11941" w:rsidP="003850F5">
            <w:pPr>
              <w:snapToGrid w:val="0"/>
              <w:spacing w:after="0" w:line="240" w:lineRule="auto"/>
              <w:rPr>
                <w:rFonts w:ascii="Times New Roman" w:hAnsi="Times New Roman"/>
                <w:bCs/>
                <w:sz w:val="28"/>
                <w:szCs w:val="28"/>
              </w:rPr>
            </w:pPr>
            <w:r w:rsidRPr="00304E12">
              <w:rPr>
                <w:rFonts w:ascii="Times New Roman" w:hAnsi="Times New Roman"/>
                <w:bCs/>
                <w:sz w:val="28"/>
                <w:szCs w:val="28"/>
              </w:rPr>
              <w:t>Пожарная часть</w:t>
            </w:r>
          </w:p>
        </w:tc>
        <w:tc>
          <w:tcPr>
            <w:tcW w:w="4900" w:type="dxa"/>
            <w:tcBorders>
              <w:top w:val="single" w:sz="4" w:space="0" w:color="000000"/>
              <w:left w:val="single" w:sz="4" w:space="0" w:color="000000"/>
              <w:bottom w:val="single" w:sz="4" w:space="0" w:color="000000"/>
              <w:right w:val="single" w:sz="4" w:space="0" w:color="000000"/>
            </w:tcBorders>
          </w:tcPr>
          <w:p w:rsidR="00F11941" w:rsidRPr="00304E12" w:rsidRDefault="00F11941" w:rsidP="003850F5">
            <w:pPr>
              <w:spacing w:after="0" w:line="240" w:lineRule="auto"/>
              <w:rPr>
                <w:rFonts w:ascii="Times New Roman" w:hAnsi="Times New Roman"/>
                <w:bCs/>
                <w:sz w:val="28"/>
                <w:szCs w:val="28"/>
              </w:rPr>
            </w:pPr>
            <w:r w:rsidRPr="00304E12">
              <w:rPr>
                <w:rFonts w:ascii="Times New Roman" w:hAnsi="Times New Roman"/>
                <w:bCs/>
                <w:sz w:val="28"/>
                <w:szCs w:val="28"/>
              </w:rPr>
              <w:t>- экскурсии;</w:t>
            </w:r>
          </w:p>
          <w:p w:rsidR="00F11941" w:rsidRPr="00304E12" w:rsidRDefault="00F11941" w:rsidP="003850F5">
            <w:pPr>
              <w:spacing w:after="0" w:line="240" w:lineRule="auto"/>
              <w:rPr>
                <w:rFonts w:ascii="Times New Roman" w:hAnsi="Times New Roman"/>
                <w:bCs/>
                <w:sz w:val="28"/>
                <w:szCs w:val="28"/>
              </w:rPr>
            </w:pPr>
            <w:r w:rsidRPr="00304E12">
              <w:rPr>
                <w:rFonts w:ascii="Times New Roman" w:hAnsi="Times New Roman"/>
                <w:bCs/>
                <w:sz w:val="28"/>
                <w:szCs w:val="28"/>
              </w:rPr>
              <w:t>-беседы по противопожарной безопасности;</w:t>
            </w:r>
          </w:p>
          <w:p w:rsidR="00F11941" w:rsidRPr="00304E12" w:rsidRDefault="00F11941" w:rsidP="003850F5">
            <w:pPr>
              <w:spacing w:after="0" w:line="240" w:lineRule="auto"/>
              <w:rPr>
                <w:rFonts w:ascii="Times New Roman" w:hAnsi="Times New Roman"/>
                <w:bCs/>
                <w:sz w:val="28"/>
                <w:szCs w:val="28"/>
              </w:rPr>
            </w:pPr>
            <w:r w:rsidRPr="00304E12">
              <w:rPr>
                <w:rFonts w:ascii="Times New Roman" w:hAnsi="Times New Roman"/>
                <w:bCs/>
                <w:sz w:val="28"/>
                <w:szCs w:val="28"/>
              </w:rPr>
              <w:t>- учебные мероприятия</w:t>
            </w:r>
          </w:p>
        </w:tc>
      </w:tr>
      <w:tr w:rsidR="00F11941" w:rsidRPr="00304E12" w:rsidTr="003850F5">
        <w:tc>
          <w:tcPr>
            <w:tcW w:w="648" w:type="dxa"/>
            <w:tcBorders>
              <w:top w:val="single" w:sz="4" w:space="0" w:color="000000"/>
              <w:left w:val="single" w:sz="4" w:space="0" w:color="000000"/>
              <w:bottom w:val="single" w:sz="4" w:space="0" w:color="000000"/>
              <w:right w:val="single" w:sz="4" w:space="0" w:color="000000"/>
            </w:tcBorders>
          </w:tcPr>
          <w:p w:rsidR="00F11941" w:rsidRPr="00304E12" w:rsidRDefault="00F11941" w:rsidP="003850F5">
            <w:pPr>
              <w:snapToGrid w:val="0"/>
              <w:spacing w:after="0" w:line="240" w:lineRule="auto"/>
              <w:rPr>
                <w:rFonts w:ascii="Times New Roman" w:hAnsi="Times New Roman"/>
                <w:bCs/>
                <w:sz w:val="28"/>
                <w:szCs w:val="28"/>
              </w:rPr>
            </w:pPr>
            <w:r w:rsidRPr="00304E12">
              <w:rPr>
                <w:rFonts w:ascii="Times New Roman" w:hAnsi="Times New Roman"/>
                <w:bCs/>
                <w:sz w:val="28"/>
                <w:szCs w:val="28"/>
              </w:rPr>
              <w:t>9.</w:t>
            </w:r>
          </w:p>
        </w:tc>
        <w:tc>
          <w:tcPr>
            <w:tcW w:w="4032" w:type="dxa"/>
            <w:tcBorders>
              <w:top w:val="single" w:sz="4" w:space="0" w:color="000000"/>
              <w:left w:val="single" w:sz="4" w:space="0" w:color="000000"/>
              <w:bottom w:val="single" w:sz="4" w:space="0" w:color="000000"/>
              <w:right w:val="single" w:sz="4" w:space="0" w:color="000000"/>
            </w:tcBorders>
          </w:tcPr>
          <w:p w:rsidR="00F11941" w:rsidRPr="00304E12" w:rsidRDefault="00F11941" w:rsidP="003850F5">
            <w:pPr>
              <w:spacing w:after="0" w:line="240" w:lineRule="auto"/>
              <w:rPr>
                <w:rFonts w:ascii="Times New Roman" w:hAnsi="Times New Roman"/>
                <w:bCs/>
                <w:sz w:val="28"/>
                <w:szCs w:val="28"/>
              </w:rPr>
            </w:pPr>
            <w:r w:rsidRPr="00304E12">
              <w:rPr>
                <w:rFonts w:ascii="Times New Roman" w:hAnsi="Times New Roman"/>
                <w:bCs/>
                <w:sz w:val="28"/>
                <w:szCs w:val="28"/>
              </w:rPr>
              <w:t>ДЮСШ</w:t>
            </w:r>
          </w:p>
          <w:p w:rsidR="00F11941" w:rsidRPr="00304E12" w:rsidRDefault="00F11941" w:rsidP="003850F5">
            <w:pPr>
              <w:spacing w:after="0" w:line="240" w:lineRule="auto"/>
              <w:rPr>
                <w:rFonts w:ascii="Times New Roman" w:hAnsi="Times New Roman"/>
                <w:bCs/>
                <w:sz w:val="28"/>
                <w:szCs w:val="28"/>
              </w:rPr>
            </w:pPr>
          </w:p>
          <w:p w:rsidR="00F11941" w:rsidRPr="00304E12" w:rsidRDefault="00F11941" w:rsidP="003850F5">
            <w:pPr>
              <w:spacing w:after="0" w:line="240" w:lineRule="auto"/>
              <w:rPr>
                <w:rFonts w:ascii="Times New Roman" w:hAnsi="Times New Roman"/>
                <w:bCs/>
                <w:sz w:val="28"/>
                <w:szCs w:val="28"/>
              </w:rPr>
            </w:pPr>
            <w:r w:rsidRPr="00304E12">
              <w:rPr>
                <w:rFonts w:ascii="Times New Roman" w:hAnsi="Times New Roman"/>
                <w:bCs/>
                <w:sz w:val="28"/>
                <w:szCs w:val="28"/>
              </w:rPr>
              <w:t>Ледовый дворец имени В.Фетисова</w:t>
            </w:r>
          </w:p>
        </w:tc>
        <w:tc>
          <w:tcPr>
            <w:tcW w:w="4900" w:type="dxa"/>
            <w:tcBorders>
              <w:top w:val="single" w:sz="4" w:space="0" w:color="000000"/>
              <w:left w:val="single" w:sz="4" w:space="0" w:color="000000"/>
              <w:bottom w:val="single" w:sz="4" w:space="0" w:color="000000"/>
              <w:right w:val="single" w:sz="4" w:space="0" w:color="000000"/>
            </w:tcBorders>
          </w:tcPr>
          <w:p w:rsidR="00F11941" w:rsidRPr="00304E12" w:rsidRDefault="00F11941" w:rsidP="003850F5">
            <w:pPr>
              <w:snapToGrid w:val="0"/>
              <w:spacing w:after="0" w:line="240" w:lineRule="auto"/>
              <w:rPr>
                <w:rFonts w:ascii="Times New Roman" w:hAnsi="Times New Roman"/>
                <w:bCs/>
                <w:sz w:val="28"/>
                <w:szCs w:val="28"/>
              </w:rPr>
            </w:pPr>
            <w:r w:rsidRPr="00304E12">
              <w:rPr>
                <w:rFonts w:ascii="Times New Roman" w:hAnsi="Times New Roman"/>
                <w:bCs/>
                <w:sz w:val="28"/>
                <w:szCs w:val="28"/>
              </w:rPr>
              <w:t>- спортивные секции;</w:t>
            </w:r>
          </w:p>
          <w:p w:rsidR="00F11941" w:rsidRPr="00304E12" w:rsidRDefault="00F11941" w:rsidP="003850F5">
            <w:pPr>
              <w:spacing w:after="0" w:line="240" w:lineRule="auto"/>
              <w:rPr>
                <w:rFonts w:ascii="Times New Roman" w:hAnsi="Times New Roman"/>
                <w:bCs/>
                <w:sz w:val="28"/>
                <w:szCs w:val="28"/>
              </w:rPr>
            </w:pPr>
            <w:r w:rsidRPr="00304E12">
              <w:rPr>
                <w:rFonts w:ascii="Times New Roman" w:hAnsi="Times New Roman"/>
                <w:bCs/>
                <w:sz w:val="28"/>
                <w:szCs w:val="28"/>
              </w:rPr>
              <w:t>- организация  соревнований;</w:t>
            </w:r>
          </w:p>
          <w:p w:rsidR="00F11941" w:rsidRPr="00304E12" w:rsidRDefault="00F11941" w:rsidP="003850F5">
            <w:pPr>
              <w:spacing w:after="0" w:line="240" w:lineRule="auto"/>
              <w:rPr>
                <w:rFonts w:ascii="Times New Roman" w:hAnsi="Times New Roman"/>
                <w:bCs/>
                <w:sz w:val="28"/>
                <w:szCs w:val="28"/>
              </w:rPr>
            </w:pPr>
            <w:r w:rsidRPr="00304E12">
              <w:rPr>
                <w:rFonts w:ascii="Times New Roman" w:hAnsi="Times New Roman"/>
                <w:bCs/>
                <w:sz w:val="28"/>
                <w:szCs w:val="28"/>
              </w:rPr>
              <w:t>-организация учебно-воспитатального процесса специализированного спортивного класса</w:t>
            </w:r>
          </w:p>
        </w:tc>
      </w:tr>
      <w:tr w:rsidR="00F11941" w:rsidRPr="00304E12" w:rsidTr="003850F5">
        <w:tc>
          <w:tcPr>
            <w:tcW w:w="648" w:type="dxa"/>
            <w:tcBorders>
              <w:top w:val="single" w:sz="4" w:space="0" w:color="000000"/>
              <w:left w:val="single" w:sz="4" w:space="0" w:color="000000"/>
              <w:bottom w:val="single" w:sz="4" w:space="0" w:color="000000"/>
              <w:right w:val="single" w:sz="4" w:space="0" w:color="000000"/>
            </w:tcBorders>
          </w:tcPr>
          <w:p w:rsidR="00F11941" w:rsidRPr="00304E12" w:rsidRDefault="00F11941" w:rsidP="003850F5">
            <w:pPr>
              <w:snapToGrid w:val="0"/>
              <w:spacing w:after="0" w:line="240" w:lineRule="auto"/>
              <w:rPr>
                <w:rFonts w:ascii="Times New Roman" w:hAnsi="Times New Roman"/>
                <w:bCs/>
                <w:sz w:val="28"/>
                <w:szCs w:val="28"/>
              </w:rPr>
            </w:pPr>
            <w:r w:rsidRPr="00304E12">
              <w:rPr>
                <w:rFonts w:ascii="Times New Roman" w:hAnsi="Times New Roman"/>
                <w:bCs/>
                <w:sz w:val="28"/>
                <w:szCs w:val="28"/>
              </w:rPr>
              <w:t>10.</w:t>
            </w:r>
          </w:p>
        </w:tc>
        <w:tc>
          <w:tcPr>
            <w:tcW w:w="4032" w:type="dxa"/>
            <w:tcBorders>
              <w:top w:val="single" w:sz="4" w:space="0" w:color="000000"/>
              <w:left w:val="single" w:sz="4" w:space="0" w:color="000000"/>
              <w:bottom w:val="single" w:sz="4" w:space="0" w:color="000000"/>
              <w:right w:val="single" w:sz="4" w:space="0" w:color="000000"/>
            </w:tcBorders>
          </w:tcPr>
          <w:p w:rsidR="00F11941" w:rsidRPr="00304E12" w:rsidRDefault="00F11941" w:rsidP="003850F5">
            <w:pPr>
              <w:snapToGrid w:val="0"/>
              <w:spacing w:after="0" w:line="240" w:lineRule="auto"/>
              <w:rPr>
                <w:rFonts w:ascii="Times New Roman" w:hAnsi="Times New Roman"/>
                <w:bCs/>
                <w:sz w:val="28"/>
                <w:szCs w:val="28"/>
              </w:rPr>
            </w:pPr>
            <w:r w:rsidRPr="00304E12">
              <w:rPr>
                <w:rFonts w:ascii="Times New Roman" w:hAnsi="Times New Roman"/>
                <w:bCs/>
                <w:sz w:val="28"/>
                <w:szCs w:val="28"/>
              </w:rPr>
              <w:t xml:space="preserve">Библиотека </w:t>
            </w:r>
          </w:p>
        </w:tc>
        <w:tc>
          <w:tcPr>
            <w:tcW w:w="4900" w:type="dxa"/>
            <w:tcBorders>
              <w:top w:val="single" w:sz="4" w:space="0" w:color="000000"/>
              <w:left w:val="single" w:sz="4" w:space="0" w:color="000000"/>
              <w:bottom w:val="single" w:sz="4" w:space="0" w:color="000000"/>
              <w:right w:val="single" w:sz="4" w:space="0" w:color="000000"/>
            </w:tcBorders>
          </w:tcPr>
          <w:p w:rsidR="00F11941" w:rsidRPr="00304E12" w:rsidRDefault="00F11941" w:rsidP="003850F5">
            <w:pPr>
              <w:snapToGrid w:val="0"/>
              <w:spacing w:after="0" w:line="240" w:lineRule="auto"/>
              <w:rPr>
                <w:rFonts w:ascii="Times New Roman" w:hAnsi="Times New Roman"/>
                <w:bCs/>
                <w:sz w:val="28"/>
                <w:szCs w:val="28"/>
              </w:rPr>
            </w:pPr>
            <w:r w:rsidRPr="00304E12">
              <w:rPr>
                <w:rFonts w:ascii="Times New Roman" w:hAnsi="Times New Roman"/>
                <w:bCs/>
                <w:sz w:val="28"/>
                <w:szCs w:val="28"/>
              </w:rPr>
              <w:t>-лектории, встречи;</w:t>
            </w:r>
          </w:p>
          <w:p w:rsidR="00F11941" w:rsidRPr="00304E12" w:rsidRDefault="00F11941" w:rsidP="003850F5">
            <w:pPr>
              <w:snapToGrid w:val="0"/>
              <w:spacing w:after="0" w:line="240" w:lineRule="auto"/>
              <w:rPr>
                <w:rFonts w:ascii="Times New Roman" w:hAnsi="Times New Roman"/>
                <w:bCs/>
                <w:sz w:val="28"/>
                <w:szCs w:val="28"/>
              </w:rPr>
            </w:pPr>
            <w:r w:rsidRPr="00304E12">
              <w:rPr>
                <w:rFonts w:ascii="Times New Roman" w:hAnsi="Times New Roman"/>
                <w:bCs/>
                <w:sz w:val="28"/>
                <w:szCs w:val="28"/>
              </w:rPr>
              <w:t>-работа литературных клубов;</w:t>
            </w:r>
          </w:p>
          <w:p w:rsidR="00F11941" w:rsidRPr="00304E12" w:rsidRDefault="00F11941" w:rsidP="003850F5">
            <w:pPr>
              <w:snapToGrid w:val="0"/>
              <w:spacing w:after="0" w:line="240" w:lineRule="auto"/>
              <w:rPr>
                <w:rFonts w:ascii="Times New Roman" w:hAnsi="Times New Roman"/>
                <w:bCs/>
                <w:sz w:val="28"/>
                <w:szCs w:val="28"/>
              </w:rPr>
            </w:pPr>
            <w:r w:rsidRPr="00304E12">
              <w:rPr>
                <w:rFonts w:ascii="Times New Roman" w:hAnsi="Times New Roman"/>
                <w:bCs/>
                <w:sz w:val="28"/>
                <w:szCs w:val="28"/>
              </w:rPr>
              <w:t>-подбор литературы</w:t>
            </w:r>
          </w:p>
        </w:tc>
      </w:tr>
      <w:tr w:rsidR="00F11941" w:rsidRPr="00304E12" w:rsidTr="003850F5">
        <w:tc>
          <w:tcPr>
            <w:tcW w:w="648" w:type="dxa"/>
            <w:tcBorders>
              <w:top w:val="single" w:sz="4" w:space="0" w:color="000000"/>
              <w:left w:val="single" w:sz="4" w:space="0" w:color="000000"/>
              <w:bottom w:val="single" w:sz="4" w:space="0" w:color="000000"/>
              <w:right w:val="single" w:sz="4" w:space="0" w:color="000000"/>
            </w:tcBorders>
          </w:tcPr>
          <w:p w:rsidR="00F11941" w:rsidRPr="00304E12" w:rsidRDefault="00F11941" w:rsidP="003850F5">
            <w:pPr>
              <w:snapToGrid w:val="0"/>
              <w:spacing w:after="0" w:line="240" w:lineRule="auto"/>
              <w:rPr>
                <w:rFonts w:ascii="Times New Roman" w:hAnsi="Times New Roman"/>
                <w:bCs/>
                <w:sz w:val="28"/>
                <w:szCs w:val="28"/>
              </w:rPr>
            </w:pPr>
            <w:r w:rsidRPr="00304E12">
              <w:rPr>
                <w:rFonts w:ascii="Times New Roman" w:hAnsi="Times New Roman"/>
                <w:bCs/>
                <w:sz w:val="28"/>
                <w:szCs w:val="28"/>
              </w:rPr>
              <w:t>11.</w:t>
            </w:r>
          </w:p>
        </w:tc>
        <w:tc>
          <w:tcPr>
            <w:tcW w:w="4032" w:type="dxa"/>
            <w:tcBorders>
              <w:top w:val="single" w:sz="4" w:space="0" w:color="000000"/>
              <w:left w:val="single" w:sz="4" w:space="0" w:color="000000"/>
              <w:bottom w:val="single" w:sz="4" w:space="0" w:color="000000"/>
              <w:right w:val="single" w:sz="4" w:space="0" w:color="000000"/>
            </w:tcBorders>
          </w:tcPr>
          <w:p w:rsidR="00F11941" w:rsidRPr="00304E12" w:rsidRDefault="00F11941" w:rsidP="003850F5">
            <w:pPr>
              <w:snapToGrid w:val="0"/>
              <w:spacing w:after="0" w:line="240" w:lineRule="auto"/>
              <w:rPr>
                <w:rFonts w:ascii="Times New Roman" w:hAnsi="Times New Roman"/>
                <w:bCs/>
                <w:sz w:val="28"/>
                <w:szCs w:val="28"/>
              </w:rPr>
            </w:pPr>
            <w:r w:rsidRPr="00304E12">
              <w:rPr>
                <w:rFonts w:ascii="Times New Roman" w:hAnsi="Times New Roman"/>
                <w:bCs/>
                <w:sz w:val="28"/>
                <w:szCs w:val="28"/>
              </w:rPr>
              <w:t>РОВД</w:t>
            </w:r>
          </w:p>
        </w:tc>
        <w:tc>
          <w:tcPr>
            <w:tcW w:w="4900" w:type="dxa"/>
            <w:tcBorders>
              <w:top w:val="single" w:sz="4" w:space="0" w:color="000000"/>
              <w:left w:val="single" w:sz="4" w:space="0" w:color="000000"/>
              <w:bottom w:val="single" w:sz="4" w:space="0" w:color="000000"/>
              <w:right w:val="single" w:sz="4" w:space="0" w:color="000000"/>
            </w:tcBorders>
          </w:tcPr>
          <w:p w:rsidR="00F11941" w:rsidRPr="00304E12" w:rsidRDefault="00F11941" w:rsidP="003850F5">
            <w:pPr>
              <w:snapToGrid w:val="0"/>
              <w:spacing w:after="0" w:line="240" w:lineRule="auto"/>
              <w:rPr>
                <w:rFonts w:ascii="Times New Roman" w:hAnsi="Times New Roman"/>
                <w:bCs/>
                <w:sz w:val="28"/>
                <w:szCs w:val="28"/>
              </w:rPr>
            </w:pPr>
            <w:r w:rsidRPr="00304E12">
              <w:rPr>
                <w:rFonts w:ascii="Times New Roman" w:hAnsi="Times New Roman"/>
                <w:bCs/>
                <w:sz w:val="28"/>
                <w:szCs w:val="28"/>
              </w:rPr>
              <w:t>-работа ПДН</w:t>
            </w:r>
          </w:p>
          <w:p w:rsidR="00F11941" w:rsidRPr="00304E12" w:rsidRDefault="00F11941" w:rsidP="003850F5">
            <w:pPr>
              <w:snapToGrid w:val="0"/>
              <w:spacing w:after="0" w:line="240" w:lineRule="auto"/>
              <w:rPr>
                <w:rFonts w:ascii="Times New Roman" w:hAnsi="Times New Roman"/>
                <w:bCs/>
                <w:sz w:val="28"/>
                <w:szCs w:val="28"/>
              </w:rPr>
            </w:pPr>
            <w:r w:rsidRPr="00304E12">
              <w:rPr>
                <w:rFonts w:ascii="Times New Roman" w:hAnsi="Times New Roman"/>
                <w:bCs/>
                <w:sz w:val="28"/>
                <w:szCs w:val="28"/>
              </w:rPr>
              <w:t xml:space="preserve">-беседы </w:t>
            </w:r>
          </w:p>
          <w:p w:rsidR="00F11941" w:rsidRPr="00304E12" w:rsidRDefault="00F11941" w:rsidP="003850F5">
            <w:pPr>
              <w:snapToGrid w:val="0"/>
              <w:spacing w:after="0" w:line="240" w:lineRule="auto"/>
              <w:rPr>
                <w:rFonts w:ascii="Times New Roman" w:hAnsi="Times New Roman"/>
                <w:bCs/>
                <w:sz w:val="28"/>
                <w:szCs w:val="28"/>
              </w:rPr>
            </w:pPr>
            <w:r w:rsidRPr="00304E12">
              <w:rPr>
                <w:rFonts w:ascii="Times New Roman" w:hAnsi="Times New Roman"/>
                <w:bCs/>
                <w:sz w:val="28"/>
                <w:szCs w:val="28"/>
              </w:rPr>
              <w:t xml:space="preserve">-акции </w:t>
            </w:r>
          </w:p>
          <w:p w:rsidR="00F11941" w:rsidRPr="00304E12" w:rsidRDefault="00F11941" w:rsidP="003850F5">
            <w:pPr>
              <w:snapToGrid w:val="0"/>
              <w:spacing w:after="0" w:line="240" w:lineRule="auto"/>
              <w:rPr>
                <w:rFonts w:ascii="Times New Roman" w:hAnsi="Times New Roman"/>
                <w:bCs/>
                <w:sz w:val="28"/>
                <w:szCs w:val="28"/>
              </w:rPr>
            </w:pPr>
            <w:r w:rsidRPr="00304E12">
              <w:rPr>
                <w:rFonts w:ascii="Times New Roman" w:hAnsi="Times New Roman"/>
                <w:bCs/>
                <w:sz w:val="28"/>
                <w:szCs w:val="28"/>
              </w:rPr>
              <w:t xml:space="preserve">- совместные рейды </w:t>
            </w:r>
          </w:p>
        </w:tc>
      </w:tr>
      <w:tr w:rsidR="00F11941" w:rsidRPr="00304E12" w:rsidTr="003850F5">
        <w:tc>
          <w:tcPr>
            <w:tcW w:w="648" w:type="dxa"/>
            <w:tcBorders>
              <w:top w:val="single" w:sz="4" w:space="0" w:color="000000"/>
              <w:left w:val="single" w:sz="4" w:space="0" w:color="000000"/>
              <w:bottom w:val="single" w:sz="4" w:space="0" w:color="000000"/>
              <w:right w:val="single" w:sz="4" w:space="0" w:color="000000"/>
            </w:tcBorders>
          </w:tcPr>
          <w:p w:rsidR="00F11941" w:rsidRPr="00304E12" w:rsidRDefault="00F11941" w:rsidP="003850F5">
            <w:pPr>
              <w:snapToGrid w:val="0"/>
              <w:spacing w:after="0" w:line="240" w:lineRule="auto"/>
              <w:rPr>
                <w:rFonts w:ascii="Times New Roman" w:hAnsi="Times New Roman"/>
                <w:bCs/>
                <w:sz w:val="28"/>
                <w:szCs w:val="28"/>
              </w:rPr>
            </w:pPr>
            <w:r w:rsidRPr="00304E12">
              <w:rPr>
                <w:rFonts w:ascii="Times New Roman" w:hAnsi="Times New Roman"/>
                <w:bCs/>
                <w:sz w:val="28"/>
                <w:szCs w:val="28"/>
              </w:rPr>
              <w:t>12.</w:t>
            </w:r>
          </w:p>
        </w:tc>
        <w:tc>
          <w:tcPr>
            <w:tcW w:w="4032" w:type="dxa"/>
            <w:tcBorders>
              <w:top w:val="single" w:sz="4" w:space="0" w:color="000000"/>
              <w:left w:val="single" w:sz="4" w:space="0" w:color="000000"/>
              <w:bottom w:val="single" w:sz="4" w:space="0" w:color="000000"/>
              <w:right w:val="single" w:sz="4" w:space="0" w:color="000000"/>
            </w:tcBorders>
          </w:tcPr>
          <w:p w:rsidR="00F11941" w:rsidRPr="00304E12" w:rsidRDefault="00F11941" w:rsidP="003850F5">
            <w:pPr>
              <w:snapToGrid w:val="0"/>
              <w:spacing w:after="0" w:line="240" w:lineRule="auto"/>
              <w:rPr>
                <w:rFonts w:ascii="Times New Roman" w:hAnsi="Times New Roman"/>
                <w:bCs/>
                <w:sz w:val="28"/>
                <w:szCs w:val="28"/>
              </w:rPr>
            </w:pPr>
            <w:r w:rsidRPr="00304E12">
              <w:rPr>
                <w:rFonts w:ascii="Times New Roman" w:hAnsi="Times New Roman"/>
                <w:bCs/>
                <w:sz w:val="28"/>
                <w:szCs w:val="28"/>
              </w:rPr>
              <w:t xml:space="preserve">ПУ №43 </w:t>
            </w:r>
          </w:p>
        </w:tc>
        <w:tc>
          <w:tcPr>
            <w:tcW w:w="4900" w:type="dxa"/>
            <w:tcBorders>
              <w:top w:val="single" w:sz="4" w:space="0" w:color="000000"/>
              <w:left w:val="single" w:sz="4" w:space="0" w:color="000000"/>
              <w:bottom w:val="single" w:sz="4" w:space="0" w:color="000000"/>
              <w:right w:val="single" w:sz="4" w:space="0" w:color="000000"/>
            </w:tcBorders>
          </w:tcPr>
          <w:p w:rsidR="00F11941" w:rsidRPr="00304E12" w:rsidRDefault="00F11941" w:rsidP="003850F5">
            <w:pPr>
              <w:snapToGrid w:val="0"/>
              <w:spacing w:after="0" w:line="240" w:lineRule="auto"/>
              <w:rPr>
                <w:rFonts w:ascii="Times New Roman" w:hAnsi="Times New Roman"/>
                <w:bCs/>
                <w:sz w:val="28"/>
                <w:szCs w:val="28"/>
              </w:rPr>
            </w:pPr>
            <w:r w:rsidRPr="00304E12">
              <w:rPr>
                <w:rFonts w:ascii="Times New Roman" w:hAnsi="Times New Roman"/>
                <w:bCs/>
                <w:sz w:val="28"/>
                <w:szCs w:val="28"/>
              </w:rPr>
              <w:t>- профориентационная работа;</w:t>
            </w:r>
          </w:p>
          <w:p w:rsidR="00F11941" w:rsidRPr="00304E12" w:rsidRDefault="00F11941" w:rsidP="003850F5">
            <w:pPr>
              <w:spacing w:after="0" w:line="240" w:lineRule="auto"/>
              <w:rPr>
                <w:rFonts w:ascii="Times New Roman" w:hAnsi="Times New Roman"/>
                <w:bCs/>
                <w:sz w:val="28"/>
                <w:szCs w:val="28"/>
              </w:rPr>
            </w:pPr>
            <w:r w:rsidRPr="00304E12">
              <w:rPr>
                <w:rFonts w:ascii="Times New Roman" w:hAnsi="Times New Roman"/>
                <w:bCs/>
                <w:sz w:val="28"/>
                <w:szCs w:val="28"/>
              </w:rPr>
              <w:t>- участие в работе конкурса производственного мастерства</w:t>
            </w:r>
          </w:p>
        </w:tc>
      </w:tr>
      <w:tr w:rsidR="00F11941" w:rsidRPr="00304E12" w:rsidTr="003850F5">
        <w:tc>
          <w:tcPr>
            <w:tcW w:w="648" w:type="dxa"/>
            <w:tcBorders>
              <w:top w:val="single" w:sz="4" w:space="0" w:color="000000"/>
              <w:left w:val="single" w:sz="4" w:space="0" w:color="000000"/>
              <w:bottom w:val="single" w:sz="4" w:space="0" w:color="000000"/>
              <w:right w:val="single" w:sz="4" w:space="0" w:color="000000"/>
            </w:tcBorders>
          </w:tcPr>
          <w:p w:rsidR="00F11941" w:rsidRPr="00304E12" w:rsidRDefault="00F11941" w:rsidP="003850F5">
            <w:pPr>
              <w:snapToGrid w:val="0"/>
              <w:spacing w:after="0" w:line="240" w:lineRule="auto"/>
              <w:rPr>
                <w:rFonts w:ascii="Times New Roman" w:hAnsi="Times New Roman"/>
                <w:bCs/>
                <w:sz w:val="28"/>
                <w:szCs w:val="28"/>
              </w:rPr>
            </w:pPr>
            <w:r w:rsidRPr="00304E12">
              <w:rPr>
                <w:rFonts w:ascii="Times New Roman" w:hAnsi="Times New Roman"/>
                <w:bCs/>
                <w:sz w:val="28"/>
                <w:szCs w:val="28"/>
              </w:rPr>
              <w:t>13.</w:t>
            </w:r>
          </w:p>
        </w:tc>
        <w:tc>
          <w:tcPr>
            <w:tcW w:w="4032" w:type="dxa"/>
            <w:tcBorders>
              <w:top w:val="single" w:sz="4" w:space="0" w:color="000000"/>
              <w:left w:val="single" w:sz="4" w:space="0" w:color="000000"/>
              <w:bottom w:val="single" w:sz="4" w:space="0" w:color="000000"/>
              <w:right w:val="single" w:sz="4" w:space="0" w:color="000000"/>
            </w:tcBorders>
          </w:tcPr>
          <w:p w:rsidR="00F11941" w:rsidRPr="00304E12" w:rsidRDefault="00F11941" w:rsidP="003850F5">
            <w:pPr>
              <w:snapToGrid w:val="0"/>
              <w:spacing w:after="0" w:line="240" w:lineRule="auto"/>
              <w:rPr>
                <w:rFonts w:ascii="Times New Roman" w:hAnsi="Times New Roman"/>
                <w:bCs/>
                <w:sz w:val="28"/>
                <w:szCs w:val="28"/>
              </w:rPr>
            </w:pPr>
            <w:r w:rsidRPr="00304E12">
              <w:rPr>
                <w:rFonts w:ascii="Times New Roman" w:hAnsi="Times New Roman"/>
                <w:bCs/>
                <w:sz w:val="28"/>
                <w:szCs w:val="28"/>
              </w:rPr>
              <w:t>Автошкола ДОСААФ</w:t>
            </w:r>
          </w:p>
        </w:tc>
        <w:tc>
          <w:tcPr>
            <w:tcW w:w="4900" w:type="dxa"/>
            <w:tcBorders>
              <w:top w:val="single" w:sz="4" w:space="0" w:color="000000"/>
              <w:left w:val="single" w:sz="4" w:space="0" w:color="000000"/>
              <w:bottom w:val="single" w:sz="4" w:space="0" w:color="000000"/>
              <w:right w:val="single" w:sz="4" w:space="0" w:color="000000"/>
            </w:tcBorders>
          </w:tcPr>
          <w:p w:rsidR="00F11941" w:rsidRPr="00304E12" w:rsidRDefault="00F11941" w:rsidP="003850F5">
            <w:pPr>
              <w:snapToGrid w:val="0"/>
              <w:spacing w:after="0" w:line="240" w:lineRule="auto"/>
              <w:rPr>
                <w:rFonts w:ascii="Times New Roman" w:hAnsi="Times New Roman"/>
                <w:bCs/>
                <w:sz w:val="28"/>
                <w:szCs w:val="28"/>
              </w:rPr>
            </w:pPr>
            <w:r w:rsidRPr="00304E12">
              <w:rPr>
                <w:rFonts w:ascii="Times New Roman" w:hAnsi="Times New Roman"/>
                <w:bCs/>
                <w:sz w:val="28"/>
                <w:szCs w:val="28"/>
              </w:rPr>
              <w:t>- профориентационная работа;</w:t>
            </w:r>
          </w:p>
          <w:p w:rsidR="00F11941" w:rsidRPr="00304E12" w:rsidRDefault="00F11941" w:rsidP="003850F5">
            <w:pPr>
              <w:spacing w:after="0" w:line="240" w:lineRule="auto"/>
              <w:rPr>
                <w:rFonts w:ascii="Times New Roman" w:hAnsi="Times New Roman"/>
                <w:bCs/>
                <w:sz w:val="28"/>
                <w:szCs w:val="28"/>
              </w:rPr>
            </w:pPr>
            <w:r w:rsidRPr="00304E12">
              <w:rPr>
                <w:rFonts w:ascii="Times New Roman" w:hAnsi="Times New Roman"/>
                <w:bCs/>
                <w:sz w:val="28"/>
                <w:szCs w:val="28"/>
              </w:rPr>
              <w:t>- организация предпрофиля</w:t>
            </w:r>
          </w:p>
        </w:tc>
      </w:tr>
      <w:tr w:rsidR="00F11941" w:rsidRPr="00304E12" w:rsidTr="003850F5">
        <w:tc>
          <w:tcPr>
            <w:tcW w:w="648" w:type="dxa"/>
            <w:tcBorders>
              <w:top w:val="single" w:sz="4" w:space="0" w:color="000000"/>
              <w:left w:val="single" w:sz="4" w:space="0" w:color="000000"/>
              <w:bottom w:val="single" w:sz="4" w:space="0" w:color="000000"/>
              <w:right w:val="single" w:sz="4" w:space="0" w:color="000000"/>
            </w:tcBorders>
          </w:tcPr>
          <w:p w:rsidR="00F11941" w:rsidRPr="00304E12" w:rsidRDefault="00F11941" w:rsidP="003850F5">
            <w:pPr>
              <w:snapToGrid w:val="0"/>
              <w:spacing w:after="0" w:line="240" w:lineRule="auto"/>
              <w:rPr>
                <w:rFonts w:ascii="Times New Roman" w:hAnsi="Times New Roman"/>
                <w:bCs/>
                <w:sz w:val="28"/>
                <w:szCs w:val="28"/>
              </w:rPr>
            </w:pPr>
            <w:r w:rsidRPr="00304E12">
              <w:rPr>
                <w:rFonts w:ascii="Times New Roman" w:hAnsi="Times New Roman"/>
                <w:bCs/>
                <w:sz w:val="28"/>
                <w:szCs w:val="28"/>
              </w:rPr>
              <w:t>14.</w:t>
            </w:r>
          </w:p>
        </w:tc>
        <w:tc>
          <w:tcPr>
            <w:tcW w:w="4032" w:type="dxa"/>
            <w:tcBorders>
              <w:top w:val="single" w:sz="4" w:space="0" w:color="000000"/>
              <w:left w:val="single" w:sz="4" w:space="0" w:color="000000"/>
              <w:bottom w:val="single" w:sz="4" w:space="0" w:color="000000"/>
              <w:right w:val="single" w:sz="4" w:space="0" w:color="000000"/>
            </w:tcBorders>
          </w:tcPr>
          <w:p w:rsidR="00F11941" w:rsidRPr="00304E12" w:rsidRDefault="00F11941" w:rsidP="003850F5">
            <w:pPr>
              <w:snapToGrid w:val="0"/>
              <w:spacing w:after="0" w:line="240" w:lineRule="auto"/>
              <w:rPr>
                <w:rFonts w:ascii="Times New Roman" w:hAnsi="Times New Roman"/>
                <w:bCs/>
                <w:sz w:val="28"/>
                <w:szCs w:val="28"/>
              </w:rPr>
            </w:pPr>
            <w:r w:rsidRPr="00304E12">
              <w:rPr>
                <w:rFonts w:ascii="Times New Roman" w:hAnsi="Times New Roman"/>
                <w:bCs/>
                <w:sz w:val="28"/>
                <w:szCs w:val="28"/>
              </w:rPr>
              <w:t>Центр занятости</w:t>
            </w:r>
          </w:p>
        </w:tc>
        <w:tc>
          <w:tcPr>
            <w:tcW w:w="4900" w:type="dxa"/>
            <w:tcBorders>
              <w:top w:val="single" w:sz="4" w:space="0" w:color="000000"/>
              <w:left w:val="single" w:sz="4" w:space="0" w:color="000000"/>
              <w:bottom w:val="single" w:sz="4" w:space="0" w:color="000000"/>
              <w:right w:val="single" w:sz="4" w:space="0" w:color="000000"/>
            </w:tcBorders>
          </w:tcPr>
          <w:p w:rsidR="00F11941" w:rsidRPr="00304E12" w:rsidRDefault="00F11941" w:rsidP="003850F5">
            <w:pPr>
              <w:spacing w:after="0" w:line="240" w:lineRule="auto"/>
              <w:rPr>
                <w:rFonts w:ascii="Times New Roman" w:hAnsi="Times New Roman"/>
                <w:bCs/>
                <w:sz w:val="28"/>
                <w:szCs w:val="28"/>
              </w:rPr>
            </w:pPr>
            <w:r w:rsidRPr="00304E12">
              <w:rPr>
                <w:rFonts w:ascii="Times New Roman" w:hAnsi="Times New Roman"/>
                <w:bCs/>
                <w:sz w:val="28"/>
                <w:szCs w:val="28"/>
              </w:rPr>
              <w:t>-профориентационные беседы, встречи;</w:t>
            </w:r>
          </w:p>
          <w:p w:rsidR="00F11941" w:rsidRPr="00304E12" w:rsidRDefault="00F11941" w:rsidP="003850F5">
            <w:pPr>
              <w:spacing w:after="0" w:line="240" w:lineRule="auto"/>
              <w:rPr>
                <w:rFonts w:ascii="Times New Roman" w:hAnsi="Times New Roman"/>
                <w:bCs/>
                <w:sz w:val="28"/>
                <w:szCs w:val="28"/>
              </w:rPr>
            </w:pPr>
            <w:r w:rsidRPr="00304E12">
              <w:rPr>
                <w:rFonts w:ascii="Times New Roman" w:hAnsi="Times New Roman"/>
                <w:bCs/>
                <w:sz w:val="28"/>
                <w:szCs w:val="28"/>
              </w:rPr>
              <w:lastRenderedPageBreak/>
              <w:t>-трудоустройство школьников в летний период</w:t>
            </w:r>
          </w:p>
        </w:tc>
      </w:tr>
      <w:tr w:rsidR="00F11941" w:rsidRPr="00304E12" w:rsidTr="003850F5">
        <w:tc>
          <w:tcPr>
            <w:tcW w:w="648" w:type="dxa"/>
            <w:tcBorders>
              <w:top w:val="single" w:sz="4" w:space="0" w:color="000000"/>
              <w:left w:val="single" w:sz="4" w:space="0" w:color="000000"/>
              <w:bottom w:val="single" w:sz="4" w:space="0" w:color="000000"/>
              <w:right w:val="single" w:sz="4" w:space="0" w:color="000000"/>
            </w:tcBorders>
          </w:tcPr>
          <w:p w:rsidR="00F11941" w:rsidRPr="00304E12" w:rsidRDefault="00F11941" w:rsidP="003850F5">
            <w:pPr>
              <w:snapToGrid w:val="0"/>
              <w:spacing w:after="0" w:line="240" w:lineRule="auto"/>
              <w:rPr>
                <w:rFonts w:ascii="Times New Roman" w:hAnsi="Times New Roman"/>
                <w:bCs/>
                <w:sz w:val="28"/>
                <w:szCs w:val="28"/>
              </w:rPr>
            </w:pPr>
            <w:r w:rsidRPr="00304E12">
              <w:rPr>
                <w:rFonts w:ascii="Times New Roman" w:hAnsi="Times New Roman"/>
                <w:bCs/>
                <w:sz w:val="28"/>
                <w:szCs w:val="28"/>
              </w:rPr>
              <w:lastRenderedPageBreak/>
              <w:t>15.</w:t>
            </w:r>
          </w:p>
        </w:tc>
        <w:tc>
          <w:tcPr>
            <w:tcW w:w="4032" w:type="dxa"/>
            <w:tcBorders>
              <w:top w:val="single" w:sz="4" w:space="0" w:color="000000"/>
              <w:left w:val="single" w:sz="4" w:space="0" w:color="000000"/>
              <w:bottom w:val="single" w:sz="4" w:space="0" w:color="000000"/>
              <w:right w:val="single" w:sz="4" w:space="0" w:color="000000"/>
            </w:tcBorders>
          </w:tcPr>
          <w:p w:rsidR="00F11941" w:rsidRPr="00304E12" w:rsidRDefault="00F11941" w:rsidP="003850F5">
            <w:pPr>
              <w:snapToGrid w:val="0"/>
              <w:spacing w:after="0" w:line="240" w:lineRule="auto"/>
              <w:rPr>
                <w:rFonts w:ascii="Times New Roman" w:hAnsi="Times New Roman"/>
                <w:bCs/>
                <w:sz w:val="28"/>
                <w:szCs w:val="28"/>
              </w:rPr>
            </w:pPr>
            <w:r w:rsidRPr="00304E12">
              <w:rPr>
                <w:rFonts w:ascii="Times New Roman" w:hAnsi="Times New Roman"/>
                <w:bCs/>
                <w:sz w:val="28"/>
                <w:szCs w:val="28"/>
              </w:rPr>
              <w:t xml:space="preserve"> МКОУ ДОУ </w:t>
            </w:r>
          </w:p>
        </w:tc>
        <w:tc>
          <w:tcPr>
            <w:tcW w:w="4900" w:type="dxa"/>
            <w:tcBorders>
              <w:top w:val="single" w:sz="4" w:space="0" w:color="000000"/>
              <w:left w:val="single" w:sz="4" w:space="0" w:color="000000"/>
              <w:bottom w:val="single" w:sz="4" w:space="0" w:color="000000"/>
              <w:right w:val="single" w:sz="4" w:space="0" w:color="000000"/>
            </w:tcBorders>
          </w:tcPr>
          <w:p w:rsidR="00F11941" w:rsidRPr="00304E12" w:rsidRDefault="00F11941" w:rsidP="003850F5">
            <w:pPr>
              <w:spacing w:after="0" w:line="240" w:lineRule="auto"/>
              <w:rPr>
                <w:rFonts w:ascii="Times New Roman" w:hAnsi="Times New Roman"/>
                <w:bCs/>
                <w:sz w:val="28"/>
                <w:szCs w:val="28"/>
              </w:rPr>
            </w:pPr>
            <w:r w:rsidRPr="00304E12">
              <w:rPr>
                <w:rFonts w:ascii="Times New Roman" w:hAnsi="Times New Roman"/>
                <w:bCs/>
                <w:sz w:val="28"/>
                <w:szCs w:val="28"/>
              </w:rPr>
              <w:t>- помощь в уборке территории;</w:t>
            </w:r>
          </w:p>
          <w:p w:rsidR="00F11941" w:rsidRPr="00304E12" w:rsidRDefault="00F11941" w:rsidP="003850F5">
            <w:pPr>
              <w:spacing w:after="0" w:line="240" w:lineRule="auto"/>
              <w:rPr>
                <w:rFonts w:ascii="Times New Roman" w:hAnsi="Times New Roman"/>
                <w:bCs/>
                <w:sz w:val="28"/>
                <w:szCs w:val="28"/>
              </w:rPr>
            </w:pPr>
            <w:r w:rsidRPr="00304E12">
              <w:rPr>
                <w:rFonts w:ascii="Times New Roman" w:hAnsi="Times New Roman"/>
                <w:bCs/>
                <w:sz w:val="28"/>
                <w:szCs w:val="28"/>
              </w:rPr>
              <w:t>-проведение совместных семинаров;</w:t>
            </w:r>
          </w:p>
          <w:p w:rsidR="00F11941" w:rsidRPr="00304E12" w:rsidRDefault="00F11941" w:rsidP="003850F5">
            <w:pPr>
              <w:spacing w:after="0" w:line="240" w:lineRule="auto"/>
              <w:rPr>
                <w:rFonts w:ascii="Times New Roman" w:hAnsi="Times New Roman"/>
                <w:bCs/>
                <w:sz w:val="28"/>
                <w:szCs w:val="28"/>
              </w:rPr>
            </w:pPr>
            <w:r w:rsidRPr="00304E12">
              <w:rPr>
                <w:rFonts w:ascii="Times New Roman" w:hAnsi="Times New Roman"/>
                <w:bCs/>
                <w:sz w:val="28"/>
                <w:szCs w:val="28"/>
              </w:rPr>
              <w:t>-организация игровых программ</w:t>
            </w:r>
          </w:p>
          <w:p w:rsidR="00F11941" w:rsidRPr="00304E12" w:rsidRDefault="00F11941" w:rsidP="003850F5">
            <w:pPr>
              <w:spacing w:after="0" w:line="240" w:lineRule="auto"/>
              <w:rPr>
                <w:rFonts w:ascii="Times New Roman" w:hAnsi="Times New Roman"/>
                <w:bCs/>
                <w:sz w:val="28"/>
                <w:szCs w:val="28"/>
              </w:rPr>
            </w:pPr>
            <w:r w:rsidRPr="00304E12">
              <w:rPr>
                <w:rFonts w:ascii="Times New Roman" w:hAnsi="Times New Roman"/>
                <w:bCs/>
                <w:sz w:val="28"/>
                <w:szCs w:val="28"/>
              </w:rPr>
              <w:t>-благотворительные акции</w:t>
            </w:r>
          </w:p>
        </w:tc>
      </w:tr>
      <w:tr w:rsidR="00F11941" w:rsidRPr="00304E12" w:rsidTr="003850F5">
        <w:tc>
          <w:tcPr>
            <w:tcW w:w="648" w:type="dxa"/>
            <w:tcBorders>
              <w:top w:val="single" w:sz="4" w:space="0" w:color="000000"/>
              <w:left w:val="single" w:sz="4" w:space="0" w:color="000000"/>
              <w:bottom w:val="single" w:sz="4" w:space="0" w:color="000000"/>
              <w:right w:val="single" w:sz="4" w:space="0" w:color="000000"/>
            </w:tcBorders>
          </w:tcPr>
          <w:p w:rsidR="00F11941" w:rsidRPr="00304E12" w:rsidRDefault="00F11941" w:rsidP="003850F5">
            <w:pPr>
              <w:snapToGrid w:val="0"/>
              <w:spacing w:after="0" w:line="240" w:lineRule="auto"/>
              <w:rPr>
                <w:rFonts w:ascii="Times New Roman" w:hAnsi="Times New Roman"/>
                <w:bCs/>
                <w:sz w:val="28"/>
                <w:szCs w:val="28"/>
              </w:rPr>
            </w:pPr>
            <w:r w:rsidRPr="00304E12">
              <w:rPr>
                <w:rFonts w:ascii="Times New Roman" w:hAnsi="Times New Roman"/>
                <w:bCs/>
                <w:sz w:val="28"/>
                <w:szCs w:val="28"/>
              </w:rPr>
              <w:t>16.</w:t>
            </w:r>
          </w:p>
        </w:tc>
        <w:tc>
          <w:tcPr>
            <w:tcW w:w="4032" w:type="dxa"/>
            <w:tcBorders>
              <w:top w:val="single" w:sz="4" w:space="0" w:color="000000"/>
              <w:left w:val="single" w:sz="4" w:space="0" w:color="000000"/>
              <w:bottom w:val="single" w:sz="4" w:space="0" w:color="000000"/>
              <w:right w:val="single" w:sz="4" w:space="0" w:color="000000"/>
            </w:tcBorders>
          </w:tcPr>
          <w:p w:rsidR="00F11941" w:rsidRPr="00304E12" w:rsidRDefault="00F11941" w:rsidP="003850F5">
            <w:pPr>
              <w:snapToGrid w:val="0"/>
              <w:spacing w:after="0" w:line="240" w:lineRule="auto"/>
              <w:rPr>
                <w:rFonts w:ascii="Times New Roman" w:hAnsi="Times New Roman"/>
                <w:bCs/>
                <w:sz w:val="28"/>
                <w:szCs w:val="28"/>
              </w:rPr>
            </w:pPr>
            <w:r w:rsidRPr="00304E12">
              <w:rPr>
                <w:rFonts w:ascii="Times New Roman" w:hAnsi="Times New Roman"/>
                <w:bCs/>
                <w:sz w:val="28"/>
                <w:szCs w:val="28"/>
              </w:rPr>
              <w:t>Соц. защита</w:t>
            </w:r>
          </w:p>
        </w:tc>
        <w:tc>
          <w:tcPr>
            <w:tcW w:w="4900" w:type="dxa"/>
            <w:tcBorders>
              <w:top w:val="single" w:sz="4" w:space="0" w:color="000000"/>
              <w:left w:val="single" w:sz="4" w:space="0" w:color="000000"/>
              <w:bottom w:val="single" w:sz="4" w:space="0" w:color="000000"/>
              <w:right w:val="single" w:sz="4" w:space="0" w:color="000000"/>
            </w:tcBorders>
          </w:tcPr>
          <w:p w:rsidR="00F11941" w:rsidRPr="00304E12" w:rsidRDefault="00F11941" w:rsidP="003850F5">
            <w:pPr>
              <w:spacing w:after="0" w:line="240" w:lineRule="auto"/>
              <w:rPr>
                <w:rFonts w:ascii="Times New Roman" w:hAnsi="Times New Roman"/>
                <w:bCs/>
                <w:sz w:val="28"/>
                <w:szCs w:val="28"/>
              </w:rPr>
            </w:pPr>
            <w:r w:rsidRPr="00304E12">
              <w:rPr>
                <w:rFonts w:ascii="Times New Roman" w:hAnsi="Times New Roman"/>
                <w:bCs/>
                <w:sz w:val="28"/>
                <w:szCs w:val="28"/>
              </w:rPr>
              <w:t>-социальное обеспечение детей из многодетных, малообеспеченных семей;</w:t>
            </w:r>
          </w:p>
          <w:p w:rsidR="00F11941" w:rsidRPr="00304E12" w:rsidRDefault="00F11941" w:rsidP="003850F5">
            <w:pPr>
              <w:spacing w:after="0" w:line="240" w:lineRule="auto"/>
              <w:rPr>
                <w:rFonts w:ascii="Times New Roman" w:hAnsi="Times New Roman"/>
                <w:bCs/>
                <w:sz w:val="28"/>
                <w:szCs w:val="28"/>
              </w:rPr>
            </w:pPr>
            <w:r w:rsidRPr="00304E12">
              <w:rPr>
                <w:rFonts w:ascii="Times New Roman" w:hAnsi="Times New Roman"/>
                <w:bCs/>
                <w:sz w:val="28"/>
                <w:szCs w:val="28"/>
              </w:rPr>
              <w:t>-организация летнего отдыха детей их многодетных, малообеспеченных семей</w:t>
            </w:r>
          </w:p>
        </w:tc>
      </w:tr>
      <w:tr w:rsidR="00F11941" w:rsidRPr="00304E12" w:rsidTr="003850F5">
        <w:tc>
          <w:tcPr>
            <w:tcW w:w="648" w:type="dxa"/>
            <w:tcBorders>
              <w:top w:val="single" w:sz="4" w:space="0" w:color="000000"/>
              <w:left w:val="single" w:sz="4" w:space="0" w:color="000000"/>
              <w:bottom w:val="single" w:sz="4" w:space="0" w:color="000000"/>
              <w:right w:val="single" w:sz="4" w:space="0" w:color="000000"/>
            </w:tcBorders>
          </w:tcPr>
          <w:p w:rsidR="00F11941" w:rsidRPr="00304E12" w:rsidRDefault="00F11941" w:rsidP="003850F5">
            <w:pPr>
              <w:snapToGrid w:val="0"/>
              <w:spacing w:after="0" w:line="240" w:lineRule="auto"/>
              <w:rPr>
                <w:rFonts w:ascii="Times New Roman" w:hAnsi="Times New Roman"/>
                <w:bCs/>
                <w:sz w:val="28"/>
                <w:szCs w:val="28"/>
              </w:rPr>
            </w:pPr>
            <w:r w:rsidRPr="00304E12">
              <w:rPr>
                <w:rFonts w:ascii="Times New Roman" w:hAnsi="Times New Roman"/>
                <w:bCs/>
                <w:sz w:val="28"/>
                <w:szCs w:val="28"/>
              </w:rPr>
              <w:t>17.</w:t>
            </w:r>
          </w:p>
        </w:tc>
        <w:tc>
          <w:tcPr>
            <w:tcW w:w="4032" w:type="dxa"/>
            <w:tcBorders>
              <w:top w:val="single" w:sz="4" w:space="0" w:color="000000"/>
              <w:left w:val="single" w:sz="4" w:space="0" w:color="000000"/>
              <w:bottom w:val="single" w:sz="4" w:space="0" w:color="000000"/>
              <w:right w:val="single" w:sz="4" w:space="0" w:color="000000"/>
            </w:tcBorders>
          </w:tcPr>
          <w:p w:rsidR="00F11941" w:rsidRPr="00304E12" w:rsidRDefault="00F11941" w:rsidP="003850F5">
            <w:pPr>
              <w:snapToGrid w:val="0"/>
              <w:spacing w:after="0" w:line="240" w:lineRule="auto"/>
              <w:rPr>
                <w:rFonts w:ascii="Times New Roman" w:hAnsi="Times New Roman"/>
                <w:bCs/>
                <w:sz w:val="28"/>
                <w:szCs w:val="28"/>
              </w:rPr>
            </w:pPr>
            <w:r w:rsidRPr="00304E12">
              <w:rPr>
                <w:rFonts w:ascii="Times New Roman" w:hAnsi="Times New Roman"/>
                <w:bCs/>
                <w:sz w:val="28"/>
                <w:szCs w:val="28"/>
              </w:rPr>
              <w:t>Музей</w:t>
            </w:r>
          </w:p>
        </w:tc>
        <w:tc>
          <w:tcPr>
            <w:tcW w:w="4900" w:type="dxa"/>
            <w:tcBorders>
              <w:top w:val="single" w:sz="4" w:space="0" w:color="000000"/>
              <w:left w:val="single" w:sz="4" w:space="0" w:color="000000"/>
              <w:bottom w:val="single" w:sz="4" w:space="0" w:color="000000"/>
              <w:right w:val="single" w:sz="4" w:space="0" w:color="000000"/>
            </w:tcBorders>
          </w:tcPr>
          <w:p w:rsidR="00F11941" w:rsidRPr="00304E12" w:rsidRDefault="00F11941" w:rsidP="003850F5">
            <w:pPr>
              <w:spacing w:after="0" w:line="240" w:lineRule="auto"/>
              <w:rPr>
                <w:rFonts w:ascii="Times New Roman" w:hAnsi="Times New Roman"/>
                <w:bCs/>
                <w:sz w:val="28"/>
                <w:szCs w:val="28"/>
              </w:rPr>
            </w:pPr>
            <w:r w:rsidRPr="00304E12">
              <w:rPr>
                <w:rFonts w:ascii="Times New Roman" w:hAnsi="Times New Roman"/>
                <w:bCs/>
                <w:sz w:val="28"/>
                <w:szCs w:val="28"/>
              </w:rPr>
              <w:t xml:space="preserve">-экскурсии </w:t>
            </w:r>
          </w:p>
        </w:tc>
      </w:tr>
      <w:tr w:rsidR="00F11941" w:rsidRPr="00304E12" w:rsidTr="003850F5">
        <w:tc>
          <w:tcPr>
            <w:tcW w:w="648" w:type="dxa"/>
            <w:tcBorders>
              <w:top w:val="single" w:sz="4" w:space="0" w:color="000000"/>
              <w:left w:val="single" w:sz="4" w:space="0" w:color="000000"/>
              <w:bottom w:val="single" w:sz="4" w:space="0" w:color="000000"/>
              <w:right w:val="single" w:sz="4" w:space="0" w:color="000000"/>
            </w:tcBorders>
          </w:tcPr>
          <w:p w:rsidR="00F11941" w:rsidRPr="00304E12" w:rsidRDefault="00F11941" w:rsidP="003850F5">
            <w:pPr>
              <w:snapToGrid w:val="0"/>
              <w:spacing w:after="0" w:line="240" w:lineRule="auto"/>
              <w:rPr>
                <w:rFonts w:ascii="Times New Roman" w:hAnsi="Times New Roman"/>
                <w:bCs/>
                <w:sz w:val="28"/>
                <w:szCs w:val="28"/>
              </w:rPr>
            </w:pPr>
            <w:r w:rsidRPr="00304E12">
              <w:rPr>
                <w:rFonts w:ascii="Times New Roman" w:hAnsi="Times New Roman"/>
                <w:bCs/>
                <w:sz w:val="28"/>
                <w:szCs w:val="28"/>
              </w:rPr>
              <w:t>18.</w:t>
            </w:r>
          </w:p>
        </w:tc>
        <w:tc>
          <w:tcPr>
            <w:tcW w:w="4032" w:type="dxa"/>
            <w:tcBorders>
              <w:top w:val="single" w:sz="4" w:space="0" w:color="000000"/>
              <w:left w:val="single" w:sz="4" w:space="0" w:color="000000"/>
              <w:bottom w:val="single" w:sz="4" w:space="0" w:color="000000"/>
              <w:right w:val="single" w:sz="4" w:space="0" w:color="000000"/>
            </w:tcBorders>
          </w:tcPr>
          <w:p w:rsidR="00F11941" w:rsidRPr="00304E12" w:rsidRDefault="00F11941" w:rsidP="003850F5">
            <w:pPr>
              <w:snapToGrid w:val="0"/>
              <w:spacing w:after="0" w:line="240" w:lineRule="auto"/>
              <w:rPr>
                <w:rFonts w:ascii="Times New Roman" w:hAnsi="Times New Roman"/>
                <w:bCs/>
                <w:sz w:val="28"/>
                <w:szCs w:val="28"/>
              </w:rPr>
            </w:pPr>
            <w:r w:rsidRPr="00304E12">
              <w:rPr>
                <w:rFonts w:ascii="Times New Roman" w:hAnsi="Times New Roman"/>
                <w:bCs/>
                <w:sz w:val="28"/>
                <w:szCs w:val="28"/>
              </w:rPr>
              <w:t>Успенский храм</w:t>
            </w:r>
          </w:p>
          <w:p w:rsidR="00F11941" w:rsidRPr="00304E12" w:rsidRDefault="00F11941" w:rsidP="003850F5">
            <w:pPr>
              <w:snapToGrid w:val="0"/>
              <w:spacing w:after="0" w:line="240" w:lineRule="auto"/>
              <w:rPr>
                <w:rFonts w:ascii="Times New Roman" w:hAnsi="Times New Roman"/>
                <w:bCs/>
                <w:sz w:val="28"/>
                <w:szCs w:val="28"/>
              </w:rPr>
            </w:pPr>
            <w:r w:rsidRPr="00304E12">
              <w:rPr>
                <w:rFonts w:ascii="Times New Roman" w:hAnsi="Times New Roman"/>
                <w:bCs/>
                <w:sz w:val="28"/>
                <w:szCs w:val="28"/>
              </w:rPr>
              <w:t>Покровский храм</w:t>
            </w:r>
          </w:p>
        </w:tc>
        <w:tc>
          <w:tcPr>
            <w:tcW w:w="4900" w:type="dxa"/>
            <w:tcBorders>
              <w:top w:val="single" w:sz="4" w:space="0" w:color="000000"/>
              <w:left w:val="single" w:sz="4" w:space="0" w:color="000000"/>
              <w:bottom w:val="single" w:sz="4" w:space="0" w:color="000000"/>
              <w:right w:val="single" w:sz="4" w:space="0" w:color="000000"/>
            </w:tcBorders>
          </w:tcPr>
          <w:p w:rsidR="00F11941" w:rsidRPr="00304E12" w:rsidRDefault="00F11941" w:rsidP="003850F5">
            <w:pPr>
              <w:spacing w:after="0" w:line="240" w:lineRule="auto"/>
              <w:rPr>
                <w:rFonts w:ascii="Times New Roman" w:hAnsi="Times New Roman"/>
                <w:bCs/>
                <w:sz w:val="28"/>
                <w:szCs w:val="28"/>
              </w:rPr>
            </w:pPr>
            <w:r w:rsidRPr="00304E12">
              <w:rPr>
                <w:rFonts w:ascii="Times New Roman" w:hAnsi="Times New Roman"/>
                <w:bCs/>
                <w:sz w:val="28"/>
                <w:szCs w:val="28"/>
              </w:rPr>
              <w:t>- беседы по духовно- нравственному воспитанию;</w:t>
            </w:r>
          </w:p>
          <w:p w:rsidR="00F11941" w:rsidRPr="00304E12" w:rsidRDefault="00F11941" w:rsidP="003850F5">
            <w:pPr>
              <w:spacing w:after="0" w:line="240" w:lineRule="auto"/>
              <w:rPr>
                <w:rFonts w:ascii="Times New Roman" w:hAnsi="Times New Roman"/>
                <w:bCs/>
                <w:sz w:val="28"/>
                <w:szCs w:val="28"/>
              </w:rPr>
            </w:pPr>
            <w:r w:rsidRPr="00304E12">
              <w:rPr>
                <w:rFonts w:ascii="Times New Roman" w:hAnsi="Times New Roman"/>
                <w:bCs/>
                <w:sz w:val="28"/>
                <w:szCs w:val="28"/>
              </w:rPr>
              <w:t>-олимпиады по «Основам православной культуры»;</w:t>
            </w:r>
          </w:p>
          <w:p w:rsidR="00F11941" w:rsidRPr="00304E12" w:rsidRDefault="00F11941" w:rsidP="003850F5">
            <w:pPr>
              <w:spacing w:after="0" w:line="240" w:lineRule="auto"/>
              <w:rPr>
                <w:rFonts w:ascii="Times New Roman" w:hAnsi="Times New Roman"/>
                <w:bCs/>
                <w:sz w:val="28"/>
                <w:szCs w:val="28"/>
              </w:rPr>
            </w:pPr>
            <w:r w:rsidRPr="00304E12">
              <w:rPr>
                <w:rFonts w:ascii="Times New Roman" w:hAnsi="Times New Roman"/>
                <w:bCs/>
                <w:sz w:val="28"/>
                <w:szCs w:val="28"/>
              </w:rPr>
              <w:t>-участие священнослужителей в традиционных мероприятиях школы</w:t>
            </w:r>
          </w:p>
        </w:tc>
      </w:tr>
      <w:tr w:rsidR="00F11941" w:rsidRPr="00304E12" w:rsidTr="003850F5">
        <w:tc>
          <w:tcPr>
            <w:tcW w:w="648" w:type="dxa"/>
            <w:tcBorders>
              <w:top w:val="single" w:sz="4" w:space="0" w:color="000000"/>
              <w:left w:val="single" w:sz="4" w:space="0" w:color="000000"/>
              <w:bottom w:val="single" w:sz="4" w:space="0" w:color="000000"/>
              <w:right w:val="single" w:sz="4" w:space="0" w:color="000000"/>
            </w:tcBorders>
          </w:tcPr>
          <w:p w:rsidR="00F11941" w:rsidRPr="00304E12" w:rsidRDefault="00F11941" w:rsidP="003850F5">
            <w:pPr>
              <w:snapToGrid w:val="0"/>
              <w:spacing w:after="0" w:line="240" w:lineRule="auto"/>
              <w:rPr>
                <w:rFonts w:ascii="Times New Roman" w:hAnsi="Times New Roman"/>
                <w:bCs/>
                <w:sz w:val="28"/>
                <w:szCs w:val="28"/>
              </w:rPr>
            </w:pPr>
            <w:r w:rsidRPr="00304E12">
              <w:rPr>
                <w:rFonts w:ascii="Times New Roman" w:hAnsi="Times New Roman"/>
                <w:bCs/>
                <w:sz w:val="28"/>
                <w:szCs w:val="28"/>
              </w:rPr>
              <w:t>19.</w:t>
            </w:r>
          </w:p>
        </w:tc>
        <w:tc>
          <w:tcPr>
            <w:tcW w:w="4032" w:type="dxa"/>
            <w:tcBorders>
              <w:top w:val="single" w:sz="4" w:space="0" w:color="000000"/>
              <w:left w:val="single" w:sz="4" w:space="0" w:color="000000"/>
              <w:bottom w:val="single" w:sz="4" w:space="0" w:color="000000"/>
              <w:right w:val="single" w:sz="4" w:space="0" w:color="000000"/>
            </w:tcBorders>
          </w:tcPr>
          <w:p w:rsidR="00F11941" w:rsidRPr="00304E12" w:rsidRDefault="00F11941" w:rsidP="003850F5">
            <w:pPr>
              <w:snapToGrid w:val="0"/>
              <w:spacing w:after="0" w:line="240" w:lineRule="auto"/>
              <w:rPr>
                <w:rFonts w:ascii="Times New Roman" w:hAnsi="Times New Roman"/>
                <w:bCs/>
                <w:sz w:val="28"/>
                <w:szCs w:val="28"/>
              </w:rPr>
            </w:pPr>
            <w:r w:rsidRPr="00304E12">
              <w:rPr>
                <w:rFonts w:ascii="Times New Roman" w:hAnsi="Times New Roman"/>
                <w:bCs/>
                <w:sz w:val="28"/>
                <w:szCs w:val="28"/>
              </w:rPr>
              <w:t>Реабилитационный центр «Надежда»</w:t>
            </w:r>
          </w:p>
        </w:tc>
        <w:tc>
          <w:tcPr>
            <w:tcW w:w="4900" w:type="dxa"/>
            <w:tcBorders>
              <w:top w:val="single" w:sz="4" w:space="0" w:color="000000"/>
              <w:left w:val="single" w:sz="4" w:space="0" w:color="000000"/>
              <w:bottom w:val="single" w:sz="4" w:space="0" w:color="000000"/>
              <w:right w:val="single" w:sz="4" w:space="0" w:color="000000"/>
            </w:tcBorders>
          </w:tcPr>
          <w:p w:rsidR="00F11941" w:rsidRPr="00304E12" w:rsidRDefault="00F11941" w:rsidP="003850F5">
            <w:pPr>
              <w:spacing w:after="0" w:line="240" w:lineRule="auto"/>
              <w:rPr>
                <w:rFonts w:ascii="Times New Roman" w:hAnsi="Times New Roman"/>
                <w:bCs/>
                <w:sz w:val="28"/>
                <w:szCs w:val="28"/>
              </w:rPr>
            </w:pPr>
            <w:r w:rsidRPr="00304E12">
              <w:rPr>
                <w:rFonts w:ascii="Times New Roman" w:hAnsi="Times New Roman"/>
                <w:bCs/>
                <w:sz w:val="28"/>
                <w:szCs w:val="28"/>
              </w:rPr>
              <w:t>-операция «Теплый дом»</w:t>
            </w:r>
          </w:p>
          <w:p w:rsidR="00F11941" w:rsidRPr="00304E12" w:rsidRDefault="00F11941" w:rsidP="003850F5">
            <w:pPr>
              <w:spacing w:after="0" w:line="240" w:lineRule="auto"/>
              <w:rPr>
                <w:rFonts w:ascii="Times New Roman" w:hAnsi="Times New Roman"/>
                <w:bCs/>
                <w:sz w:val="28"/>
                <w:szCs w:val="28"/>
              </w:rPr>
            </w:pPr>
            <w:r w:rsidRPr="00304E12">
              <w:rPr>
                <w:rFonts w:ascii="Times New Roman" w:hAnsi="Times New Roman"/>
                <w:bCs/>
                <w:sz w:val="28"/>
                <w:szCs w:val="28"/>
              </w:rPr>
              <w:t>-благотворительные акции</w:t>
            </w:r>
          </w:p>
        </w:tc>
      </w:tr>
      <w:tr w:rsidR="00F11941" w:rsidRPr="00304E12" w:rsidTr="003850F5">
        <w:tc>
          <w:tcPr>
            <w:tcW w:w="648" w:type="dxa"/>
            <w:tcBorders>
              <w:top w:val="single" w:sz="4" w:space="0" w:color="000000"/>
              <w:left w:val="single" w:sz="4" w:space="0" w:color="000000"/>
              <w:bottom w:val="single" w:sz="4" w:space="0" w:color="000000"/>
              <w:right w:val="single" w:sz="4" w:space="0" w:color="000000"/>
            </w:tcBorders>
          </w:tcPr>
          <w:p w:rsidR="00F11941" w:rsidRPr="00304E12" w:rsidRDefault="00F11941" w:rsidP="003850F5">
            <w:pPr>
              <w:snapToGrid w:val="0"/>
              <w:spacing w:after="0" w:line="240" w:lineRule="auto"/>
              <w:rPr>
                <w:rFonts w:ascii="Times New Roman" w:hAnsi="Times New Roman"/>
                <w:bCs/>
                <w:sz w:val="28"/>
                <w:szCs w:val="28"/>
              </w:rPr>
            </w:pPr>
            <w:r w:rsidRPr="00304E12">
              <w:rPr>
                <w:rFonts w:ascii="Times New Roman" w:hAnsi="Times New Roman"/>
                <w:bCs/>
                <w:sz w:val="28"/>
                <w:szCs w:val="28"/>
              </w:rPr>
              <w:t>20.</w:t>
            </w:r>
          </w:p>
        </w:tc>
        <w:tc>
          <w:tcPr>
            <w:tcW w:w="4032" w:type="dxa"/>
            <w:tcBorders>
              <w:top w:val="single" w:sz="4" w:space="0" w:color="000000"/>
              <w:left w:val="single" w:sz="4" w:space="0" w:color="000000"/>
              <w:bottom w:val="single" w:sz="4" w:space="0" w:color="000000"/>
              <w:right w:val="single" w:sz="4" w:space="0" w:color="000000"/>
            </w:tcBorders>
          </w:tcPr>
          <w:p w:rsidR="00F11941" w:rsidRPr="00304E12" w:rsidRDefault="00F11941" w:rsidP="003850F5">
            <w:pPr>
              <w:snapToGrid w:val="0"/>
              <w:spacing w:after="0" w:line="240" w:lineRule="auto"/>
              <w:rPr>
                <w:rFonts w:ascii="Times New Roman" w:hAnsi="Times New Roman"/>
                <w:bCs/>
                <w:sz w:val="28"/>
                <w:szCs w:val="28"/>
              </w:rPr>
            </w:pPr>
            <w:r w:rsidRPr="00304E12">
              <w:rPr>
                <w:rFonts w:ascii="Times New Roman" w:hAnsi="Times New Roman"/>
                <w:bCs/>
                <w:sz w:val="28"/>
                <w:szCs w:val="28"/>
              </w:rPr>
              <w:t>Центр развития образования  и мониторинга образовательной деятельности ГОБУ ВПО «ВИИС»</w:t>
            </w:r>
          </w:p>
        </w:tc>
        <w:tc>
          <w:tcPr>
            <w:tcW w:w="4900" w:type="dxa"/>
            <w:tcBorders>
              <w:top w:val="single" w:sz="4" w:space="0" w:color="000000"/>
              <w:left w:val="single" w:sz="4" w:space="0" w:color="000000"/>
              <w:bottom w:val="single" w:sz="4" w:space="0" w:color="000000"/>
              <w:right w:val="single" w:sz="4" w:space="0" w:color="000000"/>
            </w:tcBorders>
          </w:tcPr>
          <w:p w:rsidR="00F11941" w:rsidRPr="00304E12" w:rsidRDefault="00F11941" w:rsidP="003850F5">
            <w:pPr>
              <w:spacing w:after="0" w:line="240" w:lineRule="auto"/>
              <w:rPr>
                <w:rFonts w:ascii="Times New Roman" w:hAnsi="Times New Roman"/>
                <w:bCs/>
                <w:sz w:val="28"/>
                <w:szCs w:val="28"/>
              </w:rPr>
            </w:pPr>
            <w:r w:rsidRPr="00304E12">
              <w:rPr>
                <w:rFonts w:ascii="Times New Roman" w:hAnsi="Times New Roman"/>
                <w:bCs/>
                <w:sz w:val="28"/>
                <w:szCs w:val="28"/>
              </w:rPr>
              <w:t>-аттестация педагогических работников;</w:t>
            </w:r>
          </w:p>
          <w:p w:rsidR="00F11941" w:rsidRPr="00304E12" w:rsidRDefault="00F11941" w:rsidP="003850F5">
            <w:pPr>
              <w:spacing w:after="0" w:line="240" w:lineRule="auto"/>
              <w:rPr>
                <w:rFonts w:ascii="Times New Roman" w:hAnsi="Times New Roman"/>
                <w:bCs/>
                <w:sz w:val="28"/>
                <w:szCs w:val="28"/>
              </w:rPr>
            </w:pPr>
            <w:r w:rsidRPr="00304E12">
              <w:rPr>
                <w:rFonts w:ascii="Times New Roman" w:hAnsi="Times New Roman"/>
                <w:bCs/>
                <w:sz w:val="28"/>
                <w:szCs w:val="28"/>
              </w:rPr>
              <w:t>- курсовое обучение по ФГОС;</w:t>
            </w:r>
          </w:p>
          <w:p w:rsidR="00F11941" w:rsidRPr="00304E12" w:rsidRDefault="00F11941" w:rsidP="003850F5">
            <w:pPr>
              <w:spacing w:after="0" w:line="240" w:lineRule="auto"/>
              <w:rPr>
                <w:rFonts w:ascii="Times New Roman" w:hAnsi="Times New Roman"/>
                <w:bCs/>
                <w:sz w:val="28"/>
                <w:szCs w:val="28"/>
              </w:rPr>
            </w:pPr>
            <w:r w:rsidRPr="00304E12">
              <w:rPr>
                <w:rFonts w:ascii="Times New Roman" w:hAnsi="Times New Roman"/>
                <w:bCs/>
                <w:sz w:val="28"/>
                <w:szCs w:val="28"/>
              </w:rPr>
              <w:t>- конкурс «Лучшие учителя»</w:t>
            </w:r>
          </w:p>
        </w:tc>
      </w:tr>
    </w:tbl>
    <w:p w:rsidR="00F11941" w:rsidRPr="00304E12" w:rsidRDefault="00F11941" w:rsidP="00F11941">
      <w:pPr>
        <w:spacing w:after="0" w:line="240" w:lineRule="auto"/>
        <w:ind w:firstLine="709"/>
        <w:rPr>
          <w:rFonts w:ascii="Times New Roman" w:hAnsi="Times New Roman"/>
          <w:bCs/>
          <w:sz w:val="28"/>
          <w:szCs w:val="28"/>
        </w:rPr>
      </w:pPr>
    </w:p>
    <w:p w:rsidR="00F11941" w:rsidRPr="00C55023" w:rsidRDefault="00F11941" w:rsidP="00F11941">
      <w:pPr>
        <w:spacing w:after="0" w:line="240" w:lineRule="auto"/>
        <w:ind w:firstLine="709"/>
        <w:rPr>
          <w:rFonts w:ascii="Times New Roman" w:hAnsi="Times New Roman"/>
          <w:bCs/>
          <w:sz w:val="28"/>
          <w:szCs w:val="28"/>
        </w:rPr>
      </w:pPr>
    </w:p>
    <w:p w:rsidR="00F11941" w:rsidRPr="00C55023" w:rsidRDefault="00F11941" w:rsidP="00F11941">
      <w:pPr>
        <w:spacing w:after="0" w:line="240" w:lineRule="auto"/>
        <w:ind w:firstLine="709"/>
        <w:rPr>
          <w:rFonts w:ascii="Times New Roman" w:hAnsi="Times New Roman"/>
          <w:bCs/>
          <w:sz w:val="28"/>
          <w:szCs w:val="28"/>
        </w:rPr>
      </w:pPr>
      <w:r w:rsidRPr="00C55023">
        <w:rPr>
          <w:rFonts w:ascii="Times New Roman" w:hAnsi="Times New Roman"/>
          <w:bCs/>
          <w:sz w:val="28"/>
          <w:szCs w:val="28"/>
        </w:rPr>
        <w:t>Школа является экспериментальной площадкой муниципального и областного уровня по проблемам:</w:t>
      </w:r>
    </w:p>
    <w:p w:rsidR="00F11941" w:rsidRPr="00C55023" w:rsidRDefault="00F11941" w:rsidP="00F11941">
      <w:pPr>
        <w:pStyle w:val="13"/>
        <w:numPr>
          <w:ilvl w:val="0"/>
          <w:numId w:val="22"/>
        </w:numPr>
        <w:spacing w:after="0" w:line="240" w:lineRule="auto"/>
        <w:ind w:left="0"/>
        <w:rPr>
          <w:rFonts w:ascii="Times New Roman" w:hAnsi="Times New Roman"/>
          <w:bCs/>
          <w:sz w:val="28"/>
          <w:szCs w:val="28"/>
        </w:rPr>
      </w:pPr>
      <w:r w:rsidRPr="00C55023">
        <w:rPr>
          <w:rFonts w:ascii="Times New Roman" w:hAnsi="Times New Roman"/>
          <w:bCs/>
          <w:sz w:val="28"/>
          <w:szCs w:val="28"/>
        </w:rPr>
        <w:t>Модернизация управлением образования. Организация предпрофильной подготовки и профильного обучения.</w:t>
      </w:r>
    </w:p>
    <w:p w:rsidR="00F11941" w:rsidRPr="00C55023" w:rsidRDefault="00F11941" w:rsidP="00F11941">
      <w:pPr>
        <w:pStyle w:val="13"/>
        <w:numPr>
          <w:ilvl w:val="0"/>
          <w:numId w:val="22"/>
        </w:numPr>
        <w:spacing w:after="0" w:line="240" w:lineRule="auto"/>
        <w:ind w:left="0"/>
        <w:rPr>
          <w:rFonts w:ascii="Times New Roman" w:hAnsi="Times New Roman"/>
          <w:bCs/>
          <w:sz w:val="28"/>
          <w:szCs w:val="28"/>
        </w:rPr>
      </w:pPr>
      <w:r w:rsidRPr="00C55023">
        <w:rPr>
          <w:rFonts w:ascii="Times New Roman" w:hAnsi="Times New Roman"/>
          <w:bCs/>
          <w:sz w:val="28"/>
          <w:szCs w:val="28"/>
        </w:rPr>
        <w:t xml:space="preserve">Диагностико-мониторинговые исследования в образовательном процессе.  </w:t>
      </w:r>
    </w:p>
    <w:p w:rsidR="00F11941" w:rsidRDefault="00F11941" w:rsidP="00F11941">
      <w:pPr>
        <w:pStyle w:val="13"/>
        <w:numPr>
          <w:ilvl w:val="0"/>
          <w:numId w:val="22"/>
        </w:numPr>
        <w:spacing w:after="0" w:line="240" w:lineRule="auto"/>
        <w:ind w:left="0"/>
        <w:rPr>
          <w:rFonts w:ascii="Times New Roman" w:hAnsi="Times New Roman"/>
          <w:bCs/>
          <w:sz w:val="28"/>
          <w:szCs w:val="28"/>
        </w:rPr>
      </w:pPr>
      <w:r w:rsidRPr="00C55023">
        <w:rPr>
          <w:rFonts w:ascii="Times New Roman" w:hAnsi="Times New Roman"/>
          <w:bCs/>
          <w:sz w:val="28"/>
          <w:szCs w:val="28"/>
        </w:rPr>
        <w:t>Введение новых образовательных стандартов в начальной школе.</w:t>
      </w:r>
    </w:p>
    <w:p w:rsidR="00F11941" w:rsidRPr="00C55023" w:rsidRDefault="00F11941" w:rsidP="00F11941">
      <w:pPr>
        <w:pStyle w:val="13"/>
        <w:numPr>
          <w:ilvl w:val="0"/>
          <w:numId w:val="22"/>
        </w:numPr>
        <w:spacing w:after="0" w:line="240" w:lineRule="auto"/>
        <w:ind w:left="0"/>
        <w:rPr>
          <w:rFonts w:ascii="Times New Roman" w:hAnsi="Times New Roman"/>
          <w:bCs/>
          <w:sz w:val="28"/>
          <w:szCs w:val="28"/>
        </w:rPr>
      </w:pPr>
      <w:r>
        <w:rPr>
          <w:rFonts w:ascii="Times New Roman" w:hAnsi="Times New Roman"/>
          <w:bCs/>
          <w:sz w:val="28"/>
          <w:szCs w:val="28"/>
        </w:rPr>
        <w:t>Введение новых образовательных стандартов в 5-6 классах.</w:t>
      </w:r>
    </w:p>
    <w:p w:rsidR="00F11941" w:rsidRPr="00C55023" w:rsidRDefault="00F11941" w:rsidP="00F11941">
      <w:pPr>
        <w:spacing w:after="0"/>
        <w:rPr>
          <w:rFonts w:ascii="Times New Roman" w:hAnsi="Times New Roman"/>
          <w:sz w:val="28"/>
          <w:szCs w:val="28"/>
        </w:rPr>
      </w:pPr>
      <w:r w:rsidRPr="00C55023">
        <w:rPr>
          <w:rFonts w:ascii="Times New Roman" w:hAnsi="Times New Roman"/>
          <w:sz w:val="28"/>
          <w:szCs w:val="28"/>
        </w:rPr>
        <w:t xml:space="preserve">      В 2010 году в нашей школе открыта областная инновационная площадка </w:t>
      </w:r>
    </w:p>
    <w:p w:rsidR="00F11941" w:rsidRPr="00C55023" w:rsidRDefault="00F11941" w:rsidP="00F11941">
      <w:pPr>
        <w:spacing w:after="0"/>
        <w:rPr>
          <w:rFonts w:ascii="Times New Roman" w:hAnsi="Times New Roman"/>
          <w:sz w:val="28"/>
          <w:szCs w:val="28"/>
        </w:rPr>
      </w:pPr>
      <w:r w:rsidRPr="00C55023">
        <w:rPr>
          <w:rFonts w:ascii="Times New Roman" w:hAnsi="Times New Roman"/>
          <w:sz w:val="28"/>
          <w:szCs w:val="28"/>
        </w:rPr>
        <w:t xml:space="preserve">по направлению «Внедрение федерального государственного образовательного стандарта начального общего образования». Изучение материалов стандарта и апробация шли параллельно. В настоящее время разработана основная общеобразовательная программа начального общего образования в соответствии с ФГОС на период 2011-2015г. </w:t>
      </w:r>
      <w:r w:rsidRPr="00304E12">
        <w:rPr>
          <w:rFonts w:ascii="Times New Roman" w:hAnsi="Times New Roman"/>
          <w:sz w:val="28"/>
          <w:szCs w:val="28"/>
        </w:rPr>
        <w:t xml:space="preserve">Организована работа по повышению квалификации педагогических работников с учётом новых </w:t>
      </w:r>
      <w:r>
        <w:rPr>
          <w:rFonts w:ascii="Times New Roman" w:hAnsi="Times New Roman"/>
          <w:sz w:val="28"/>
          <w:szCs w:val="28"/>
        </w:rPr>
        <w:t>ФГОС.   С 2013-2014 уч.года   школа является областной инновационной площадкой</w:t>
      </w:r>
      <w:r w:rsidRPr="00C55023">
        <w:rPr>
          <w:rFonts w:ascii="Times New Roman" w:hAnsi="Times New Roman"/>
          <w:sz w:val="28"/>
          <w:szCs w:val="28"/>
        </w:rPr>
        <w:t xml:space="preserve"> </w:t>
      </w:r>
    </w:p>
    <w:p w:rsidR="00F11941" w:rsidRDefault="00F11941" w:rsidP="003850F5">
      <w:pPr>
        <w:rPr>
          <w:rFonts w:ascii="Times New Roman" w:hAnsi="Times New Roman"/>
          <w:sz w:val="28"/>
          <w:szCs w:val="28"/>
        </w:rPr>
      </w:pPr>
      <w:r w:rsidRPr="00C55023">
        <w:rPr>
          <w:rFonts w:ascii="Times New Roman" w:hAnsi="Times New Roman"/>
          <w:sz w:val="28"/>
          <w:szCs w:val="28"/>
        </w:rPr>
        <w:lastRenderedPageBreak/>
        <w:t>по направлению «Внедрение федерального государственного образ</w:t>
      </w:r>
      <w:r>
        <w:rPr>
          <w:rFonts w:ascii="Times New Roman" w:hAnsi="Times New Roman"/>
          <w:sz w:val="28"/>
          <w:szCs w:val="28"/>
        </w:rPr>
        <w:t xml:space="preserve">овательного стандарта основного </w:t>
      </w:r>
      <w:r w:rsidRPr="00C55023">
        <w:rPr>
          <w:rFonts w:ascii="Times New Roman" w:hAnsi="Times New Roman"/>
          <w:sz w:val="28"/>
          <w:szCs w:val="28"/>
        </w:rPr>
        <w:t xml:space="preserve"> общего образования».</w:t>
      </w:r>
      <w:r>
        <w:rPr>
          <w:rFonts w:ascii="Times New Roman" w:hAnsi="Times New Roman"/>
          <w:sz w:val="28"/>
          <w:szCs w:val="28"/>
        </w:rPr>
        <w:t xml:space="preserve">  </w:t>
      </w:r>
      <w:r w:rsidRPr="00304E12">
        <w:rPr>
          <w:rFonts w:ascii="Times New Roman" w:hAnsi="Times New Roman"/>
          <w:sz w:val="28"/>
          <w:szCs w:val="28"/>
        </w:rPr>
        <w:t xml:space="preserve"> Для реализации данного направления была разработана программа, календарный план, дорожная карта и ООП </w:t>
      </w:r>
      <w:r>
        <w:rPr>
          <w:rFonts w:ascii="Times New Roman" w:hAnsi="Times New Roman"/>
          <w:sz w:val="28"/>
          <w:szCs w:val="28"/>
        </w:rPr>
        <w:t xml:space="preserve">  </w:t>
      </w:r>
      <w:r w:rsidRPr="00304E12">
        <w:rPr>
          <w:rFonts w:ascii="Times New Roman" w:hAnsi="Times New Roman"/>
          <w:sz w:val="28"/>
          <w:szCs w:val="28"/>
        </w:rPr>
        <w:t>для 5</w:t>
      </w:r>
      <w:r>
        <w:rPr>
          <w:rFonts w:ascii="Times New Roman" w:hAnsi="Times New Roman"/>
          <w:sz w:val="28"/>
          <w:szCs w:val="28"/>
        </w:rPr>
        <w:t>-6</w:t>
      </w:r>
      <w:r w:rsidRPr="00304E12">
        <w:rPr>
          <w:rFonts w:ascii="Times New Roman" w:hAnsi="Times New Roman"/>
          <w:sz w:val="28"/>
          <w:szCs w:val="28"/>
        </w:rPr>
        <w:t xml:space="preserve"> классов. Определив рабочую группу, в которую вошли учителя</w:t>
      </w:r>
      <w:r>
        <w:rPr>
          <w:rFonts w:ascii="Times New Roman" w:hAnsi="Times New Roman"/>
          <w:sz w:val="28"/>
          <w:szCs w:val="28"/>
        </w:rPr>
        <w:t>,</w:t>
      </w:r>
      <w:r w:rsidRPr="00304E12">
        <w:rPr>
          <w:rFonts w:ascii="Times New Roman" w:hAnsi="Times New Roman"/>
          <w:sz w:val="28"/>
          <w:szCs w:val="28"/>
        </w:rPr>
        <w:t xml:space="preserve"> работающие </w:t>
      </w:r>
      <w:r>
        <w:rPr>
          <w:rFonts w:ascii="Times New Roman" w:hAnsi="Times New Roman"/>
          <w:sz w:val="28"/>
          <w:szCs w:val="28"/>
        </w:rPr>
        <w:t xml:space="preserve">в 5-6 классов, учителя,  осуществляющие </w:t>
      </w:r>
      <w:r w:rsidRPr="00304E12">
        <w:rPr>
          <w:rFonts w:ascii="Times New Roman" w:hAnsi="Times New Roman"/>
          <w:sz w:val="28"/>
          <w:szCs w:val="28"/>
        </w:rPr>
        <w:t xml:space="preserve">  внеурочную деятельность</w:t>
      </w:r>
      <w:r>
        <w:rPr>
          <w:rFonts w:ascii="Times New Roman" w:hAnsi="Times New Roman"/>
          <w:sz w:val="28"/>
          <w:szCs w:val="28"/>
        </w:rPr>
        <w:t>,</w:t>
      </w:r>
      <w:r w:rsidRPr="00304E12">
        <w:rPr>
          <w:rFonts w:ascii="Times New Roman" w:hAnsi="Times New Roman"/>
          <w:sz w:val="28"/>
          <w:szCs w:val="28"/>
        </w:rPr>
        <w:t xml:space="preserve"> и администрация школы</w:t>
      </w:r>
      <w:r>
        <w:rPr>
          <w:rFonts w:ascii="Times New Roman" w:hAnsi="Times New Roman"/>
          <w:sz w:val="28"/>
          <w:szCs w:val="28"/>
        </w:rPr>
        <w:t>,</w:t>
      </w:r>
      <w:r w:rsidRPr="00304E12">
        <w:rPr>
          <w:rFonts w:ascii="Times New Roman" w:hAnsi="Times New Roman"/>
          <w:sz w:val="28"/>
          <w:szCs w:val="28"/>
        </w:rPr>
        <w:t xml:space="preserve"> был составлен план заседаний рабочей группы, по  которому обсуждения  проходили раз в месяц по определённым темам. </w:t>
      </w:r>
    </w:p>
    <w:p w:rsidR="00F11941" w:rsidRPr="00B80061" w:rsidRDefault="00F11941" w:rsidP="00F11941">
      <w:pPr>
        <w:spacing w:after="0"/>
        <w:rPr>
          <w:rFonts w:ascii="Times New Roman" w:hAnsi="Times New Roman"/>
          <w:sz w:val="28"/>
          <w:szCs w:val="28"/>
        </w:rPr>
      </w:pPr>
      <w:r>
        <w:rPr>
          <w:rFonts w:ascii="Times New Roman" w:hAnsi="Times New Roman"/>
          <w:sz w:val="28"/>
          <w:szCs w:val="28"/>
        </w:rPr>
        <w:t xml:space="preserve"> В 2014-2015</w:t>
      </w:r>
      <w:r w:rsidRPr="00304E12">
        <w:rPr>
          <w:rFonts w:ascii="Times New Roman" w:hAnsi="Times New Roman"/>
          <w:sz w:val="28"/>
          <w:szCs w:val="28"/>
        </w:rPr>
        <w:t xml:space="preserve">  учебном году курсы повышен</w:t>
      </w:r>
      <w:r>
        <w:rPr>
          <w:rFonts w:ascii="Times New Roman" w:hAnsi="Times New Roman"/>
          <w:sz w:val="28"/>
          <w:szCs w:val="28"/>
        </w:rPr>
        <w:t xml:space="preserve">ия квалификации </w:t>
      </w:r>
      <w:r w:rsidRPr="00304E12">
        <w:rPr>
          <w:rFonts w:ascii="Times New Roman" w:hAnsi="Times New Roman"/>
          <w:sz w:val="28"/>
          <w:szCs w:val="28"/>
        </w:rPr>
        <w:t xml:space="preserve"> по ФГОС ООО и НОО  прошли: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1701"/>
        <w:gridCol w:w="1701"/>
        <w:gridCol w:w="1275"/>
        <w:gridCol w:w="1392"/>
        <w:gridCol w:w="1544"/>
        <w:gridCol w:w="1424"/>
      </w:tblGrid>
      <w:tr w:rsidR="00F11941" w:rsidRPr="00B80061" w:rsidTr="00173435">
        <w:tc>
          <w:tcPr>
            <w:tcW w:w="534" w:type="dxa"/>
            <w:shd w:val="clear" w:color="auto" w:fill="auto"/>
          </w:tcPr>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t>№</w:t>
            </w:r>
          </w:p>
        </w:tc>
        <w:tc>
          <w:tcPr>
            <w:tcW w:w="1701" w:type="dxa"/>
            <w:shd w:val="clear" w:color="auto" w:fill="auto"/>
          </w:tcPr>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t>Курсы</w:t>
            </w:r>
          </w:p>
        </w:tc>
        <w:tc>
          <w:tcPr>
            <w:tcW w:w="1701" w:type="dxa"/>
            <w:shd w:val="clear" w:color="auto" w:fill="auto"/>
          </w:tcPr>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t>Учитель</w:t>
            </w:r>
          </w:p>
        </w:tc>
        <w:tc>
          <w:tcPr>
            <w:tcW w:w="1275" w:type="dxa"/>
            <w:shd w:val="clear" w:color="auto" w:fill="auto"/>
          </w:tcPr>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t>Предмет</w:t>
            </w:r>
          </w:p>
        </w:tc>
        <w:tc>
          <w:tcPr>
            <w:tcW w:w="1392" w:type="dxa"/>
            <w:shd w:val="clear" w:color="auto" w:fill="auto"/>
          </w:tcPr>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t>Где проходили</w:t>
            </w:r>
          </w:p>
        </w:tc>
        <w:tc>
          <w:tcPr>
            <w:tcW w:w="1544" w:type="dxa"/>
            <w:shd w:val="clear" w:color="auto" w:fill="auto"/>
          </w:tcPr>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t>Дата</w:t>
            </w:r>
          </w:p>
        </w:tc>
        <w:tc>
          <w:tcPr>
            <w:tcW w:w="1424" w:type="dxa"/>
            <w:shd w:val="clear" w:color="auto" w:fill="auto"/>
          </w:tcPr>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t>№ удостоверения</w:t>
            </w:r>
          </w:p>
        </w:tc>
      </w:tr>
      <w:tr w:rsidR="00F11941" w:rsidRPr="00B80061" w:rsidTr="00173435">
        <w:tc>
          <w:tcPr>
            <w:tcW w:w="534" w:type="dxa"/>
            <w:shd w:val="clear" w:color="auto" w:fill="auto"/>
          </w:tcPr>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t>1</w:t>
            </w:r>
          </w:p>
        </w:tc>
        <w:tc>
          <w:tcPr>
            <w:tcW w:w="1701" w:type="dxa"/>
            <w:shd w:val="clear" w:color="auto" w:fill="auto"/>
          </w:tcPr>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t>Организация инклюзивного образования детей-инвалидов с ОВЗ в общеобразовательных организациях</w:t>
            </w:r>
          </w:p>
          <w:p w:rsidR="00F11941" w:rsidRPr="00B80061" w:rsidRDefault="00F11941" w:rsidP="00173435">
            <w:pPr>
              <w:rPr>
                <w:rFonts w:ascii="Times New Roman" w:hAnsi="Times New Roman"/>
                <w:sz w:val="24"/>
                <w:szCs w:val="24"/>
                <w:lang w:eastAsia="en-US"/>
              </w:rPr>
            </w:pPr>
          </w:p>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t>Развитие профессиональной компетентности педагогов, реализующих требования ФГОС</w:t>
            </w:r>
          </w:p>
        </w:tc>
        <w:tc>
          <w:tcPr>
            <w:tcW w:w="1701" w:type="dxa"/>
            <w:shd w:val="clear" w:color="auto" w:fill="auto"/>
          </w:tcPr>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t>Гайворонская Наталья Ивановна</w:t>
            </w:r>
          </w:p>
        </w:tc>
        <w:tc>
          <w:tcPr>
            <w:tcW w:w="1275" w:type="dxa"/>
            <w:shd w:val="clear" w:color="auto" w:fill="auto"/>
          </w:tcPr>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t>Директор школы</w:t>
            </w:r>
          </w:p>
        </w:tc>
        <w:tc>
          <w:tcPr>
            <w:tcW w:w="1392" w:type="dxa"/>
            <w:shd w:val="clear" w:color="auto" w:fill="auto"/>
          </w:tcPr>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t>Московский городской педагогический университет</w:t>
            </w:r>
          </w:p>
          <w:p w:rsidR="00F11941" w:rsidRPr="00B80061" w:rsidRDefault="00F11941" w:rsidP="00173435">
            <w:pPr>
              <w:rPr>
                <w:rFonts w:ascii="Times New Roman" w:hAnsi="Times New Roman"/>
                <w:sz w:val="24"/>
                <w:szCs w:val="24"/>
                <w:lang w:eastAsia="en-US"/>
              </w:rPr>
            </w:pPr>
          </w:p>
          <w:p w:rsidR="00F11941" w:rsidRPr="00B80061" w:rsidRDefault="00F11941" w:rsidP="00173435">
            <w:pPr>
              <w:rPr>
                <w:rFonts w:ascii="Times New Roman" w:hAnsi="Times New Roman"/>
                <w:sz w:val="24"/>
                <w:szCs w:val="24"/>
                <w:lang w:eastAsia="en-US"/>
              </w:rPr>
            </w:pPr>
          </w:p>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t>Школа цифрового века педагогический университет «Первое сентября»</w:t>
            </w:r>
          </w:p>
        </w:tc>
        <w:tc>
          <w:tcPr>
            <w:tcW w:w="1544" w:type="dxa"/>
            <w:shd w:val="clear" w:color="auto" w:fill="auto"/>
          </w:tcPr>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t>17.09-17.11.2014г.</w:t>
            </w:r>
          </w:p>
          <w:p w:rsidR="00F11941" w:rsidRPr="00B80061" w:rsidRDefault="00F11941" w:rsidP="00173435">
            <w:pPr>
              <w:rPr>
                <w:rFonts w:ascii="Times New Roman" w:hAnsi="Times New Roman"/>
                <w:sz w:val="24"/>
                <w:szCs w:val="24"/>
                <w:lang w:eastAsia="en-US"/>
              </w:rPr>
            </w:pPr>
          </w:p>
          <w:p w:rsidR="00F11941" w:rsidRPr="00B80061" w:rsidRDefault="00F11941" w:rsidP="00173435">
            <w:pPr>
              <w:rPr>
                <w:rFonts w:ascii="Times New Roman" w:hAnsi="Times New Roman"/>
                <w:sz w:val="24"/>
                <w:szCs w:val="24"/>
                <w:lang w:eastAsia="en-US"/>
              </w:rPr>
            </w:pPr>
          </w:p>
          <w:p w:rsidR="00F11941" w:rsidRPr="00B80061" w:rsidRDefault="00F11941" w:rsidP="00173435">
            <w:pPr>
              <w:rPr>
                <w:rFonts w:ascii="Times New Roman" w:hAnsi="Times New Roman"/>
                <w:sz w:val="24"/>
                <w:szCs w:val="24"/>
                <w:lang w:eastAsia="en-US"/>
              </w:rPr>
            </w:pPr>
          </w:p>
          <w:p w:rsidR="00F11941" w:rsidRPr="00B80061" w:rsidRDefault="00F11941" w:rsidP="00173435">
            <w:pPr>
              <w:rPr>
                <w:rFonts w:ascii="Times New Roman" w:hAnsi="Times New Roman"/>
                <w:sz w:val="24"/>
                <w:szCs w:val="24"/>
                <w:lang w:eastAsia="en-US"/>
              </w:rPr>
            </w:pPr>
          </w:p>
          <w:p w:rsidR="00F11941" w:rsidRPr="00B80061" w:rsidRDefault="00F11941" w:rsidP="00173435">
            <w:pPr>
              <w:rPr>
                <w:rFonts w:ascii="Times New Roman" w:hAnsi="Times New Roman"/>
                <w:sz w:val="24"/>
                <w:szCs w:val="24"/>
                <w:lang w:eastAsia="en-US"/>
              </w:rPr>
            </w:pPr>
          </w:p>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t>01.09-20.06.2014-2015г.</w:t>
            </w:r>
          </w:p>
        </w:tc>
        <w:tc>
          <w:tcPr>
            <w:tcW w:w="1424" w:type="dxa"/>
            <w:shd w:val="clear" w:color="auto" w:fill="auto"/>
          </w:tcPr>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t>20/07208</w:t>
            </w:r>
          </w:p>
          <w:p w:rsidR="00F11941" w:rsidRPr="00B80061" w:rsidRDefault="00F11941" w:rsidP="00173435">
            <w:pPr>
              <w:rPr>
                <w:rFonts w:ascii="Times New Roman" w:hAnsi="Times New Roman"/>
                <w:sz w:val="24"/>
                <w:szCs w:val="24"/>
                <w:lang w:eastAsia="en-US"/>
              </w:rPr>
            </w:pPr>
          </w:p>
          <w:p w:rsidR="00F11941" w:rsidRPr="00B80061" w:rsidRDefault="00F11941" w:rsidP="00173435">
            <w:pPr>
              <w:rPr>
                <w:rFonts w:ascii="Times New Roman" w:hAnsi="Times New Roman"/>
                <w:sz w:val="24"/>
                <w:szCs w:val="24"/>
                <w:lang w:eastAsia="en-US"/>
              </w:rPr>
            </w:pPr>
          </w:p>
          <w:p w:rsidR="00F11941" w:rsidRPr="00B80061" w:rsidRDefault="00F11941" w:rsidP="00173435">
            <w:pPr>
              <w:rPr>
                <w:rFonts w:ascii="Times New Roman" w:hAnsi="Times New Roman"/>
                <w:sz w:val="24"/>
                <w:szCs w:val="24"/>
                <w:lang w:eastAsia="en-US"/>
              </w:rPr>
            </w:pPr>
          </w:p>
          <w:p w:rsidR="00F11941" w:rsidRPr="00B80061" w:rsidRDefault="00F11941" w:rsidP="00173435">
            <w:pPr>
              <w:rPr>
                <w:rFonts w:ascii="Times New Roman" w:hAnsi="Times New Roman"/>
                <w:sz w:val="24"/>
                <w:szCs w:val="24"/>
                <w:lang w:eastAsia="en-US"/>
              </w:rPr>
            </w:pPr>
          </w:p>
          <w:p w:rsidR="00F11941" w:rsidRPr="00B80061" w:rsidRDefault="00F11941" w:rsidP="00173435">
            <w:pPr>
              <w:rPr>
                <w:rFonts w:ascii="Times New Roman" w:hAnsi="Times New Roman"/>
                <w:sz w:val="24"/>
                <w:szCs w:val="24"/>
                <w:lang w:eastAsia="en-US"/>
              </w:rPr>
            </w:pPr>
          </w:p>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val="en-US" w:eastAsia="en-US"/>
              </w:rPr>
              <w:t>DIG-NC-</w:t>
            </w:r>
            <w:r w:rsidRPr="00B80061">
              <w:rPr>
                <w:rFonts w:ascii="Times New Roman" w:hAnsi="Times New Roman"/>
                <w:sz w:val="24"/>
                <w:szCs w:val="24"/>
                <w:lang w:eastAsia="en-US"/>
              </w:rPr>
              <w:t>018903</w:t>
            </w:r>
          </w:p>
        </w:tc>
      </w:tr>
      <w:tr w:rsidR="00F11941" w:rsidRPr="00B80061" w:rsidTr="00173435">
        <w:tc>
          <w:tcPr>
            <w:tcW w:w="534" w:type="dxa"/>
            <w:shd w:val="clear" w:color="auto" w:fill="auto"/>
          </w:tcPr>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t>2</w:t>
            </w:r>
          </w:p>
        </w:tc>
        <w:tc>
          <w:tcPr>
            <w:tcW w:w="1701" w:type="dxa"/>
            <w:shd w:val="clear" w:color="auto" w:fill="auto"/>
          </w:tcPr>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t>Инклюзивные курсы</w:t>
            </w:r>
          </w:p>
        </w:tc>
        <w:tc>
          <w:tcPr>
            <w:tcW w:w="1701" w:type="dxa"/>
            <w:shd w:val="clear" w:color="auto" w:fill="auto"/>
          </w:tcPr>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t>Овчинникова Полина Михайловна</w:t>
            </w:r>
          </w:p>
        </w:tc>
        <w:tc>
          <w:tcPr>
            <w:tcW w:w="1275" w:type="dxa"/>
            <w:shd w:val="clear" w:color="auto" w:fill="auto"/>
          </w:tcPr>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t>Заместитель директора по УВР, учитель физики</w:t>
            </w:r>
          </w:p>
        </w:tc>
        <w:tc>
          <w:tcPr>
            <w:tcW w:w="1392" w:type="dxa"/>
            <w:shd w:val="clear" w:color="auto" w:fill="auto"/>
          </w:tcPr>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t>Школа цифрового века педагогический университет «Первое сентября»</w:t>
            </w:r>
          </w:p>
        </w:tc>
        <w:tc>
          <w:tcPr>
            <w:tcW w:w="1544" w:type="dxa"/>
            <w:shd w:val="clear" w:color="auto" w:fill="auto"/>
          </w:tcPr>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t>01.09-20.06.2014-2015г</w:t>
            </w:r>
          </w:p>
        </w:tc>
        <w:tc>
          <w:tcPr>
            <w:tcW w:w="1424" w:type="dxa"/>
            <w:shd w:val="clear" w:color="auto" w:fill="auto"/>
          </w:tcPr>
          <w:p w:rsidR="00F11941" w:rsidRPr="00B80061" w:rsidRDefault="00F11941" w:rsidP="00173435">
            <w:pPr>
              <w:rPr>
                <w:rFonts w:ascii="Times New Roman" w:hAnsi="Times New Roman"/>
                <w:sz w:val="24"/>
                <w:szCs w:val="24"/>
                <w:lang w:val="en-US" w:eastAsia="en-US"/>
              </w:rPr>
            </w:pPr>
            <w:r w:rsidRPr="00B80061">
              <w:rPr>
                <w:rFonts w:ascii="Times New Roman" w:hAnsi="Times New Roman"/>
                <w:sz w:val="24"/>
                <w:szCs w:val="24"/>
                <w:lang w:val="en-US" w:eastAsia="en-US"/>
              </w:rPr>
              <w:t>DIG-TM-1015856</w:t>
            </w:r>
          </w:p>
        </w:tc>
      </w:tr>
      <w:tr w:rsidR="00F11941" w:rsidRPr="00B80061" w:rsidTr="00173435">
        <w:tc>
          <w:tcPr>
            <w:tcW w:w="534" w:type="dxa"/>
            <w:shd w:val="clear" w:color="auto" w:fill="auto"/>
          </w:tcPr>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t>3</w:t>
            </w:r>
          </w:p>
        </w:tc>
        <w:tc>
          <w:tcPr>
            <w:tcW w:w="1701" w:type="dxa"/>
            <w:shd w:val="clear" w:color="auto" w:fill="auto"/>
          </w:tcPr>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t xml:space="preserve">Организация инклюзивного образования </w:t>
            </w:r>
            <w:r w:rsidRPr="00B80061">
              <w:rPr>
                <w:rFonts w:ascii="Times New Roman" w:hAnsi="Times New Roman"/>
                <w:sz w:val="24"/>
                <w:szCs w:val="24"/>
                <w:lang w:eastAsia="en-US"/>
              </w:rPr>
              <w:lastRenderedPageBreak/>
              <w:t>детей-инвалидов с ОВЗ в общеобразовательных организациях</w:t>
            </w:r>
          </w:p>
          <w:p w:rsidR="00F11941" w:rsidRPr="00B80061" w:rsidRDefault="00F11941" w:rsidP="00173435">
            <w:pPr>
              <w:rPr>
                <w:rFonts w:ascii="Times New Roman" w:hAnsi="Times New Roman"/>
                <w:sz w:val="24"/>
                <w:szCs w:val="24"/>
                <w:lang w:eastAsia="en-US"/>
              </w:rPr>
            </w:pPr>
          </w:p>
        </w:tc>
        <w:tc>
          <w:tcPr>
            <w:tcW w:w="1701" w:type="dxa"/>
            <w:shd w:val="clear" w:color="auto" w:fill="auto"/>
          </w:tcPr>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lastRenderedPageBreak/>
              <w:t xml:space="preserve">Григорьева Жаннета </w:t>
            </w:r>
            <w:r w:rsidRPr="00B80061">
              <w:rPr>
                <w:rFonts w:ascii="Times New Roman" w:hAnsi="Times New Roman"/>
                <w:sz w:val="24"/>
                <w:szCs w:val="24"/>
                <w:lang w:eastAsia="en-US"/>
              </w:rPr>
              <w:lastRenderedPageBreak/>
              <w:t>Васильевна</w:t>
            </w:r>
          </w:p>
        </w:tc>
        <w:tc>
          <w:tcPr>
            <w:tcW w:w="1275" w:type="dxa"/>
            <w:shd w:val="clear" w:color="auto" w:fill="auto"/>
          </w:tcPr>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lastRenderedPageBreak/>
              <w:t xml:space="preserve">Заместитель директора </w:t>
            </w:r>
            <w:r w:rsidRPr="00B80061">
              <w:rPr>
                <w:rFonts w:ascii="Times New Roman" w:hAnsi="Times New Roman"/>
                <w:sz w:val="24"/>
                <w:szCs w:val="24"/>
                <w:lang w:eastAsia="en-US"/>
              </w:rPr>
              <w:lastRenderedPageBreak/>
              <w:t>по ВР, учитель физики</w:t>
            </w:r>
          </w:p>
        </w:tc>
        <w:tc>
          <w:tcPr>
            <w:tcW w:w="1392" w:type="dxa"/>
            <w:shd w:val="clear" w:color="auto" w:fill="auto"/>
          </w:tcPr>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lastRenderedPageBreak/>
              <w:t xml:space="preserve">Московский городской </w:t>
            </w:r>
            <w:r w:rsidRPr="00B80061">
              <w:rPr>
                <w:rFonts w:ascii="Times New Roman" w:hAnsi="Times New Roman"/>
                <w:sz w:val="24"/>
                <w:szCs w:val="24"/>
                <w:lang w:eastAsia="en-US"/>
              </w:rPr>
              <w:lastRenderedPageBreak/>
              <w:t>педагогический университет</w:t>
            </w:r>
          </w:p>
          <w:p w:rsidR="00F11941" w:rsidRPr="00B80061" w:rsidRDefault="00F11941" w:rsidP="00173435">
            <w:pPr>
              <w:rPr>
                <w:rFonts w:ascii="Times New Roman" w:hAnsi="Times New Roman"/>
                <w:sz w:val="24"/>
                <w:szCs w:val="24"/>
                <w:lang w:eastAsia="en-US"/>
              </w:rPr>
            </w:pPr>
          </w:p>
        </w:tc>
        <w:tc>
          <w:tcPr>
            <w:tcW w:w="1544" w:type="dxa"/>
            <w:shd w:val="clear" w:color="auto" w:fill="auto"/>
          </w:tcPr>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lastRenderedPageBreak/>
              <w:t>17.09-17.11.2014г.</w:t>
            </w:r>
          </w:p>
          <w:p w:rsidR="00F11941" w:rsidRPr="00B80061" w:rsidRDefault="00F11941" w:rsidP="00173435">
            <w:pPr>
              <w:rPr>
                <w:rFonts w:ascii="Times New Roman" w:hAnsi="Times New Roman"/>
                <w:sz w:val="24"/>
                <w:szCs w:val="24"/>
                <w:lang w:eastAsia="en-US"/>
              </w:rPr>
            </w:pPr>
          </w:p>
        </w:tc>
        <w:tc>
          <w:tcPr>
            <w:tcW w:w="1424" w:type="dxa"/>
            <w:shd w:val="clear" w:color="auto" w:fill="auto"/>
          </w:tcPr>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lastRenderedPageBreak/>
              <w:t>20/07216</w:t>
            </w:r>
          </w:p>
        </w:tc>
      </w:tr>
      <w:tr w:rsidR="00F11941" w:rsidRPr="00B80061" w:rsidTr="00173435">
        <w:tc>
          <w:tcPr>
            <w:tcW w:w="534" w:type="dxa"/>
            <w:shd w:val="clear" w:color="auto" w:fill="auto"/>
          </w:tcPr>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lastRenderedPageBreak/>
              <w:t>4</w:t>
            </w:r>
          </w:p>
        </w:tc>
        <w:tc>
          <w:tcPr>
            <w:tcW w:w="1701" w:type="dxa"/>
            <w:shd w:val="clear" w:color="auto" w:fill="auto"/>
          </w:tcPr>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t>Инклюзивные курсы</w:t>
            </w:r>
          </w:p>
          <w:p w:rsidR="00F11941" w:rsidRPr="00B80061" w:rsidRDefault="00F11941" w:rsidP="00173435">
            <w:pPr>
              <w:rPr>
                <w:rFonts w:ascii="Times New Roman" w:hAnsi="Times New Roman"/>
                <w:sz w:val="24"/>
                <w:szCs w:val="24"/>
                <w:lang w:eastAsia="en-US"/>
              </w:rPr>
            </w:pPr>
          </w:p>
          <w:p w:rsidR="00F11941" w:rsidRPr="00B80061" w:rsidRDefault="00F11941" w:rsidP="00173435">
            <w:pPr>
              <w:rPr>
                <w:rFonts w:ascii="Times New Roman" w:hAnsi="Times New Roman"/>
                <w:sz w:val="24"/>
                <w:szCs w:val="24"/>
                <w:lang w:eastAsia="en-US"/>
              </w:rPr>
            </w:pPr>
          </w:p>
          <w:p w:rsidR="00F11941" w:rsidRPr="00B80061" w:rsidRDefault="00F11941" w:rsidP="00173435">
            <w:pPr>
              <w:rPr>
                <w:rFonts w:ascii="Times New Roman" w:hAnsi="Times New Roman"/>
                <w:sz w:val="24"/>
                <w:szCs w:val="24"/>
                <w:lang w:eastAsia="en-US"/>
              </w:rPr>
            </w:pPr>
          </w:p>
          <w:p w:rsidR="00F11941" w:rsidRDefault="00F11941" w:rsidP="00173435">
            <w:pPr>
              <w:rPr>
                <w:rFonts w:ascii="Times New Roman" w:hAnsi="Times New Roman"/>
                <w:sz w:val="24"/>
                <w:szCs w:val="24"/>
                <w:lang w:eastAsia="en-US"/>
              </w:rPr>
            </w:pPr>
          </w:p>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t>Управление образовательной организацией в условиях реализации федеральных государственных образовательных стандартов</w:t>
            </w:r>
          </w:p>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t>Особенности организации проектной деятельности</w:t>
            </w:r>
          </w:p>
        </w:tc>
        <w:tc>
          <w:tcPr>
            <w:tcW w:w="1701" w:type="dxa"/>
            <w:shd w:val="clear" w:color="auto" w:fill="auto"/>
          </w:tcPr>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t>Ким Ольга Семеновна</w:t>
            </w:r>
          </w:p>
        </w:tc>
        <w:tc>
          <w:tcPr>
            <w:tcW w:w="1275" w:type="dxa"/>
            <w:shd w:val="clear" w:color="auto" w:fill="auto"/>
          </w:tcPr>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t>Заместитель директора по НМР, учитель начальных классов</w:t>
            </w:r>
          </w:p>
        </w:tc>
        <w:tc>
          <w:tcPr>
            <w:tcW w:w="1392" w:type="dxa"/>
            <w:shd w:val="clear" w:color="auto" w:fill="auto"/>
          </w:tcPr>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t>Школа цифрового века педагогический университет «Первое сентября»</w:t>
            </w:r>
          </w:p>
          <w:p w:rsidR="00F11941" w:rsidRPr="00B80061" w:rsidRDefault="00F11941" w:rsidP="00173435">
            <w:pPr>
              <w:rPr>
                <w:rFonts w:ascii="Times New Roman" w:hAnsi="Times New Roman"/>
                <w:sz w:val="24"/>
                <w:szCs w:val="24"/>
                <w:lang w:eastAsia="en-US"/>
              </w:rPr>
            </w:pPr>
          </w:p>
          <w:p w:rsidR="00F11941" w:rsidRPr="00B80061" w:rsidRDefault="00F11941" w:rsidP="00173435">
            <w:pPr>
              <w:rPr>
                <w:rFonts w:ascii="Times New Roman" w:hAnsi="Times New Roman"/>
                <w:sz w:val="24"/>
                <w:szCs w:val="24"/>
                <w:lang w:eastAsia="en-US"/>
              </w:rPr>
            </w:pPr>
            <w:r>
              <w:rPr>
                <w:rFonts w:ascii="Times New Roman" w:hAnsi="Times New Roman"/>
                <w:sz w:val="24"/>
                <w:szCs w:val="24"/>
                <w:lang w:eastAsia="en-US"/>
              </w:rPr>
              <w:t>г</w:t>
            </w:r>
            <w:r w:rsidRPr="00B80061">
              <w:rPr>
                <w:rFonts w:ascii="Times New Roman" w:hAnsi="Times New Roman"/>
                <w:sz w:val="24"/>
                <w:szCs w:val="24"/>
                <w:lang w:eastAsia="en-US"/>
              </w:rPr>
              <w:t>.Калининград «Институт развития образования</w:t>
            </w:r>
          </w:p>
          <w:p w:rsidR="00F11941" w:rsidRPr="00B80061" w:rsidRDefault="00F11941" w:rsidP="00173435">
            <w:pPr>
              <w:rPr>
                <w:rFonts w:ascii="Times New Roman" w:hAnsi="Times New Roman"/>
                <w:sz w:val="24"/>
                <w:szCs w:val="24"/>
                <w:lang w:eastAsia="en-US"/>
              </w:rPr>
            </w:pPr>
          </w:p>
          <w:p w:rsidR="00F11941" w:rsidRDefault="00F11941" w:rsidP="00173435">
            <w:pPr>
              <w:rPr>
                <w:rFonts w:ascii="Times New Roman" w:hAnsi="Times New Roman"/>
                <w:sz w:val="24"/>
                <w:szCs w:val="24"/>
                <w:lang w:eastAsia="en-US"/>
              </w:rPr>
            </w:pPr>
          </w:p>
          <w:p w:rsidR="00F11941" w:rsidRPr="00B80061" w:rsidRDefault="00F11941" w:rsidP="00173435">
            <w:pPr>
              <w:rPr>
                <w:rFonts w:ascii="Times New Roman" w:hAnsi="Times New Roman"/>
                <w:sz w:val="24"/>
                <w:szCs w:val="24"/>
                <w:lang w:eastAsia="en-US"/>
              </w:rPr>
            </w:pPr>
            <w:r>
              <w:rPr>
                <w:rFonts w:ascii="Times New Roman" w:hAnsi="Times New Roman"/>
                <w:sz w:val="24"/>
                <w:szCs w:val="24"/>
                <w:lang w:eastAsia="en-US"/>
              </w:rPr>
              <w:t>г</w:t>
            </w:r>
            <w:r w:rsidRPr="00B80061">
              <w:rPr>
                <w:rFonts w:ascii="Times New Roman" w:hAnsi="Times New Roman"/>
                <w:sz w:val="24"/>
                <w:szCs w:val="24"/>
                <w:lang w:eastAsia="en-US"/>
              </w:rPr>
              <w:t>.Обнинск,НП Центр развития образования,науки и культуры «Обнинский полис»</w:t>
            </w:r>
          </w:p>
        </w:tc>
        <w:tc>
          <w:tcPr>
            <w:tcW w:w="1544" w:type="dxa"/>
            <w:shd w:val="clear" w:color="auto" w:fill="auto"/>
          </w:tcPr>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t>01.09-30.06.2014-2015г</w:t>
            </w:r>
          </w:p>
          <w:p w:rsidR="00F11941" w:rsidRPr="00B80061" w:rsidRDefault="00F11941" w:rsidP="00173435">
            <w:pPr>
              <w:rPr>
                <w:rFonts w:ascii="Times New Roman" w:hAnsi="Times New Roman"/>
                <w:sz w:val="24"/>
                <w:szCs w:val="24"/>
                <w:lang w:eastAsia="en-US"/>
              </w:rPr>
            </w:pPr>
          </w:p>
          <w:p w:rsidR="00F11941" w:rsidRPr="00B80061" w:rsidRDefault="00F11941" w:rsidP="00173435">
            <w:pPr>
              <w:rPr>
                <w:rFonts w:ascii="Times New Roman" w:hAnsi="Times New Roman"/>
                <w:sz w:val="24"/>
                <w:szCs w:val="24"/>
                <w:lang w:eastAsia="en-US"/>
              </w:rPr>
            </w:pPr>
          </w:p>
          <w:p w:rsidR="00F11941" w:rsidRDefault="00F11941" w:rsidP="00173435">
            <w:pPr>
              <w:rPr>
                <w:rFonts w:ascii="Times New Roman" w:hAnsi="Times New Roman"/>
                <w:sz w:val="24"/>
                <w:szCs w:val="24"/>
                <w:lang w:eastAsia="en-US"/>
              </w:rPr>
            </w:pPr>
          </w:p>
          <w:p w:rsidR="00F11941" w:rsidRDefault="00F11941" w:rsidP="00173435">
            <w:pPr>
              <w:rPr>
                <w:rFonts w:ascii="Times New Roman" w:hAnsi="Times New Roman"/>
                <w:sz w:val="24"/>
                <w:szCs w:val="24"/>
                <w:lang w:eastAsia="en-US"/>
              </w:rPr>
            </w:pPr>
          </w:p>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t>24.11-19.12.2014г.</w:t>
            </w:r>
          </w:p>
          <w:p w:rsidR="00F11941" w:rsidRPr="00B80061" w:rsidRDefault="00F11941" w:rsidP="00173435">
            <w:pPr>
              <w:rPr>
                <w:rFonts w:ascii="Times New Roman" w:hAnsi="Times New Roman"/>
                <w:sz w:val="24"/>
                <w:szCs w:val="24"/>
                <w:lang w:eastAsia="en-US"/>
              </w:rPr>
            </w:pPr>
          </w:p>
          <w:p w:rsidR="00F11941" w:rsidRPr="00B80061" w:rsidRDefault="00F11941" w:rsidP="00173435">
            <w:pPr>
              <w:rPr>
                <w:rFonts w:ascii="Times New Roman" w:hAnsi="Times New Roman"/>
                <w:sz w:val="24"/>
                <w:szCs w:val="24"/>
                <w:lang w:eastAsia="en-US"/>
              </w:rPr>
            </w:pPr>
          </w:p>
          <w:p w:rsidR="00F11941" w:rsidRPr="00B80061" w:rsidRDefault="00F11941" w:rsidP="00173435">
            <w:pPr>
              <w:rPr>
                <w:rFonts w:ascii="Times New Roman" w:hAnsi="Times New Roman"/>
                <w:sz w:val="24"/>
                <w:szCs w:val="24"/>
                <w:lang w:eastAsia="en-US"/>
              </w:rPr>
            </w:pPr>
          </w:p>
          <w:p w:rsidR="00F11941" w:rsidRPr="00B80061" w:rsidRDefault="00F11941" w:rsidP="00173435">
            <w:pPr>
              <w:rPr>
                <w:rFonts w:ascii="Times New Roman" w:hAnsi="Times New Roman"/>
                <w:sz w:val="24"/>
                <w:szCs w:val="24"/>
                <w:lang w:eastAsia="en-US"/>
              </w:rPr>
            </w:pPr>
          </w:p>
          <w:p w:rsidR="00F11941" w:rsidRDefault="00F11941" w:rsidP="00173435">
            <w:pPr>
              <w:rPr>
                <w:rFonts w:ascii="Times New Roman" w:hAnsi="Times New Roman"/>
                <w:sz w:val="24"/>
                <w:szCs w:val="24"/>
                <w:lang w:eastAsia="en-US"/>
              </w:rPr>
            </w:pPr>
          </w:p>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t>10.12-12.12.2014г.</w:t>
            </w:r>
          </w:p>
        </w:tc>
        <w:tc>
          <w:tcPr>
            <w:tcW w:w="1424" w:type="dxa"/>
            <w:shd w:val="clear" w:color="auto" w:fill="auto"/>
          </w:tcPr>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val="en-US" w:eastAsia="en-US"/>
              </w:rPr>
              <w:t>DIG-TC-1018911</w:t>
            </w:r>
          </w:p>
          <w:p w:rsidR="00F11941" w:rsidRPr="00B80061" w:rsidRDefault="00F11941" w:rsidP="00173435">
            <w:pPr>
              <w:rPr>
                <w:rFonts w:ascii="Times New Roman" w:hAnsi="Times New Roman"/>
                <w:sz w:val="24"/>
                <w:szCs w:val="24"/>
                <w:lang w:eastAsia="en-US"/>
              </w:rPr>
            </w:pPr>
          </w:p>
          <w:p w:rsidR="00F11941" w:rsidRPr="00B80061" w:rsidRDefault="00F11941" w:rsidP="00173435">
            <w:pPr>
              <w:rPr>
                <w:rFonts w:ascii="Times New Roman" w:hAnsi="Times New Roman"/>
                <w:sz w:val="24"/>
                <w:szCs w:val="24"/>
                <w:lang w:eastAsia="en-US"/>
              </w:rPr>
            </w:pPr>
          </w:p>
          <w:p w:rsidR="00F11941" w:rsidRPr="00B80061" w:rsidRDefault="00F11941" w:rsidP="00173435">
            <w:pPr>
              <w:rPr>
                <w:rFonts w:ascii="Times New Roman" w:hAnsi="Times New Roman"/>
                <w:sz w:val="24"/>
                <w:szCs w:val="24"/>
                <w:lang w:eastAsia="en-US"/>
              </w:rPr>
            </w:pPr>
          </w:p>
          <w:p w:rsidR="00F11941" w:rsidRDefault="00F11941" w:rsidP="00173435">
            <w:pPr>
              <w:rPr>
                <w:rFonts w:ascii="Times New Roman" w:hAnsi="Times New Roman"/>
                <w:sz w:val="24"/>
                <w:szCs w:val="24"/>
                <w:lang w:eastAsia="en-US"/>
              </w:rPr>
            </w:pPr>
          </w:p>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t>4 0208937</w:t>
            </w:r>
          </w:p>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t>Рег.№5447</w:t>
            </w:r>
          </w:p>
          <w:p w:rsidR="00F11941" w:rsidRPr="00B80061" w:rsidRDefault="00F11941" w:rsidP="00173435">
            <w:pPr>
              <w:rPr>
                <w:rFonts w:ascii="Times New Roman" w:hAnsi="Times New Roman"/>
                <w:sz w:val="24"/>
                <w:szCs w:val="24"/>
                <w:lang w:eastAsia="en-US"/>
              </w:rPr>
            </w:pPr>
          </w:p>
          <w:p w:rsidR="00F11941" w:rsidRPr="00B80061" w:rsidRDefault="00F11941" w:rsidP="00173435">
            <w:pPr>
              <w:rPr>
                <w:rFonts w:ascii="Times New Roman" w:hAnsi="Times New Roman"/>
                <w:sz w:val="24"/>
                <w:szCs w:val="24"/>
                <w:lang w:eastAsia="en-US"/>
              </w:rPr>
            </w:pPr>
          </w:p>
          <w:p w:rsidR="00F11941" w:rsidRPr="00B80061" w:rsidRDefault="00F11941" w:rsidP="00173435">
            <w:pPr>
              <w:rPr>
                <w:rFonts w:ascii="Times New Roman" w:hAnsi="Times New Roman"/>
                <w:sz w:val="24"/>
                <w:szCs w:val="24"/>
                <w:lang w:eastAsia="en-US"/>
              </w:rPr>
            </w:pPr>
          </w:p>
          <w:p w:rsidR="00F11941" w:rsidRPr="00B80061" w:rsidRDefault="00F11941" w:rsidP="00173435">
            <w:pPr>
              <w:rPr>
                <w:rFonts w:ascii="Times New Roman" w:hAnsi="Times New Roman"/>
                <w:sz w:val="24"/>
                <w:szCs w:val="24"/>
                <w:lang w:eastAsia="en-US"/>
              </w:rPr>
            </w:pPr>
          </w:p>
          <w:p w:rsidR="00F11941" w:rsidRPr="00B80061" w:rsidRDefault="00F11941" w:rsidP="00173435">
            <w:pPr>
              <w:rPr>
                <w:rFonts w:ascii="Times New Roman" w:hAnsi="Times New Roman"/>
                <w:sz w:val="24"/>
                <w:szCs w:val="24"/>
                <w:lang w:eastAsia="en-US"/>
              </w:rPr>
            </w:pPr>
          </w:p>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t>2014/12-23/с</w:t>
            </w:r>
          </w:p>
        </w:tc>
      </w:tr>
      <w:tr w:rsidR="00F11941" w:rsidRPr="00B80061" w:rsidTr="00173435">
        <w:trPr>
          <w:trHeight w:val="3009"/>
        </w:trPr>
        <w:tc>
          <w:tcPr>
            <w:tcW w:w="534" w:type="dxa"/>
            <w:shd w:val="clear" w:color="auto" w:fill="auto"/>
          </w:tcPr>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lastRenderedPageBreak/>
              <w:t>5</w:t>
            </w:r>
          </w:p>
        </w:tc>
        <w:tc>
          <w:tcPr>
            <w:tcW w:w="1701" w:type="dxa"/>
            <w:shd w:val="clear" w:color="auto" w:fill="auto"/>
          </w:tcPr>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t>Современный взгляд на дидактику общеобразовательной школы в условиях новых ФГОС</w:t>
            </w:r>
          </w:p>
        </w:tc>
        <w:tc>
          <w:tcPr>
            <w:tcW w:w="1701" w:type="dxa"/>
            <w:shd w:val="clear" w:color="auto" w:fill="auto"/>
          </w:tcPr>
          <w:p w:rsidR="00F1194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t>Мачнева Людмила Альбертовна</w:t>
            </w:r>
          </w:p>
          <w:p w:rsidR="00F11941" w:rsidRDefault="00F11941" w:rsidP="00173435">
            <w:pPr>
              <w:rPr>
                <w:rFonts w:ascii="Times New Roman" w:hAnsi="Times New Roman"/>
                <w:sz w:val="24"/>
                <w:szCs w:val="24"/>
                <w:lang w:eastAsia="en-US"/>
              </w:rPr>
            </w:pPr>
          </w:p>
          <w:p w:rsidR="00F11941" w:rsidRDefault="00F11941" w:rsidP="00173435">
            <w:pPr>
              <w:rPr>
                <w:rFonts w:ascii="Times New Roman" w:hAnsi="Times New Roman"/>
                <w:sz w:val="24"/>
                <w:szCs w:val="24"/>
                <w:lang w:eastAsia="en-US"/>
              </w:rPr>
            </w:pPr>
          </w:p>
          <w:p w:rsidR="00F11941" w:rsidRPr="00B80061" w:rsidRDefault="00F11941" w:rsidP="00173435">
            <w:pPr>
              <w:rPr>
                <w:rFonts w:ascii="Times New Roman" w:hAnsi="Times New Roman"/>
                <w:sz w:val="24"/>
                <w:szCs w:val="24"/>
                <w:lang w:eastAsia="en-US"/>
              </w:rPr>
            </w:pPr>
          </w:p>
        </w:tc>
        <w:tc>
          <w:tcPr>
            <w:tcW w:w="1275" w:type="dxa"/>
            <w:shd w:val="clear" w:color="auto" w:fill="auto"/>
          </w:tcPr>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t>Начальные классы</w:t>
            </w:r>
          </w:p>
        </w:tc>
        <w:tc>
          <w:tcPr>
            <w:tcW w:w="1392" w:type="dxa"/>
            <w:shd w:val="clear" w:color="auto" w:fill="auto"/>
          </w:tcPr>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t>Школа цифрового века педагогический университет «Первое сентября»</w:t>
            </w:r>
          </w:p>
          <w:p w:rsidR="00F11941" w:rsidRPr="00B80061" w:rsidRDefault="00F11941" w:rsidP="00173435">
            <w:pPr>
              <w:rPr>
                <w:rFonts w:ascii="Times New Roman" w:hAnsi="Times New Roman"/>
                <w:sz w:val="24"/>
                <w:szCs w:val="24"/>
                <w:lang w:eastAsia="en-US"/>
              </w:rPr>
            </w:pPr>
          </w:p>
        </w:tc>
        <w:tc>
          <w:tcPr>
            <w:tcW w:w="1544" w:type="dxa"/>
            <w:shd w:val="clear" w:color="auto" w:fill="auto"/>
          </w:tcPr>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t>01.09-30.06.2014-2015г</w:t>
            </w:r>
          </w:p>
          <w:p w:rsidR="00F11941" w:rsidRPr="00B80061" w:rsidRDefault="00F11941" w:rsidP="00173435">
            <w:pPr>
              <w:rPr>
                <w:rFonts w:ascii="Times New Roman" w:hAnsi="Times New Roman"/>
                <w:sz w:val="24"/>
                <w:szCs w:val="24"/>
                <w:lang w:eastAsia="en-US"/>
              </w:rPr>
            </w:pPr>
          </w:p>
          <w:p w:rsidR="00F11941" w:rsidRPr="00B80061" w:rsidRDefault="00F11941" w:rsidP="00173435">
            <w:pPr>
              <w:rPr>
                <w:rFonts w:ascii="Times New Roman" w:hAnsi="Times New Roman"/>
                <w:sz w:val="24"/>
                <w:szCs w:val="24"/>
                <w:lang w:eastAsia="en-US"/>
              </w:rPr>
            </w:pPr>
          </w:p>
          <w:p w:rsidR="00F11941" w:rsidRPr="00B80061" w:rsidRDefault="00F11941" w:rsidP="00173435">
            <w:pPr>
              <w:rPr>
                <w:rFonts w:ascii="Times New Roman" w:hAnsi="Times New Roman"/>
                <w:sz w:val="24"/>
                <w:szCs w:val="24"/>
                <w:lang w:eastAsia="en-US"/>
              </w:rPr>
            </w:pPr>
          </w:p>
          <w:p w:rsidR="00F11941" w:rsidRPr="00B80061" w:rsidRDefault="00F11941" w:rsidP="00173435">
            <w:pPr>
              <w:rPr>
                <w:rFonts w:ascii="Times New Roman" w:hAnsi="Times New Roman"/>
                <w:sz w:val="24"/>
                <w:szCs w:val="24"/>
                <w:lang w:eastAsia="en-US"/>
              </w:rPr>
            </w:pPr>
          </w:p>
        </w:tc>
        <w:tc>
          <w:tcPr>
            <w:tcW w:w="1424" w:type="dxa"/>
            <w:shd w:val="clear" w:color="auto" w:fill="auto"/>
          </w:tcPr>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val="en-US" w:eastAsia="en-US"/>
              </w:rPr>
              <w:t>DIG-TC</w:t>
            </w:r>
            <w:r w:rsidRPr="00B80061">
              <w:rPr>
                <w:rFonts w:ascii="Times New Roman" w:hAnsi="Times New Roman"/>
                <w:sz w:val="24"/>
                <w:szCs w:val="24"/>
                <w:lang w:eastAsia="en-US"/>
              </w:rPr>
              <w:t>-1018909</w:t>
            </w:r>
          </w:p>
        </w:tc>
      </w:tr>
      <w:tr w:rsidR="00F11941" w:rsidRPr="00B80061" w:rsidTr="00173435">
        <w:tc>
          <w:tcPr>
            <w:tcW w:w="534" w:type="dxa"/>
            <w:shd w:val="clear" w:color="auto" w:fill="auto"/>
          </w:tcPr>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t>6</w:t>
            </w:r>
          </w:p>
        </w:tc>
        <w:tc>
          <w:tcPr>
            <w:tcW w:w="1701" w:type="dxa"/>
            <w:shd w:val="clear" w:color="auto" w:fill="auto"/>
          </w:tcPr>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t>Социальная педагогика</w:t>
            </w:r>
          </w:p>
        </w:tc>
        <w:tc>
          <w:tcPr>
            <w:tcW w:w="1701" w:type="dxa"/>
            <w:shd w:val="clear" w:color="auto" w:fill="auto"/>
          </w:tcPr>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t>Агафонникова Лариса Викторовна</w:t>
            </w:r>
          </w:p>
        </w:tc>
        <w:tc>
          <w:tcPr>
            <w:tcW w:w="1275" w:type="dxa"/>
            <w:shd w:val="clear" w:color="auto" w:fill="auto"/>
          </w:tcPr>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t>Соц.педагог,начальные классы</w:t>
            </w:r>
          </w:p>
        </w:tc>
        <w:tc>
          <w:tcPr>
            <w:tcW w:w="1392" w:type="dxa"/>
            <w:shd w:val="clear" w:color="auto" w:fill="auto"/>
          </w:tcPr>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t>Институт развития образования</w:t>
            </w:r>
          </w:p>
        </w:tc>
        <w:tc>
          <w:tcPr>
            <w:tcW w:w="1544" w:type="dxa"/>
            <w:shd w:val="clear" w:color="auto" w:fill="auto"/>
          </w:tcPr>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t>15.04-30.04.2015г.</w:t>
            </w:r>
          </w:p>
        </w:tc>
        <w:tc>
          <w:tcPr>
            <w:tcW w:w="1424" w:type="dxa"/>
            <w:shd w:val="clear" w:color="auto" w:fill="auto"/>
          </w:tcPr>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t>1719-О</w:t>
            </w:r>
          </w:p>
        </w:tc>
      </w:tr>
      <w:tr w:rsidR="00F11941" w:rsidRPr="00B80061" w:rsidTr="00173435">
        <w:tc>
          <w:tcPr>
            <w:tcW w:w="534" w:type="dxa"/>
            <w:shd w:val="clear" w:color="auto" w:fill="auto"/>
          </w:tcPr>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t>7</w:t>
            </w:r>
          </w:p>
        </w:tc>
        <w:tc>
          <w:tcPr>
            <w:tcW w:w="1701" w:type="dxa"/>
            <w:shd w:val="clear" w:color="auto" w:fill="auto"/>
          </w:tcPr>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t>Развитие профессиональной компетентности педагогов, реализующих требования ФГОС</w:t>
            </w:r>
          </w:p>
        </w:tc>
        <w:tc>
          <w:tcPr>
            <w:tcW w:w="1701" w:type="dxa"/>
            <w:shd w:val="clear" w:color="auto" w:fill="auto"/>
          </w:tcPr>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t>Плотникова Марина Викторовна</w:t>
            </w:r>
          </w:p>
        </w:tc>
        <w:tc>
          <w:tcPr>
            <w:tcW w:w="1275" w:type="dxa"/>
            <w:shd w:val="clear" w:color="auto" w:fill="auto"/>
          </w:tcPr>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t>начальные классы</w:t>
            </w:r>
          </w:p>
        </w:tc>
        <w:tc>
          <w:tcPr>
            <w:tcW w:w="1392" w:type="dxa"/>
            <w:shd w:val="clear" w:color="auto" w:fill="auto"/>
          </w:tcPr>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t>Школа цифрового века педагогический университет «Первое сентября»</w:t>
            </w:r>
          </w:p>
          <w:p w:rsidR="00F11941" w:rsidRPr="00B80061" w:rsidRDefault="00F11941" w:rsidP="00173435">
            <w:pPr>
              <w:rPr>
                <w:rFonts w:ascii="Times New Roman" w:hAnsi="Times New Roman"/>
                <w:sz w:val="24"/>
                <w:szCs w:val="24"/>
                <w:lang w:eastAsia="en-US"/>
              </w:rPr>
            </w:pPr>
          </w:p>
        </w:tc>
        <w:tc>
          <w:tcPr>
            <w:tcW w:w="1544" w:type="dxa"/>
            <w:shd w:val="clear" w:color="auto" w:fill="auto"/>
          </w:tcPr>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t>01.09-30.06.2014-2015г</w:t>
            </w:r>
          </w:p>
          <w:p w:rsidR="00F11941" w:rsidRPr="00B80061" w:rsidRDefault="00F11941" w:rsidP="00173435">
            <w:pPr>
              <w:rPr>
                <w:rFonts w:ascii="Times New Roman" w:hAnsi="Times New Roman"/>
                <w:sz w:val="24"/>
                <w:szCs w:val="24"/>
                <w:lang w:eastAsia="en-US"/>
              </w:rPr>
            </w:pPr>
          </w:p>
        </w:tc>
        <w:tc>
          <w:tcPr>
            <w:tcW w:w="1424" w:type="dxa"/>
            <w:shd w:val="clear" w:color="auto" w:fill="auto"/>
          </w:tcPr>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val="en-US" w:eastAsia="en-US"/>
              </w:rPr>
              <w:t>DIG-TC</w:t>
            </w:r>
            <w:r w:rsidRPr="00B80061">
              <w:rPr>
                <w:rFonts w:ascii="Times New Roman" w:hAnsi="Times New Roman"/>
                <w:sz w:val="24"/>
                <w:szCs w:val="24"/>
                <w:lang w:eastAsia="en-US"/>
              </w:rPr>
              <w:t>-1018910</w:t>
            </w:r>
          </w:p>
        </w:tc>
      </w:tr>
      <w:tr w:rsidR="00F11941" w:rsidRPr="00B80061" w:rsidTr="00173435">
        <w:tc>
          <w:tcPr>
            <w:tcW w:w="534" w:type="dxa"/>
            <w:shd w:val="clear" w:color="auto" w:fill="auto"/>
          </w:tcPr>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t>8</w:t>
            </w:r>
          </w:p>
        </w:tc>
        <w:tc>
          <w:tcPr>
            <w:tcW w:w="1701" w:type="dxa"/>
            <w:shd w:val="clear" w:color="auto" w:fill="auto"/>
          </w:tcPr>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t>Развитие профессиональной компетентности педагогов, реализующих требования ФГОС</w:t>
            </w:r>
          </w:p>
        </w:tc>
        <w:tc>
          <w:tcPr>
            <w:tcW w:w="1701" w:type="dxa"/>
            <w:shd w:val="clear" w:color="auto" w:fill="auto"/>
          </w:tcPr>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t>Попова Галина Владимировна</w:t>
            </w:r>
          </w:p>
        </w:tc>
        <w:tc>
          <w:tcPr>
            <w:tcW w:w="1275" w:type="dxa"/>
            <w:shd w:val="clear" w:color="auto" w:fill="auto"/>
          </w:tcPr>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t>начальные классы</w:t>
            </w:r>
          </w:p>
        </w:tc>
        <w:tc>
          <w:tcPr>
            <w:tcW w:w="1392" w:type="dxa"/>
            <w:shd w:val="clear" w:color="auto" w:fill="auto"/>
          </w:tcPr>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t>Школа цифрового века педагогический университет «Первое сентября»</w:t>
            </w:r>
          </w:p>
          <w:p w:rsidR="00F11941" w:rsidRPr="00B80061" w:rsidRDefault="00F11941" w:rsidP="00173435">
            <w:pPr>
              <w:rPr>
                <w:rFonts w:ascii="Times New Roman" w:hAnsi="Times New Roman"/>
                <w:sz w:val="24"/>
                <w:szCs w:val="24"/>
                <w:lang w:eastAsia="en-US"/>
              </w:rPr>
            </w:pPr>
          </w:p>
        </w:tc>
        <w:tc>
          <w:tcPr>
            <w:tcW w:w="1544" w:type="dxa"/>
            <w:shd w:val="clear" w:color="auto" w:fill="auto"/>
          </w:tcPr>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t>01.09-30.06.2014-2015г</w:t>
            </w:r>
          </w:p>
          <w:p w:rsidR="00F11941" w:rsidRPr="00B80061" w:rsidRDefault="00F11941" w:rsidP="00173435">
            <w:pPr>
              <w:rPr>
                <w:rFonts w:ascii="Times New Roman" w:hAnsi="Times New Roman"/>
                <w:sz w:val="24"/>
                <w:szCs w:val="24"/>
                <w:lang w:eastAsia="en-US"/>
              </w:rPr>
            </w:pPr>
          </w:p>
        </w:tc>
        <w:tc>
          <w:tcPr>
            <w:tcW w:w="1424" w:type="dxa"/>
            <w:shd w:val="clear" w:color="auto" w:fill="auto"/>
          </w:tcPr>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val="en-US" w:eastAsia="en-US"/>
              </w:rPr>
              <w:t>DIG-TC</w:t>
            </w:r>
            <w:r w:rsidRPr="00B80061">
              <w:rPr>
                <w:rFonts w:ascii="Times New Roman" w:hAnsi="Times New Roman"/>
                <w:sz w:val="24"/>
                <w:szCs w:val="24"/>
                <w:lang w:eastAsia="en-US"/>
              </w:rPr>
              <w:t>-1018908</w:t>
            </w:r>
          </w:p>
        </w:tc>
      </w:tr>
      <w:tr w:rsidR="00F11941" w:rsidRPr="00B80061" w:rsidTr="00173435">
        <w:tc>
          <w:tcPr>
            <w:tcW w:w="534" w:type="dxa"/>
            <w:shd w:val="clear" w:color="auto" w:fill="auto"/>
          </w:tcPr>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t>9</w:t>
            </w:r>
          </w:p>
        </w:tc>
        <w:tc>
          <w:tcPr>
            <w:tcW w:w="1701" w:type="dxa"/>
            <w:shd w:val="clear" w:color="auto" w:fill="auto"/>
          </w:tcPr>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t xml:space="preserve">Основы инклюзивного образования и тьюторского сопровождения ребенка с расстройствами аустического спектра в </w:t>
            </w:r>
            <w:r w:rsidRPr="00B80061">
              <w:rPr>
                <w:rFonts w:ascii="Times New Roman" w:hAnsi="Times New Roman"/>
                <w:sz w:val="24"/>
                <w:szCs w:val="24"/>
                <w:lang w:eastAsia="en-US"/>
              </w:rPr>
              <w:lastRenderedPageBreak/>
              <w:t>общеобразовательной школе</w:t>
            </w:r>
          </w:p>
        </w:tc>
        <w:tc>
          <w:tcPr>
            <w:tcW w:w="1701" w:type="dxa"/>
            <w:shd w:val="clear" w:color="auto" w:fill="auto"/>
          </w:tcPr>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lastRenderedPageBreak/>
              <w:t>Касаткина Ирина Александровна</w:t>
            </w:r>
          </w:p>
        </w:tc>
        <w:tc>
          <w:tcPr>
            <w:tcW w:w="1275" w:type="dxa"/>
            <w:shd w:val="clear" w:color="auto" w:fill="auto"/>
          </w:tcPr>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t>Учитель-логопед</w:t>
            </w:r>
          </w:p>
        </w:tc>
        <w:tc>
          <w:tcPr>
            <w:tcW w:w="1392" w:type="dxa"/>
            <w:shd w:val="clear" w:color="auto" w:fill="auto"/>
          </w:tcPr>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t>г.Воронеж, «Институт современного образования»</w:t>
            </w:r>
          </w:p>
        </w:tc>
        <w:tc>
          <w:tcPr>
            <w:tcW w:w="1544" w:type="dxa"/>
            <w:shd w:val="clear" w:color="auto" w:fill="auto"/>
          </w:tcPr>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t>15.10-28.11.2014г.</w:t>
            </w:r>
          </w:p>
        </w:tc>
        <w:tc>
          <w:tcPr>
            <w:tcW w:w="1424" w:type="dxa"/>
            <w:shd w:val="clear" w:color="auto" w:fill="auto"/>
          </w:tcPr>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t>362401778142</w:t>
            </w:r>
          </w:p>
        </w:tc>
      </w:tr>
      <w:tr w:rsidR="00F11941" w:rsidRPr="00B80061" w:rsidTr="00173435">
        <w:tc>
          <w:tcPr>
            <w:tcW w:w="534" w:type="dxa"/>
            <w:shd w:val="clear" w:color="auto" w:fill="auto"/>
          </w:tcPr>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lastRenderedPageBreak/>
              <w:t>10</w:t>
            </w:r>
          </w:p>
        </w:tc>
        <w:tc>
          <w:tcPr>
            <w:tcW w:w="1701" w:type="dxa"/>
            <w:shd w:val="clear" w:color="auto" w:fill="auto"/>
          </w:tcPr>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t>Педагогика и психология</w:t>
            </w:r>
          </w:p>
          <w:p w:rsidR="00F11941" w:rsidRPr="00B80061" w:rsidRDefault="00F11941" w:rsidP="00173435">
            <w:pPr>
              <w:rPr>
                <w:rFonts w:ascii="Times New Roman" w:hAnsi="Times New Roman"/>
                <w:sz w:val="24"/>
                <w:szCs w:val="24"/>
                <w:lang w:eastAsia="en-US"/>
              </w:rPr>
            </w:pPr>
          </w:p>
          <w:p w:rsidR="00F11941" w:rsidRPr="00B80061" w:rsidRDefault="00F11941" w:rsidP="00173435">
            <w:pPr>
              <w:rPr>
                <w:rFonts w:ascii="Times New Roman" w:hAnsi="Times New Roman"/>
                <w:sz w:val="24"/>
                <w:szCs w:val="24"/>
                <w:lang w:eastAsia="en-US"/>
              </w:rPr>
            </w:pPr>
          </w:p>
          <w:p w:rsidR="00F11941" w:rsidRPr="00B80061" w:rsidRDefault="00F11941" w:rsidP="00173435">
            <w:pPr>
              <w:rPr>
                <w:rFonts w:ascii="Times New Roman" w:hAnsi="Times New Roman"/>
                <w:sz w:val="24"/>
                <w:szCs w:val="24"/>
                <w:lang w:eastAsia="en-US"/>
              </w:rPr>
            </w:pPr>
          </w:p>
          <w:p w:rsidR="00F11941" w:rsidRPr="00B80061" w:rsidRDefault="00F11941" w:rsidP="00173435">
            <w:pPr>
              <w:rPr>
                <w:rFonts w:ascii="Times New Roman" w:hAnsi="Times New Roman"/>
                <w:sz w:val="24"/>
                <w:szCs w:val="24"/>
                <w:lang w:eastAsia="en-US"/>
              </w:rPr>
            </w:pPr>
          </w:p>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t>Организация инклюзивного образования детей-инвалидов с ОВЗ в общеобразовательных организациях</w:t>
            </w:r>
          </w:p>
        </w:tc>
        <w:tc>
          <w:tcPr>
            <w:tcW w:w="1701" w:type="dxa"/>
            <w:shd w:val="clear" w:color="auto" w:fill="auto"/>
          </w:tcPr>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t>Абрамова Наталья Юрьевна</w:t>
            </w:r>
          </w:p>
        </w:tc>
        <w:tc>
          <w:tcPr>
            <w:tcW w:w="1275" w:type="dxa"/>
            <w:shd w:val="clear" w:color="auto" w:fill="auto"/>
          </w:tcPr>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t>психолог</w:t>
            </w:r>
          </w:p>
        </w:tc>
        <w:tc>
          <w:tcPr>
            <w:tcW w:w="1392" w:type="dxa"/>
            <w:shd w:val="clear" w:color="auto" w:fill="auto"/>
          </w:tcPr>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t>Г.Воронеж, «Институт современного образования»</w:t>
            </w:r>
          </w:p>
          <w:p w:rsidR="00F11941" w:rsidRPr="00B80061" w:rsidRDefault="00F11941" w:rsidP="00173435">
            <w:pPr>
              <w:rPr>
                <w:rFonts w:ascii="Times New Roman" w:hAnsi="Times New Roman"/>
                <w:sz w:val="24"/>
                <w:szCs w:val="24"/>
                <w:lang w:eastAsia="en-US"/>
              </w:rPr>
            </w:pPr>
          </w:p>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t>Московский городской педагогический университет</w:t>
            </w:r>
          </w:p>
          <w:p w:rsidR="00F11941" w:rsidRPr="00B80061" w:rsidRDefault="00F11941" w:rsidP="00173435">
            <w:pPr>
              <w:rPr>
                <w:rFonts w:ascii="Times New Roman" w:hAnsi="Times New Roman"/>
                <w:sz w:val="24"/>
                <w:szCs w:val="24"/>
                <w:lang w:eastAsia="en-US"/>
              </w:rPr>
            </w:pPr>
          </w:p>
        </w:tc>
        <w:tc>
          <w:tcPr>
            <w:tcW w:w="1544" w:type="dxa"/>
            <w:shd w:val="clear" w:color="auto" w:fill="auto"/>
          </w:tcPr>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t>25.05-10.06.2015г.</w:t>
            </w:r>
          </w:p>
          <w:p w:rsidR="00F11941" w:rsidRPr="00B80061" w:rsidRDefault="00F11941" w:rsidP="00173435">
            <w:pPr>
              <w:rPr>
                <w:rFonts w:ascii="Times New Roman" w:hAnsi="Times New Roman"/>
                <w:sz w:val="24"/>
                <w:szCs w:val="24"/>
                <w:lang w:eastAsia="en-US"/>
              </w:rPr>
            </w:pPr>
          </w:p>
          <w:p w:rsidR="00F11941" w:rsidRPr="00B80061" w:rsidRDefault="00F11941" w:rsidP="00173435">
            <w:pPr>
              <w:rPr>
                <w:rFonts w:ascii="Times New Roman" w:hAnsi="Times New Roman"/>
                <w:sz w:val="24"/>
                <w:szCs w:val="24"/>
                <w:lang w:eastAsia="en-US"/>
              </w:rPr>
            </w:pPr>
          </w:p>
          <w:p w:rsidR="00F11941" w:rsidRPr="00B80061" w:rsidRDefault="00F11941" w:rsidP="00173435">
            <w:pPr>
              <w:rPr>
                <w:rFonts w:ascii="Times New Roman" w:hAnsi="Times New Roman"/>
                <w:sz w:val="24"/>
                <w:szCs w:val="24"/>
                <w:lang w:eastAsia="en-US"/>
              </w:rPr>
            </w:pPr>
          </w:p>
          <w:p w:rsidR="00F11941" w:rsidRPr="00B80061" w:rsidRDefault="00F11941" w:rsidP="00173435">
            <w:pPr>
              <w:rPr>
                <w:rFonts w:ascii="Times New Roman" w:hAnsi="Times New Roman"/>
                <w:sz w:val="24"/>
                <w:szCs w:val="24"/>
                <w:lang w:eastAsia="en-US"/>
              </w:rPr>
            </w:pPr>
          </w:p>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t>17.09-17.11.2014г.</w:t>
            </w:r>
          </w:p>
        </w:tc>
        <w:tc>
          <w:tcPr>
            <w:tcW w:w="1424" w:type="dxa"/>
            <w:shd w:val="clear" w:color="auto" w:fill="auto"/>
          </w:tcPr>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t>2414-О</w:t>
            </w:r>
          </w:p>
          <w:p w:rsidR="00F11941" w:rsidRPr="00B80061" w:rsidRDefault="00F11941" w:rsidP="00173435">
            <w:pPr>
              <w:rPr>
                <w:rFonts w:ascii="Times New Roman" w:hAnsi="Times New Roman"/>
                <w:sz w:val="24"/>
                <w:szCs w:val="24"/>
                <w:lang w:eastAsia="en-US"/>
              </w:rPr>
            </w:pPr>
          </w:p>
          <w:p w:rsidR="00F11941" w:rsidRPr="00B80061" w:rsidRDefault="00F11941" w:rsidP="00173435">
            <w:pPr>
              <w:rPr>
                <w:rFonts w:ascii="Times New Roman" w:hAnsi="Times New Roman"/>
                <w:sz w:val="24"/>
                <w:szCs w:val="24"/>
                <w:lang w:eastAsia="en-US"/>
              </w:rPr>
            </w:pPr>
          </w:p>
          <w:p w:rsidR="00F11941" w:rsidRPr="00B80061" w:rsidRDefault="00F11941" w:rsidP="00173435">
            <w:pPr>
              <w:rPr>
                <w:rFonts w:ascii="Times New Roman" w:hAnsi="Times New Roman"/>
                <w:sz w:val="24"/>
                <w:szCs w:val="24"/>
                <w:lang w:eastAsia="en-US"/>
              </w:rPr>
            </w:pPr>
          </w:p>
          <w:p w:rsidR="00F11941" w:rsidRPr="00B80061" w:rsidRDefault="00F11941" w:rsidP="00173435">
            <w:pPr>
              <w:rPr>
                <w:rFonts w:ascii="Times New Roman" w:hAnsi="Times New Roman"/>
                <w:sz w:val="24"/>
                <w:szCs w:val="24"/>
                <w:lang w:eastAsia="en-US"/>
              </w:rPr>
            </w:pPr>
          </w:p>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t>20/07186</w:t>
            </w:r>
          </w:p>
        </w:tc>
      </w:tr>
      <w:tr w:rsidR="00F11941" w:rsidRPr="00B80061" w:rsidTr="00173435">
        <w:tc>
          <w:tcPr>
            <w:tcW w:w="534" w:type="dxa"/>
            <w:shd w:val="clear" w:color="auto" w:fill="auto"/>
          </w:tcPr>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t>11</w:t>
            </w:r>
          </w:p>
        </w:tc>
        <w:tc>
          <w:tcPr>
            <w:tcW w:w="1701" w:type="dxa"/>
            <w:shd w:val="clear" w:color="auto" w:fill="auto"/>
          </w:tcPr>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t>Развитие профессиональной компетентности педагогов, реализующих требования ФГОС</w:t>
            </w:r>
          </w:p>
        </w:tc>
        <w:tc>
          <w:tcPr>
            <w:tcW w:w="1701" w:type="dxa"/>
            <w:shd w:val="clear" w:color="auto" w:fill="auto"/>
          </w:tcPr>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t>Донская Екатерина</w:t>
            </w:r>
          </w:p>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t>Юрьевна</w:t>
            </w:r>
          </w:p>
        </w:tc>
        <w:tc>
          <w:tcPr>
            <w:tcW w:w="1275" w:type="dxa"/>
            <w:shd w:val="clear" w:color="auto" w:fill="auto"/>
          </w:tcPr>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t>Математика</w:t>
            </w:r>
          </w:p>
        </w:tc>
        <w:tc>
          <w:tcPr>
            <w:tcW w:w="1392" w:type="dxa"/>
            <w:shd w:val="clear" w:color="auto" w:fill="auto"/>
          </w:tcPr>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t>Школа цифрового века педагогический университет «Первое сентября»</w:t>
            </w:r>
          </w:p>
          <w:p w:rsidR="00F11941" w:rsidRPr="00B80061" w:rsidRDefault="00F11941" w:rsidP="00173435">
            <w:pPr>
              <w:rPr>
                <w:rFonts w:ascii="Times New Roman" w:hAnsi="Times New Roman"/>
                <w:sz w:val="24"/>
                <w:szCs w:val="24"/>
                <w:lang w:eastAsia="en-US"/>
              </w:rPr>
            </w:pPr>
          </w:p>
        </w:tc>
        <w:tc>
          <w:tcPr>
            <w:tcW w:w="1544" w:type="dxa"/>
            <w:shd w:val="clear" w:color="auto" w:fill="auto"/>
          </w:tcPr>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t>01.09-30.06.2014-2015г</w:t>
            </w:r>
          </w:p>
          <w:p w:rsidR="00F11941" w:rsidRPr="00B80061" w:rsidRDefault="00F11941" w:rsidP="00173435">
            <w:pPr>
              <w:rPr>
                <w:rFonts w:ascii="Times New Roman" w:hAnsi="Times New Roman"/>
                <w:sz w:val="24"/>
                <w:szCs w:val="24"/>
                <w:lang w:eastAsia="en-US"/>
              </w:rPr>
            </w:pPr>
          </w:p>
          <w:p w:rsidR="00F11941" w:rsidRPr="00B80061" w:rsidRDefault="00F11941" w:rsidP="00173435">
            <w:pPr>
              <w:rPr>
                <w:rFonts w:ascii="Times New Roman" w:hAnsi="Times New Roman"/>
                <w:sz w:val="24"/>
                <w:szCs w:val="24"/>
                <w:lang w:eastAsia="en-US"/>
              </w:rPr>
            </w:pPr>
          </w:p>
        </w:tc>
        <w:tc>
          <w:tcPr>
            <w:tcW w:w="1424" w:type="dxa"/>
            <w:shd w:val="clear" w:color="auto" w:fill="auto"/>
          </w:tcPr>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val="en-US" w:eastAsia="en-US"/>
              </w:rPr>
              <w:t>DIG-TC</w:t>
            </w:r>
            <w:r w:rsidRPr="00B80061">
              <w:rPr>
                <w:rFonts w:ascii="Times New Roman" w:hAnsi="Times New Roman"/>
                <w:sz w:val="24"/>
                <w:szCs w:val="24"/>
                <w:lang w:eastAsia="en-US"/>
              </w:rPr>
              <w:t>-1018905</w:t>
            </w:r>
          </w:p>
          <w:p w:rsidR="00F11941" w:rsidRPr="00B80061" w:rsidRDefault="00F11941" w:rsidP="00173435">
            <w:pPr>
              <w:rPr>
                <w:rFonts w:ascii="Times New Roman" w:hAnsi="Times New Roman"/>
                <w:sz w:val="24"/>
                <w:szCs w:val="24"/>
                <w:lang w:eastAsia="en-US"/>
              </w:rPr>
            </w:pPr>
          </w:p>
        </w:tc>
      </w:tr>
      <w:tr w:rsidR="00F11941" w:rsidRPr="00B80061" w:rsidTr="00173435">
        <w:tc>
          <w:tcPr>
            <w:tcW w:w="534" w:type="dxa"/>
            <w:shd w:val="clear" w:color="auto" w:fill="auto"/>
          </w:tcPr>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t>12</w:t>
            </w:r>
          </w:p>
        </w:tc>
        <w:tc>
          <w:tcPr>
            <w:tcW w:w="1701" w:type="dxa"/>
            <w:shd w:val="clear" w:color="auto" w:fill="auto"/>
          </w:tcPr>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t>Инклюзивные курсы</w:t>
            </w:r>
          </w:p>
          <w:p w:rsidR="00F11941" w:rsidRPr="00B80061" w:rsidRDefault="00F11941" w:rsidP="00173435">
            <w:pPr>
              <w:rPr>
                <w:rFonts w:ascii="Times New Roman" w:hAnsi="Times New Roman"/>
                <w:sz w:val="24"/>
                <w:szCs w:val="24"/>
                <w:lang w:eastAsia="en-US"/>
              </w:rPr>
            </w:pPr>
          </w:p>
          <w:p w:rsidR="00F11941" w:rsidRPr="00B80061" w:rsidRDefault="00F11941" w:rsidP="00173435">
            <w:pPr>
              <w:rPr>
                <w:rFonts w:ascii="Times New Roman" w:hAnsi="Times New Roman"/>
                <w:sz w:val="24"/>
                <w:szCs w:val="24"/>
                <w:lang w:eastAsia="en-US"/>
              </w:rPr>
            </w:pPr>
          </w:p>
          <w:p w:rsidR="00F11941" w:rsidRPr="00B80061" w:rsidRDefault="00F11941" w:rsidP="00173435">
            <w:pPr>
              <w:rPr>
                <w:rFonts w:ascii="Times New Roman" w:hAnsi="Times New Roman"/>
                <w:sz w:val="24"/>
                <w:szCs w:val="24"/>
                <w:lang w:eastAsia="en-US"/>
              </w:rPr>
            </w:pPr>
          </w:p>
          <w:p w:rsidR="00F11941" w:rsidRPr="00B80061" w:rsidRDefault="00F11941" w:rsidP="00173435">
            <w:pPr>
              <w:rPr>
                <w:rFonts w:ascii="Times New Roman" w:hAnsi="Times New Roman"/>
                <w:sz w:val="24"/>
                <w:szCs w:val="24"/>
                <w:lang w:eastAsia="en-US"/>
              </w:rPr>
            </w:pPr>
          </w:p>
          <w:p w:rsidR="00F11941" w:rsidRPr="00B80061" w:rsidRDefault="00F11941" w:rsidP="00173435">
            <w:pPr>
              <w:rPr>
                <w:rFonts w:ascii="Times New Roman" w:hAnsi="Times New Roman"/>
                <w:sz w:val="24"/>
                <w:szCs w:val="24"/>
                <w:lang w:eastAsia="en-US"/>
              </w:rPr>
            </w:pPr>
          </w:p>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t xml:space="preserve">Современный взгляд на </w:t>
            </w:r>
            <w:r w:rsidRPr="00B80061">
              <w:rPr>
                <w:rFonts w:ascii="Times New Roman" w:hAnsi="Times New Roman"/>
                <w:sz w:val="24"/>
                <w:szCs w:val="24"/>
                <w:lang w:eastAsia="en-US"/>
              </w:rPr>
              <w:lastRenderedPageBreak/>
              <w:t>дидактику общеобразовательной школы в условиях новых ФГО</w:t>
            </w:r>
            <w:r>
              <w:rPr>
                <w:rFonts w:ascii="Times New Roman" w:hAnsi="Times New Roman"/>
                <w:sz w:val="24"/>
                <w:szCs w:val="24"/>
                <w:lang w:eastAsia="en-US"/>
              </w:rPr>
              <w:t>С</w:t>
            </w:r>
          </w:p>
        </w:tc>
        <w:tc>
          <w:tcPr>
            <w:tcW w:w="1701" w:type="dxa"/>
            <w:shd w:val="clear" w:color="auto" w:fill="auto"/>
          </w:tcPr>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lastRenderedPageBreak/>
              <w:t>Ходарина Анна Сергеевна</w:t>
            </w:r>
          </w:p>
        </w:tc>
        <w:tc>
          <w:tcPr>
            <w:tcW w:w="1275" w:type="dxa"/>
            <w:shd w:val="clear" w:color="auto" w:fill="auto"/>
          </w:tcPr>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t>Русский язык и литература</w:t>
            </w:r>
          </w:p>
        </w:tc>
        <w:tc>
          <w:tcPr>
            <w:tcW w:w="1392" w:type="dxa"/>
            <w:shd w:val="clear" w:color="auto" w:fill="auto"/>
          </w:tcPr>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t>Школа цифрового века педагогический университет «Первое сентября»</w:t>
            </w:r>
          </w:p>
          <w:p w:rsidR="00F11941" w:rsidRPr="00B80061" w:rsidRDefault="00F11941" w:rsidP="00173435">
            <w:pPr>
              <w:rPr>
                <w:rFonts w:ascii="Times New Roman" w:hAnsi="Times New Roman"/>
                <w:sz w:val="24"/>
                <w:szCs w:val="24"/>
                <w:lang w:eastAsia="en-US"/>
              </w:rPr>
            </w:pPr>
          </w:p>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t xml:space="preserve">Школа цифрового века </w:t>
            </w:r>
            <w:r w:rsidRPr="00B80061">
              <w:rPr>
                <w:rFonts w:ascii="Times New Roman" w:hAnsi="Times New Roman"/>
                <w:sz w:val="24"/>
                <w:szCs w:val="24"/>
                <w:lang w:eastAsia="en-US"/>
              </w:rPr>
              <w:lastRenderedPageBreak/>
              <w:t>педагогический университет «Первое сентября»</w:t>
            </w:r>
          </w:p>
          <w:p w:rsidR="00F11941" w:rsidRPr="00B80061" w:rsidRDefault="00F11941" w:rsidP="00173435">
            <w:pPr>
              <w:rPr>
                <w:rFonts w:ascii="Times New Roman" w:hAnsi="Times New Roman"/>
                <w:sz w:val="24"/>
                <w:szCs w:val="24"/>
                <w:lang w:eastAsia="en-US"/>
              </w:rPr>
            </w:pPr>
          </w:p>
        </w:tc>
        <w:tc>
          <w:tcPr>
            <w:tcW w:w="1544" w:type="dxa"/>
            <w:shd w:val="clear" w:color="auto" w:fill="auto"/>
          </w:tcPr>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lastRenderedPageBreak/>
              <w:t>01.09-30.06.2014-2015г</w:t>
            </w:r>
          </w:p>
          <w:p w:rsidR="00F11941" w:rsidRPr="00B80061" w:rsidRDefault="00F11941" w:rsidP="00173435">
            <w:pPr>
              <w:rPr>
                <w:rFonts w:ascii="Times New Roman" w:hAnsi="Times New Roman"/>
                <w:sz w:val="24"/>
                <w:szCs w:val="24"/>
                <w:lang w:eastAsia="en-US"/>
              </w:rPr>
            </w:pPr>
          </w:p>
          <w:p w:rsidR="00F11941" w:rsidRPr="00B80061" w:rsidRDefault="00F11941" w:rsidP="00173435">
            <w:pPr>
              <w:rPr>
                <w:rFonts w:ascii="Times New Roman" w:hAnsi="Times New Roman"/>
                <w:sz w:val="24"/>
                <w:szCs w:val="24"/>
                <w:lang w:eastAsia="en-US"/>
              </w:rPr>
            </w:pPr>
          </w:p>
          <w:p w:rsidR="00F11941" w:rsidRPr="00B80061" w:rsidRDefault="00F11941" w:rsidP="00173435">
            <w:pPr>
              <w:rPr>
                <w:rFonts w:ascii="Times New Roman" w:hAnsi="Times New Roman"/>
                <w:sz w:val="24"/>
                <w:szCs w:val="24"/>
                <w:lang w:eastAsia="en-US"/>
              </w:rPr>
            </w:pPr>
          </w:p>
          <w:p w:rsidR="00F11941" w:rsidRPr="00B80061" w:rsidRDefault="00F11941" w:rsidP="00173435">
            <w:pPr>
              <w:rPr>
                <w:rFonts w:ascii="Times New Roman" w:hAnsi="Times New Roman"/>
                <w:sz w:val="24"/>
                <w:szCs w:val="24"/>
                <w:lang w:eastAsia="en-US"/>
              </w:rPr>
            </w:pPr>
          </w:p>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t>01.09-30.06.2014-</w:t>
            </w:r>
            <w:r w:rsidRPr="00B80061">
              <w:rPr>
                <w:rFonts w:ascii="Times New Roman" w:hAnsi="Times New Roman"/>
                <w:sz w:val="24"/>
                <w:szCs w:val="24"/>
                <w:lang w:eastAsia="en-US"/>
              </w:rPr>
              <w:lastRenderedPageBreak/>
              <w:t>2015г</w:t>
            </w:r>
          </w:p>
          <w:p w:rsidR="00F11941" w:rsidRPr="00B80061" w:rsidRDefault="00F11941" w:rsidP="00173435">
            <w:pPr>
              <w:rPr>
                <w:rFonts w:ascii="Times New Roman" w:hAnsi="Times New Roman"/>
                <w:sz w:val="24"/>
                <w:szCs w:val="24"/>
                <w:lang w:eastAsia="en-US"/>
              </w:rPr>
            </w:pPr>
          </w:p>
          <w:p w:rsidR="00F11941" w:rsidRPr="00B80061" w:rsidRDefault="00F11941" w:rsidP="00173435">
            <w:pPr>
              <w:rPr>
                <w:rFonts w:ascii="Times New Roman" w:hAnsi="Times New Roman"/>
                <w:sz w:val="24"/>
                <w:szCs w:val="24"/>
                <w:lang w:eastAsia="en-US"/>
              </w:rPr>
            </w:pPr>
          </w:p>
          <w:p w:rsidR="00F11941" w:rsidRPr="00B80061" w:rsidRDefault="00F11941" w:rsidP="00173435">
            <w:pPr>
              <w:rPr>
                <w:rFonts w:ascii="Times New Roman" w:hAnsi="Times New Roman"/>
                <w:sz w:val="24"/>
                <w:szCs w:val="24"/>
                <w:lang w:eastAsia="en-US"/>
              </w:rPr>
            </w:pPr>
          </w:p>
          <w:p w:rsidR="00F11941" w:rsidRPr="00B80061" w:rsidRDefault="00F11941" w:rsidP="00173435">
            <w:pPr>
              <w:rPr>
                <w:rFonts w:ascii="Times New Roman" w:hAnsi="Times New Roman"/>
                <w:sz w:val="24"/>
                <w:szCs w:val="24"/>
                <w:lang w:eastAsia="en-US"/>
              </w:rPr>
            </w:pPr>
          </w:p>
        </w:tc>
        <w:tc>
          <w:tcPr>
            <w:tcW w:w="1424" w:type="dxa"/>
            <w:shd w:val="clear" w:color="auto" w:fill="auto"/>
          </w:tcPr>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val="en-US" w:eastAsia="en-US"/>
              </w:rPr>
              <w:lastRenderedPageBreak/>
              <w:t>DIG-TC</w:t>
            </w:r>
            <w:r w:rsidRPr="00B80061">
              <w:rPr>
                <w:rFonts w:ascii="Times New Roman" w:hAnsi="Times New Roman"/>
                <w:sz w:val="24"/>
                <w:szCs w:val="24"/>
                <w:lang w:eastAsia="en-US"/>
              </w:rPr>
              <w:t>-1015863</w:t>
            </w:r>
          </w:p>
          <w:p w:rsidR="00F11941" w:rsidRPr="00B80061" w:rsidRDefault="00F11941" w:rsidP="00173435">
            <w:pPr>
              <w:rPr>
                <w:rFonts w:ascii="Times New Roman" w:hAnsi="Times New Roman"/>
                <w:sz w:val="24"/>
                <w:szCs w:val="24"/>
                <w:lang w:eastAsia="en-US"/>
              </w:rPr>
            </w:pPr>
          </w:p>
          <w:p w:rsidR="00F11941" w:rsidRPr="00B80061" w:rsidRDefault="00F11941" w:rsidP="00173435">
            <w:pPr>
              <w:rPr>
                <w:rFonts w:ascii="Times New Roman" w:hAnsi="Times New Roman"/>
                <w:sz w:val="24"/>
                <w:szCs w:val="24"/>
                <w:lang w:eastAsia="en-US"/>
              </w:rPr>
            </w:pPr>
          </w:p>
          <w:p w:rsidR="00F11941" w:rsidRPr="00B80061" w:rsidRDefault="00F11941" w:rsidP="00173435">
            <w:pPr>
              <w:rPr>
                <w:rFonts w:ascii="Times New Roman" w:hAnsi="Times New Roman"/>
                <w:sz w:val="24"/>
                <w:szCs w:val="24"/>
                <w:lang w:eastAsia="en-US"/>
              </w:rPr>
            </w:pPr>
          </w:p>
          <w:p w:rsidR="00F11941" w:rsidRPr="00B80061" w:rsidRDefault="00F11941" w:rsidP="00173435">
            <w:pPr>
              <w:rPr>
                <w:rFonts w:ascii="Times New Roman" w:hAnsi="Times New Roman"/>
                <w:sz w:val="24"/>
                <w:szCs w:val="24"/>
                <w:lang w:eastAsia="en-US"/>
              </w:rPr>
            </w:pPr>
          </w:p>
          <w:p w:rsidR="00F11941" w:rsidRDefault="00F11941" w:rsidP="00173435">
            <w:pPr>
              <w:rPr>
                <w:rFonts w:ascii="Times New Roman" w:hAnsi="Times New Roman"/>
                <w:sz w:val="24"/>
                <w:szCs w:val="24"/>
                <w:lang w:eastAsia="en-US"/>
              </w:rPr>
            </w:pPr>
          </w:p>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val="en-US" w:eastAsia="en-US"/>
              </w:rPr>
              <w:t>DIG-TC</w:t>
            </w:r>
            <w:r w:rsidRPr="00B80061">
              <w:rPr>
                <w:rFonts w:ascii="Times New Roman" w:hAnsi="Times New Roman"/>
                <w:sz w:val="24"/>
                <w:szCs w:val="24"/>
                <w:lang w:eastAsia="en-US"/>
              </w:rPr>
              <w:t>-1018913</w:t>
            </w:r>
          </w:p>
        </w:tc>
      </w:tr>
      <w:tr w:rsidR="00F11941" w:rsidRPr="00B80061" w:rsidTr="00173435">
        <w:tc>
          <w:tcPr>
            <w:tcW w:w="534" w:type="dxa"/>
            <w:shd w:val="clear" w:color="auto" w:fill="auto"/>
          </w:tcPr>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lastRenderedPageBreak/>
              <w:t>13</w:t>
            </w:r>
          </w:p>
        </w:tc>
        <w:tc>
          <w:tcPr>
            <w:tcW w:w="1701" w:type="dxa"/>
            <w:shd w:val="clear" w:color="auto" w:fill="auto"/>
          </w:tcPr>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t>Инклюзивные курсы</w:t>
            </w:r>
          </w:p>
        </w:tc>
        <w:tc>
          <w:tcPr>
            <w:tcW w:w="1701" w:type="dxa"/>
            <w:shd w:val="clear" w:color="auto" w:fill="auto"/>
          </w:tcPr>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t>Хромых Валенти- на Ивановна</w:t>
            </w:r>
          </w:p>
        </w:tc>
        <w:tc>
          <w:tcPr>
            <w:tcW w:w="1275" w:type="dxa"/>
            <w:shd w:val="clear" w:color="auto" w:fill="auto"/>
          </w:tcPr>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t>Начальные классы</w:t>
            </w:r>
          </w:p>
        </w:tc>
        <w:tc>
          <w:tcPr>
            <w:tcW w:w="1392" w:type="dxa"/>
            <w:shd w:val="clear" w:color="auto" w:fill="auto"/>
          </w:tcPr>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t>Школа цифрового века педагогический университет «Первое сентября»</w:t>
            </w:r>
          </w:p>
        </w:tc>
        <w:tc>
          <w:tcPr>
            <w:tcW w:w="1544" w:type="dxa"/>
            <w:shd w:val="clear" w:color="auto" w:fill="auto"/>
          </w:tcPr>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t>01.09-30.06.2014-2015г</w:t>
            </w:r>
          </w:p>
          <w:p w:rsidR="00F11941" w:rsidRPr="00B80061" w:rsidRDefault="00F11941" w:rsidP="00173435">
            <w:pPr>
              <w:rPr>
                <w:rFonts w:ascii="Times New Roman" w:hAnsi="Times New Roman"/>
                <w:sz w:val="24"/>
                <w:szCs w:val="24"/>
                <w:lang w:eastAsia="en-US"/>
              </w:rPr>
            </w:pPr>
          </w:p>
        </w:tc>
        <w:tc>
          <w:tcPr>
            <w:tcW w:w="1424" w:type="dxa"/>
            <w:shd w:val="clear" w:color="auto" w:fill="auto"/>
          </w:tcPr>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val="en-US" w:eastAsia="en-US"/>
              </w:rPr>
              <w:t>DIG-TC</w:t>
            </w:r>
            <w:r w:rsidRPr="00B80061">
              <w:rPr>
                <w:rFonts w:ascii="Times New Roman" w:hAnsi="Times New Roman"/>
                <w:sz w:val="24"/>
                <w:szCs w:val="24"/>
                <w:lang w:eastAsia="en-US"/>
              </w:rPr>
              <w:t>-1018851</w:t>
            </w:r>
          </w:p>
        </w:tc>
      </w:tr>
      <w:tr w:rsidR="00F11941" w:rsidRPr="00B80061" w:rsidTr="00173435">
        <w:tc>
          <w:tcPr>
            <w:tcW w:w="534" w:type="dxa"/>
            <w:shd w:val="clear" w:color="auto" w:fill="auto"/>
          </w:tcPr>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t>14</w:t>
            </w:r>
          </w:p>
        </w:tc>
        <w:tc>
          <w:tcPr>
            <w:tcW w:w="1701" w:type="dxa"/>
            <w:shd w:val="clear" w:color="auto" w:fill="auto"/>
          </w:tcPr>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t>Инклюзивные курсы</w:t>
            </w:r>
          </w:p>
        </w:tc>
        <w:tc>
          <w:tcPr>
            <w:tcW w:w="1701" w:type="dxa"/>
            <w:shd w:val="clear" w:color="auto" w:fill="auto"/>
          </w:tcPr>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t>Амирова Наталия Амиралиевна</w:t>
            </w:r>
          </w:p>
        </w:tc>
        <w:tc>
          <w:tcPr>
            <w:tcW w:w="1275" w:type="dxa"/>
            <w:shd w:val="clear" w:color="auto" w:fill="auto"/>
          </w:tcPr>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t>Математика</w:t>
            </w:r>
          </w:p>
        </w:tc>
        <w:tc>
          <w:tcPr>
            <w:tcW w:w="1392" w:type="dxa"/>
            <w:shd w:val="clear" w:color="auto" w:fill="auto"/>
          </w:tcPr>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t>Школа цифрового века педагогический университет «Первое сентября»</w:t>
            </w:r>
          </w:p>
        </w:tc>
        <w:tc>
          <w:tcPr>
            <w:tcW w:w="1544" w:type="dxa"/>
            <w:shd w:val="clear" w:color="auto" w:fill="auto"/>
          </w:tcPr>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t>01.09-30.06.2014-2015г</w:t>
            </w:r>
          </w:p>
          <w:p w:rsidR="00F11941" w:rsidRPr="00B80061" w:rsidRDefault="00F11941" w:rsidP="00173435">
            <w:pPr>
              <w:rPr>
                <w:rFonts w:ascii="Times New Roman" w:hAnsi="Times New Roman"/>
                <w:sz w:val="24"/>
                <w:szCs w:val="24"/>
                <w:lang w:eastAsia="en-US"/>
              </w:rPr>
            </w:pPr>
          </w:p>
        </w:tc>
        <w:tc>
          <w:tcPr>
            <w:tcW w:w="1424" w:type="dxa"/>
            <w:shd w:val="clear" w:color="auto" w:fill="auto"/>
          </w:tcPr>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val="en-US" w:eastAsia="en-US"/>
              </w:rPr>
              <w:t>DIG-TC</w:t>
            </w:r>
            <w:r w:rsidRPr="00B80061">
              <w:rPr>
                <w:rFonts w:ascii="Times New Roman" w:hAnsi="Times New Roman"/>
                <w:sz w:val="24"/>
                <w:szCs w:val="24"/>
                <w:lang w:eastAsia="en-US"/>
              </w:rPr>
              <w:t>-1015857</w:t>
            </w:r>
          </w:p>
        </w:tc>
      </w:tr>
      <w:tr w:rsidR="00F11941" w:rsidRPr="00B80061" w:rsidTr="00173435">
        <w:tc>
          <w:tcPr>
            <w:tcW w:w="534" w:type="dxa"/>
            <w:shd w:val="clear" w:color="auto" w:fill="auto"/>
          </w:tcPr>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t>15</w:t>
            </w:r>
          </w:p>
        </w:tc>
        <w:tc>
          <w:tcPr>
            <w:tcW w:w="1701" w:type="dxa"/>
            <w:shd w:val="clear" w:color="auto" w:fill="auto"/>
          </w:tcPr>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t>Педагогическое проектирование как средство оптимизации труда учителя математики в условиях ФГОС второго поколения</w:t>
            </w:r>
          </w:p>
        </w:tc>
        <w:tc>
          <w:tcPr>
            <w:tcW w:w="1701" w:type="dxa"/>
            <w:shd w:val="clear" w:color="auto" w:fill="auto"/>
          </w:tcPr>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t>Яковлева Валентина Ивановна</w:t>
            </w:r>
          </w:p>
        </w:tc>
        <w:tc>
          <w:tcPr>
            <w:tcW w:w="1275" w:type="dxa"/>
            <w:shd w:val="clear" w:color="auto" w:fill="auto"/>
          </w:tcPr>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t>Математика</w:t>
            </w:r>
          </w:p>
        </w:tc>
        <w:tc>
          <w:tcPr>
            <w:tcW w:w="1392" w:type="dxa"/>
            <w:shd w:val="clear" w:color="auto" w:fill="auto"/>
          </w:tcPr>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t>«Центр дополнительного образования «Профессионал», г.Ростов-на-Дону</w:t>
            </w:r>
          </w:p>
        </w:tc>
        <w:tc>
          <w:tcPr>
            <w:tcW w:w="1544" w:type="dxa"/>
            <w:shd w:val="clear" w:color="auto" w:fill="auto"/>
          </w:tcPr>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t>18.02-15.03.2015г.</w:t>
            </w:r>
          </w:p>
        </w:tc>
        <w:tc>
          <w:tcPr>
            <w:tcW w:w="1424" w:type="dxa"/>
            <w:shd w:val="clear" w:color="auto" w:fill="auto"/>
          </w:tcPr>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t>363</w:t>
            </w:r>
          </w:p>
        </w:tc>
      </w:tr>
      <w:tr w:rsidR="00F11941" w:rsidRPr="00B80061" w:rsidTr="00173435">
        <w:tc>
          <w:tcPr>
            <w:tcW w:w="534" w:type="dxa"/>
            <w:shd w:val="clear" w:color="auto" w:fill="auto"/>
          </w:tcPr>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t>16</w:t>
            </w:r>
          </w:p>
        </w:tc>
        <w:tc>
          <w:tcPr>
            <w:tcW w:w="1701" w:type="dxa"/>
            <w:shd w:val="clear" w:color="auto" w:fill="auto"/>
          </w:tcPr>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t>Особенности организации проектной деятельности</w:t>
            </w:r>
          </w:p>
        </w:tc>
        <w:tc>
          <w:tcPr>
            <w:tcW w:w="1701" w:type="dxa"/>
            <w:shd w:val="clear" w:color="auto" w:fill="auto"/>
          </w:tcPr>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t>Захарова Ольга Владимировна</w:t>
            </w:r>
          </w:p>
        </w:tc>
        <w:tc>
          <w:tcPr>
            <w:tcW w:w="1275" w:type="dxa"/>
            <w:shd w:val="clear" w:color="auto" w:fill="auto"/>
          </w:tcPr>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t>Математика</w:t>
            </w:r>
          </w:p>
        </w:tc>
        <w:tc>
          <w:tcPr>
            <w:tcW w:w="1392" w:type="dxa"/>
            <w:shd w:val="clear" w:color="auto" w:fill="auto"/>
          </w:tcPr>
          <w:p w:rsidR="00F11941" w:rsidRPr="00B80061" w:rsidRDefault="00F11941" w:rsidP="00173435">
            <w:pPr>
              <w:rPr>
                <w:rFonts w:ascii="Times New Roman" w:hAnsi="Times New Roman"/>
                <w:sz w:val="24"/>
                <w:szCs w:val="24"/>
                <w:lang w:eastAsia="en-US"/>
              </w:rPr>
            </w:pPr>
            <w:r>
              <w:rPr>
                <w:rFonts w:ascii="Times New Roman" w:hAnsi="Times New Roman"/>
                <w:sz w:val="24"/>
                <w:szCs w:val="24"/>
                <w:lang w:eastAsia="en-US"/>
              </w:rPr>
              <w:t>г</w:t>
            </w:r>
            <w:r w:rsidRPr="00B80061">
              <w:rPr>
                <w:rFonts w:ascii="Times New Roman" w:hAnsi="Times New Roman"/>
                <w:sz w:val="24"/>
                <w:szCs w:val="24"/>
                <w:lang w:eastAsia="en-US"/>
              </w:rPr>
              <w:t>.Обнинск,НП Центр развития образования,науки и культуры «Обнински</w:t>
            </w:r>
            <w:r w:rsidRPr="00B80061">
              <w:rPr>
                <w:rFonts w:ascii="Times New Roman" w:hAnsi="Times New Roman"/>
                <w:sz w:val="24"/>
                <w:szCs w:val="24"/>
                <w:lang w:eastAsia="en-US"/>
              </w:rPr>
              <w:lastRenderedPageBreak/>
              <w:t>й полис»</w:t>
            </w:r>
          </w:p>
        </w:tc>
        <w:tc>
          <w:tcPr>
            <w:tcW w:w="1544" w:type="dxa"/>
            <w:shd w:val="clear" w:color="auto" w:fill="auto"/>
          </w:tcPr>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lastRenderedPageBreak/>
              <w:t>10.12-12.12.2015г.</w:t>
            </w:r>
          </w:p>
        </w:tc>
        <w:tc>
          <w:tcPr>
            <w:tcW w:w="1424" w:type="dxa"/>
            <w:shd w:val="clear" w:color="auto" w:fill="auto"/>
          </w:tcPr>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t>2014/12-22/с</w:t>
            </w:r>
          </w:p>
        </w:tc>
      </w:tr>
      <w:tr w:rsidR="00F11941" w:rsidRPr="00B80061" w:rsidTr="00173435">
        <w:tc>
          <w:tcPr>
            <w:tcW w:w="534" w:type="dxa"/>
            <w:shd w:val="clear" w:color="auto" w:fill="auto"/>
          </w:tcPr>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lastRenderedPageBreak/>
              <w:t>17</w:t>
            </w:r>
          </w:p>
        </w:tc>
        <w:tc>
          <w:tcPr>
            <w:tcW w:w="1701" w:type="dxa"/>
            <w:shd w:val="clear" w:color="auto" w:fill="auto"/>
          </w:tcPr>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t>Проектирование системы домашних заданий в условиях внедрения ФГОС</w:t>
            </w:r>
          </w:p>
        </w:tc>
        <w:tc>
          <w:tcPr>
            <w:tcW w:w="1701" w:type="dxa"/>
            <w:shd w:val="clear" w:color="auto" w:fill="auto"/>
          </w:tcPr>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t>Титаренко Людмила Алексеевна</w:t>
            </w:r>
          </w:p>
        </w:tc>
        <w:tc>
          <w:tcPr>
            <w:tcW w:w="1275" w:type="dxa"/>
            <w:shd w:val="clear" w:color="auto" w:fill="auto"/>
          </w:tcPr>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t>Учитель истории и обществознания</w:t>
            </w:r>
          </w:p>
        </w:tc>
        <w:tc>
          <w:tcPr>
            <w:tcW w:w="1392" w:type="dxa"/>
            <w:shd w:val="clear" w:color="auto" w:fill="auto"/>
          </w:tcPr>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t>Образовательный портал «Мой университет», г.Петрозаводск</w:t>
            </w:r>
          </w:p>
        </w:tc>
        <w:tc>
          <w:tcPr>
            <w:tcW w:w="1544" w:type="dxa"/>
            <w:shd w:val="clear" w:color="auto" w:fill="auto"/>
          </w:tcPr>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t>13.12.2014г.</w:t>
            </w:r>
          </w:p>
        </w:tc>
        <w:tc>
          <w:tcPr>
            <w:tcW w:w="1424" w:type="dxa"/>
            <w:shd w:val="clear" w:color="auto" w:fill="auto"/>
          </w:tcPr>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t>18-5-03</w:t>
            </w:r>
          </w:p>
        </w:tc>
      </w:tr>
      <w:tr w:rsidR="00F11941" w:rsidRPr="00B80061" w:rsidTr="00173435">
        <w:trPr>
          <w:trHeight w:val="4400"/>
        </w:trPr>
        <w:tc>
          <w:tcPr>
            <w:tcW w:w="534" w:type="dxa"/>
            <w:shd w:val="clear" w:color="auto" w:fill="auto"/>
          </w:tcPr>
          <w:p w:rsidR="00F1194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t>1</w:t>
            </w:r>
            <w:r>
              <w:rPr>
                <w:rFonts w:ascii="Times New Roman" w:hAnsi="Times New Roman"/>
                <w:sz w:val="24"/>
                <w:szCs w:val="24"/>
                <w:lang w:eastAsia="en-US"/>
              </w:rPr>
              <w:t>8</w:t>
            </w:r>
          </w:p>
          <w:p w:rsidR="00F11941" w:rsidRPr="00501534" w:rsidRDefault="00F11941" w:rsidP="00173435">
            <w:pPr>
              <w:rPr>
                <w:rFonts w:ascii="Times New Roman" w:hAnsi="Times New Roman"/>
                <w:sz w:val="24"/>
                <w:szCs w:val="24"/>
                <w:lang w:eastAsia="en-US"/>
              </w:rPr>
            </w:pPr>
          </w:p>
          <w:p w:rsidR="00F11941" w:rsidRPr="00501534" w:rsidRDefault="00F11941" w:rsidP="00173435">
            <w:pPr>
              <w:rPr>
                <w:rFonts w:ascii="Times New Roman" w:hAnsi="Times New Roman"/>
                <w:sz w:val="24"/>
                <w:szCs w:val="24"/>
                <w:lang w:eastAsia="en-US"/>
              </w:rPr>
            </w:pPr>
          </w:p>
          <w:p w:rsidR="00F11941" w:rsidRPr="00501534" w:rsidRDefault="00F11941" w:rsidP="00173435">
            <w:pPr>
              <w:rPr>
                <w:rFonts w:ascii="Times New Roman" w:hAnsi="Times New Roman"/>
                <w:sz w:val="24"/>
                <w:szCs w:val="24"/>
                <w:lang w:eastAsia="en-US"/>
              </w:rPr>
            </w:pPr>
          </w:p>
          <w:p w:rsidR="00F11941" w:rsidRPr="00501534" w:rsidRDefault="00F11941" w:rsidP="00173435">
            <w:pPr>
              <w:rPr>
                <w:rFonts w:ascii="Times New Roman" w:hAnsi="Times New Roman"/>
                <w:sz w:val="24"/>
                <w:szCs w:val="24"/>
                <w:lang w:eastAsia="en-US"/>
              </w:rPr>
            </w:pPr>
          </w:p>
          <w:p w:rsidR="00F11941" w:rsidRPr="00501534" w:rsidRDefault="00F11941" w:rsidP="00173435">
            <w:pPr>
              <w:rPr>
                <w:rFonts w:ascii="Times New Roman" w:hAnsi="Times New Roman"/>
                <w:sz w:val="24"/>
                <w:szCs w:val="24"/>
                <w:lang w:eastAsia="en-US"/>
              </w:rPr>
            </w:pPr>
          </w:p>
          <w:p w:rsidR="00F11941" w:rsidRPr="00501534" w:rsidRDefault="00F11941" w:rsidP="00173435">
            <w:pPr>
              <w:rPr>
                <w:rFonts w:ascii="Times New Roman" w:hAnsi="Times New Roman"/>
                <w:sz w:val="24"/>
                <w:szCs w:val="24"/>
                <w:lang w:eastAsia="en-US"/>
              </w:rPr>
            </w:pPr>
          </w:p>
        </w:tc>
        <w:tc>
          <w:tcPr>
            <w:tcW w:w="1701" w:type="dxa"/>
            <w:shd w:val="clear" w:color="auto" w:fill="auto"/>
          </w:tcPr>
          <w:p w:rsidR="00F11941" w:rsidRPr="00501534"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t>Инклюзивные курс</w:t>
            </w:r>
            <w:r>
              <w:rPr>
                <w:rFonts w:ascii="Times New Roman" w:hAnsi="Times New Roman"/>
                <w:sz w:val="24"/>
                <w:szCs w:val="24"/>
                <w:lang w:eastAsia="en-US"/>
              </w:rPr>
              <w:t>ы</w:t>
            </w:r>
          </w:p>
        </w:tc>
        <w:tc>
          <w:tcPr>
            <w:tcW w:w="1701" w:type="dxa"/>
            <w:shd w:val="clear" w:color="auto" w:fill="auto"/>
          </w:tcPr>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t>Шабогина Виктория Вячеславовна</w:t>
            </w:r>
          </w:p>
        </w:tc>
        <w:tc>
          <w:tcPr>
            <w:tcW w:w="1275" w:type="dxa"/>
            <w:shd w:val="clear" w:color="auto" w:fill="auto"/>
          </w:tcPr>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t>Учитель английского языка</w:t>
            </w:r>
          </w:p>
        </w:tc>
        <w:tc>
          <w:tcPr>
            <w:tcW w:w="1392" w:type="dxa"/>
            <w:shd w:val="clear" w:color="auto" w:fill="auto"/>
          </w:tcPr>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t>Школа цифрового века педагогический университет «Первое сентября»</w:t>
            </w:r>
          </w:p>
          <w:p w:rsidR="00F11941" w:rsidRPr="00B80061" w:rsidRDefault="00F11941" w:rsidP="00173435">
            <w:pPr>
              <w:rPr>
                <w:rFonts w:ascii="Times New Roman" w:hAnsi="Times New Roman"/>
                <w:sz w:val="24"/>
                <w:szCs w:val="24"/>
                <w:lang w:eastAsia="en-US"/>
              </w:rPr>
            </w:pPr>
          </w:p>
        </w:tc>
        <w:tc>
          <w:tcPr>
            <w:tcW w:w="1544" w:type="dxa"/>
            <w:shd w:val="clear" w:color="auto" w:fill="auto"/>
          </w:tcPr>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t>01.09-30.06.2014-2015г</w:t>
            </w:r>
          </w:p>
          <w:p w:rsidR="00F11941" w:rsidRPr="00B80061" w:rsidRDefault="00F11941" w:rsidP="00173435">
            <w:pPr>
              <w:rPr>
                <w:rFonts w:ascii="Times New Roman" w:hAnsi="Times New Roman"/>
                <w:sz w:val="24"/>
                <w:szCs w:val="24"/>
                <w:lang w:eastAsia="en-US"/>
              </w:rPr>
            </w:pPr>
          </w:p>
        </w:tc>
        <w:tc>
          <w:tcPr>
            <w:tcW w:w="1424" w:type="dxa"/>
            <w:shd w:val="clear" w:color="auto" w:fill="auto"/>
          </w:tcPr>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val="en-US" w:eastAsia="en-US"/>
              </w:rPr>
              <w:t>DIG-TC</w:t>
            </w:r>
            <w:r w:rsidRPr="00B80061">
              <w:rPr>
                <w:rFonts w:ascii="Times New Roman" w:hAnsi="Times New Roman"/>
                <w:sz w:val="24"/>
                <w:szCs w:val="24"/>
                <w:lang w:eastAsia="en-US"/>
              </w:rPr>
              <w:t>-1015864</w:t>
            </w:r>
          </w:p>
          <w:p w:rsidR="00F11941" w:rsidRPr="00B80061" w:rsidRDefault="00F11941" w:rsidP="00173435">
            <w:pPr>
              <w:rPr>
                <w:rFonts w:ascii="Times New Roman" w:hAnsi="Times New Roman"/>
                <w:sz w:val="24"/>
                <w:szCs w:val="24"/>
                <w:lang w:eastAsia="en-US"/>
              </w:rPr>
            </w:pPr>
          </w:p>
          <w:p w:rsidR="00F11941" w:rsidRPr="00B80061" w:rsidRDefault="00F11941" w:rsidP="00173435">
            <w:pPr>
              <w:rPr>
                <w:rFonts w:ascii="Times New Roman" w:hAnsi="Times New Roman"/>
                <w:sz w:val="24"/>
                <w:szCs w:val="24"/>
                <w:lang w:eastAsia="en-US"/>
              </w:rPr>
            </w:pPr>
          </w:p>
          <w:p w:rsidR="00F11941" w:rsidRPr="00B80061" w:rsidRDefault="00F11941" w:rsidP="00173435">
            <w:pPr>
              <w:rPr>
                <w:rFonts w:ascii="Times New Roman" w:hAnsi="Times New Roman"/>
                <w:sz w:val="24"/>
                <w:szCs w:val="24"/>
                <w:lang w:eastAsia="en-US"/>
              </w:rPr>
            </w:pPr>
          </w:p>
          <w:p w:rsidR="00F11941" w:rsidRPr="00B80061" w:rsidRDefault="00F11941" w:rsidP="00173435">
            <w:pPr>
              <w:rPr>
                <w:rFonts w:ascii="Times New Roman" w:hAnsi="Times New Roman"/>
                <w:sz w:val="24"/>
                <w:szCs w:val="24"/>
                <w:lang w:eastAsia="en-US"/>
              </w:rPr>
            </w:pPr>
          </w:p>
          <w:p w:rsidR="00F11941" w:rsidRPr="00B80061" w:rsidRDefault="00F11941" w:rsidP="00173435">
            <w:pPr>
              <w:rPr>
                <w:rFonts w:ascii="Times New Roman" w:hAnsi="Times New Roman"/>
                <w:sz w:val="24"/>
                <w:szCs w:val="24"/>
                <w:lang w:eastAsia="en-US"/>
              </w:rPr>
            </w:pPr>
          </w:p>
          <w:p w:rsidR="00F11941" w:rsidRPr="00B80061" w:rsidRDefault="00F11941" w:rsidP="00173435">
            <w:pPr>
              <w:rPr>
                <w:rFonts w:ascii="Times New Roman" w:hAnsi="Times New Roman"/>
                <w:sz w:val="24"/>
                <w:szCs w:val="24"/>
                <w:lang w:eastAsia="en-US"/>
              </w:rPr>
            </w:pPr>
          </w:p>
          <w:p w:rsidR="00F11941" w:rsidRPr="00B80061" w:rsidRDefault="00F11941" w:rsidP="00173435">
            <w:pPr>
              <w:rPr>
                <w:rFonts w:ascii="Times New Roman" w:hAnsi="Times New Roman"/>
                <w:sz w:val="24"/>
                <w:szCs w:val="24"/>
                <w:lang w:eastAsia="en-US"/>
              </w:rPr>
            </w:pPr>
          </w:p>
          <w:p w:rsidR="00F11941" w:rsidRPr="00B80061" w:rsidRDefault="00F11941" w:rsidP="00173435">
            <w:pPr>
              <w:rPr>
                <w:rFonts w:ascii="Times New Roman" w:hAnsi="Times New Roman"/>
                <w:sz w:val="24"/>
                <w:szCs w:val="24"/>
                <w:lang w:eastAsia="en-US"/>
              </w:rPr>
            </w:pPr>
          </w:p>
        </w:tc>
      </w:tr>
      <w:tr w:rsidR="00F11941" w:rsidRPr="00B80061" w:rsidTr="00173435">
        <w:tc>
          <w:tcPr>
            <w:tcW w:w="534" w:type="dxa"/>
            <w:shd w:val="clear" w:color="auto" w:fill="auto"/>
          </w:tcPr>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t>19</w:t>
            </w:r>
          </w:p>
        </w:tc>
        <w:tc>
          <w:tcPr>
            <w:tcW w:w="1701" w:type="dxa"/>
            <w:shd w:val="clear" w:color="auto" w:fill="auto"/>
          </w:tcPr>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t>Введение федерального образовательного стандарта основного общего образования(иностранный язык)</w:t>
            </w:r>
          </w:p>
        </w:tc>
        <w:tc>
          <w:tcPr>
            <w:tcW w:w="1701" w:type="dxa"/>
            <w:shd w:val="clear" w:color="auto" w:fill="auto"/>
          </w:tcPr>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t>Юрьева Татьяна Викторовна</w:t>
            </w:r>
          </w:p>
        </w:tc>
        <w:tc>
          <w:tcPr>
            <w:tcW w:w="1275" w:type="dxa"/>
            <w:shd w:val="clear" w:color="auto" w:fill="auto"/>
          </w:tcPr>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t>Учитель английского языка</w:t>
            </w:r>
          </w:p>
        </w:tc>
        <w:tc>
          <w:tcPr>
            <w:tcW w:w="1392" w:type="dxa"/>
            <w:shd w:val="clear" w:color="auto" w:fill="auto"/>
          </w:tcPr>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t>Г.Воронеж, «Институт современного образования»</w:t>
            </w:r>
          </w:p>
          <w:p w:rsidR="00F11941" w:rsidRPr="00B80061" w:rsidRDefault="00F11941" w:rsidP="00173435">
            <w:pPr>
              <w:rPr>
                <w:rFonts w:ascii="Times New Roman" w:hAnsi="Times New Roman"/>
                <w:sz w:val="24"/>
                <w:szCs w:val="24"/>
                <w:lang w:eastAsia="en-US"/>
              </w:rPr>
            </w:pPr>
          </w:p>
          <w:p w:rsidR="00F11941" w:rsidRPr="00B80061" w:rsidRDefault="00F11941" w:rsidP="00173435">
            <w:pPr>
              <w:rPr>
                <w:rFonts w:ascii="Times New Roman" w:hAnsi="Times New Roman"/>
                <w:sz w:val="24"/>
                <w:szCs w:val="24"/>
                <w:lang w:eastAsia="en-US"/>
              </w:rPr>
            </w:pPr>
          </w:p>
        </w:tc>
        <w:tc>
          <w:tcPr>
            <w:tcW w:w="1544" w:type="dxa"/>
            <w:shd w:val="clear" w:color="auto" w:fill="auto"/>
          </w:tcPr>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t>12.05-23.05.2015г.</w:t>
            </w:r>
          </w:p>
        </w:tc>
        <w:tc>
          <w:tcPr>
            <w:tcW w:w="1424" w:type="dxa"/>
            <w:shd w:val="clear" w:color="auto" w:fill="auto"/>
          </w:tcPr>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t>2132-О</w:t>
            </w:r>
          </w:p>
          <w:p w:rsidR="00F11941" w:rsidRPr="00B80061" w:rsidRDefault="00F11941" w:rsidP="00173435">
            <w:pPr>
              <w:rPr>
                <w:rFonts w:ascii="Times New Roman" w:hAnsi="Times New Roman"/>
                <w:sz w:val="24"/>
                <w:szCs w:val="24"/>
                <w:lang w:eastAsia="en-US"/>
              </w:rPr>
            </w:pPr>
          </w:p>
          <w:p w:rsidR="00F11941" w:rsidRPr="00B80061" w:rsidRDefault="00F11941" w:rsidP="00173435">
            <w:pPr>
              <w:rPr>
                <w:rFonts w:ascii="Times New Roman" w:hAnsi="Times New Roman"/>
                <w:sz w:val="24"/>
                <w:szCs w:val="24"/>
                <w:lang w:eastAsia="en-US"/>
              </w:rPr>
            </w:pPr>
          </w:p>
          <w:p w:rsidR="00F11941" w:rsidRPr="00B80061" w:rsidRDefault="00F11941" w:rsidP="00173435">
            <w:pPr>
              <w:rPr>
                <w:rFonts w:ascii="Times New Roman" w:hAnsi="Times New Roman"/>
                <w:sz w:val="24"/>
                <w:szCs w:val="24"/>
                <w:lang w:eastAsia="en-US"/>
              </w:rPr>
            </w:pPr>
          </w:p>
          <w:p w:rsidR="00F11941" w:rsidRPr="00B80061" w:rsidRDefault="00F11941" w:rsidP="00173435">
            <w:pPr>
              <w:rPr>
                <w:rFonts w:ascii="Times New Roman" w:hAnsi="Times New Roman"/>
                <w:sz w:val="24"/>
                <w:szCs w:val="24"/>
                <w:lang w:eastAsia="en-US"/>
              </w:rPr>
            </w:pPr>
          </w:p>
          <w:p w:rsidR="00F11941" w:rsidRPr="00B80061" w:rsidRDefault="00F11941" w:rsidP="00173435">
            <w:pPr>
              <w:rPr>
                <w:rFonts w:ascii="Times New Roman" w:hAnsi="Times New Roman"/>
                <w:sz w:val="24"/>
                <w:szCs w:val="24"/>
                <w:lang w:eastAsia="en-US"/>
              </w:rPr>
            </w:pPr>
          </w:p>
          <w:p w:rsidR="00F11941" w:rsidRPr="00B80061" w:rsidRDefault="00F11941" w:rsidP="00173435">
            <w:pPr>
              <w:rPr>
                <w:rFonts w:ascii="Times New Roman" w:hAnsi="Times New Roman"/>
                <w:sz w:val="24"/>
                <w:szCs w:val="24"/>
                <w:lang w:eastAsia="en-US"/>
              </w:rPr>
            </w:pPr>
          </w:p>
          <w:p w:rsidR="00F11941" w:rsidRPr="00B80061" w:rsidRDefault="00F11941" w:rsidP="00173435">
            <w:pPr>
              <w:rPr>
                <w:rFonts w:ascii="Times New Roman" w:hAnsi="Times New Roman"/>
                <w:sz w:val="24"/>
                <w:szCs w:val="24"/>
                <w:lang w:eastAsia="en-US"/>
              </w:rPr>
            </w:pPr>
          </w:p>
          <w:p w:rsidR="00F11941" w:rsidRPr="00B80061" w:rsidRDefault="00F11941" w:rsidP="00173435">
            <w:pPr>
              <w:rPr>
                <w:rFonts w:ascii="Times New Roman" w:hAnsi="Times New Roman"/>
                <w:sz w:val="24"/>
                <w:szCs w:val="24"/>
                <w:lang w:eastAsia="en-US"/>
              </w:rPr>
            </w:pPr>
          </w:p>
          <w:p w:rsidR="00F11941" w:rsidRPr="00B80061" w:rsidRDefault="00F11941" w:rsidP="00173435">
            <w:pPr>
              <w:rPr>
                <w:rFonts w:ascii="Times New Roman" w:hAnsi="Times New Roman"/>
                <w:sz w:val="24"/>
                <w:szCs w:val="24"/>
                <w:lang w:eastAsia="en-US"/>
              </w:rPr>
            </w:pPr>
          </w:p>
        </w:tc>
      </w:tr>
      <w:tr w:rsidR="00F11941" w:rsidRPr="00C20F38" w:rsidTr="00173435">
        <w:tc>
          <w:tcPr>
            <w:tcW w:w="534" w:type="dxa"/>
            <w:shd w:val="clear" w:color="auto" w:fill="auto"/>
          </w:tcPr>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t>20</w:t>
            </w:r>
          </w:p>
        </w:tc>
        <w:tc>
          <w:tcPr>
            <w:tcW w:w="1701" w:type="dxa"/>
            <w:shd w:val="clear" w:color="auto" w:fill="auto"/>
          </w:tcPr>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t xml:space="preserve">Введение федерального образовательного стандарта </w:t>
            </w:r>
            <w:r w:rsidRPr="00B80061">
              <w:rPr>
                <w:rFonts w:ascii="Times New Roman" w:hAnsi="Times New Roman"/>
                <w:sz w:val="24"/>
                <w:szCs w:val="24"/>
                <w:lang w:eastAsia="en-US"/>
              </w:rPr>
              <w:lastRenderedPageBreak/>
              <w:t>основного общего образования(иностранный язык)</w:t>
            </w:r>
          </w:p>
          <w:p w:rsidR="00F11941" w:rsidRPr="00B80061" w:rsidRDefault="00F11941" w:rsidP="00173435">
            <w:pPr>
              <w:rPr>
                <w:rFonts w:ascii="Times New Roman" w:hAnsi="Times New Roman"/>
                <w:sz w:val="24"/>
                <w:szCs w:val="24"/>
                <w:lang w:eastAsia="en-US"/>
              </w:rPr>
            </w:pPr>
          </w:p>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t>Развитие профессиональной компетентности педагогов, реализующих требования ФГОС</w:t>
            </w:r>
          </w:p>
          <w:p w:rsidR="00F11941" w:rsidRPr="00B80061" w:rsidRDefault="00F11941" w:rsidP="00173435">
            <w:pPr>
              <w:rPr>
                <w:rFonts w:ascii="Times New Roman" w:hAnsi="Times New Roman"/>
                <w:sz w:val="24"/>
                <w:szCs w:val="24"/>
                <w:lang w:eastAsia="en-US"/>
              </w:rPr>
            </w:pPr>
          </w:p>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t>Инклюзивные курсы</w:t>
            </w:r>
          </w:p>
        </w:tc>
        <w:tc>
          <w:tcPr>
            <w:tcW w:w="1701" w:type="dxa"/>
            <w:shd w:val="clear" w:color="auto" w:fill="auto"/>
          </w:tcPr>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lastRenderedPageBreak/>
              <w:t>Малькина Елена Ивановна</w:t>
            </w:r>
          </w:p>
        </w:tc>
        <w:tc>
          <w:tcPr>
            <w:tcW w:w="1275" w:type="dxa"/>
            <w:shd w:val="clear" w:color="auto" w:fill="auto"/>
          </w:tcPr>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t>Учитель английского языка</w:t>
            </w:r>
          </w:p>
        </w:tc>
        <w:tc>
          <w:tcPr>
            <w:tcW w:w="1392" w:type="dxa"/>
            <w:shd w:val="clear" w:color="auto" w:fill="auto"/>
          </w:tcPr>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t xml:space="preserve">г.Воронеж, «Институт современного </w:t>
            </w:r>
            <w:r w:rsidRPr="00B80061">
              <w:rPr>
                <w:rFonts w:ascii="Times New Roman" w:hAnsi="Times New Roman"/>
                <w:sz w:val="24"/>
                <w:szCs w:val="24"/>
                <w:lang w:eastAsia="en-US"/>
              </w:rPr>
              <w:lastRenderedPageBreak/>
              <w:t>образования»</w:t>
            </w:r>
          </w:p>
          <w:p w:rsidR="00F11941" w:rsidRPr="00B80061" w:rsidRDefault="00F11941" w:rsidP="00173435">
            <w:pPr>
              <w:rPr>
                <w:rFonts w:ascii="Times New Roman" w:hAnsi="Times New Roman"/>
                <w:sz w:val="24"/>
                <w:szCs w:val="24"/>
                <w:lang w:eastAsia="en-US"/>
              </w:rPr>
            </w:pPr>
          </w:p>
          <w:p w:rsidR="00F11941" w:rsidRPr="00B80061" w:rsidRDefault="00F11941" w:rsidP="00173435">
            <w:pPr>
              <w:rPr>
                <w:rFonts w:ascii="Times New Roman" w:hAnsi="Times New Roman"/>
                <w:sz w:val="24"/>
                <w:szCs w:val="24"/>
                <w:lang w:eastAsia="en-US"/>
              </w:rPr>
            </w:pPr>
          </w:p>
          <w:p w:rsidR="00F11941" w:rsidRPr="00B80061" w:rsidRDefault="00F11941" w:rsidP="00173435">
            <w:pPr>
              <w:rPr>
                <w:rFonts w:ascii="Times New Roman" w:hAnsi="Times New Roman"/>
                <w:sz w:val="24"/>
                <w:szCs w:val="24"/>
                <w:lang w:eastAsia="en-US"/>
              </w:rPr>
            </w:pPr>
          </w:p>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t>Школа цифрового века педагогический университет «Первое сентября»</w:t>
            </w:r>
          </w:p>
          <w:p w:rsidR="00F11941" w:rsidRPr="00B80061" w:rsidRDefault="00F11941" w:rsidP="00173435">
            <w:pPr>
              <w:rPr>
                <w:rFonts w:ascii="Times New Roman" w:hAnsi="Times New Roman"/>
                <w:sz w:val="24"/>
                <w:szCs w:val="24"/>
                <w:lang w:eastAsia="en-US"/>
              </w:rPr>
            </w:pPr>
          </w:p>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t>Школа цифрового века педагогический университет «Первое сентября»</w:t>
            </w:r>
          </w:p>
          <w:p w:rsidR="00F11941" w:rsidRPr="00B80061" w:rsidRDefault="00F11941" w:rsidP="00173435">
            <w:pPr>
              <w:rPr>
                <w:rFonts w:ascii="Times New Roman" w:hAnsi="Times New Roman"/>
                <w:sz w:val="24"/>
                <w:szCs w:val="24"/>
                <w:lang w:eastAsia="en-US"/>
              </w:rPr>
            </w:pPr>
          </w:p>
        </w:tc>
        <w:tc>
          <w:tcPr>
            <w:tcW w:w="1544" w:type="dxa"/>
            <w:shd w:val="clear" w:color="auto" w:fill="auto"/>
          </w:tcPr>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lastRenderedPageBreak/>
              <w:t>12.05-23.05.2015г.</w:t>
            </w:r>
          </w:p>
          <w:p w:rsidR="00F11941" w:rsidRPr="00B80061" w:rsidRDefault="00F11941" w:rsidP="00173435">
            <w:pPr>
              <w:rPr>
                <w:rFonts w:ascii="Times New Roman" w:hAnsi="Times New Roman"/>
                <w:sz w:val="24"/>
                <w:szCs w:val="24"/>
                <w:lang w:eastAsia="en-US"/>
              </w:rPr>
            </w:pPr>
          </w:p>
          <w:p w:rsidR="00F11941" w:rsidRPr="00B80061" w:rsidRDefault="00F11941" w:rsidP="00173435">
            <w:pPr>
              <w:rPr>
                <w:rFonts w:ascii="Times New Roman" w:hAnsi="Times New Roman"/>
                <w:sz w:val="24"/>
                <w:szCs w:val="24"/>
                <w:lang w:eastAsia="en-US"/>
              </w:rPr>
            </w:pPr>
          </w:p>
          <w:p w:rsidR="00F11941" w:rsidRPr="00B80061" w:rsidRDefault="00F11941" w:rsidP="00173435">
            <w:pPr>
              <w:rPr>
                <w:rFonts w:ascii="Times New Roman" w:hAnsi="Times New Roman"/>
                <w:sz w:val="24"/>
                <w:szCs w:val="24"/>
                <w:lang w:eastAsia="en-US"/>
              </w:rPr>
            </w:pPr>
          </w:p>
          <w:p w:rsidR="00F11941" w:rsidRPr="00B80061" w:rsidRDefault="00F11941" w:rsidP="00173435">
            <w:pPr>
              <w:rPr>
                <w:rFonts w:ascii="Times New Roman" w:hAnsi="Times New Roman"/>
                <w:sz w:val="24"/>
                <w:szCs w:val="24"/>
                <w:lang w:eastAsia="en-US"/>
              </w:rPr>
            </w:pPr>
          </w:p>
          <w:p w:rsidR="00F11941" w:rsidRPr="00B80061" w:rsidRDefault="00F11941" w:rsidP="00173435">
            <w:pPr>
              <w:rPr>
                <w:rFonts w:ascii="Times New Roman" w:hAnsi="Times New Roman"/>
                <w:sz w:val="24"/>
                <w:szCs w:val="24"/>
                <w:lang w:eastAsia="en-US"/>
              </w:rPr>
            </w:pPr>
          </w:p>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t>01.09-30.06.2014-2015г</w:t>
            </w:r>
          </w:p>
          <w:p w:rsidR="00F11941" w:rsidRPr="00B80061" w:rsidRDefault="00F11941" w:rsidP="00173435">
            <w:pPr>
              <w:rPr>
                <w:rFonts w:ascii="Times New Roman" w:hAnsi="Times New Roman"/>
                <w:sz w:val="24"/>
                <w:szCs w:val="24"/>
                <w:lang w:eastAsia="en-US"/>
              </w:rPr>
            </w:pPr>
          </w:p>
          <w:p w:rsidR="00F11941" w:rsidRPr="00B80061" w:rsidRDefault="00F11941" w:rsidP="00173435">
            <w:pPr>
              <w:rPr>
                <w:rFonts w:ascii="Times New Roman" w:hAnsi="Times New Roman"/>
                <w:sz w:val="24"/>
                <w:szCs w:val="24"/>
                <w:lang w:eastAsia="en-US"/>
              </w:rPr>
            </w:pPr>
          </w:p>
          <w:p w:rsidR="00F11941" w:rsidRPr="00B80061" w:rsidRDefault="00F11941" w:rsidP="00173435">
            <w:pPr>
              <w:rPr>
                <w:rFonts w:ascii="Times New Roman" w:hAnsi="Times New Roman"/>
                <w:sz w:val="24"/>
                <w:szCs w:val="24"/>
                <w:lang w:eastAsia="en-US"/>
              </w:rPr>
            </w:pPr>
          </w:p>
          <w:p w:rsidR="00F11941" w:rsidRPr="00B80061" w:rsidRDefault="00F11941" w:rsidP="00173435">
            <w:pPr>
              <w:rPr>
                <w:rFonts w:ascii="Times New Roman" w:hAnsi="Times New Roman"/>
                <w:sz w:val="24"/>
                <w:szCs w:val="24"/>
                <w:lang w:eastAsia="en-US"/>
              </w:rPr>
            </w:pPr>
          </w:p>
          <w:p w:rsidR="00F11941" w:rsidRDefault="00F11941" w:rsidP="00173435">
            <w:pPr>
              <w:rPr>
                <w:rFonts w:ascii="Times New Roman" w:hAnsi="Times New Roman"/>
                <w:sz w:val="24"/>
                <w:szCs w:val="24"/>
                <w:lang w:eastAsia="en-US"/>
              </w:rPr>
            </w:pPr>
          </w:p>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t>01.09-30.06.2014-2015г</w:t>
            </w:r>
          </w:p>
          <w:p w:rsidR="00F11941" w:rsidRPr="00B80061" w:rsidRDefault="00F11941" w:rsidP="00173435">
            <w:pPr>
              <w:rPr>
                <w:rFonts w:ascii="Times New Roman" w:hAnsi="Times New Roman"/>
                <w:sz w:val="24"/>
                <w:szCs w:val="24"/>
                <w:lang w:eastAsia="en-US"/>
              </w:rPr>
            </w:pPr>
          </w:p>
          <w:p w:rsidR="00F11941" w:rsidRPr="00B80061" w:rsidRDefault="00F11941" w:rsidP="00173435">
            <w:pPr>
              <w:rPr>
                <w:rFonts w:ascii="Times New Roman" w:hAnsi="Times New Roman"/>
                <w:sz w:val="24"/>
                <w:szCs w:val="24"/>
                <w:lang w:eastAsia="en-US"/>
              </w:rPr>
            </w:pPr>
          </w:p>
        </w:tc>
        <w:tc>
          <w:tcPr>
            <w:tcW w:w="1424" w:type="dxa"/>
            <w:shd w:val="clear" w:color="auto" w:fill="auto"/>
          </w:tcPr>
          <w:p w:rsidR="00F11941" w:rsidRPr="00B80061" w:rsidRDefault="00F11941" w:rsidP="00173435">
            <w:pPr>
              <w:rPr>
                <w:rFonts w:ascii="Times New Roman" w:hAnsi="Times New Roman"/>
                <w:sz w:val="24"/>
                <w:szCs w:val="24"/>
                <w:lang w:val="en-US" w:eastAsia="en-US"/>
              </w:rPr>
            </w:pPr>
            <w:r w:rsidRPr="00B80061">
              <w:rPr>
                <w:rFonts w:ascii="Times New Roman" w:hAnsi="Times New Roman"/>
                <w:sz w:val="24"/>
                <w:szCs w:val="24"/>
                <w:lang w:val="en-US" w:eastAsia="en-US"/>
              </w:rPr>
              <w:lastRenderedPageBreak/>
              <w:t>2115-</w:t>
            </w:r>
            <w:r w:rsidRPr="00B80061">
              <w:rPr>
                <w:rFonts w:ascii="Times New Roman" w:hAnsi="Times New Roman"/>
                <w:sz w:val="24"/>
                <w:szCs w:val="24"/>
                <w:lang w:eastAsia="en-US"/>
              </w:rPr>
              <w:t>О</w:t>
            </w:r>
          </w:p>
          <w:p w:rsidR="00F11941" w:rsidRPr="00B80061" w:rsidRDefault="00F11941" w:rsidP="00173435">
            <w:pPr>
              <w:rPr>
                <w:rFonts w:ascii="Times New Roman" w:hAnsi="Times New Roman"/>
                <w:sz w:val="24"/>
                <w:szCs w:val="24"/>
                <w:lang w:val="en-US" w:eastAsia="en-US"/>
              </w:rPr>
            </w:pPr>
          </w:p>
          <w:p w:rsidR="00F11941" w:rsidRPr="00B80061" w:rsidRDefault="00F11941" w:rsidP="00173435">
            <w:pPr>
              <w:rPr>
                <w:rFonts w:ascii="Times New Roman" w:hAnsi="Times New Roman"/>
                <w:sz w:val="24"/>
                <w:szCs w:val="24"/>
                <w:lang w:val="en-US" w:eastAsia="en-US"/>
              </w:rPr>
            </w:pPr>
          </w:p>
          <w:p w:rsidR="00F11941" w:rsidRPr="00B80061" w:rsidRDefault="00F11941" w:rsidP="00173435">
            <w:pPr>
              <w:rPr>
                <w:rFonts w:ascii="Times New Roman" w:hAnsi="Times New Roman"/>
                <w:sz w:val="24"/>
                <w:szCs w:val="24"/>
                <w:lang w:val="en-US" w:eastAsia="en-US"/>
              </w:rPr>
            </w:pPr>
          </w:p>
          <w:p w:rsidR="00F11941" w:rsidRPr="00B80061" w:rsidRDefault="00F11941" w:rsidP="00173435">
            <w:pPr>
              <w:rPr>
                <w:rFonts w:ascii="Times New Roman" w:hAnsi="Times New Roman"/>
                <w:sz w:val="24"/>
                <w:szCs w:val="24"/>
                <w:lang w:val="en-US" w:eastAsia="en-US"/>
              </w:rPr>
            </w:pPr>
          </w:p>
          <w:p w:rsidR="00F11941" w:rsidRPr="00B80061" w:rsidRDefault="00F11941" w:rsidP="00173435">
            <w:pPr>
              <w:rPr>
                <w:rFonts w:ascii="Times New Roman" w:hAnsi="Times New Roman"/>
                <w:sz w:val="24"/>
                <w:szCs w:val="24"/>
                <w:lang w:val="en-US" w:eastAsia="en-US"/>
              </w:rPr>
            </w:pPr>
          </w:p>
          <w:p w:rsidR="00F11941" w:rsidRPr="00711E6E" w:rsidRDefault="00F11941" w:rsidP="00173435">
            <w:pPr>
              <w:rPr>
                <w:rFonts w:ascii="Times New Roman" w:hAnsi="Times New Roman"/>
                <w:sz w:val="24"/>
                <w:szCs w:val="24"/>
                <w:lang w:val="en-US" w:eastAsia="en-US"/>
              </w:rPr>
            </w:pPr>
          </w:p>
          <w:p w:rsidR="00F11941" w:rsidRPr="00B80061" w:rsidRDefault="00F11941" w:rsidP="00173435">
            <w:pPr>
              <w:rPr>
                <w:rFonts w:ascii="Times New Roman" w:hAnsi="Times New Roman"/>
                <w:sz w:val="24"/>
                <w:szCs w:val="24"/>
                <w:lang w:val="en-US" w:eastAsia="en-US"/>
              </w:rPr>
            </w:pPr>
            <w:r w:rsidRPr="00B80061">
              <w:rPr>
                <w:rFonts w:ascii="Times New Roman" w:hAnsi="Times New Roman"/>
                <w:sz w:val="24"/>
                <w:szCs w:val="24"/>
                <w:lang w:val="en-US" w:eastAsia="en-US"/>
              </w:rPr>
              <w:t>DIG-TC-1018904</w:t>
            </w:r>
          </w:p>
          <w:p w:rsidR="00F11941" w:rsidRPr="00B80061" w:rsidRDefault="00F11941" w:rsidP="00173435">
            <w:pPr>
              <w:rPr>
                <w:rFonts w:ascii="Times New Roman" w:hAnsi="Times New Roman"/>
                <w:sz w:val="24"/>
                <w:szCs w:val="24"/>
                <w:lang w:val="en-US" w:eastAsia="en-US"/>
              </w:rPr>
            </w:pPr>
          </w:p>
          <w:p w:rsidR="00F11941" w:rsidRPr="00B80061" w:rsidRDefault="00F11941" w:rsidP="00173435">
            <w:pPr>
              <w:rPr>
                <w:rFonts w:ascii="Times New Roman" w:hAnsi="Times New Roman"/>
                <w:sz w:val="24"/>
                <w:szCs w:val="24"/>
                <w:lang w:val="en-US" w:eastAsia="en-US"/>
              </w:rPr>
            </w:pPr>
          </w:p>
          <w:p w:rsidR="00F11941" w:rsidRPr="00B80061" w:rsidRDefault="00F11941" w:rsidP="00173435">
            <w:pPr>
              <w:rPr>
                <w:rFonts w:ascii="Times New Roman" w:hAnsi="Times New Roman"/>
                <w:sz w:val="24"/>
                <w:szCs w:val="24"/>
                <w:lang w:val="en-US" w:eastAsia="en-US"/>
              </w:rPr>
            </w:pPr>
          </w:p>
          <w:p w:rsidR="00F11941" w:rsidRPr="00B80061" w:rsidRDefault="00F11941" w:rsidP="00173435">
            <w:pPr>
              <w:rPr>
                <w:rFonts w:ascii="Times New Roman" w:hAnsi="Times New Roman"/>
                <w:sz w:val="24"/>
                <w:szCs w:val="24"/>
                <w:lang w:val="en-US" w:eastAsia="en-US"/>
              </w:rPr>
            </w:pPr>
          </w:p>
          <w:p w:rsidR="00F11941" w:rsidRPr="00F11941" w:rsidRDefault="00F11941" w:rsidP="00173435">
            <w:pPr>
              <w:rPr>
                <w:rFonts w:ascii="Times New Roman" w:hAnsi="Times New Roman"/>
                <w:sz w:val="24"/>
                <w:szCs w:val="24"/>
                <w:lang w:val="en-US" w:eastAsia="en-US"/>
              </w:rPr>
            </w:pPr>
          </w:p>
          <w:p w:rsidR="00F11941" w:rsidRPr="00B80061" w:rsidRDefault="00F11941" w:rsidP="00173435">
            <w:pPr>
              <w:rPr>
                <w:rFonts w:ascii="Times New Roman" w:hAnsi="Times New Roman"/>
                <w:sz w:val="24"/>
                <w:szCs w:val="24"/>
                <w:lang w:val="en-US" w:eastAsia="en-US"/>
              </w:rPr>
            </w:pPr>
            <w:r w:rsidRPr="00B80061">
              <w:rPr>
                <w:rFonts w:ascii="Times New Roman" w:hAnsi="Times New Roman"/>
                <w:sz w:val="24"/>
                <w:szCs w:val="24"/>
                <w:lang w:val="en-US" w:eastAsia="en-US"/>
              </w:rPr>
              <w:t>DIG-T-957325</w:t>
            </w:r>
          </w:p>
          <w:p w:rsidR="00F11941" w:rsidRPr="00B80061" w:rsidRDefault="00F11941" w:rsidP="00173435">
            <w:pPr>
              <w:rPr>
                <w:rFonts w:ascii="Times New Roman" w:hAnsi="Times New Roman"/>
                <w:sz w:val="24"/>
                <w:szCs w:val="24"/>
                <w:lang w:val="en-US" w:eastAsia="en-US"/>
              </w:rPr>
            </w:pPr>
          </w:p>
          <w:p w:rsidR="00F11941" w:rsidRPr="00B80061" w:rsidRDefault="00F11941" w:rsidP="00173435">
            <w:pPr>
              <w:rPr>
                <w:rFonts w:ascii="Times New Roman" w:hAnsi="Times New Roman"/>
                <w:sz w:val="24"/>
                <w:szCs w:val="24"/>
                <w:lang w:val="en-US" w:eastAsia="en-US"/>
              </w:rPr>
            </w:pPr>
          </w:p>
          <w:p w:rsidR="00F11941" w:rsidRPr="00B80061" w:rsidRDefault="00F11941" w:rsidP="00173435">
            <w:pPr>
              <w:rPr>
                <w:rFonts w:ascii="Times New Roman" w:hAnsi="Times New Roman"/>
                <w:sz w:val="24"/>
                <w:szCs w:val="24"/>
                <w:lang w:val="en-US" w:eastAsia="en-US"/>
              </w:rPr>
            </w:pPr>
          </w:p>
          <w:p w:rsidR="00F11941" w:rsidRPr="00B80061" w:rsidRDefault="00F11941" w:rsidP="00173435">
            <w:pPr>
              <w:rPr>
                <w:rFonts w:ascii="Times New Roman" w:hAnsi="Times New Roman"/>
                <w:sz w:val="24"/>
                <w:szCs w:val="24"/>
                <w:lang w:val="en-US" w:eastAsia="en-US"/>
              </w:rPr>
            </w:pPr>
          </w:p>
          <w:p w:rsidR="00F11941" w:rsidRPr="00B80061" w:rsidRDefault="00F11941" w:rsidP="00173435">
            <w:pPr>
              <w:rPr>
                <w:rFonts w:ascii="Times New Roman" w:hAnsi="Times New Roman"/>
                <w:sz w:val="24"/>
                <w:szCs w:val="24"/>
                <w:lang w:val="en-US" w:eastAsia="en-US"/>
              </w:rPr>
            </w:pPr>
          </w:p>
        </w:tc>
      </w:tr>
      <w:tr w:rsidR="00F11941" w:rsidRPr="00B80061" w:rsidTr="00173435">
        <w:tc>
          <w:tcPr>
            <w:tcW w:w="534" w:type="dxa"/>
            <w:shd w:val="clear" w:color="auto" w:fill="auto"/>
          </w:tcPr>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lastRenderedPageBreak/>
              <w:t>21</w:t>
            </w:r>
          </w:p>
        </w:tc>
        <w:tc>
          <w:tcPr>
            <w:tcW w:w="1701" w:type="dxa"/>
            <w:shd w:val="clear" w:color="auto" w:fill="auto"/>
          </w:tcPr>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t>Инклюзивные курсы</w:t>
            </w:r>
          </w:p>
          <w:p w:rsidR="00F11941" w:rsidRPr="00B80061" w:rsidRDefault="00F11941" w:rsidP="00173435">
            <w:pPr>
              <w:rPr>
                <w:rFonts w:ascii="Times New Roman" w:hAnsi="Times New Roman"/>
                <w:sz w:val="24"/>
                <w:szCs w:val="24"/>
                <w:lang w:eastAsia="en-US"/>
              </w:rPr>
            </w:pPr>
          </w:p>
          <w:p w:rsidR="00F11941" w:rsidRPr="00B80061" w:rsidRDefault="00F11941" w:rsidP="00173435">
            <w:pPr>
              <w:rPr>
                <w:rFonts w:ascii="Times New Roman" w:hAnsi="Times New Roman"/>
                <w:sz w:val="24"/>
                <w:szCs w:val="24"/>
                <w:lang w:eastAsia="en-US"/>
              </w:rPr>
            </w:pPr>
          </w:p>
          <w:p w:rsidR="00F11941" w:rsidRPr="00B80061" w:rsidRDefault="00F11941" w:rsidP="00173435">
            <w:pPr>
              <w:rPr>
                <w:rFonts w:ascii="Times New Roman" w:hAnsi="Times New Roman"/>
                <w:sz w:val="24"/>
                <w:szCs w:val="24"/>
                <w:lang w:eastAsia="en-US"/>
              </w:rPr>
            </w:pPr>
          </w:p>
          <w:p w:rsidR="00F11941" w:rsidRPr="00B80061" w:rsidRDefault="00F11941" w:rsidP="00173435">
            <w:pPr>
              <w:rPr>
                <w:rFonts w:ascii="Times New Roman" w:hAnsi="Times New Roman"/>
                <w:sz w:val="24"/>
                <w:szCs w:val="24"/>
                <w:lang w:eastAsia="en-US"/>
              </w:rPr>
            </w:pPr>
          </w:p>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t xml:space="preserve">Введение федерального образовательного стандарта основного общего </w:t>
            </w:r>
            <w:r w:rsidRPr="00B80061">
              <w:rPr>
                <w:rFonts w:ascii="Times New Roman" w:hAnsi="Times New Roman"/>
                <w:sz w:val="24"/>
                <w:szCs w:val="24"/>
                <w:lang w:eastAsia="en-US"/>
              </w:rPr>
              <w:lastRenderedPageBreak/>
              <w:t>образования</w:t>
            </w:r>
          </w:p>
        </w:tc>
        <w:tc>
          <w:tcPr>
            <w:tcW w:w="1701" w:type="dxa"/>
            <w:shd w:val="clear" w:color="auto" w:fill="auto"/>
          </w:tcPr>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lastRenderedPageBreak/>
              <w:t>Ребрикова Ольга Геннадьевна</w:t>
            </w:r>
          </w:p>
        </w:tc>
        <w:tc>
          <w:tcPr>
            <w:tcW w:w="1275" w:type="dxa"/>
            <w:shd w:val="clear" w:color="auto" w:fill="auto"/>
          </w:tcPr>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t>Учитель физики</w:t>
            </w:r>
          </w:p>
        </w:tc>
        <w:tc>
          <w:tcPr>
            <w:tcW w:w="1392" w:type="dxa"/>
            <w:shd w:val="clear" w:color="auto" w:fill="auto"/>
          </w:tcPr>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t>Школа цифрового века педагогический университет «Первое сентября»</w:t>
            </w:r>
          </w:p>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t>г.Воронеж «Институт современного образования»</w:t>
            </w:r>
          </w:p>
          <w:p w:rsidR="00F11941" w:rsidRPr="00B80061" w:rsidRDefault="00F11941" w:rsidP="00173435">
            <w:pPr>
              <w:rPr>
                <w:rFonts w:ascii="Times New Roman" w:hAnsi="Times New Roman"/>
                <w:sz w:val="24"/>
                <w:szCs w:val="24"/>
                <w:lang w:eastAsia="en-US"/>
              </w:rPr>
            </w:pPr>
          </w:p>
        </w:tc>
        <w:tc>
          <w:tcPr>
            <w:tcW w:w="1544" w:type="dxa"/>
            <w:shd w:val="clear" w:color="auto" w:fill="auto"/>
          </w:tcPr>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lastRenderedPageBreak/>
              <w:t>01.09-30.06.2014-2015г</w:t>
            </w:r>
          </w:p>
          <w:p w:rsidR="00F11941" w:rsidRPr="00B80061" w:rsidRDefault="00F11941" w:rsidP="00173435">
            <w:pPr>
              <w:rPr>
                <w:rFonts w:ascii="Times New Roman" w:hAnsi="Times New Roman"/>
                <w:sz w:val="24"/>
                <w:szCs w:val="24"/>
                <w:lang w:eastAsia="en-US"/>
              </w:rPr>
            </w:pPr>
          </w:p>
          <w:p w:rsidR="00F11941" w:rsidRPr="00B80061" w:rsidRDefault="00F11941" w:rsidP="00173435">
            <w:pPr>
              <w:rPr>
                <w:rFonts w:ascii="Times New Roman" w:hAnsi="Times New Roman"/>
                <w:sz w:val="24"/>
                <w:szCs w:val="24"/>
                <w:lang w:eastAsia="en-US"/>
              </w:rPr>
            </w:pPr>
          </w:p>
          <w:p w:rsidR="00F11941" w:rsidRPr="00B80061" w:rsidRDefault="00F11941" w:rsidP="00173435">
            <w:pPr>
              <w:rPr>
                <w:rFonts w:ascii="Times New Roman" w:hAnsi="Times New Roman"/>
                <w:sz w:val="24"/>
                <w:szCs w:val="24"/>
                <w:lang w:eastAsia="en-US"/>
              </w:rPr>
            </w:pPr>
          </w:p>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t>23.03-25.04.2015г</w:t>
            </w:r>
          </w:p>
        </w:tc>
        <w:tc>
          <w:tcPr>
            <w:tcW w:w="1424" w:type="dxa"/>
            <w:shd w:val="clear" w:color="auto" w:fill="auto"/>
          </w:tcPr>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val="en-US" w:eastAsia="en-US"/>
              </w:rPr>
              <w:t>DIG-T</w:t>
            </w:r>
            <w:r w:rsidRPr="00B80061">
              <w:rPr>
                <w:rFonts w:ascii="Times New Roman" w:hAnsi="Times New Roman"/>
                <w:sz w:val="24"/>
                <w:szCs w:val="24"/>
                <w:lang w:eastAsia="en-US"/>
              </w:rPr>
              <w:t>М-1015770</w:t>
            </w:r>
          </w:p>
          <w:p w:rsidR="00F11941" w:rsidRPr="00B80061" w:rsidRDefault="00F11941" w:rsidP="00173435">
            <w:pPr>
              <w:rPr>
                <w:rFonts w:ascii="Times New Roman" w:hAnsi="Times New Roman"/>
                <w:sz w:val="24"/>
                <w:szCs w:val="24"/>
                <w:lang w:eastAsia="en-US"/>
              </w:rPr>
            </w:pPr>
          </w:p>
          <w:p w:rsidR="00F11941" w:rsidRPr="00B80061" w:rsidRDefault="00F11941" w:rsidP="00173435">
            <w:pPr>
              <w:rPr>
                <w:rFonts w:ascii="Times New Roman" w:hAnsi="Times New Roman"/>
                <w:sz w:val="24"/>
                <w:szCs w:val="24"/>
                <w:lang w:eastAsia="en-US"/>
              </w:rPr>
            </w:pPr>
          </w:p>
          <w:p w:rsidR="00F11941" w:rsidRPr="00B80061" w:rsidRDefault="00F11941" w:rsidP="00173435">
            <w:pPr>
              <w:rPr>
                <w:rFonts w:ascii="Times New Roman" w:hAnsi="Times New Roman"/>
                <w:sz w:val="24"/>
                <w:szCs w:val="24"/>
                <w:lang w:eastAsia="en-US"/>
              </w:rPr>
            </w:pPr>
          </w:p>
          <w:p w:rsidR="00F11941" w:rsidRPr="00B80061" w:rsidRDefault="00F11941" w:rsidP="00173435">
            <w:pPr>
              <w:rPr>
                <w:rFonts w:ascii="Times New Roman" w:hAnsi="Times New Roman"/>
                <w:sz w:val="24"/>
                <w:szCs w:val="24"/>
                <w:lang w:eastAsia="en-US"/>
              </w:rPr>
            </w:pPr>
          </w:p>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t>1597-О</w:t>
            </w:r>
          </w:p>
        </w:tc>
      </w:tr>
      <w:tr w:rsidR="00F11941" w:rsidRPr="00B80061" w:rsidTr="00173435">
        <w:trPr>
          <w:trHeight w:val="7458"/>
        </w:trPr>
        <w:tc>
          <w:tcPr>
            <w:tcW w:w="534" w:type="dxa"/>
            <w:shd w:val="clear" w:color="auto" w:fill="auto"/>
          </w:tcPr>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lastRenderedPageBreak/>
              <w:t>22</w:t>
            </w:r>
          </w:p>
        </w:tc>
        <w:tc>
          <w:tcPr>
            <w:tcW w:w="1701" w:type="dxa"/>
            <w:shd w:val="clear" w:color="auto" w:fill="auto"/>
          </w:tcPr>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t>Развитие профессиональной компетентности педагогов, реализующих требования ФГОС</w:t>
            </w:r>
          </w:p>
          <w:p w:rsidR="00F11941" w:rsidRPr="00B80061" w:rsidRDefault="00F11941" w:rsidP="00173435">
            <w:pPr>
              <w:rPr>
                <w:rFonts w:ascii="Times New Roman" w:hAnsi="Times New Roman"/>
                <w:sz w:val="24"/>
                <w:szCs w:val="24"/>
                <w:lang w:eastAsia="en-US"/>
              </w:rPr>
            </w:pPr>
          </w:p>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t>Инклюзивные курсы</w:t>
            </w:r>
          </w:p>
          <w:p w:rsidR="00F11941" w:rsidRDefault="00F11941" w:rsidP="00173435">
            <w:pPr>
              <w:rPr>
                <w:rFonts w:ascii="Times New Roman" w:hAnsi="Times New Roman"/>
                <w:sz w:val="24"/>
                <w:szCs w:val="24"/>
                <w:lang w:eastAsia="en-US"/>
              </w:rPr>
            </w:pPr>
          </w:p>
          <w:p w:rsidR="00F11941" w:rsidRPr="00513074" w:rsidRDefault="00F11941" w:rsidP="00173435">
            <w:pPr>
              <w:rPr>
                <w:rFonts w:ascii="Times New Roman" w:hAnsi="Times New Roman"/>
                <w:sz w:val="24"/>
                <w:szCs w:val="24"/>
                <w:lang w:eastAsia="en-US"/>
              </w:rPr>
            </w:pPr>
          </w:p>
        </w:tc>
        <w:tc>
          <w:tcPr>
            <w:tcW w:w="1701" w:type="dxa"/>
            <w:shd w:val="clear" w:color="auto" w:fill="auto"/>
          </w:tcPr>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t>Наприенко Ирина Анатольевна</w:t>
            </w:r>
          </w:p>
        </w:tc>
        <w:tc>
          <w:tcPr>
            <w:tcW w:w="1275" w:type="dxa"/>
            <w:shd w:val="clear" w:color="auto" w:fill="auto"/>
          </w:tcPr>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t>Учитель информатики</w:t>
            </w:r>
          </w:p>
        </w:tc>
        <w:tc>
          <w:tcPr>
            <w:tcW w:w="1392" w:type="dxa"/>
            <w:shd w:val="clear" w:color="auto" w:fill="auto"/>
          </w:tcPr>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t>Школа цифрового века педагогический университет «Первое сентября»</w:t>
            </w:r>
          </w:p>
          <w:p w:rsidR="00F11941" w:rsidRPr="00B80061" w:rsidRDefault="00F11941" w:rsidP="00173435">
            <w:pPr>
              <w:rPr>
                <w:rFonts w:ascii="Times New Roman" w:hAnsi="Times New Roman"/>
                <w:sz w:val="24"/>
                <w:szCs w:val="24"/>
                <w:lang w:eastAsia="en-US"/>
              </w:rPr>
            </w:pPr>
          </w:p>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t>Школа цифрового века педагогический университет «Первое сентября»</w:t>
            </w:r>
          </w:p>
          <w:p w:rsidR="00F11941" w:rsidRPr="00B80061" w:rsidRDefault="00F11941" w:rsidP="00173435">
            <w:pPr>
              <w:rPr>
                <w:rFonts w:ascii="Times New Roman" w:hAnsi="Times New Roman"/>
                <w:sz w:val="24"/>
                <w:szCs w:val="24"/>
                <w:lang w:eastAsia="en-US"/>
              </w:rPr>
            </w:pPr>
          </w:p>
        </w:tc>
        <w:tc>
          <w:tcPr>
            <w:tcW w:w="1544" w:type="dxa"/>
            <w:shd w:val="clear" w:color="auto" w:fill="auto"/>
          </w:tcPr>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t>01.09-30.06.2014-2015г</w:t>
            </w:r>
          </w:p>
          <w:p w:rsidR="00F11941" w:rsidRPr="00B80061" w:rsidRDefault="00F11941" w:rsidP="00173435">
            <w:pPr>
              <w:rPr>
                <w:rFonts w:ascii="Times New Roman" w:hAnsi="Times New Roman"/>
                <w:sz w:val="24"/>
                <w:szCs w:val="24"/>
                <w:lang w:eastAsia="en-US"/>
              </w:rPr>
            </w:pPr>
          </w:p>
          <w:p w:rsidR="00F11941" w:rsidRPr="00B80061" w:rsidRDefault="00F11941" w:rsidP="00173435">
            <w:pPr>
              <w:rPr>
                <w:rFonts w:ascii="Times New Roman" w:hAnsi="Times New Roman"/>
                <w:sz w:val="24"/>
                <w:szCs w:val="24"/>
                <w:lang w:eastAsia="en-US"/>
              </w:rPr>
            </w:pPr>
          </w:p>
          <w:p w:rsidR="00F11941" w:rsidRPr="00B80061" w:rsidRDefault="00F11941" w:rsidP="00173435">
            <w:pPr>
              <w:rPr>
                <w:rFonts w:ascii="Times New Roman" w:hAnsi="Times New Roman"/>
                <w:sz w:val="24"/>
                <w:szCs w:val="24"/>
                <w:lang w:eastAsia="en-US"/>
              </w:rPr>
            </w:pPr>
          </w:p>
          <w:p w:rsidR="00F11941" w:rsidRPr="00B80061" w:rsidRDefault="00F11941" w:rsidP="00173435">
            <w:pPr>
              <w:rPr>
                <w:rFonts w:ascii="Times New Roman" w:hAnsi="Times New Roman"/>
                <w:sz w:val="24"/>
                <w:szCs w:val="24"/>
                <w:lang w:eastAsia="en-US"/>
              </w:rPr>
            </w:pPr>
          </w:p>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t>01.09-30.06.2014-2015г</w:t>
            </w:r>
          </w:p>
          <w:p w:rsidR="00F11941" w:rsidRPr="00B80061" w:rsidRDefault="00F11941" w:rsidP="00173435">
            <w:pPr>
              <w:rPr>
                <w:rFonts w:ascii="Times New Roman" w:hAnsi="Times New Roman"/>
                <w:sz w:val="24"/>
                <w:szCs w:val="24"/>
                <w:lang w:eastAsia="en-US"/>
              </w:rPr>
            </w:pPr>
          </w:p>
        </w:tc>
        <w:tc>
          <w:tcPr>
            <w:tcW w:w="1424" w:type="dxa"/>
            <w:shd w:val="clear" w:color="auto" w:fill="auto"/>
          </w:tcPr>
          <w:p w:rsidR="00F11941" w:rsidRPr="00B80061" w:rsidRDefault="00F11941" w:rsidP="00173435">
            <w:pPr>
              <w:rPr>
                <w:rFonts w:ascii="Times New Roman" w:hAnsi="Times New Roman"/>
                <w:sz w:val="24"/>
                <w:szCs w:val="24"/>
                <w:lang w:val="en-US" w:eastAsia="en-US"/>
              </w:rPr>
            </w:pPr>
            <w:r w:rsidRPr="00B80061">
              <w:rPr>
                <w:rFonts w:ascii="Times New Roman" w:hAnsi="Times New Roman"/>
                <w:sz w:val="24"/>
                <w:szCs w:val="24"/>
                <w:lang w:val="en-US" w:eastAsia="en-US"/>
              </w:rPr>
              <w:t>DIG-TG</w:t>
            </w:r>
            <w:r w:rsidRPr="00B80061">
              <w:rPr>
                <w:rFonts w:ascii="Times New Roman" w:hAnsi="Times New Roman"/>
                <w:sz w:val="24"/>
                <w:szCs w:val="24"/>
                <w:lang w:eastAsia="en-US"/>
              </w:rPr>
              <w:t>-101</w:t>
            </w:r>
            <w:r w:rsidRPr="00B80061">
              <w:rPr>
                <w:rFonts w:ascii="Times New Roman" w:hAnsi="Times New Roman"/>
                <w:sz w:val="24"/>
                <w:szCs w:val="24"/>
                <w:lang w:val="en-US" w:eastAsia="en-US"/>
              </w:rPr>
              <w:t>8912</w:t>
            </w:r>
          </w:p>
          <w:p w:rsidR="00F11941" w:rsidRPr="00B80061" w:rsidRDefault="00F11941" w:rsidP="00173435">
            <w:pPr>
              <w:rPr>
                <w:rFonts w:ascii="Times New Roman" w:hAnsi="Times New Roman"/>
                <w:sz w:val="24"/>
                <w:szCs w:val="24"/>
                <w:lang w:eastAsia="en-US"/>
              </w:rPr>
            </w:pPr>
          </w:p>
          <w:p w:rsidR="00F11941" w:rsidRPr="00B80061" w:rsidRDefault="00F11941" w:rsidP="00173435">
            <w:pPr>
              <w:rPr>
                <w:rFonts w:ascii="Times New Roman" w:hAnsi="Times New Roman"/>
                <w:sz w:val="24"/>
                <w:szCs w:val="24"/>
                <w:lang w:eastAsia="en-US"/>
              </w:rPr>
            </w:pPr>
          </w:p>
          <w:p w:rsidR="00F11941" w:rsidRPr="00B80061" w:rsidRDefault="00F11941" w:rsidP="00173435">
            <w:pPr>
              <w:rPr>
                <w:rFonts w:ascii="Times New Roman" w:hAnsi="Times New Roman"/>
                <w:sz w:val="24"/>
                <w:szCs w:val="24"/>
                <w:lang w:eastAsia="en-US"/>
              </w:rPr>
            </w:pPr>
          </w:p>
          <w:p w:rsidR="00F11941" w:rsidRPr="00B80061" w:rsidRDefault="00F11941" w:rsidP="00173435">
            <w:pPr>
              <w:rPr>
                <w:rFonts w:ascii="Times New Roman" w:hAnsi="Times New Roman"/>
                <w:sz w:val="24"/>
                <w:szCs w:val="24"/>
                <w:lang w:eastAsia="en-US"/>
              </w:rPr>
            </w:pPr>
          </w:p>
          <w:p w:rsidR="00F11941" w:rsidRDefault="00F11941" w:rsidP="00173435">
            <w:pPr>
              <w:rPr>
                <w:rFonts w:ascii="Times New Roman" w:hAnsi="Times New Roman"/>
                <w:sz w:val="24"/>
                <w:szCs w:val="24"/>
                <w:lang w:eastAsia="en-US"/>
              </w:rPr>
            </w:pPr>
          </w:p>
          <w:p w:rsidR="00F11941" w:rsidRPr="00B80061" w:rsidRDefault="00F11941" w:rsidP="00173435">
            <w:pPr>
              <w:rPr>
                <w:rFonts w:ascii="Times New Roman" w:hAnsi="Times New Roman"/>
                <w:sz w:val="24"/>
                <w:szCs w:val="24"/>
                <w:lang w:val="en-US" w:eastAsia="en-US"/>
              </w:rPr>
            </w:pPr>
            <w:r w:rsidRPr="00B80061">
              <w:rPr>
                <w:rFonts w:ascii="Times New Roman" w:hAnsi="Times New Roman"/>
                <w:sz w:val="24"/>
                <w:szCs w:val="24"/>
                <w:lang w:val="en-US" w:eastAsia="en-US"/>
              </w:rPr>
              <w:t>DIG-T</w:t>
            </w:r>
            <w:r w:rsidRPr="00B80061">
              <w:rPr>
                <w:rFonts w:ascii="Times New Roman" w:hAnsi="Times New Roman"/>
                <w:sz w:val="24"/>
                <w:szCs w:val="24"/>
                <w:lang w:eastAsia="en-US"/>
              </w:rPr>
              <w:t>М-1015</w:t>
            </w:r>
            <w:r w:rsidRPr="00B80061">
              <w:rPr>
                <w:rFonts w:ascii="Times New Roman" w:hAnsi="Times New Roman"/>
                <w:sz w:val="24"/>
                <w:szCs w:val="24"/>
                <w:lang w:val="en-US" w:eastAsia="en-US"/>
              </w:rPr>
              <w:t>855</w:t>
            </w:r>
          </w:p>
          <w:p w:rsidR="00F11941" w:rsidRPr="00B80061" w:rsidRDefault="00F11941" w:rsidP="00173435">
            <w:pPr>
              <w:rPr>
                <w:rFonts w:ascii="Times New Roman" w:hAnsi="Times New Roman"/>
                <w:sz w:val="24"/>
                <w:szCs w:val="24"/>
                <w:lang w:eastAsia="en-US"/>
              </w:rPr>
            </w:pPr>
          </w:p>
          <w:p w:rsidR="00F11941" w:rsidRPr="00B80061" w:rsidRDefault="00F11941" w:rsidP="00173435">
            <w:pPr>
              <w:rPr>
                <w:rFonts w:ascii="Times New Roman" w:hAnsi="Times New Roman"/>
                <w:sz w:val="24"/>
                <w:szCs w:val="24"/>
                <w:lang w:eastAsia="en-US"/>
              </w:rPr>
            </w:pPr>
          </w:p>
          <w:p w:rsidR="00F11941" w:rsidRPr="00B80061" w:rsidRDefault="00F11941" w:rsidP="00173435">
            <w:pPr>
              <w:rPr>
                <w:rFonts w:ascii="Times New Roman" w:hAnsi="Times New Roman"/>
                <w:sz w:val="24"/>
                <w:szCs w:val="24"/>
                <w:lang w:eastAsia="en-US"/>
              </w:rPr>
            </w:pPr>
          </w:p>
          <w:p w:rsidR="00F11941" w:rsidRPr="00B80061" w:rsidRDefault="00F11941" w:rsidP="00173435">
            <w:pPr>
              <w:rPr>
                <w:rFonts w:ascii="Times New Roman" w:hAnsi="Times New Roman"/>
                <w:sz w:val="24"/>
                <w:szCs w:val="24"/>
                <w:lang w:eastAsia="en-US"/>
              </w:rPr>
            </w:pPr>
          </w:p>
          <w:p w:rsidR="00F11941" w:rsidRPr="00B80061" w:rsidRDefault="00F11941" w:rsidP="00173435">
            <w:pPr>
              <w:rPr>
                <w:rFonts w:ascii="Times New Roman" w:hAnsi="Times New Roman"/>
                <w:sz w:val="24"/>
                <w:szCs w:val="24"/>
                <w:lang w:eastAsia="en-US"/>
              </w:rPr>
            </w:pPr>
          </w:p>
          <w:p w:rsidR="00F11941" w:rsidRPr="00B80061" w:rsidRDefault="00F11941" w:rsidP="00173435">
            <w:pPr>
              <w:rPr>
                <w:rFonts w:ascii="Times New Roman" w:hAnsi="Times New Roman"/>
                <w:sz w:val="24"/>
                <w:szCs w:val="24"/>
                <w:lang w:eastAsia="en-US"/>
              </w:rPr>
            </w:pPr>
          </w:p>
          <w:p w:rsidR="00F11941" w:rsidRPr="00B80061" w:rsidRDefault="00F11941" w:rsidP="00173435">
            <w:pPr>
              <w:rPr>
                <w:rFonts w:ascii="Times New Roman" w:hAnsi="Times New Roman"/>
                <w:sz w:val="24"/>
                <w:szCs w:val="24"/>
                <w:lang w:eastAsia="en-US"/>
              </w:rPr>
            </w:pPr>
          </w:p>
          <w:p w:rsidR="00F11941" w:rsidRPr="00B80061" w:rsidRDefault="00F11941" w:rsidP="00173435">
            <w:pPr>
              <w:rPr>
                <w:rFonts w:ascii="Times New Roman" w:hAnsi="Times New Roman"/>
                <w:sz w:val="24"/>
                <w:szCs w:val="24"/>
                <w:lang w:eastAsia="en-US"/>
              </w:rPr>
            </w:pPr>
          </w:p>
        </w:tc>
      </w:tr>
      <w:tr w:rsidR="00F11941" w:rsidRPr="00B80061" w:rsidTr="00173435">
        <w:tc>
          <w:tcPr>
            <w:tcW w:w="534" w:type="dxa"/>
            <w:shd w:val="clear" w:color="auto" w:fill="auto"/>
          </w:tcPr>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t>23</w:t>
            </w:r>
          </w:p>
        </w:tc>
        <w:tc>
          <w:tcPr>
            <w:tcW w:w="1701" w:type="dxa"/>
            <w:shd w:val="clear" w:color="auto" w:fill="auto"/>
          </w:tcPr>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t>Инклюзивные курсы</w:t>
            </w:r>
          </w:p>
          <w:p w:rsidR="00F11941" w:rsidRPr="00B80061" w:rsidRDefault="00F11941" w:rsidP="00173435">
            <w:pPr>
              <w:rPr>
                <w:rFonts w:ascii="Times New Roman" w:hAnsi="Times New Roman"/>
                <w:sz w:val="24"/>
                <w:szCs w:val="24"/>
                <w:lang w:eastAsia="en-US"/>
              </w:rPr>
            </w:pPr>
          </w:p>
        </w:tc>
        <w:tc>
          <w:tcPr>
            <w:tcW w:w="1701" w:type="dxa"/>
            <w:shd w:val="clear" w:color="auto" w:fill="auto"/>
          </w:tcPr>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t>Махина Ирина Сергеевна</w:t>
            </w:r>
          </w:p>
        </w:tc>
        <w:tc>
          <w:tcPr>
            <w:tcW w:w="1275" w:type="dxa"/>
            <w:shd w:val="clear" w:color="auto" w:fill="auto"/>
          </w:tcPr>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t>Учитель информатики</w:t>
            </w:r>
          </w:p>
        </w:tc>
        <w:tc>
          <w:tcPr>
            <w:tcW w:w="1392" w:type="dxa"/>
            <w:shd w:val="clear" w:color="auto" w:fill="auto"/>
          </w:tcPr>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t>Школа цифрового века педагогический университет «Первое сентября»</w:t>
            </w:r>
          </w:p>
          <w:p w:rsidR="00F11941" w:rsidRPr="00B80061" w:rsidRDefault="00F11941" w:rsidP="00173435">
            <w:pPr>
              <w:rPr>
                <w:rFonts w:ascii="Times New Roman" w:hAnsi="Times New Roman"/>
                <w:sz w:val="24"/>
                <w:szCs w:val="24"/>
                <w:lang w:eastAsia="en-US"/>
              </w:rPr>
            </w:pPr>
          </w:p>
        </w:tc>
        <w:tc>
          <w:tcPr>
            <w:tcW w:w="1544" w:type="dxa"/>
            <w:shd w:val="clear" w:color="auto" w:fill="auto"/>
          </w:tcPr>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eastAsia="en-US"/>
              </w:rPr>
              <w:t>01.09-30.06.2014-2015г</w:t>
            </w:r>
          </w:p>
          <w:p w:rsidR="00F11941" w:rsidRPr="00B80061" w:rsidRDefault="00F11941" w:rsidP="00173435">
            <w:pPr>
              <w:rPr>
                <w:rFonts w:ascii="Times New Roman" w:hAnsi="Times New Roman"/>
                <w:sz w:val="24"/>
                <w:szCs w:val="24"/>
                <w:lang w:eastAsia="en-US"/>
              </w:rPr>
            </w:pPr>
          </w:p>
        </w:tc>
        <w:tc>
          <w:tcPr>
            <w:tcW w:w="1424" w:type="dxa"/>
            <w:shd w:val="clear" w:color="auto" w:fill="auto"/>
          </w:tcPr>
          <w:p w:rsidR="00F11941" w:rsidRPr="00B80061" w:rsidRDefault="00F11941" w:rsidP="00173435">
            <w:pPr>
              <w:rPr>
                <w:rFonts w:ascii="Times New Roman" w:hAnsi="Times New Roman"/>
                <w:sz w:val="24"/>
                <w:szCs w:val="24"/>
                <w:lang w:eastAsia="en-US"/>
              </w:rPr>
            </w:pPr>
            <w:r w:rsidRPr="00B80061">
              <w:rPr>
                <w:rFonts w:ascii="Times New Roman" w:hAnsi="Times New Roman"/>
                <w:sz w:val="24"/>
                <w:szCs w:val="24"/>
                <w:lang w:val="en-US" w:eastAsia="en-US"/>
              </w:rPr>
              <w:t>DIG-</w:t>
            </w:r>
            <w:r w:rsidRPr="00B80061">
              <w:rPr>
                <w:rFonts w:ascii="Times New Roman" w:hAnsi="Times New Roman"/>
                <w:sz w:val="24"/>
                <w:szCs w:val="24"/>
                <w:lang w:eastAsia="en-US"/>
              </w:rPr>
              <w:t>109677</w:t>
            </w:r>
          </w:p>
          <w:p w:rsidR="00F11941" w:rsidRPr="00B80061" w:rsidRDefault="00F11941" w:rsidP="00173435">
            <w:pPr>
              <w:rPr>
                <w:rFonts w:ascii="Times New Roman" w:hAnsi="Times New Roman"/>
                <w:sz w:val="24"/>
                <w:szCs w:val="24"/>
                <w:lang w:eastAsia="en-US"/>
              </w:rPr>
            </w:pPr>
          </w:p>
        </w:tc>
      </w:tr>
    </w:tbl>
    <w:p w:rsidR="00F11941" w:rsidRPr="00B80061" w:rsidRDefault="00F11941" w:rsidP="00F11941">
      <w:pPr>
        <w:rPr>
          <w:rFonts w:ascii="Times New Roman" w:hAnsi="Times New Roman"/>
          <w:sz w:val="24"/>
          <w:szCs w:val="24"/>
          <w:lang w:eastAsia="en-US"/>
        </w:rPr>
      </w:pPr>
    </w:p>
    <w:p w:rsidR="00F11941" w:rsidRPr="00B80061" w:rsidRDefault="00F11941" w:rsidP="00F11941">
      <w:pPr>
        <w:spacing w:after="0"/>
        <w:rPr>
          <w:rFonts w:ascii="Times New Roman" w:hAnsi="Times New Roman"/>
          <w:sz w:val="24"/>
          <w:szCs w:val="24"/>
        </w:rPr>
      </w:pPr>
    </w:p>
    <w:p w:rsidR="00F11941" w:rsidRPr="003C3E0B" w:rsidRDefault="00F11941" w:rsidP="00F11941">
      <w:pPr>
        <w:spacing w:after="0" w:line="240" w:lineRule="auto"/>
        <w:rPr>
          <w:rFonts w:ascii="Times New Roman" w:hAnsi="Times New Roman"/>
          <w:b/>
          <w:sz w:val="28"/>
          <w:szCs w:val="28"/>
        </w:rPr>
      </w:pPr>
      <w:r>
        <w:rPr>
          <w:rFonts w:ascii="Times New Roman" w:hAnsi="Times New Roman"/>
          <w:sz w:val="28"/>
          <w:szCs w:val="28"/>
        </w:rPr>
        <w:t xml:space="preserve">    </w:t>
      </w:r>
      <w:r w:rsidRPr="003C3E0B">
        <w:rPr>
          <w:rFonts w:ascii="Times New Roman" w:hAnsi="Times New Roman"/>
          <w:b/>
          <w:sz w:val="28"/>
          <w:szCs w:val="28"/>
        </w:rPr>
        <w:t>В течение учебного года  администрация школы и учителя, работающие в 5-6 классах, принимали участие в различных семинарах:</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59"/>
        <w:gridCol w:w="4536"/>
        <w:gridCol w:w="4076"/>
      </w:tblGrid>
      <w:tr w:rsidR="00F11941" w:rsidRPr="00DC239C" w:rsidTr="00173435">
        <w:tc>
          <w:tcPr>
            <w:tcW w:w="959" w:type="dxa"/>
          </w:tcPr>
          <w:p w:rsidR="00F11941" w:rsidRPr="00DC239C" w:rsidRDefault="00F11941" w:rsidP="00173435">
            <w:pPr>
              <w:spacing w:after="0" w:line="240" w:lineRule="auto"/>
              <w:rPr>
                <w:rFonts w:ascii="Times New Roman" w:hAnsi="Times New Roman"/>
                <w:sz w:val="28"/>
                <w:szCs w:val="28"/>
              </w:rPr>
            </w:pPr>
            <w:r w:rsidRPr="00DC239C">
              <w:rPr>
                <w:rFonts w:ascii="Times New Roman" w:hAnsi="Times New Roman"/>
                <w:sz w:val="28"/>
                <w:szCs w:val="28"/>
              </w:rPr>
              <w:t>№</w:t>
            </w:r>
          </w:p>
        </w:tc>
        <w:tc>
          <w:tcPr>
            <w:tcW w:w="4536" w:type="dxa"/>
          </w:tcPr>
          <w:p w:rsidR="00F11941" w:rsidRPr="00DC239C" w:rsidRDefault="00F11941" w:rsidP="00173435">
            <w:pPr>
              <w:spacing w:line="240" w:lineRule="auto"/>
              <w:rPr>
                <w:rFonts w:ascii="Times New Roman" w:hAnsi="Times New Roman"/>
                <w:sz w:val="28"/>
                <w:szCs w:val="28"/>
              </w:rPr>
            </w:pPr>
            <w:r w:rsidRPr="00DC239C">
              <w:rPr>
                <w:rFonts w:ascii="Times New Roman" w:hAnsi="Times New Roman"/>
                <w:sz w:val="28"/>
                <w:szCs w:val="28"/>
              </w:rPr>
              <w:t>Семинар</w:t>
            </w:r>
          </w:p>
        </w:tc>
        <w:tc>
          <w:tcPr>
            <w:tcW w:w="4076" w:type="dxa"/>
          </w:tcPr>
          <w:p w:rsidR="00F11941" w:rsidRPr="00DC239C" w:rsidRDefault="00F11941" w:rsidP="00173435">
            <w:pPr>
              <w:spacing w:line="240" w:lineRule="auto"/>
              <w:rPr>
                <w:rFonts w:ascii="Times New Roman" w:hAnsi="Times New Roman"/>
                <w:sz w:val="28"/>
                <w:szCs w:val="28"/>
              </w:rPr>
            </w:pPr>
            <w:r w:rsidRPr="00DC239C">
              <w:rPr>
                <w:rFonts w:ascii="Times New Roman" w:hAnsi="Times New Roman"/>
                <w:sz w:val="28"/>
                <w:szCs w:val="28"/>
              </w:rPr>
              <w:t>Участник</w:t>
            </w:r>
            <w:r>
              <w:rPr>
                <w:rFonts w:ascii="Times New Roman" w:hAnsi="Times New Roman"/>
                <w:sz w:val="28"/>
                <w:szCs w:val="28"/>
              </w:rPr>
              <w:t>и</w:t>
            </w:r>
            <w:r w:rsidRPr="00DC239C">
              <w:rPr>
                <w:rFonts w:ascii="Times New Roman" w:hAnsi="Times New Roman"/>
                <w:sz w:val="28"/>
                <w:szCs w:val="28"/>
              </w:rPr>
              <w:t xml:space="preserve"> семинара</w:t>
            </w:r>
          </w:p>
        </w:tc>
      </w:tr>
      <w:tr w:rsidR="00F11941" w:rsidRPr="00DC239C" w:rsidTr="00173435">
        <w:tc>
          <w:tcPr>
            <w:tcW w:w="959" w:type="dxa"/>
          </w:tcPr>
          <w:p w:rsidR="00F11941" w:rsidRPr="00DC239C" w:rsidRDefault="00F11941" w:rsidP="00173435">
            <w:pPr>
              <w:spacing w:line="240" w:lineRule="auto"/>
              <w:rPr>
                <w:rFonts w:ascii="Times New Roman" w:hAnsi="Times New Roman"/>
                <w:sz w:val="28"/>
                <w:szCs w:val="28"/>
              </w:rPr>
            </w:pPr>
            <w:r w:rsidRPr="00DC239C">
              <w:rPr>
                <w:rFonts w:ascii="Times New Roman" w:hAnsi="Times New Roman"/>
                <w:sz w:val="28"/>
                <w:szCs w:val="28"/>
              </w:rPr>
              <w:lastRenderedPageBreak/>
              <w:t>1</w:t>
            </w:r>
            <w:r>
              <w:rPr>
                <w:rFonts w:ascii="Times New Roman" w:hAnsi="Times New Roman"/>
                <w:sz w:val="28"/>
                <w:szCs w:val="28"/>
              </w:rPr>
              <w:t>.</w:t>
            </w:r>
          </w:p>
        </w:tc>
        <w:tc>
          <w:tcPr>
            <w:tcW w:w="4536" w:type="dxa"/>
          </w:tcPr>
          <w:p w:rsidR="00F11941" w:rsidRDefault="00F11941" w:rsidP="00173435">
            <w:pPr>
              <w:spacing w:line="240" w:lineRule="auto"/>
              <w:rPr>
                <w:rFonts w:ascii="Times New Roman" w:hAnsi="Times New Roman"/>
                <w:sz w:val="28"/>
                <w:szCs w:val="28"/>
              </w:rPr>
            </w:pPr>
            <w:r>
              <w:rPr>
                <w:rFonts w:ascii="Times New Roman" w:hAnsi="Times New Roman"/>
                <w:sz w:val="28"/>
                <w:szCs w:val="28"/>
              </w:rPr>
              <w:t>«Особенности преподавания математики в соответствии с требованиями ФГОС ООО»</w:t>
            </w:r>
          </w:p>
          <w:p w:rsidR="00F11941" w:rsidRPr="00DC239C" w:rsidRDefault="00F11941" w:rsidP="00173435">
            <w:pPr>
              <w:spacing w:line="240" w:lineRule="auto"/>
              <w:rPr>
                <w:rFonts w:ascii="Times New Roman" w:hAnsi="Times New Roman"/>
                <w:sz w:val="28"/>
                <w:szCs w:val="28"/>
              </w:rPr>
            </w:pPr>
            <w:r>
              <w:rPr>
                <w:rFonts w:ascii="Times New Roman" w:hAnsi="Times New Roman"/>
                <w:sz w:val="28"/>
                <w:szCs w:val="28"/>
              </w:rPr>
              <w:t>24.10.2014г.</w:t>
            </w:r>
          </w:p>
        </w:tc>
        <w:tc>
          <w:tcPr>
            <w:tcW w:w="4076" w:type="dxa"/>
          </w:tcPr>
          <w:p w:rsidR="00F11941" w:rsidRPr="00DC239C" w:rsidRDefault="00F11941" w:rsidP="00173435">
            <w:pPr>
              <w:spacing w:line="240" w:lineRule="auto"/>
              <w:rPr>
                <w:rFonts w:ascii="Times New Roman" w:hAnsi="Times New Roman"/>
                <w:sz w:val="28"/>
                <w:szCs w:val="28"/>
              </w:rPr>
            </w:pPr>
            <w:r>
              <w:rPr>
                <w:rFonts w:ascii="Times New Roman" w:hAnsi="Times New Roman"/>
                <w:sz w:val="28"/>
                <w:szCs w:val="28"/>
              </w:rPr>
              <w:t>Донская Е.Ю., учитель математики</w:t>
            </w:r>
          </w:p>
        </w:tc>
      </w:tr>
      <w:tr w:rsidR="00F11941" w:rsidRPr="00DC239C" w:rsidTr="00173435">
        <w:tc>
          <w:tcPr>
            <w:tcW w:w="959" w:type="dxa"/>
          </w:tcPr>
          <w:p w:rsidR="00F11941" w:rsidRPr="00DC239C" w:rsidRDefault="00F11941" w:rsidP="00173435">
            <w:pPr>
              <w:spacing w:line="240" w:lineRule="auto"/>
              <w:rPr>
                <w:rFonts w:ascii="Times New Roman" w:hAnsi="Times New Roman"/>
                <w:sz w:val="28"/>
                <w:szCs w:val="28"/>
              </w:rPr>
            </w:pPr>
            <w:r w:rsidRPr="00DC239C">
              <w:rPr>
                <w:rFonts w:ascii="Times New Roman" w:hAnsi="Times New Roman"/>
                <w:sz w:val="28"/>
                <w:szCs w:val="28"/>
              </w:rPr>
              <w:t>2</w:t>
            </w:r>
            <w:r>
              <w:rPr>
                <w:rFonts w:ascii="Times New Roman" w:hAnsi="Times New Roman"/>
                <w:sz w:val="28"/>
                <w:szCs w:val="28"/>
              </w:rPr>
              <w:t>.</w:t>
            </w:r>
          </w:p>
        </w:tc>
        <w:tc>
          <w:tcPr>
            <w:tcW w:w="4536" w:type="dxa"/>
          </w:tcPr>
          <w:p w:rsidR="00F11941" w:rsidRDefault="00F11941" w:rsidP="00173435">
            <w:pPr>
              <w:spacing w:line="240" w:lineRule="auto"/>
              <w:rPr>
                <w:rFonts w:ascii="Times New Roman" w:hAnsi="Times New Roman"/>
                <w:sz w:val="28"/>
                <w:szCs w:val="28"/>
              </w:rPr>
            </w:pPr>
            <w:r>
              <w:rPr>
                <w:rFonts w:ascii="Times New Roman" w:hAnsi="Times New Roman"/>
                <w:sz w:val="28"/>
                <w:szCs w:val="28"/>
              </w:rPr>
              <w:t xml:space="preserve">«Особенности проведения государственной итоговой аттестации обучающихся </w:t>
            </w:r>
            <w:r>
              <w:rPr>
                <w:rFonts w:ascii="Times New Roman" w:hAnsi="Times New Roman"/>
                <w:sz w:val="28"/>
                <w:szCs w:val="28"/>
                <w:lang w:val="en-US"/>
              </w:rPr>
              <w:t>XI</w:t>
            </w:r>
            <w:r>
              <w:rPr>
                <w:rFonts w:ascii="Times New Roman" w:hAnsi="Times New Roman"/>
                <w:sz w:val="28"/>
                <w:szCs w:val="28"/>
              </w:rPr>
              <w:t xml:space="preserve"> классов в 2014/2015 уч.году»(мастер-класс)</w:t>
            </w:r>
          </w:p>
          <w:p w:rsidR="00F11941" w:rsidRPr="007B645B" w:rsidRDefault="00F11941" w:rsidP="00173435">
            <w:pPr>
              <w:spacing w:line="240" w:lineRule="auto"/>
              <w:rPr>
                <w:rFonts w:ascii="Times New Roman" w:hAnsi="Times New Roman"/>
                <w:sz w:val="28"/>
                <w:szCs w:val="28"/>
              </w:rPr>
            </w:pPr>
            <w:r>
              <w:rPr>
                <w:rFonts w:ascii="Times New Roman" w:hAnsi="Times New Roman"/>
                <w:sz w:val="28"/>
                <w:szCs w:val="28"/>
              </w:rPr>
              <w:t>29.10.2014г.</w:t>
            </w:r>
          </w:p>
        </w:tc>
        <w:tc>
          <w:tcPr>
            <w:tcW w:w="4076" w:type="dxa"/>
          </w:tcPr>
          <w:p w:rsidR="00F11941" w:rsidRPr="00DC239C" w:rsidRDefault="00F11941" w:rsidP="00173435">
            <w:pPr>
              <w:spacing w:line="240" w:lineRule="auto"/>
              <w:rPr>
                <w:rFonts w:ascii="Times New Roman" w:hAnsi="Times New Roman"/>
                <w:sz w:val="28"/>
                <w:szCs w:val="28"/>
              </w:rPr>
            </w:pPr>
            <w:r>
              <w:rPr>
                <w:rFonts w:ascii="Times New Roman" w:hAnsi="Times New Roman"/>
                <w:sz w:val="28"/>
                <w:szCs w:val="28"/>
              </w:rPr>
              <w:t>Воропаева Н.В., учитель русского языка и литературы</w:t>
            </w:r>
          </w:p>
        </w:tc>
      </w:tr>
      <w:tr w:rsidR="00F11941" w:rsidRPr="00DC239C" w:rsidTr="00173435">
        <w:tc>
          <w:tcPr>
            <w:tcW w:w="959" w:type="dxa"/>
          </w:tcPr>
          <w:p w:rsidR="00F11941" w:rsidRPr="00DC239C" w:rsidRDefault="00F11941" w:rsidP="00173435">
            <w:pPr>
              <w:spacing w:line="240" w:lineRule="auto"/>
              <w:rPr>
                <w:rFonts w:ascii="Times New Roman" w:hAnsi="Times New Roman"/>
                <w:sz w:val="28"/>
                <w:szCs w:val="28"/>
              </w:rPr>
            </w:pPr>
            <w:r w:rsidRPr="00DC239C">
              <w:rPr>
                <w:rFonts w:ascii="Times New Roman" w:hAnsi="Times New Roman"/>
                <w:sz w:val="28"/>
                <w:szCs w:val="28"/>
              </w:rPr>
              <w:t>3</w:t>
            </w:r>
            <w:r>
              <w:rPr>
                <w:rFonts w:ascii="Times New Roman" w:hAnsi="Times New Roman"/>
                <w:sz w:val="28"/>
                <w:szCs w:val="28"/>
              </w:rPr>
              <w:t>.</w:t>
            </w:r>
          </w:p>
        </w:tc>
        <w:tc>
          <w:tcPr>
            <w:tcW w:w="4536" w:type="dxa"/>
          </w:tcPr>
          <w:p w:rsidR="00F11941" w:rsidRDefault="00F11941" w:rsidP="00173435">
            <w:pPr>
              <w:spacing w:line="240" w:lineRule="auto"/>
              <w:rPr>
                <w:rFonts w:ascii="Times New Roman" w:hAnsi="Times New Roman"/>
                <w:sz w:val="28"/>
                <w:szCs w:val="28"/>
              </w:rPr>
            </w:pPr>
            <w:r>
              <w:rPr>
                <w:rFonts w:ascii="Times New Roman" w:hAnsi="Times New Roman"/>
                <w:sz w:val="28"/>
                <w:szCs w:val="28"/>
              </w:rPr>
              <w:t>«Особенности преподавания истории в соответствии с требованиями ФГОС ООО»(мастер-класс)</w:t>
            </w:r>
          </w:p>
          <w:p w:rsidR="00F11941" w:rsidRPr="00DC239C" w:rsidRDefault="00F11941" w:rsidP="00173435">
            <w:pPr>
              <w:spacing w:line="240" w:lineRule="auto"/>
              <w:rPr>
                <w:rFonts w:ascii="Times New Roman" w:hAnsi="Times New Roman"/>
                <w:sz w:val="28"/>
                <w:szCs w:val="28"/>
              </w:rPr>
            </w:pPr>
            <w:r>
              <w:rPr>
                <w:rFonts w:ascii="Times New Roman" w:hAnsi="Times New Roman"/>
                <w:sz w:val="28"/>
                <w:szCs w:val="28"/>
              </w:rPr>
              <w:t>25.11.2014г.</w:t>
            </w:r>
          </w:p>
        </w:tc>
        <w:tc>
          <w:tcPr>
            <w:tcW w:w="4076" w:type="dxa"/>
          </w:tcPr>
          <w:p w:rsidR="00F11941" w:rsidRPr="00DC239C" w:rsidRDefault="00F11941" w:rsidP="00173435">
            <w:pPr>
              <w:spacing w:line="240" w:lineRule="auto"/>
              <w:rPr>
                <w:rFonts w:ascii="Times New Roman" w:hAnsi="Times New Roman"/>
                <w:sz w:val="28"/>
                <w:szCs w:val="28"/>
              </w:rPr>
            </w:pPr>
            <w:r>
              <w:rPr>
                <w:rFonts w:ascii="Times New Roman" w:hAnsi="Times New Roman"/>
                <w:sz w:val="28"/>
                <w:szCs w:val="28"/>
              </w:rPr>
              <w:t>Титаренко Л.А., учитель истории</w:t>
            </w:r>
          </w:p>
        </w:tc>
      </w:tr>
      <w:tr w:rsidR="00F11941" w:rsidRPr="00DC239C" w:rsidTr="00173435">
        <w:tc>
          <w:tcPr>
            <w:tcW w:w="959" w:type="dxa"/>
          </w:tcPr>
          <w:p w:rsidR="00F11941" w:rsidRPr="00DC239C" w:rsidRDefault="00F11941" w:rsidP="00173435">
            <w:pPr>
              <w:spacing w:line="240" w:lineRule="auto"/>
              <w:rPr>
                <w:rFonts w:ascii="Times New Roman" w:hAnsi="Times New Roman"/>
                <w:sz w:val="28"/>
                <w:szCs w:val="28"/>
              </w:rPr>
            </w:pPr>
            <w:r w:rsidRPr="00DC239C">
              <w:rPr>
                <w:rFonts w:ascii="Times New Roman" w:hAnsi="Times New Roman"/>
                <w:sz w:val="28"/>
                <w:szCs w:val="28"/>
              </w:rPr>
              <w:t>4</w:t>
            </w:r>
            <w:r>
              <w:rPr>
                <w:rFonts w:ascii="Times New Roman" w:hAnsi="Times New Roman"/>
                <w:sz w:val="28"/>
                <w:szCs w:val="28"/>
              </w:rPr>
              <w:t>.</w:t>
            </w:r>
          </w:p>
        </w:tc>
        <w:tc>
          <w:tcPr>
            <w:tcW w:w="4536" w:type="dxa"/>
          </w:tcPr>
          <w:p w:rsidR="00F11941" w:rsidRDefault="00F11941" w:rsidP="00173435">
            <w:pPr>
              <w:spacing w:line="240" w:lineRule="auto"/>
              <w:rPr>
                <w:rFonts w:ascii="Times New Roman" w:hAnsi="Times New Roman"/>
                <w:sz w:val="28"/>
                <w:szCs w:val="28"/>
              </w:rPr>
            </w:pPr>
            <w:r>
              <w:rPr>
                <w:rFonts w:ascii="Times New Roman" w:hAnsi="Times New Roman"/>
                <w:sz w:val="28"/>
                <w:szCs w:val="28"/>
              </w:rPr>
              <w:t>«Особенности преподавания географии в соответствии с требованиями ФГОС ООО» (мастер-класс)</w:t>
            </w:r>
          </w:p>
          <w:p w:rsidR="00F11941" w:rsidRPr="00DC239C" w:rsidRDefault="00F11941" w:rsidP="00173435">
            <w:pPr>
              <w:spacing w:line="240" w:lineRule="auto"/>
              <w:rPr>
                <w:rFonts w:ascii="Times New Roman" w:hAnsi="Times New Roman"/>
                <w:sz w:val="28"/>
                <w:szCs w:val="28"/>
              </w:rPr>
            </w:pPr>
            <w:r>
              <w:rPr>
                <w:rFonts w:ascii="Times New Roman" w:hAnsi="Times New Roman"/>
                <w:sz w:val="28"/>
                <w:szCs w:val="28"/>
              </w:rPr>
              <w:t>21.10.2014г.</w:t>
            </w:r>
          </w:p>
        </w:tc>
        <w:tc>
          <w:tcPr>
            <w:tcW w:w="4076" w:type="dxa"/>
          </w:tcPr>
          <w:p w:rsidR="00F11941" w:rsidRPr="00DC239C" w:rsidRDefault="00F11941" w:rsidP="00173435">
            <w:pPr>
              <w:spacing w:line="240" w:lineRule="auto"/>
              <w:rPr>
                <w:rFonts w:ascii="Times New Roman" w:hAnsi="Times New Roman"/>
                <w:sz w:val="28"/>
                <w:szCs w:val="28"/>
              </w:rPr>
            </w:pPr>
            <w:r>
              <w:rPr>
                <w:rFonts w:ascii="Times New Roman" w:hAnsi="Times New Roman"/>
                <w:sz w:val="28"/>
                <w:szCs w:val="28"/>
              </w:rPr>
              <w:t>Минаков Р.Н., учитель географии</w:t>
            </w:r>
          </w:p>
        </w:tc>
      </w:tr>
      <w:tr w:rsidR="00F11941" w:rsidRPr="00DC239C" w:rsidTr="00173435">
        <w:tc>
          <w:tcPr>
            <w:tcW w:w="959" w:type="dxa"/>
          </w:tcPr>
          <w:p w:rsidR="00F11941" w:rsidRPr="00DC239C" w:rsidRDefault="00F11941" w:rsidP="00173435">
            <w:pPr>
              <w:spacing w:line="240" w:lineRule="auto"/>
              <w:rPr>
                <w:rFonts w:ascii="Times New Roman" w:hAnsi="Times New Roman"/>
                <w:sz w:val="28"/>
                <w:szCs w:val="28"/>
              </w:rPr>
            </w:pPr>
            <w:r w:rsidRPr="00DC239C">
              <w:rPr>
                <w:rFonts w:ascii="Times New Roman" w:hAnsi="Times New Roman"/>
                <w:sz w:val="28"/>
                <w:szCs w:val="28"/>
              </w:rPr>
              <w:t>5</w:t>
            </w:r>
            <w:r>
              <w:rPr>
                <w:rFonts w:ascii="Times New Roman" w:hAnsi="Times New Roman"/>
                <w:sz w:val="28"/>
                <w:szCs w:val="28"/>
              </w:rPr>
              <w:t>.</w:t>
            </w:r>
          </w:p>
        </w:tc>
        <w:tc>
          <w:tcPr>
            <w:tcW w:w="4536" w:type="dxa"/>
          </w:tcPr>
          <w:p w:rsidR="00F11941" w:rsidRDefault="00F11941" w:rsidP="00173435">
            <w:pPr>
              <w:spacing w:line="240" w:lineRule="auto"/>
              <w:rPr>
                <w:rFonts w:ascii="Times New Roman" w:hAnsi="Times New Roman"/>
                <w:sz w:val="28"/>
                <w:szCs w:val="28"/>
              </w:rPr>
            </w:pPr>
            <w:r>
              <w:rPr>
                <w:rFonts w:ascii="Times New Roman" w:hAnsi="Times New Roman"/>
                <w:sz w:val="28"/>
                <w:szCs w:val="28"/>
              </w:rPr>
              <w:t>«Метапредметный подход, через образовательное путешествие»</w:t>
            </w:r>
          </w:p>
          <w:p w:rsidR="00F11941" w:rsidRPr="00DC239C" w:rsidRDefault="00F11941" w:rsidP="00173435">
            <w:pPr>
              <w:spacing w:line="240" w:lineRule="auto"/>
              <w:rPr>
                <w:rFonts w:ascii="Times New Roman" w:hAnsi="Times New Roman"/>
                <w:sz w:val="28"/>
                <w:szCs w:val="28"/>
              </w:rPr>
            </w:pPr>
            <w:r>
              <w:rPr>
                <w:rFonts w:ascii="Times New Roman" w:hAnsi="Times New Roman"/>
                <w:sz w:val="28"/>
                <w:szCs w:val="28"/>
              </w:rPr>
              <w:t>27.01.2015г.</w:t>
            </w:r>
          </w:p>
        </w:tc>
        <w:tc>
          <w:tcPr>
            <w:tcW w:w="4076" w:type="dxa"/>
          </w:tcPr>
          <w:p w:rsidR="00F11941" w:rsidRDefault="00F11941" w:rsidP="00173435">
            <w:pPr>
              <w:spacing w:line="240" w:lineRule="auto"/>
              <w:rPr>
                <w:rFonts w:ascii="Times New Roman" w:hAnsi="Times New Roman"/>
                <w:sz w:val="28"/>
                <w:szCs w:val="28"/>
              </w:rPr>
            </w:pPr>
            <w:r>
              <w:rPr>
                <w:rFonts w:ascii="Times New Roman" w:hAnsi="Times New Roman"/>
                <w:sz w:val="28"/>
                <w:szCs w:val="28"/>
              </w:rPr>
              <w:t>Ким О.С., учитель начальных классов, зам. директора по НМР</w:t>
            </w:r>
          </w:p>
          <w:p w:rsidR="00F11941" w:rsidRPr="00DC239C" w:rsidRDefault="00F11941" w:rsidP="00173435">
            <w:pPr>
              <w:spacing w:line="240" w:lineRule="auto"/>
              <w:rPr>
                <w:rFonts w:ascii="Times New Roman" w:hAnsi="Times New Roman"/>
                <w:sz w:val="28"/>
                <w:szCs w:val="28"/>
              </w:rPr>
            </w:pPr>
            <w:r>
              <w:rPr>
                <w:rFonts w:ascii="Times New Roman" w:hAnsi="Times New Roman"/>
                <w:sz w:val="28"/>
                <w:szCs w:val="28"/>
              </w:rPr>
              <w:t>Ульвачева С.С., учитель начальных классов, зам. директора по ВР</w:t>
            </w:r>
          </w:p>
        </w:tc>
      </w:tr>
      <w:tr w:rsidR="00F11941" w:rsidRPr="00DC239C" w:rsidTr="00173435">
        <w:tc>
          <w:tcPr>
            <w:tcW w:w="959" w:type="dxa"/>
          </w:tcPr>
          <w:p w:rsidR="00F11941" w:rsidRPr="00DC239C" w:rsidRDefault="00F11941" w:rsidP="00173435">
            <w:pPr>
              <w:spacing w:line="240" w:lineRule="auto"/>
              <w:rPr>
                <w:rFonts w:ascii="Times New Roman" w:hAnsi="Times New Roman"/>
                <w:sz w:val="28"/>
                <w:szCs w:val="28"/>
              </w:rPr>
            </w:pPr>
            <w:r w:rsidRPr="00DC239C">
              <w:rPr>
                <w:rFonts w:ascii="Times New Roman" w:hAnsi="Times New Roman"/>
                <w:sz w:val="28"/>
                <w:szCs w:val="28"/>
              </w:rPr>
              <w:t>6</w:t>
            </w:r>
            <w:r>
              <w:rPr>
                <w:rFonts w:ascii="Times New Roman" w:hAnsi="Times New Roman"/>
                <w:sz w:val="28"/>
                <w:szCs w:val="28"/>
              </w:rPr>
              <w:t>.</w:t>
            </w:r>
          </w:p>
        </w:tc>
        <w:tc>
          <w:tcPr>
            <w:tcW w:w="4536" w:type="dxa"/>
          </w:tcPr>
          <w:p w:rsidR="00F11941" w:rsidRDefault="00F11941" w:rsidP="00173435">
            <w:pPr>
              <w:spacing w:line="240" w:lineRule="auto"/>
              <w:rPr>
                <w:rFonts w:ascii="Times New Roman" w:hAnsi="Times New Roman"/>
                <w:sz w:val="28"/>
                <w:szCs w:val="28"/>
              </w:rPr>
            </w:pPr>
            <w:r>
              <w:rPr>
                <w:rFonts w:ascii="Times New Roman" w:hAnsi="Times New Roman"/>
                <w:sz w:val="28"/>
                <w:szCs w:val="28"/>
              </w:rPr>
              <w:t>«Особенности преподавания химии в соответствии с требованиями ФГОС  ООО»</w:t>
            </w:r>
          </w:p>
          <w:p w:rsidR="00F11941" w:rsidRPr="00DC239C" w:rsidRDefault="00F11941" w:rsidP="00173435">
            <w:pPr>
              <w:spacing w:line="240" w:lineRule="auto"/>
              <w:rPr>
                <w:rFonts w:ascii="Times New Roman" w:hAnsi="Times New Roman"/>
                <w:sz w:val="28"/>
                <w:szCs w:val="28"/>
              </w:rPr>
            </w:pPr>
            <w:r>
              <w:rPr>
                <w:rFonts w:ascii="Times New Roman" w:hAnsi="Times New Roman"/>
                <w:sz w:val="28"/>
                <w:szCs w:val="28"/>
              </w:rPr>
              <w:t>18.11.2014г.</w:t>
            </w:r>
          </w:p>
        </w:tc>
        <w:tc>
          <w:tcPr>
            <w:tcW w:w="4076" w:type="dxa"/>
          </w:tcPr>
          <w:p w:rsidR="00F11941" w:rsidRPr="00DC239C" w:rsidRDefault="00F11941" w:rsidP="00173435">
            <w:pPr>
              <w:spacing w:line="240" w:lineRule="auto"/>
              <w:rPr>
                <w:rFonts w:ascii="Times New Roman" w:hAnsi="Times New Roman"/>
                <w:sz w:val="28"/>
                <w:szCs w:val="28"/>
              </w:rPr>
            </w:pPr>
            <w:r>
              <w:rPr>
                <w:rFonts w:ascii="Times New Roman" w:hAnsi="Times New Roman"/>
                <w:sz w:val="28"/>
                <w:szCs w:val="28"/>
              </w:rPr>
              <w:t>Голикова В.С., учитель географии</w:t>
            </w:r>
          </w:p>
        </w:tc>
      </w:tr>
      <w:tr w:rsidR="00F11941" w:rsidRPr="00DC239C" w:rsidTr="00173435">
        <w:tc>
          <w:tcPr>
            <w:tcW w:w="959" w:type="dxa"/>
          </w:tcPr>
          <w:p w:rsidR="00F11941" w:rsidRPr="00DC239C" w:rsidRDefault="00F11941" w:rsidP="00173435">
            <w:pPr>
              <w:spacing w:line="240" w:lineRule="auto"/>
              <w:rPr>
                <w:rFonts w:ascii="Times New Roman" w:hAnsi="Times New Roman"/>
                <w:sz w:val="28"/>
                <w:szCs w:val="28"/>
              </w:rPr>
            </w:pPr>
            <w:r w:rsidRPr="00DC239C">
              <w:rPr>
                <w:rFonts w:ascii="Times New Roman" w:hAnsi="Times New Roman"/>
                <w:sz w:val="28"/>
                <w:szCs w:val="28"/>
              </w:rPr>
              <w:t>7</w:t>
            </w:r>
            <w:r>
              <w:rPr>
                <w:rFonts w:ascii="Times New Roman" w:hAnsi="Times New Roman"/>
                <w:sz w:val="28"/>
                <w:szCs w:val="28"/>
              </w:rPr>
              <w:t>.</w:t>
            </w:r>
          </w:p>
        </w:tc>
        <w:tc>
          <w:tcPr>
            <w:tcW w:w="4536" w:type="dxa"/>
          </w:tcPr>
          <w:p w:rsidR="00F11941" w:rsidRDefault="00F11941" w:rsidP="00173435">
            <w:pPr>
              <w:spacing w:line="240" w:lineRule="auto"/>
              <w:rPr>
                <w:rFonts w:ascii="Times New Roman" w:hAnsi="Times New Roman"/>
                <w:sz w:val="28"/>
                <w:szCs w:val="28"/>
              </w:rPr>
            </w:pPr>
            <w:r>
              <w:rPr>
                <w:rFonts w:ascii="Times New Roman" w:hAnsi="Times New Roman"/>
                <w:sz w:val="28"/>
                <w:szCs w:val="28"/>
              </w:rPr>
              <w:t>«Формирование УУД через проблемно-исследовательскую и поисковую деятельность, критерии и способы  оценки сформированности  УУД»</w:t>
            </w:r>
          </w:p>
          <w:p w:rsidR="00F11941" w:rsidRPr="00DC239C" w:rsidRDefault="00F11941" w:rsidP="00173435">
            <w:pPr>
              <w:spacing w:line="240" w:lineRule="auto"/>
              <w:rPr>
                <w:rFonts w:ascii="Times New Roman" w:hAnsi="Times New Roman"/>
                <w:sz w:val="28"/>
                <w:szCs w:val="28"/>
              </w:rPr>
            </w:pPr>
            <w:r>
              <w:rPr>
                <w:rFonts w:ascii="Times New Roman" w:hAnsi="Times New Roman"/>
                <w:sz w:val="28"/>
                <w:szCs w:val="28"/>
              </w:rPr>
              <w:t>30.01.2015г.</w:t>
            </w:r>
          </w:p>
        </w:tc>
        <w:tc>
          <w:tcPr>
            <w:tcW w:w="4076" w:type="dxa"/>
          </w:tcPr>
          <w:p w:rsidR="00F11941" w:rsidRDefault="00F11941" w:rsidP="00173435">
            <w:pPr>
              <w:spacing w:line="240" w:lineRule="auto"/>
              <w:rPr>
                <w:rFonts w:ascii="Times New Roman" w:hAnsi="Times New Roman"/>
                <w:sz w:val="28"/>
                <w:szCs w:val="28"/>
              </w:rPr>
            </w:pPr>
            <w:r>
              <w:rPr>
                <w:rFonts w:ascii="Times New Roman" w:hAnsi="Times New Roman"/>
                <w:sz w:val="28"/>
                <w:szCs w:val="28"/>
              </w:rPr>
              <w:t>Ким О.С.,  учитель начальных классов, зам. директора по НМО</w:t>
            </w:r>
          </w:p>
          <w:p w:rsidR="00F11941" w:rsidRPr="00DC239C" w:rsidRDefault="00F11941" w:rsidP="00173435">
            <w:pPr>
              <w:spacing w:line="240" w:lineRule="auto"/>
              <w:rPr>
                <w:rFonts w:ascii="Times New Roman" w:hAnsi="Times New Roman"/>
                <w:sz w:val="28"/>
                <w:szCs w:val="28"/>
              </w:rPr>
            </w:pPr>
          </w:p>
        </w:tc>
      </w:tr>
      <w:tr w:rsidR="00F11941" w:rsidRPr="00DC239C" w:rsidTr="00173435">
        <w:tc>
          <w:tcPr>
            <w:tcW w:w="959" w:type="dxa"/>
          </w:tcPr>
          <w:p w:rsidR="00F11941" w:rsidRPr="00DC239C" w:rsidRDefault="00F11941" w:rsidP="00173435">
            <w:pPr>
              <w:spacing w:line="240" w:lineRule="auto"/>
              <w:rPr>
                <w:rFonts w:ascii="Times New Roman" w:hAnsi="Times New Roman"/>
                <w:sz w:val="28"/>
                <w:szCs w:val="28"/>
              </w:rPr>
            </w:pPr>
            <w:r w:rsidRPr="00DC239C">
              <w:rPr>
                <w:rFonts w:ascii="Times New Roman" w:hAnsi="Times New Roman"/>
                <w:sz w:val="28"/>
                <w:szCs w:val="28"/>
              </w:rPr>
              <w:lastRenderedPageBreak/>
              <w:t>8</w:t>
            </w:r>
            <w:r>
              <w:rPr>
                <w:rFonts w:ascii="Times New Roman" w:hAnsi="Times New Roman"/>
                <w:sz w:val="28"/>
                <w:szCs w:val="28"/>
              </w:rPr>
              <w:t>.</w:t>
            </w:r>
          </w:p>
        </w:tc>
        <w:tc>
          <w:tcPr>
            <w:tcW w:w="4536" w:type="dxa"/>
          </w:tcPr>
          <w:p w:rsidR="00F11941" w:rsidRDefault="00F11941" w:rsidP="00173435">
            <w:pPr>
              <w:spacing w:line="240" w:lineRule="auto"/>
              <w:rPr>
                <w:rFonts w:ascii="Times New Roman" w:hAnsi="Times New Roman"/>
                <w:sz w:val="28"/>
                <w:szCs w:val="28"/>
              </w:rPr>
            </w:pPr>
            <w:r>
              <w:rPr>
                <w:rFonts w:ascii="Times New Roman" w:hAnsi="Times New Roman"/>
                <w:sz w:val="28"/>
                <w:szCs w:val="28"/>
              </w:rPr>
              <w:t>«Развитие учебно- познавательной компетенции учащихся в условиях реализации системно- деятельностного подхода»</w:t>
            </w:r>
          </w:p>
          <w:p w:rsidR="00F11941" w:rsidRPr="00DC239C" w:rsidRDefault="00F11941" w:rsidP="00173435">
            <w:pPr>
              <w:spacing w:line="240" w:lineRule="auto"/>
              <w:rPr>
                <w:rFonts w:ascii="Times New Roman" w:hAnsi="Times New Roman"/>
                <w:sz w:val="28"/>
                <w:szCs w:val="28"/>
              </w:rPr>
            </w:pPr>
            <w:r>
              <w:rPr>
                <w:rFonts w:ascii="Times New Roman" w:hAnsi="Times New Roman"/>
                <w:sz w:val="28"/>
                <w:szCs w:val="28"/>
              </w:rPr>
              <w:t>18.02.2015г.</w:t>
            </w:r>
          </w:p>
        </w:tc>
        <w:tc>
          <w:tcPr>
            <w:tcW w:w="4076" w:type="dxa"/>
          </w:tcPr>
          <w:p w:rsidR="00F11941" w:rsidRDefault="00F11941" w:rsidP="00173435">
            <w:pPr>
              <w:spacing w:line="240" w:lineRule="auto"/>
              <w:rPr>
                <w:rFonts w:ascii="Times New Roman" w:hAnsi="Times New Roman"/>
                <w:sz w:val="28"/>
                <w:szCs w:val="28"/>
              </w:rPr>
            </w:pPr>
            <w:r>
              <w:rPr>
                <w:rFonts w:ascii="Times New Roman" w:hAnsi="Times New Roman"/>
                <w:sz w:val="28"/>
                <w:szCs w:val="28"/>
              </w:rPr>
              <w:t>Ким О.С.,  учитель начальных классов, зам. директора по НМР</w:t>
            </w:r>
          </w:p>
          <w:p w:rsidR="00F11941" w:rsidRDefault="00F11941" w:rsidP="00173435">
            <w:pPr>
              <w:spacing w:line="240" w:lineRule="auto"/>
              <w:rPr>
                <w:rFonts w:ascii="Times New Roman" w:hAnsi="Times New Roman"/>
                <w:sz w:val="28"/>
                <w:szCs w:val="28"/>
              </w:rPr>
            </w:pPr>
            <w:r>
              <w:rPr>
                <w:rFonts w:ascii="Times New Roman" w:hAnsi="Times New Roman"/>
                <w:sz w:val="28"/>
                <w:szCs w:val="28"/>
              </w:rPr>
              <w:t>Плотникова М.В., учитель начальных классов</w:t>
            </w:r>
          </w:p>
          <w:p w:rsidR="00F11941" w:rsidRPr="00DC239C" w:rsidRDefault="00F11941" w:rsidP="00173435">
            <w:pPr>
              <w:spacing w:line="240" w:lineRule="auto"/>
              <w:rPr>
                <w:rFonts w:ascii="Times New Roman" w:hAnsi="Times New Roman"/>
                <w:sz w:val="28"/>
                <w:szCs w:val="28"/>
              </w:rPr>
            </w:pPr>
          </w:p>
        </w:tc>
      </w:tr>
      <w:tr w:rsidR="00F11941" w:rsidRPr="00DC239C" w:rsidTr="00173435">
        <w:tc>
          <w:tcPr>
            <w:tcW w:w="959" w:type="dxa"/>
          </w:tcPr>
          <w:p w:rsidR="00F11941" w:rsidRPr="00DC239C" w:rsidRDefault="00F11941" w:rsidP="00173435">
            <w:pPr>
              <w:spacing w:line="240" w:lineRule="auto"/>
              <w:rPr>
                <w:rFonts w:ascii="Times New Roman" w:hAnsi="Times New Roman"/>
                <w:sz w:val="28"/>
                <w:szCs w:val="28"/>
              </w:rPr>
            </w:pPr>
            <w:r w:rsidRPr="00DC239C">
              <w:rPr>
                <w:rFonts w:ascii="Times New Roman" w:hAnsi="Times New Roman"/>
                <w:sz w:val="28"/>
                <w:szCs w:val="28"/>
              </w:rPr>
              <w:t>9</w:t>
            </w:r>
            <w:r>
              <w:rPr>
                <w:rFonts w:ascii="Times New Roman" w:hAnsi="Times New Roman"/>
                <w:sz w:val="28"/>
                <w:szCs w:val="28"/>
              </w:rPr>
              <w:t>.</w:t>
            </w:r>
          </w:p>
        </w:tc>
        <w:tc>
          <w:tcPr>
            <w:tcW w:w="4536" w:type="dxa"/>
          </w:tcPr>
          <w:p w:rsidR="00F11941" w:rsidRDefault="00F11941" w:rsidP="00173435">
            <w:pPr>
              <w:spacing w:line="240" w:lineRule="auto"/>
              <w:rPr>
                <w:rFonts w:ascii="Times New Roman" w:hAnsi="Times New Roman"/>
                <w:sz w:val="28"/>
                <w:szCs w:val="28"/>
              </w:rPr>
            </w:pPr>
            <w:r>
              <w:rPr>
                <w:rFonts w:ascii="Times New Roman" w:hAnsi="Times New Roman"/>
                <w:sz w:val="28"/>
                <w:szCs w:val="28"/>
              </w:rPr>
              <w:t>«Особенности преподавания русского языка и литературы (формирование УУД)</w:t>
            </w:r>
          </w:p>
          <w:p w:rsidR="00F11941" w:rsidRPr="00DC239C" w:rsidRDefault="00F11941" w:rsidP="00173435">
            <w:pPr>
              <w:spacing w:line="240" w:lineRule="auto"/>
              <w:rPr>
                <w:rFonts w:ascii="Times New Roman" w:hAnsi="Times New Roman"/>
                <w:sz w:val="28"/>
                <w:szCs w:val="28"/>
              </w:rPr>
            </w:pPr>
            <w:r>
              <w:rPr>
                <w:rFonts w:ascii="Times New Roman" w:hAnsi="Times New Roman"/>
                <w:sz w:val="28"/>
                <w:szCs w:val="28"/>
              </w:rPr>
              <w:t>20.02.2015г.</w:t>
            </w:r>
          </w:p>
        </w:tc>
        <w:tc>
          <w:tcPr>
            <w:tcW w:w="4076" w:type="dxa"/>
          </w:tcPr>
          <w:p w:rsidR="00F11941" w:rsidRPr="00DC239C" w:rsidRDefault="00F11941" w:rsidP="00173435">
            <w:pPr>
              <w:spacing w:line="240" w:lineRule="auto"/>
              <w:rPr>
                <w:rFonts w:ascii="Times New Roman" w:hAnsi="Times New Roman"/>
                <w:sz w:val="28"/>
                <w:szCs w:val="28"/>
              </w:rPr>
            </w:pPr>
            <w:r>
              <w:rPr>
                <w:rFonts w:ascii="Times New Roman" w:hAnsi="Times New Roman"/>
                <w:sz w:val="28"/>
                <w:szCs w:val="28"/>
              </w:rPr>
              <w:t>Воропаева Н.В., учитель русского языка и литературы (мастер-класс)</w:t>
            </w:r>
          </w:p>
        </w:tc>
      </w:tr>
      <w:tr w:rsidR="00F11941" w:rsidRPr="00DC239C" w:rsidTr="00173435">
        <w:tc>
          <w:tcPr>
            <w:tcW w:w="959" w:type="dxa"/>
          </w:tcPr>
          <w:p w:rsidR="00F11941" w:rsidRPr="00DC239C" w:rsidRDefault="00F11941" w:rsidP="00173435">
            <w:pPr>
              <w:spacing w:line="240" w:lineRule="auto"/>
              <w:rPr>
                <w:rFonts w:ascii="Times New Roman" w:hAnsi="Times New Roman"/>
                <w:sz w:val="28"/>
                <w:szCs w:val="28"/>
              </w:rPr>
            </w:pPr>
            <w:r>
              <w:rPr>
                <w:rFonts w:ascii="Times New Roman" w:hAnsi="Times New Roman"/>
                <w:sz w:val="28"/>
                <w:szCs w:val="28"/>
              </w:rPr>
              <w:t>10.</w:t>
            </w:r>
          </w:p>
        </w:tc>
        <w:tc>
          <w:tcPr>
            <w:tcW w:w="4536" w:type="dxa"/>
          </w:tcPr>
          <w:p w:rsidR="00F11941" w:rsidRDefault="00F11941" w:rsidP="00173435">
            <w:pPr>
              <w:spacing w:line="240" w:lineRule="auto"/>
              <w:rPr>
                <w:rFonts w:ascii="Times New Roman" w:hAnsi="Times New Roman"/>
                <w:sz w:val="28"/>
                <w:szCs w:val="28"/>
              </w:rPr>
            </w:pPr>
            <w:r>
              <w:rPr>
                <w:rFonts w:ascii="Times New Roman" w:hAnsi="Times New Roman"/>
                <w:sz w:val="28"/>
                <w:szCs w:val="28"/>
              </w:rPr>
              <w:t>«Особенности преподавания математики  в соответствии с требованиями ФГОС  ООО»</w:t>
            </w:r>
          </w:p>
          <w:p w:rsidR="00F11941" w:rsidRDefault="00F11941" w:rsidP="00173435">
            <w:pPr>
              <w:spacing w:line="240" w:lineRule="auto"/>
              <w:rPr>
                <w:rFonts w:ascii="Times New Roman" w:hAnsi="Times New Roman"/>
                <w:sz w:val="28"/>
                <w:szCs w:val="28"/>
              </w:rPr>
            </w:pPr>
            <w:r>
              <w:rPr>
                <w:rFonts w:ascii="Times New Roman" w:hAnsi="Times New Roman"/>
                <w:sz w:val="28"/>
                <w:szCs w:val="28"/>
              </w:rPr>
              <w:t>25.02.2015г.</w:t>
            </w:r>
          </w:p>
        </w:tc>
        <w:tc>
          <w:tcPr>
            <w:tcW w:w="4076" w:type="dxa"/>
          </w:tcPr>
          <w:p w:rsidR="00F11941" w:rsidRDefault="00F11941" w:rsidP="00173435">
            <w:pPr>
              <w:spacing w:line="240" w:lineRule="auto"/>
              <w:rPr>
                <w:rFonts w:ascii="Times New Roman" w:hAnsi="Times New Roman"/>
                <w:sz w:val="28"/>
                <w:szCs w:val="28"/>
              </w:rPr>
            </w:pPr>
            <w:r>
              <w:rPr>
                <w:rFonts w:ascii="Times New Roman" w:hAnsi="Times New Roman"/>
                <w:sz w:val="28"/>
                <w:szCs w:val="28"/>
              </w:rPr>
              <w:t>Захарова О.В., учитель математики</w:t>
            </w:r>
          </w:p>
        </w:tc>
      </w:tr>
      <w:tr w:rsidR="00F11941" w:rsidRPr="00DC239C" w:rsidTr="00173435">
        <w:tc>
          <w:tcPr>
            <w:tcW w:w="959" w:type="dxa"/>
          </w:tcPr>
          <w:p w:rsidR="00F11941" w:rsidRPr="00DC239C" w:rsidRDefault="00F11941" w:rsidP="00173435">
            <w:pPr>
              <w:spacing w:line="240" w:lineRule="auto"/>
              <w:rPr>
                <w:rFonts w:ascii="Times New Roman" w:hAnsi="Times New Roman"/>
                <w:sz w:val="28"/>
                <w:szCs w:val="28"/>
              </w:rPr>
            </w:pPr>
            <w:r>
              <w:rPr>
                <w:rFonts w:ascii="Times New Roman" w:hAnsi="Times New Roman"/>
                <w:sz w:val="28"/>
                <w:szCs w:val="28"/>
              </w:rPr>
              <w:t>11.</w:t>
            </w:r>
          </w:p>
        </w:tc>
        <w:tc>
          <w:tcPr>
            <w:tcW w:w="4536" w:type="dxa"/>
          </w:tcPr>
          <w:p w:rsidR="00F11941" w:rsidRDefault="00F11941" w:rsidP="00173435">
            <w:pPr>
              <w:spacing w:line="240" w:lineRule="auto"/>
              <w:rPr>
                <w:rFonts w:ascii="Times New Roman" w:hAnsi="Times New Roman"/>
                <w:sz w:val="28"/>
                <w:szCs w:val="28"/>
              </w:rPr>
            </w:pPr>
            <w:r>
              <w:rPr>
                <w:rFonts w:ascii="Times New Roman" w:hAnsi="Times New Roman"/>
                <w:sz w:val="28"/>
                <w:szCs w:val="28"/>
              </w:rPr>
              <w:t>«Формирование и развитие УУД через урочную и внеурочную деятельность в рамках реализации требований ФГОС ООО»</w:t>
            </w:r>
          </w:p>
          <w:p w:rsidR="00F11941" w:rsidRDefault="00F11941" w:rsidP="00173435">
            <w:pPr>
              <w:spacing w:line="240" w:lineRule="auto"/>
              <w:rPr>
                <w:rFonts w:ascii="Times New Roman" w:hAnsi="Times New Roman"/>
                <w:sz w:val="28"/>
                <w:szCs w:val="28"/>
              </w:rPr>
            </w:pPr>
            <w:r>
              <w:rPr>
                <w:rFonts w:ascii="Times New Roman" w:hAnsi="Times New Roman"/>
                <w:sz w:val="28"/>
                <w:szCs w:val="28"/>
              </w:rPr>
              <w:t>10.03.2015г.</w:t>
            </w:r>
          </w:p>
        </w:tc>
        <w:tc>
          <w:tcPr>
            <w:tcW w:w="4076" w:type="dxa"/>
          </w:tcPr>
          <w:p w:rsidR="00F11941" w:rsidRDefault="00F11941" w:rsidP="00173435">
            <w:pPr>
              <w:spacing w:line="240" w:lineRule="auto"/>
              <w:rPr>
                <w:rFonts w:ascii="Times New Roman" w:hAnsi="Times New Roman"/>
                <w:sz w:val="28"/>
                <w:szCs w:val="28"/>
              </w:rPr>
            </w:pPr>
            <w:r>
              <w:rPr>
                <w:rFonts w:ascii="Times New Roman" w:hAnsi="Times New Roman"/>
                <w:sz w:val="28"/>
                <w:szCs w:val="28"/>
              </w:rPr>
              <w:t>Овчинникова П.М., учитель физики, зам. директора по УВР</w:t>
            </w:r>
          </w:p>
        </w:tc>
      </w:tr>
      <w:tr w:rsidR="00F11941" w:rsidRPr="00DC239C" w:rsidTr="00173435">
        <w:tc>
          <w:tcPr>
            <w:tcW w:w="959" w:type="dxa"/>
          </w:tcPr>
          <w:p w:rsidR="00F11941" w:rsidRPr="00DC239C" w:rsidRDefault="00F11941" w:rsidP="00173435">
            <w:pPr>
              <w:spacing w:line="240" w:lineRule="auto"/>
              <w:rPr>
                <w:rFonts w:ascii="Times New Roman" w:hAnsi="Times New Roman"/>
                <w:sz w:val="28"/>
                <w:szCs w:val="28"/>
              </w:rPr>
            </w:pPr>
            <w:r>
              <w:rPr>
                <w:rFonts w:ascii="Times New Roman" w:hAnsi="Times New Roman"/>
                <w:sz w:val="28"/>
                <w:szCs w:val="28"/>
              </w:rPr>
              <w:t>12.</w:t>
            </w:r>
          </w:p>
        </w:tc>
        <w:tc>
          <w:tcPr>
            <w:tcW w:w="4536" w:type="dxa"/>
          </w:tcPr>
          <w:p w:rsidR="00F11941" w:rsidRDefault="00F11941" w:rsidP="00173435">
            <w:pPr>
              <w:spacing w:line="240" w:lineRule="auto"/>
              <w:rPr>
                <w:rFonts w:ascii="Times New Roman" w:hAnsi="Times New Roman"/>
                <w:sz w:val="28"/>
                <w:szCs w:val="28"/>
              </w:rPr>
            </w:pPr>
            <w:r>
              <w:rPr>
                <w:rFonts w:ascii="Times New Roman" w:hAnsi="Times New Roman"/>
                <w:sz w:val="28"/>
                <w:szCs w:val="28"/>
              </w:rPr>
              <w:t>«Модель организации внеурочной деятельности в гимназии им.А.Платонова»</w:t>
            </w:r>
          </w:p>
          <w:p w:rsidR="00F11941" w:rsidRDefault="00F11941" w:rsidP="00173435">
            <w:pPr>
              <w:spacing w:line="240" w:lineRule="auto"/>
              <w:rPr>
                <w:rFonts w:ascii="Times New Roman" w:hAnsi="Times New Roman"/>
                <w:sz w:val="28"/>
                <w:szCs w:val="28"/>
              </w:rPr>
            </w:pPr>
            <w:r>
              <w:rPr>
                <w:rFonts w:ascii="Times New Roman" w:hAnsi="Times New Roman"/>
                <w:sz w:val="28"/>
                <w:szCs w:val="28"/>
              </w:rPr>
              <w:t>18.03.2015г.</w:t>
            </w:r>
          </w:p>
        </w:tc>
        <w:tc>
          <w:tcPr>
            <w:tcW w:w="4076" w:type="dxa"/>
          </w:tcPr>
          <w:p w:rsidR="00F11941" w:rsidRDefault="00F11941" w:rsidP="00173435">
            <w:pPr>
              <w:spacing w:line="240" w:lineRule="auto"/>
              <w:rPr>
                <w:rFonts w:ascii="Times New Roman" w:hAnsi="Times New Roman"/>
                <w:sz w:val="28"/>
                <w:szCs w:val="28"/>
              </w:rPr>
            </w:pPr>
            <w:r>
              <w:rPr>
                <w:rFonts w:ascii="Times New Roman" w:hAnsi="Times New Roman"/>
                <w:sz w:val="28"/>
                <w:szCs w:val="28"/>
              </w:rPr>
              <w:t>Воропаева Н.В., учитель русского языка и литературы</w:t>
            </w:r>
          </w:p>
          <w:p w:rsidR="00F11941" w:rsidRDefault="00F11941" w:rsidP="00173435">
            <w:pPr>
              <w:spacing w:line="240" w:lineRule="auto"/>
              <w:rPr>
                <w:rFonts w:ascii="Times New Roman" w:hAnsi="Times New Roman"/>
                <w:sz w:val="28"/>
                <w:szCs w:val="28"/>
              </w:rPr>
            </w:pPr>
            <w:r>
              <w:rPr>
                <w:rFonts w:ascii="Times New Roman" w:hAnsi="Times New Roman"/>
                <w:sz w:val="28"/>
                <w:szCs w:val="28"/>
              </w:rPr>
              <w:t>Захарова О.В, учитель математики</w:t>
            </w:r>
          </w:p>
        </w:tc>
      </w:tr>
      <w:tr w:rsidR="00F11941" w:rsidRPr="00DC239C" w:rsidTr="00173435">
        <w:tc>
          <w:tcPr>
            <w:tcW w:w="959" w:type="dxa"/>
          </w:tcPr>
          <w:p w:rsidR="00F11941" w:rsidRDefault="00F11941" w:rsidP="00173435">
            <w:pPr>
              <w:spacing w:line="240" w:lineRule="auto"/>
              <w:rPr>
                <w:rFonts w:ascii="Times New Roman" w:hAnsi="Times New Roman"/>
                <w:sz w:val="28"/>
                <w:szCs w:val="28"/>
              </w:rPr>
            </w:pPr>
            <w:r>
              <w:rPr>
                <w:rFonts w:ascii="Times New Roman" w:hAnsi="Times New Roman"/>
                <w:sz w:val="28"/>
                <w:szCs w:val="28"/>
              </w:rPr>
              <w:t>13.</w:t>
            </w:r>
          </w:p>
        </w:tc>
        <w:tc>
          <w:tcPr>
            <w:tcW w:w="4536" w:type="dxa"/>
          </w:tcPr>
          <w:p w:rsidR="00F11941" w:rsidRDefault="00F11941" w:rsidP="00173435">
            <w:pPr>
              <w:spacing w:line="240" w:lineRule="auto"/>
              <w:rPr>
                <w:rFonts w:ascii="Times New Roman" w:hAnsi="Times New Roman"/>
                <w:sz w:val="28"/>
                <w:szCs w:val="28"/>
              </w:rPr>
            </w:pPr>
            <w:r>
              <w:rPr>
                <w:rFonts w:ascii="Times New Roman" w:hAnsi="Times New Roman"/>
                <w:sz w:val="28"/>
                <w:szCs w:val="28"/>
              </w:rPr>
              <w:t>«Внедрение электронных учебников в образовательный процесс»</w:t>
            </w:r>
          </w:p>
          <w:p w:rsidR="00F11941" w:rsidRDefault="00F11941" w:rsidP="00173435">
            <w:pPr>
              <w:spacing w:line="240" w:lineRule="auto"/>
              <w:rPr>
                <w:rFonts w:ascii="Times New Roman" w:hAnsi="Times New Roman"/>
                <w:sz w:val="28"/>
                <w:szCs w:val="28"/>
              </w:rPr>
            </w:pPr>
            <w:r>
              <w:rPr>
                <w:rFonts w:ascii="Times New Roman" w:hAnsi="Times New Roman"/>
                <w:sz w:val="28"/>
                <w:szCs w:val="28"/>
              </w:rPr>
              <w:t>25.03.2015г.</w:t>
            </w:r>
          </w:p>
        </w:tc>
        <w:tc>
          <w:tcPr>
            <w:tcW w:w="4076" w:type="dxa"/>
          </w:tcPr>
          <w:p w:rsidR="00F11941" w:rsidRDefault="00F11941" w:rsidP="00173435">
            <w:pPr>
              <w:spacing w:line="240" w:lineRule="auto"/>
              <w:rPr>
                <w:rFonts w:ascii="Times New Roman" w:hAnsi="Times New Roman"/>
                <w:sz w:val="28"/>
                <w:szCs w:val="28"/>
              </w:rPr>
            </w:pPr>
            <w:r>
              <w:rPr>
                <w:rFonts w:ascii="Times New Roman" w:hAnsi="Times New Roman"/>
                <w:sz w:val="28"/>
                <w:szCs w:val="28"/>
              </w:rPr>
              <w:t>Ульвачева С.С., учитель начальных классов, зам. директора по ВР</w:t>
            </w:r>
          </w:p>
          <w:p w:rsidR="00F11941" w:rsidRDefault="00F11941" w:rsidP="00173435">
            <w:pPr>
              <w:spacing w:line="240" w:lineRule="auto"/>
              <w:rPr>
                <w:rFonts w:ascii="Times New Roman" w:hAnsi="Times New Roman"/>
                <w:sz w:val="28"/>
                <w:szCs w:val="28"/>
              </w:rPr>
            </w:pPr>
            <w:r>
              <w:rPr>
                <w:rFonts w:ascii="Times New Roman" w:hAnsi="Times New Roman"/>
                <w:sz w:val="28"/>
                <w:szCs w:val="28"/>
              </w:rPr>
              <w:t>Минаков Р.Н., учитель географии</w:t>
            </w:r>
          </w:p>
        </w:tc>
      </w:tr>
      <w:tr w:rsidR="00F11941" w:rsidRPr="00DC239C" w:rsidTr="00173435">
        <w:tc>
          <w:tcPr>
            <w:tcW w:w="959" w:type="dxa"/>
          </w:tcPr>
          <w:p w:rsidR="00F11941" w:rsidRDefault="00F11941" w:rsidP="00173435">
            <w:pPr>
              <w:spacing w:line="240" w:lineRule="auto"/>
              <w:rPr>
                <w:rFonts w:ascii="Times New Roman" w:hAnsi="Times New Roman"/>
                <w:sz w:val="28"/>
                <w:szCs w:val="28"/>
              </w:rPr>
            </w:pPr>
            <w:r>
              <w:rPr>
                <w:rFonts w:ascii="Times New Roman" w:hAnsi="Times New Roman"/>
                <w:sz w:val="28"/>
                <w:szCs w:val="28"/>
              </w:rPr>
              <w:t>14.</w:t>
            </w:r>
          </w:p>
        </w:tc>
        <w:tc>
          <w:tcPr>
            <w:tcW w:w="4536" w:type="dxa"/>
          </w:tcPr>
          <w:p w:rsidR="00F11941" w:rsidRDefault="00F11941" w:rsidP="00173435">
            <w:pPr>
              <w:spacing w:line="240" w:lineRule="auto"/>
              <w:rPr>
                <w:rFonts w:ascii="Times New Roman" w:hAnsi="Times New Roman"/>
                <w:sz w:val="28"/>
                <w:szCs w:val="28"/>
              </w:rPr>
            </w:pPr>
            <w:r>
              <w:rPr>
                <w:rFonts w:ascii="Times New Roman" w:hAnsi="Times New Roman"/>
                <w:sz w:val="28"/>
                <w:szCs w:val="28"/>
              </w:rPr>
              <w:t>«Опыт построения модели образовательного пространства в рамках реализации ФГОС ООО»</w:t>
            </w:r>
          </w:p>
          <w:p w:rsidR="00F11941" w:rsidRDefault="00F11941" w:rsidP="00173435">
            <w:pPr>
              <w:spacing w:line="240" w:lineRule="auto"/>
              <w:rPr>
                <w:rFonts w:ascii="Times New Roman" w:hAnsi="Times New Roman"/>
                <w:sz w:val="28"/>
                <w:szCs w:val="28"/>
              </w:rPr>
            </w:pPr>
            <w:r>
              <w:rPr>
                <w:rFonts w:ascii="Times New Roman" w:hAnsi="Times New Roman"/>
                <w:sz w:val="28"/>
                <w:szCs w:val="28"/>
              </w:rPr>
              <w:t>16.04.2015г.</w:t>
            </w:r>
          </w:p>
        </w:tc>
        <w:tc>
          <w:tcPr>
            <w:tcW w:w="4076" w:type="dxa"/>
          </w:tcPr>
          <w:p w:rsidR="00F11941" w:rsidRDefault="00F11941" w:rsidP="00173435">
            <w:pPr>
              <w:spacing w:line="240" w:lineRule="auto"/>
              <w:rPr>
                <w:rFonts w:ascii="Times New Roman" w:hAnsi="Times New Roman"/>
                <w:sz w:val="28"/>
                <w:szCs w:val="28"/>
              </w:rPr>
            </w:pPr>
            <w:r>
              <w:rPr>
                <w:rFonts w:ascii="Times New Roman" w:hAnsi="Times New Roman"/>
                <w:sz w:val="28"/>
                <w:szCs w:val="28"/>
              </w:rPr>
              <w:t>Андреева А.Ф., учитель истории</w:t>
            </w:r>
          </w:p>
          <w:p w:rsidR="00F11941" w:rsidRDefault="00F11941" w:rsidP="00173435">
            <w:pPr>
              <w:spacing w:line="240" w:lineRule="auto"/>
              <w:rPr>
                <w:rFonts w:ascii="Times New Roman" w:hAnsi="Times New Roman"/>
                <w:sz w:val="28"/>
                <w:szCs w:val="28"/>
              </w:rPr>
            </w:pPr>
            <w:r>
              <w:rPr>
                <w:rFonts w:ascii="Times New Roman" w:hAnsi="Times New Roman"/>
                <w:sz w:val="28"/>
                <w:szCs w:val="28"/>
              </w:rPr>
              <w:t>Наприенко И.А., учитель информатики</w:t>
            </w:r>
          </w:p>
          <w:p w:rsidR="00F11941" w:rsidRDefault="00F11941" w:rsidP="00173435">
            <w:pPr>
              <w:spacing w:line="240" w:lineRule="auto"/>
              <w:rPr>
                <w:rFonts w:ascii="Times New Roman" w:hAnsi="Times New Roman"/>
                <w:sz w:val="28"/>
                <w:szCs w:val="28"/>
              </w:rPr>
            </w:pPr>
            <w:r>
              <w:rPr>
                <w:rFonts w:ascii="Times New Roman" w:hAnsi="Times New Roman"/>
                <w:sz w:val="28"/>
                <w:szCs w:val="28"/>
              </w:rPr>
              <w:t>Яковлева В.И., учитель математики</w:t>
            </w:r>
          </w:p>
        </w:tc>
      </w:tr>
      <w:tr w:rsidR="00F11941" w:rsidRPr="00DC239C" w:rsidTr="00173435">
        <w:tc>
          <w:tcPr>
            <w:tcW w:w="959" w:type="dxa"/>
          </w:tcPr>
          <w:p w:rsidR="00F11941" w:rsidRDefault="00F11941" w:rsidP="00173435">
            <w:pPr>
              <w:spacing w:line="240" w:lineRule="auto"/>
              <w:rPr>
                <w:rFonts w:ascii="Times New Roman" w:hAnsi="Times New Roman"/>
                <w:sz w:val="28"/>
                <w:szCs w:val="28"/>
              </w:rPr>
            </w:pPr>
            <w:r>
              <w:rPr>
                <w:rFonts w:ascii="Times New Roman" w:hAnsi="Times New Roman"/>
                <w:sz w:val="28"/>
                <w:szCs w:val="28"/>
              </w:rPr>
              <w:lastRenderedPageBreak/>
              <w:t>15.</w:t>
            </w:r>
          </w:p>
        </w:tc>
        <w:tc>
          <w:tcPr>
            <w:tcW w:w="4536" w:type="dxa"/>
          </w:tcPr>
          <w:p w:rsidR="00F11941" w:rsidRDefault="00F11941" w:rsidP="00173435">
            <w:pPr>
              <w:spacing w:line="240" w:lineRule="auto"/>
              <w:rPr>
                <w:rFonts w:ascii="Times New Roman" w:hAnsi="Times New Roman"/>
                <w:sz w:val="28"/>
                <w:szCs w:val="28"/>
              </w:rPr>
            </w:pPr>
            <w:r>
              <w:rPr>
                <w:rFonts w:ascii="Times New Roman" w:hAnsi="Times New Roman"/>
                <w:sz w:val="28"/>
                <w:szCs w:val="28"/>
              </w:rPr>
              <w:t>«Моделирование образовательной среды с учетом требований ФГОС ООО»</w:t>
            </w:r>
          </w:p>
          <w:p w:rsidR="00F11941" w:rsidRDefault="00F11941" w:rsidP="00173435">
            <w:pPr>
              <w:spacing w:line="240" w:lineRule="auto"/>
              <w:rPr>
                <w:rFonts w:ascii="Times New Roman" w:hAnsi="Times New Roman"/>
                <w:sz w:val="28"/>
                <w:szCs w:val="28"/>
              </w:rPr>
            </w:pPr>
            <w:r>
              <w:rPr>
                <w:rFonts w:ascii="Times New Roman" w:hAnsi="Times New Roman"/>
                <w:sz w:val="28"/>
                <w:szCs w:val="28"/>
              </w:rPr>
              <w:t>08.04.2015г.</w:t>
            </w:r>
          </w:p>
        </w:tc>
        <w:tc>
          <w:tcPr>
            <w:tcW w:w="4076" w:type="dxa"/>
          </w:tcPr>
          <w:p w:rsidR="00F11941" w:rsidRDefault="00F11941" w:rsidP="00173435">
            <w:pPr>
              <w:spacing w:line="240" w:lineRule="auto"/>
              <w:rPr>
                <w:rFonts w:ascii="Times New Roman" w:hAnsi="Times New Roman"/>
                <w:sz w:val="28"/>
                <w:szCs w:val="28"/>
              </w:rPr>
            </w:pPr>
            <w:r>
              <w:rPr>
                <w:rFonts w:ascii="Times New Roman" w:hAnsi="Times New Roman"/>
                <w:sz w:val="28"/>
                <w:szCs w:val="28"/>
              </w:rPr>
              <w:t>Гайворонская Н.И., директор школы</w:t>
            </w:r>
          </w:p>
          <w:p w:rsidR="00F11941" w:rsidRDefault="00F11941" w:rsidP="00173435">
            <w:pPr>
              <w:spacing w:line="240" w:lineRule="auto"/>
              <w:rPr>
                <w:rFonts w:ascii="Times New Roman" w:hAnsi="Times New Roman"/>
                <w:sz w:val="28"/>
                <w:szCs w:val="28"/>
              </w:rPr>
            </w:pPr>
            <w:r>
              <w:rPr>
                <w:rFonts w:ascii="Times New Roman" w:hAnsi="Times New Roman"/>
                <w:sz w:val="28"/>
                <w:szCs w:val="28"/>
              </w:rPr>
              <w:t>Овчинникова П.М., учитель физики, зам. директора по УВР</w:t>
            </w:r>
          </w:p>
          <w:p w:rsidR="00F11941" w:rsidRDefault="00F11941" w:rsidP="00173435">
            <w:pPr>
              <w:spacing w:line="240" w:lineRule="auto"/>
              <w:rPr>
                <w:rFonts w:ascii="Times New Roman" w:hAnsi="Times New Roman"/>
                <w:sz w:val="28"/>
                <w:szCs w:val="28"/>
              </w:rPr>
            </w:pPr>
            <w:r>
              <w:rPr>
                <w:rFonts w:ascii="Times New Roman" w:hAnsi="Times New Roman"/>
                <w:sz w:val="28"/>
                <w:szCs w:val="28"/>
              </w:rPr>
              <w:t>Ким О.С., учитель начальных классов, зам. директора по НМР</w:t>
            </w:r>
          </w:p>
        </w:tc>
      </w:tr>
      <w:tr w:rsidR="00F11941" w:rsidRPr="00DC239C" w:rsidTr="00173435">
        <w:tc>
          <w:tcPr>
            <w:tcW w:w="959" w:type="dxa"/>
          </w:tcPr>
          <w:p w:rsidR="00F11941" w:rsidRDefault="00F11941" w:rsidP="00173435">
            <w:pPr>
              <w:spacing w:line="240" w:lineRule="auto"/>
              <w:rPr>
                <w:rFonts w:ascii="Times New Roman" w:hAnsi="Times New Roman"/>
                <w:sz w:val="28"/>
                <w:szCs w:val="28"/>
              </w:rPr>
            </w:pPr>
            <w:r>
              <w:rPr>
                <w:rFonts w:ascii="Times New Roman" w:hAnsi="Times New Roman"/>
                <w:sz w:val="28"/>
                <w:szCs w:val="28"/>
              </w:rPr>
              <w:t>16.</w:t>
            </w:r>
          </w:p>
        </w:tc>
        <w:tc>
          <w:tcPr>
            <w:tcW w:w="4536" w:type="dxa"/>
          </w:tcPr>
          <w:p w:rsidR="00F11941" w:rsidRDefault="00F11941" w:rsidP="00173435">
            <w:pPr>
              <w:spacing w:line="240" w:lineRule="auto"/>
              <w:rPr>
                <w:rFonts w:ascii="Times New Roman" w:hAnsi="Times New Roman"/>
                <w:sz w:val="28"/>
                <w:szCs w:val="28"/>
              </w:rPr>
            </w:pPr>
            <w:r>
              <w:rPr>
                <w:rFonts w:ascii="Times New Roman" w:hAnsi="Times New Roman"/>
                <w:sz w:val="28"/>
                <w:szCs w:val="28"/>
              </w:rPr>
              <w:t>«Моделирование современного урока английского языка в соответствии с ФГОС и с использованием информационно- образовательной среды и электронных учебников»</w:t>
            </w:r>
          </w:p>
          <w:p w:rsidR="00F11941" w:rsidRDefault="00F11941" w:rsidP="00173435">
            <w:pPr>
              <w:spacing w:line="240" w:lineRule="auto"/>
              <w:rPr>
                <w:rFonts w:ascii="Times New Roman" w:hAnsi="Times New Roman"/>
                <w:sz w:val="28"/>
                <w:szCs w:val="28"/>
              </w:rPr>
            </w:pPr>
            <w:r>
              <w:rPr>
                <w:rFonts w:ascii="Times New Roman" w:hAnsi="Times New Roman"/>
                <w:sz w:val="28"/>
                <w:szCs w:val="28"/>
              </w:rPr>
              <w:t>20.04.2015г.</w:t>
            </w:r>
          </w:p>
        </w:tc>
        <w:tc>
          <w:tcPr>
            <w:tcW w:w="4076" w:type="dxa"/>
          </w:tcPr>
          <w:p w:rsidR="00F11941" w:rsidRDefault="00F11941" w:rsidP="00173435">
            <w:pPr>
              <w:spacing w:line="240" w:lineRule="auto"/>
              <w:rPr>
                <w:rFonts w:ascii="Times New Roman" w:hAnsi="Times New Roman"/>
                <w:sz w:val="28"/>
                <w:szCs w:val="28"/>
              </w:rPr>
            </w:pPr>
            <w:r>
              <w:rPr>
                <w:rFonts w:ascii="Times New Roman" w:hAnsi="Times New Roman"/>
                <w:sz w:val="28"/>
                <w:szCs w:val="28"/>
              </w:rPr>
              <w:t>Юрьева Т.В., учитель английского языка</w:t>
            </w:r>
          </w:p>
        </w:tc>
      </w:tr>
      <w:tr w:rsidR="00F11941" w:rsidRPr="00DC239C" w:rsidTr="00173435">
        <w:tc>
          <w:tcPr>
            <w:tcW w:w="959" w:type="dxa"/>
          </w:tcPr>
          <w:p w:rsidR="00F11941" w:rsidRDefault="00F11941" w:rsidP="00173435">
            <w:pPr>
              <w:spacing w:line="240" w:lineRule="auto"/>
              <w:rPr>
                <w:rFonts w:ascii="Times New Roman" w:hAnsi="Times New Roman"/>
                <w:sz w:val="28"/>
                <w:szCs w:val="28"/>
              </w:rPr>
            </w:pPr>
            <w:r>
              <w:rPr>
                <w:rFonts w:ascii="Times New Roman" w:hAnsi="Times New Roman"/>
                <w:sz w:val="28"/>
                <w:szCs w:val="28"/>
              </w:rPr>
              <w:t>17.</w:t>
            </w:r>
          </w:p>
        </w:tc>
        <w:tc>
          <w:tcPr>
            <w:tcW w:w="4536" w:type="dxa"/>
          </w:tcPr>
          <w:p w:rsidR="00F11941" w:rsidRDefault="00F11941" w:rsidP="00173435">
            <w:pPr>
              <w:spacing w:line="240" w:lineRule="auto"/>
              <w:rPr>
                <w:rFonts w:ascii="Times New Roman" w:hAnsi="Times New Roman"/>
                <w:sz w:val="28"/>
                <w:szCs w:val="28"/>
              </w:rPr>
            </w:pPr>
            <w:r>
              <w:rPr>
                <w:rFonts w:ascii="Times New Roman" w:hAnsi="Times New Roman"/>
                <w:sz w:val="28"/>
                <w:szCs w:val="28"/>
              </w:rPr>
              <w:t>«Организационно- деятельностная игра как форма развития метапредметных компетенций»</w:t>
            </w:r>
          </w:p>
          <w:p w:rsidR="00F11941" w:rsidRDefault="00F11941" w:rsidP="00173435">
            <w:pPr>
              <w:spacing w:line="240" w:lineRule="auto"/>
              <w:rPr>
                <w:rFonts w:ascii="Times New Roman" w:hAnsi="Times New Roman"/>
                <w:sz w:val="28"/>
                <w:szCs w:val="28"/>
              </w:rPr>
            </w:pPr>
            <w:r>
              <w:rPr>
                <w:rFonts w:ascii="Times New Roman" w:hAnsi="Times New Roman"/>
                <w:sz w:val="28"/>
                <w:szCs w:val="28"/>
              </w:rPr>
              <w:t>28.04.2015г.</w:t>
            </w:r>
          </w:p>
        </w:tc>
        <w:tc>
          <w:tcPr>
            <w:tcW w:w="4076" w:type="dxa"/>
          </w:tcPr>
          <w:p w:rsidR="00F11941" w:rsidRDefault="00F11941" w:rsidP="00173435">
            <w:pPr>
              <w:spacing w:line="240" w:lineRule="auto"/>
              <w:rPr>
                <w:rFonts w:ascii="Times New Roman" w:hAnsi="Times New Roman"/>
                <w:sz w:val="28"/>
                <w:szCs w:val="28"/>
              </w:rPr>
            </w:pPr>
            <w:r>
              <w:rPr>
                <w:rFonts w:ascii="Times New Roman" w:hAnsi="Times New Roman"/>
                <w:sz w:val="28"/>
                <w:szCs w:val="28"/>
              </w:rPr>
              <w:t>Ким О.С., учитель начальных классов, зам. директора по НМР</w:t>
            </w:r>
          </w:p>
          <w:p w:rsidR="00F11941" w:rsidRDefault="00F11941" w:rsidP="00173435">
            <w:pPr>
              <w:spacing w:line="240" w:lineRule="auto"/>
              <w:rPr>
                <w:rFonts w:ascii="Times New Roman" w:hAnsi="Times New Roman"/>
                <w:sz w:val="28"/>
                <w:szCs w:val="28"/>
              </w:rPr>
            </w:pPr>
            <w:r>
              <w:rPr>
                <w:rFonts w:ascii="Times New Roman" w:hAnsi="Times New Roman"/>
                <w:sz w:val="28"/>
                <w:szCs w:val="28"/>
              </w:rPr>
              <w:t>Амирова Н.А., учитель математики</w:t>
            </w:r>
          </w:p>
        </w:tc>
      </w:tr>
      <w:tr w:rsidR="00F11941" w:rsidRPr="00DC239C" w:rsidTr="00173435">
        <w:tc>
          <w:tcPr>
            <w:tcW w:w="959" w:type="dxa"/>
          </w:tcPr>
          <w:p w:rsidR="00F11941" w:rsidRDefault="00F11941" w:rsidP="00173435">
            <w:pPr>
              <w:spacing w:line="240" w:lineRule="auto"/>
              <w:rPr>
                <w:rFonts w:ascii="Times New Roman" w:hAnsi="Times New Roman"/>
                <w:sz w:val="28"/>
                <w:szCs w:val="28"/>
              </w:rPr>
            </w:pPr>
            <w:r>
              <w:rPr>
                <w:rFonts w:ascii="Times New Roman" w:hAnsi="Times New Roman"/>
                <w:sz w:val="28"/>
                <w:szCs w:val="28"/>
              </w:rPr>
              <w:t>18.</w:t>
            </w:r>
          </w:p>
        </w:tc>
        <w:tc>
          <w:tcPr>
            <w:tcW w:w="4536" w:type="dxa"/>
          </w:tcPr>
          <w:p w:rsidR="00F11941" w:rsidRDefault="00F11941" w:rsidP="00173435">
            <w:pPr>
              <w:spacing w:line="240" w:lineRule="auto"/>
              <w:rPr>
                <w:rFonts w:ascii="Times New Roman" w:hAnsi="Times New Roman"/>
                <w:sz w:val="28"/>
                <w:szCs w:val="28"/>
              </w:rPr>
            </w:pPr>
            <w:r>
              <w:rPr>
                <w:rFonts w:ascii="Times New Roman" w:hAnsi="Times New Roman"/>
                <w:sz w:val="28"/>
                <w:szCs w:val="28"/>
              </w:rPr>
              <w:t>«Презентация  модели реализации ФГОС в МКОУ «Каширская СОШ»</w:t>
            </w:r>
          </w:p>
          <w:p w:rsidR="00F11941" w:rsidRDefault="00F11941" w:rsidP="00173435">
            <w:pPr>
              <w:spacing w:line="240" w:lineRule="auto"/>
              <w:rPr>
                <w:rFonts w:ascii="Times New Roman" w:hAnsi="Times New Roman"/>
                <w:sz w:val="28"/>
                <w:szCs w:val="28"/>
              </w:rPr>
            </w:pPr>
            <w:r>
              <w:rPr>
                <w:rFonts w:ascii="Times New Roman" w:hAnsi="Times New Roman"/>
                <w:sz w:val="28"/>
                <w:szCs w:val="28"/>
              </w:rPr>
              <w:t>29.04.2015г.</w:t>
            </w:r>
          </w:p>
        </w:tc>
        <w:tc>
          <w:tcPr>
            <w:tcW w:w="4076" w:type="dxa"/>
          </w:tcPr>
          <w:p w:rsidR="00F11941" w:rsidRDefault="00F11941" w:rsidP="00173435">
            <w:pPr>
              <w:spacing w:line="240" w:lineRule="auto"/>
              <w:rPr>
                <w:rFonts w:ascii="Times New Roman" w:hAnsi="Times New Roman"/>
                <w:sz w:val="28"/>
                <w:szCs w:val="28"/>
              </w:rPr>
            </w:pPr>
            <w:r>
              <w:rPr>
                <w:rFonts w:ascii="Times New Roman" w:hAnsi="Times New Roman"/>
                <w:sz w:val="28"/>
                <w:szCs w:val="28"/>
              </w:rPr>
              <w:t>Яковлева В.И., учитель математики</w:t>
            </w:r>
          </w:p>
          <w:p w:rsidR="00F11941" w:rsidRDefault="00F11941" w:rsidP="00173435">
            <w:pPr>
              <w:spacing w:line="240" w:lineRule="auto"/>
              <w:rPr>
                <w:rFonts w:ascii="Times New Roman" w:hAnsi="Times New Roman"/>
                <w:sz w:val="28"/>
                <w:szCs w:val="28"/>
              </w:rPr>
            </w:pPr>
            <w:r>
              <w:rPr>
                <w:rFonts w:ascii="Times New Roman" w:hAnsi="Times New Roman"/>
                <w:sz w:val="28"/>
                <w:szCs w:val="28"/>
              </w:rPr>
              <w:t>Наприенко И.А., учитель информатики</w:t>
            </w:r>
          </w:p>
        </w:tc>
      </w:tr>
      <w:tr w:rsidR="00F11941" w:rsidRPr="00DC239C" w:rsidTr="00173435">
        <w:tc>
          <w:tcPr>
            <w:tcW w:w="959" w:type="dxa"/>
          </w:tcPr>
          <w:p w:rsidR="00F11941" w:rsidRDefault="00F11941" w:rsidP="00173435">
            <w:pPr>
              <w:spacing w:line="240" w:lineRule="auto"/>
              <w:rPr>
                <w:rFonts w:ascii="Times New Roman" w:hAnsi="Times New Roman"/>
                <w:sz w:val="28"/>
                <w:szCs w:val="28"/>
              </w:rPr>
            </w:pPr>
            <w:r>
              <w:rPr>
                <w:rFonts w:ascii="Times New Roman" w:hAnsi="Times New Roman"/>
                <w:sz w:val="28"/>
                <w:szCs w:val="28"/>
              </w:rPr>
              <w:t>19.</w:t>
            </w:r>
          </w:p>
        </w:tc>
        <w:tc>
          <w:tcPr>
            <w:tcW w:w="4536" w:type="dxa"/>
          </w:tcPr>
          <w:p w:rsidR="00F11941" w:rsidRDefault="00F11941" w:rsidP="00173435">
            <w:pPr>
              <w:spacing w:line="240" w:lineRule="auto"/>
              <w:rPr>
                <w:rFonts w:ascii="Times New Roman" w:hAnsi="Times New Roman"/>
                <w:sz w:val="28"/>
                <w:szCs w:val="28"/>
              </w:rPr>
            </w:pPr>
            <w:r>
              <w:rPr>
                <w:rFonts w:ascii="Times New Roman" w:hAnsi="Times New Roman"/>
                <w:sz w:val="28"/>
                <w:szCs w:val="28"/>
              </w:rPr>
              <w:t>«Апробация электронной формы учета  успеваемости и посещаемости в общеобразовательных организациях Воронежской области»</w:t>
            </w:r>
          </w:p>
          <w:p w:rsidR="00F11941" w:rsidRDefault="00F11941" w:rsidP="00173435">
            <w:pPr>
              <w:spacing w:line="240" w:lineRule="auto"/>
              <w:rPr>
                <w:rFonts w:ascii="Times New Roman" w:hAnsi="Times New Roman"/>
                <w:sz w:val="28"/>
                <w:szCs w:val="28"/>
              </w:rPr>
            </w:pPr>
            <w:r>
              <w:rPr>
                <w:rFonts w:ascii="Times New Roman" w:hAnsi="Times New Roman"/>
                <w:sz w:val="28"/>
                <w:szCs w:val="28"/>
              </w:rPr>
              <w:t>26.05.2015г.</w:t>
            </w:r>
          </w:p>
        </w:tc>
        <w:tc>
          <w:tcPr>
            <w:tcW w:w="4076" w:type="dxa"/>
          </w:tcPr>
          <w:p w:rsidR="00F11941" w:rsidRDefault="00F11941" w:rsidP="00173435">
            <w:pPr>
              <w:spacing w:line="240" w:lineRule="auto"/>
              <w:rPr>
                <w:rFonts w:ascii="Times New Roman" w:hAnsi="Times New Roman"/>
                <w:sz w:val="28"/>
                <w:szCs w:val="28"/>
              </w:rPr>
            </w:pPr>
            <w:r>
              <w:rPr>
                <w:rFonts w:ascii="Times New Roman" w:hAnsi="Times New Roman"/>
                <w:sz w:val="28"/>
                <w:szCs w:val="28"/>
              </w:rPr>
              <w:t>Овчинникова П.М., учитель физики, зам. директора по УВР</w:t>
            </w:r>
          </w:p>
          <w:p w:rsidR="00F11941" w:rsidRDefault="00F11941" w:rsidP="00173435">
            <w:pPr>
              <w:spacing w:line="240" w:lineRule="auto"/>
              <w:rPr>
                <w:rFonts w:ascii="Times New Roman" w:hAnsi="Times New Roman"/>
                <w:sz w:val="28"/>
                <w:szCs w:val="28"/>
              </w:rPr>
            </w:pPr>
          </w:p>
        </w:tc>
      </w:tr>
      <w:tr w:rsidR="00F11941" w:rsidRPr="00DC239C" w:rsidTr="00173435">
        <w:tc>
          <w:tcPr>
            <w:tcW w:w="959" w:type="dxa"/>
          </w:tcPr>
          <w:p w:rsidR="00F11941" w:rsidRDefault="00F11941" w:rsidP="00173435">
            <w:pPr>
              <w:spacing w:line="240" w:lineRule="auto"/>
              <w:rPr>
                <w:rFonts w:ascii="Times New Roman" w:hAnsi="Times New Roman"/>
                <w:sz w:val="28"/>
                <w:szCs w:val="28"/>
              </w:rPr>
            </w:pPr>
            <w:r>
              <w:rPr>
                <w:rFonts w:ascii="Times New Roman" w:hAnsi="Times New Roman"/>
                <w:sz w:val="28"/>
                <w:szCs w:val="28"/>
              </w:rPr>
              <w:t>20.</w:t>
            </w:r>
          </w:p>
        </w:tc>
        <w:tc>
          <w:tcPr>
            <w:tcW w:w="4536" w:type="dxa"/>
          </w:tcPr>
          <w:p w:rsidR="00F11941" w:rsidRDefault="00F11941" w:rsidP="00173435">
            <w:pPr>
              <w:spacing w:line="240" w:lineRule="auto"/>
              <w:rPr>
                <w:rFonts w:ascii="Times New Roman" w:hAnsi="Times New Roman"/>
                <w:sz w:val="28"/>
                <w:szCs w:val="28"/>
              </w:rPr>
            </w:pPr>
            <w:r>
              <w:rPr>
                <w:rFonts w:ascii="Times New Roman" w:hAnsi="Times New Roman"/>
                <w:sz w:val="28"/>
                <w:szCs w:val="28"/>
              </w:rPr>
              <w:t>«Организация обучения детей с ОВЗ, в том числе с РАС, при реализации федерального государственного образовательного стандарта начального общего образования обучающихся с ограниченными возможностями здоровья»</w:t>
            </w:r>
          </w:p>
          <w:p w:rsidR="00F11941" w:rsidRDefault="00F11941" w:rsidP="00173435">
            <w:pPr>
              <w:spacing w:line="240" w:lineRule="auto"/>
              <w:rPr>
                <w:rFonts w:ascii="Times New Roman" w:hAnsi="Times New Roman"/>
                <w:sz w:val="28"/>
                <w:szCs w:val="28"/>
              </w:rPr>
            </w:pPr>
            <w:r>
              <w:rPr>
                <w:rFonts w:ascii="Times New Roman" w:hAnsi="Times New Roman"/>
                <w:sz w:val="28"/>
                <w:szCs w:val="28"/>
              </w:rPr>
              <w:lastRenderedPageBreak/>
              <w:t>30.06.2015г.</w:t>
            </w:r>
          </w:p>
        </w:tc>
        <w:tc>
          <w:tcPr>
            <w:tcW w:w="4076" w:type="dxa"/>
          </w:tcPr>
          <w:p w:rsidR="00F11941" w:rsidRDefault="00F11941" w:rsidP="00173435">
            <w:pPr>
              <w:spacing w:line="240" w:lineRule="auto"/>
              <w:rPr>
                <w:rFonts w:ascii="Times New Roman" w:hAnsi="Times New Roman"/>
                <w:sz w:val="28"/>
                <w:szCs w:val="28"/>
              </w:rPr>
            </w:pPr>
            <w:r>
              <w:rPr>
                <w:rFonts w:ascii="Times New Roman" w:hAnsi="Times New Roman"/>
                <w:sz w:val="28"/>
                <w:szCs w:val="28"/>
              </w:rPr>
              <w:lastRenderedPageBreak/>
              <w:t>Абрамова Н.Ю., психолог</w:t>
            </w:r>
          </w:p>
        </w:tc>
      </w:tr>
    </w:tbl>
    <w:p w:rsidR="00F11941" w:rsidRPr="00DC239C" w:rsidRDefault="00F11941" w:rsidP="00F11941">
      <w:pPr>
        <w:spacing w:after="0"/>
        <w:rPr>
          <w:rFonts w:ascii="Times New Roman" w:hAnsi="Times New Roman"/>
          <w:sz w:val="28"/>
          <w:szCs w:val="28"/>
        </w:rPr>
      </w:pPr>
    </w:p>
    <w:p w:rsidR="00F11941" w:rsidRPr="00DC239C" w:rsidRDefault="00F11941" w:rsidP="00F11941">
      <w:pPr>
        <w:tabs>
          <w:tab w:val="num" w:pos="360"/>
        </w:tabs>
        <w:rPr>
          <w:rFonts w:ascii="Times New Roman" w:hAnsi="Times New Roman"/>
          <w:sz w:val="28"/>
          <w:szCs w:val="28"/>
        </w:rPr>
      </w:pPr>
      <w:r w:rsidRPr="00DC239C">
        <w:rPr>
          <w:rFonts w:ascii="Times New Roman" w:hAnsi="Times New Roman"/>
          <w:sz w:val="28"/>
          <w:szCs w:val="28"/>
        </w:rPr>
        <w:t xml:space="preserve">   Учителя-предметники принимали активное участие в областных семинарах, научно-практических конференциях.  </w:t>
      </w:r>
    </w:p>
    <w:p w:rsidR="00F11941" w:rsidRDefault="00F11941" w:rsidP="00F11941">
      <w:pPr>
        <w:rPr>
          <w:rFonts w:ascii="Times New Roman" w:hAnsi="Times New Roman"/>
          <w:sz w:val="28"/>
          <w:szCs w:val="28"/>
        </w:rPr>
      </w:pPr>
      <w:r>
        <w:rPr>
          <w:rFonts w:ascii="Times New Roman" w:hAnsi="Times New Roman"/>
          <w:sz w:val="28"/>
          <w:szCs w:val="28"/>
        </w:rPr>
        <w:t>Овчинникова П.М.  подготовила учащихся  к участию во Всероссийском сетевом проекте  «Карта памяти» и межрегиональном проекте «Золотое кольцо Черноземья», Дужнова Е.И.</w:t>
      </w:r>
      <w:r w:rsidRPr="00DC239C">
        <w:rPr>
          <w:rFonts w:ascii="Times New Roman" w:hAnsi="Times New Roman"/>
          <w:sz w:val="28"/>
          <w:szCs w:val="28"/>
        </w:rPr>
        <w:t xml:space="preserve"> приняла участие в конкурсе лучших учителей образовательных учреждений для денежного поощрения за высокие достижения в педагогической </w:t>
      </w:r>
      <w:r>
        <w:rPr>
          <w:rFonts w:ascii="Times New Roman" w:hAnsi="Times New Roman"/>
          <w:sz w:val="28"/>
          <w:szCs w:val="28"/>
        </w:rPr>
        <w:t>деятельности. Донская Е.Ю.   приня</w:t>
      </w:r>
      <w:r w:rsidRPr="00DC239C">
        <w:rPr>
          <w:rFonts w:ascii="Times New Roman" w:hAnsi="Times New Roman"/>
          <w:sz w:val="28"/>
          <w:szCs w:val="28"/>
        </w:rPr>
        <w:t xml:space="preserve">ла участие в районном </w:t>
      </w:r>
      <w:r>
        <w:rPr>
          <w:rFonts w:ascii="Times New Roman" w:hAnsi="Times New Roman"/>
          <w:sz w:val="28"/>
          <w:szCs w:val="28"/>
        </w:rPr>
        <w:t>конкурсе   « Учитель года – 2015</w:t>
      </w:r>
      <w:r w:rsidRPr="00DC239C">
        <w:rPr>
          <w:rFonts w:ascii="Times New Roman" w:hAnsi="Times New Roman"/>
          <w:sz w:val="28"/>
          <w:szCs w:val="28"/>
        </w:rPr>
        <w:t>» и заняла второе место.</w:t>
      </w:r>
      <w:r>
        <w:rPr>
          <w:rFonts w:ascii="Times New Roman" w:hAnsi="Times New Roman"/>
          <w:sz w:val="28"/>
          <w:szCs w:val="28"/>
        </w:rPr>
        <w:t xml:space="preserve"> Уланов С.А. стал лауреатом  </w:t>
      </w:r>
      <w:r>
        <w:rPr>
          <w:rFonts w:ascii="Times New Roman" w:hAnsi="Times New Roman"/>
          <w:sz w:val="28"/>
          <w:szCs w:val="28"/>
          <w:lang w:val="en-US"/>
        </w:rPr>
        <w:t>IV</w:t>
      </w:r>
      <w:r>
        <w:rPr>
          <w:rFonts w:ascii="Times New Roman" w:hAnsi="Times New Roman"/>
          <w:sz w:val="28"/>
          <w:szCs w:val="28"/>
        </w:rPr>
        <w:t xml:space="preserve"> форума молодых учителей «Воронежской области «Молодой учитель «Новой школе России».</w:t>
      </w:r>
      <w:r w:rsidRPr="002F7E32">
        <w:rPr>
          <w:rFonts w:ascii="Times New Roman" w:hAnsi="Times New Roman"/>
          <w:sz w:val="28"/>
          <w:szCs w:val="28"/>
        </w:rPr>
        <w:t xml:space="preserve"> </w:t>
      </w:r>
      <w:r>
        <w:rPr>
          <w:rFonts w:ascii="Times New Roman" w:hAnsi="Times New Roman"/>
          <w:sz w:val="28"/>
          <w:szCs w:val="28"/>
        </w:rPr>
        <w:t xml:space="preserve">Григорьева Ж.В., Минаков Р.Н., Овчинникова П.М.приняли  активное участие в подготовке и проведении </w:t>
      </w:r>
      <w:r>
        <w:rPr>
          <w:rFonts w:ascii="Times New Roman" w:hAnsi="Times New Roman"/>
          <w:sz w:val="28"/>
          <w:szCs w:val="28"/>
          <w:lang w:val="en-US"/>
        </w:rPr>
        <w:t>XXX</w:t>
      </w:r>
      <w:r>
        <w:rPr>
          <w:rFonts w:ascii="Times New Roman" w:hAnsi="Times New Roman"/>
          <w:sz w:val="28"/>
          <w:szCs w:val="28"/>
        </w:rPr>
        <w:t xml:space="preserve"> конференции Научного общества учащихся (ВГУ).   Дужнова Е.И., Голикова В.С., Евстратова Л.Ф. участвовали в региональной научно - практической конференции «От любви к природе к культуре природопользования».    Титаренко Л.А. приняла участие во Всероссийской педагогической конференции по теме: «Современный урок в контексте реализации ФГОС»   Овчинникова П.М., Захарова О.В., Ким О.С., Лукьянова Е.Н.приняли участие во всероссийском конкурсе «Созидание и творчество» и стали лауреатами </w:t>
      </w:r>
      <w:r>
        <w:rPr>
          <w:rFonts w:ascii="Times New Roman" w:hAnsi="Times New Roman"/>
          <w:sz w:val="28"/>
          <w:szCs w:val="28"/>
          <w:lang w:val="en-US"/>
        </w:rPr>
        <w:t>I</w:t>
      </w:r>
      <w:r>
        <w:rPr>
          <w:rFonts w:ascii="Times New Roman" w:hAnsi="Times New Roman"/>
          <w:sz w:val="28"/>
          <w:szCs w:val="28"/>
        </w:rPr>
        <w:t xml:space="preserve"> и </w:t>
      </w:r>
      <w:r>
        <w:rPr>
          <w:rFonts w:ascii="Times New Roman" w:hAnsi="Times New Roman"/>
          <w:sz w:val="28"/>
          <w:szCs w:val="28"/>
          <w:lang w:val="en-US"/>
        </w:rPr>
        <w:t>II</w:t>
      </w:r>
      <w:r w:rsidRPr="002F7E32">
        <w:rPr>
          <w:rFonts w:ascii="Times New Roman" w:hAnsi="Times New Roman"/>
          <w:sz w:val="28"/>
          <w:szCs w:val="28"/>
        </w:rPr>
        <w:t xml:space="preserve"> </w:t>
      </w:r>
      <w:r>
        <w:rPr>
          <w:rFonts w:ascii="Times New Roman" w:hAnsi="Times New Roman"/>
          <w:sz w:val="28"/>
          <w:szCs w:val="28"/>
        </w:rPr>
        <w:t xml:space="preserve">степени. Козина С.В., Алехина О.В., Владимирова А.П, Ким О.,Хромых В.И., Мачнева Л.А., принимали участие в открытом Всероссийском конкурсе «Учитель начальных классов -2014».Абрамова Н.Ю. выступала на областном семинаре с презентацией опыта работы « Развитие произвольного внимания и мелкой моторики руки». Мачнева Л.А., Ульвачева С.С., Лукьянова Е.Н., Ким О.С., Петрова А.А. приняли участие во всероссийской научно-практической конференции «Новой школе – здоровые дети» с  выступлениями и публикацией статей в сборниках. Захарова О.В., Ульвачева С.С., Ким О.С. приняли участие в </w:t>
      </w:r>
      <w:r>
        <w:rPr>
          <w:rFonts w:ascii="Times New Roman" w:hAnsi="Times New Roman"/>
          <w:sz w:val="28"/>
          <w:szCs w:val="28"/>
          <w:lang w:val="en-US"/>
        </w:rPr>
        <w:t>VI</w:t>
      </w:r>
      <w:r>
        <w:rPr>
          <w:rFonts w:ascii="Times New Roman" w:hAnsi="Times New Roman"/>
          <w:sz w:val="28"/>
          <w:szCs w:val="28"/>
        </w:rPr>
        <w:t xml:space="preserve"> Международном </w:t>
      </w:r>
      <w:r w:rsidRPr="000178A8">
        <w:rPr>
          <w:rFonts w:ascii="Times New Roman" w:hAnsi="Times New Roman"/>
          <w:sz w:val="28"/>
          <w:szCs w:val="28"/>
        </w:rPr>
        <w:t xml:space="preserve"> </w:t>
      </w:r>
      <w:r>
        <w:rPr>
          <w:rFonts w:ascii="Times New Roman" w:hAnsi="Times New Roman"/>
          <w:sz w:val="28"/>
          <w:szCs w:val="28"/>
        </w:rPr>
        <w:t>конкурсе работ – результатов профессиональной деятельности  «Вершина мастерства» (заочное участие с последующим изданием) . 6 марта на базе школы проходил  межмуниципальный семинар «Опыт построения модели образовательного пространства в рамках реализации ФГОС ООО».У</w:t>
      </w:r>
      <w:r w:rsidRPr="00DC239C">
        <w:rPr>
          <w:rFonts w:ascii="Times New Roman" w:hAnsi="Times New Roman"/>
          <w:sz w:val="28"/>
          <w:szCs w:val="28"/>
        </w:rPr>
        <w:t xml:space="preserve">чителя школы проводили открытые уроки и фрагменты </w:t>
      </w:r>
      <w:r>
        <w:rPr>
          <w:rFonts w:ascii="Times New Roman" w:hAnsi="Times New Roman"/>
          <w:sz w:val="28"/>
          <w:szCs w:val="28"/>
        </w:rPr>
        <w:t xml:space="preserve">внеурочной деятельности: Воропаева Н.В., Минаков Р.Н., Титаренко Л.А., Дужнова Е.И., Андреева А.Ф.Касаткина И.А., Мачнева Л.А., Захарова О.В., Лукьянова Е.Н.  Во время  работы семинара с докладами  выступили Овчинникова П.М, Григорьева Ж.В., Абрамова Н.Ю.   В </w:t>
      </w:r>
      <w:r w:rsidRPr="00DC239C">
        <w:rPr>
          <w:rFonts w:ascii="Times New Roman" w:hAnsi="Times New Roman"/>
          <w:sz w:val="28"/>
          <w:szCs w:val="28"/>
        </w:rPr>
        <w:t xml:space="preserve"> школы проходила</w:t>
      </w:r>
      <w:r>
        <w:rPr>
          <w:rFonts w:ascii="Times New Roman" w:hAnsi="Times New Roman"/>
          <w:sz w:val="28"/>
          <w:szCs w:val="28"/>
        </w:rPr>
        <w:t xml:space="preserve"> </w:t>
      </w:r>
      <w:r w:rsidRPr="00DC239C">
        <w:rPr>
          <w:rFonts w:ascii="Times New Roman" w:hAnsi="Times New Roman"/>
          <w:sz w:val="28"/>
          <w:szCs w:val="28"/>
        </w:rPr>
        <w:t xml:space="preserve"> конференция НОУ «Интеллектуал» по нескольким секциям, а затем лучшие </w:t>
      </w:r>
      <w:r>
        <w:rPr>
          <w:rFonts w:ascii="Times New Roman" w:hAnsi="Times New Roman"/>
          <w:sz w:val="28"/>
          <w:szCs w:val="28"/>
        </w:rPr>
        <w:t xml:space="preserve"> ученики со своими работами  стали</w:t>
      </w:r>
      <w:r w:rsidRPr="00DC239C">
        <w:rPr>
          <w:rFonts w:ascii="Times New Roman" w:hAnsi="Times New Roman"/>
          <w:sz w:val="28"/>
          <w:szCs w:val="28"/>
        </w:rPr>
        <w:t xml:space="preserve"> участниками районных и областных конкурсов. </w:t>
      </w:r>
      <w:r>
        <w:rPr>
          <w:rFonts w:ascii="Times New Roman" w:hAnsi="Times New Roman"/>
          <w:sz w:val="28"/>
          <w:szCs w:val="28"/>
        </w:rPr>
        <w:t xml:space="preserve"> В течение</w:t>
      </w:r>
      <w:r w:rsidRPr="00DC239C">
        <w:rPr>
          <w:rFonts w:ascii="Times New Roman" w:hAnsi="Times New Roman"/>
          <w:sz w:val="28"/>
          <w:szCs w:val="28"/>
        </w:rPr>
        <w:t xml:space="preserve"> года </w:t>
      </w:r>
      <w:r w:rsidRPr="00DC239C">
        <w:rPr>
          <w:rFonts w:ascii="Times New Roman" w:hAnsi="Times New Roman"/>
          <w:sz w:val="28"/>
          <w:szCs w:val="28"/>
        </w:rPr>
        <w:lastRenderedPageBreak/>
        <w:t>многие педагоги опублико</w:t>
      </w:r>
      <w:r>
        <w:rPr>
          <w:rFonts w:ascii="Times New Roman" w:hAnsi="Times New Roman"/>
          <w:sz w:val="28"/>
          <w:szCs w:val="28"/>
        </w:rPr>
        <w:t>вали свои статьи, методические разработки, сценарии внеклассных мероприятий:</w:t>
      </w:r>
    </w:p>
    <w:p w:rsidR="00F11941" w:rsidRPr="00F83C22" w:rsidRDefault="00F11941" w:rsidP="00F11941">
      <w:pPr>
        <w:rPr>
          <w:rFonts w:ascii="Times New Roman" w:hAnsi="Times New Roman"/>
          <w:sz w:val="28"/>
          <w:szCs w:val="28"/>
        </w:rPr>
      </w:pPr>
      <w:r>
        <w:rPr>
          <w:rFonts w:ascii="Times New Roman" w:hAnsi="Times New Roman"/>
          <w:sz w:val="28"/>
          <w:szCs w:val="28"/>
        </w:rPr>
        <w:t>Козина С.В. «Роль игры на уроках английского языка»,Малышева Н.В. « Нравственное воспитание как часть триединого педагогического процесса в учении Иоганна Фридриха Гербарта», Петрова А.А. «Формирование коммуникативных универсальных учебных действий как основа лингвистического образования младших школьников», Алехина О.В. «Учить играя», Владимирова А.П. «Гражданско-патриотическое воспитание учащихся на уроках музыки и во внеурочной деятельности», Мачнева Л.А. «Использование различных жанров УНТ для развития речи младших школьников»,Дужнова Е.И. «Выступление школьного лесничества «Зарянка», Юрьева Т.В. «Использование метода проектов на уроках английского языка», «Использование текстовых заданий при обучении лексики на уроках английского языка», Попова Г.В., Владимирова А.П., Евстратова Л.Ф.,Алехина О.В., Козина С.В., Резник И.Н., Плетнева С.Н., Хромых В.И., Мачнева Л.А. разместили свои методические разработки во Всероссийском педагогическом конкурсе «Лучшие презентации к уроку», Григорьева Ж.В., Амирова Н.А.,Яковлева В.И. награждены Почетной грамотой ВГАСУ за личный вклад в научно-практическую подготовку учащихся в региональной конференции школьников «Молодые исследователи Черноземья». Минаков Р.Н. награжден грамотой за подготовку победителя в региональной олимпиаде по географии. Минаков Р.Н., Титаренко Л.А., Воропаева Н.В. приняли участие предметных семинарах по теме «Особенности преподавания отдельных предметов в соответствии с требованиями ФГОС ООО». Воропаева Н.В., Дужнова Е.И. приняли участие во Всероссийском конкурсе «Моя малая родина: природа, культура, этнос».Плотникова М.В, Алехина О.В. приняли участие в  научно-практической конференции «Информатизация учебного процесса и управления образованием. Сетевые и интернет-технологии», посвященную  25-летию кафедры ИТО ВОИПКиПРО.</w:t>
      </w:r>
    </w:p>
    <w:p w:rsidR="00F11941" w:rsidRPr="006F27DB" w:rsidRDefault="00F11941" w:rsidP="00F11941">
      <w:pPr>
        <w:pStyle w:val="ac"/>
        <w:spacing w:line="240" w:lineRule="auto"/>
        <w:rPr>
          <w:rFonts w:ascii="Times New Roman" w:hAnsi="Times New Roman"/>
          <w:b/>
          <w:sz w:val="28"/>
          <w:szCs w:val="28"/>
        </w:rPr>
      </w:pPr>
      <w:r>
        <w:rPr>
          <w:rFonts w:ascii="Times New Roman" w:hAnsi="Times New Roman"/>
          <w:sz w:val="28"/>
          <w:szCs w:val="28"/>
        </w:rPr>
        <w:t xml:space="preserve">                     </w:t>
      </w:r>
      <w:r>
        <w:rPr>
          <w:rFonts w:ascii="Times New Roman" w:hAnsi="Times New Roman"/>
          <w:b/>
          <w:sz w:val="28"/>
          <w:szCs w:val="28"/>
        </w:rPr>
        <w:t xml:space="preserve">   </w:t>
      </w:r>
      <w:r w:rsidRPr="00DC239C">
        <w:rPr>
          <w:rFonts w:ascii="Times New Roman" w:hAnsi="Times New Roman"/>
          <w:b/>
          <w:sz w:val="28"/>
          <w:szCs w:val="28"/>
        </w:rPr>
        <w:t>Членство в профессиональных объединениях</w:t>
      </w:r>
    </w:p>
    <w:p w:rsidR="00F11941" w:rsidRPr="00C55023" w:rsidRDefault="00F11941" w:rsidP="00F11941">
      <w:pPr>
        <w:pStyle w:val="ac"/>
        <w:spacing w:line="240" w:lineRule="auto"/>
        <w:ind w:firstLine="720"/>
        <w:rPr>
          <w:rFonts w:ascii="Times New Roman" w:hAnsi="Times New Roman"/>
          <w:b/>
          <w:sz w:val="28"/>
          <w:szCs w:val="28"/>
        </w:rPr>
      </w:pPr>
      <w:r w:rsidRPr="001865E7">
        <w:rPr>
          <w:rFonts w:ascii="Times New Roman" w:hAnsi="Times New Roman"/>
          <w:sz w:val="28"/>
          <w:szCs w:val="28"/>
          <w:u w:val="single"/>
        </w:rPr>
        <w:t>90 % педагогического</w:t>
      </w:r>
      <w:r w:rsidRPr="00C55023">
        <w:rPr>
          <w:rFonts w:ascii="Times New Roman" w:hAnsi="Times New Roman"/>
          <w:sz w:val="28"/>
          <w:szCs w:val="28"/>
        </w:rPr>
        <w:t xml:space="preserve"> коллектива являются членами профсоюзной организации</w:t>
      </w:r>
      <w:r w:rsidRPr="00C55023">
        <w:rPr>
          <w:rFonts w:ascii="Times New Roman" w:hAnsi="Times New Roman"/>
          <w:b/>
          <w:sz w:val="28"/>
          <w:szCs w:val="28"/>
        </w:rPr>
        <w:t>.</w:t>
      </w:r>
    </w:p>
    <w:p w:rsidR="00F11941" w:rsidRPr="00C55023" w:rsidRDefault="00F11941" w:rsidP="00F11941">
      <w:pPr>
        <w:tabs>
          <w:tab w:val="left" w:pos="1905"/>
        </w:tabs>
        <w:rPr>
          <w:rFonts w:ascii="Times New Roman" w:hAnsi="Times New Roman"/>
          <w:b/>
          <w:sz w:val="28"/>
          <w:szCs w:val="28"/>
        </w:rPr>
      </w:pPr>
      <w:r w:rsidRPr="00C55023">
        <w:rPr>
          <w:rFonts w:ascii="Times New Roman" w:hAnsi="Times New Roman"/>
          <w:sz w:val="28"/>
          <w:szCs w:val="28"/>
        </w:rPr>
        <w:t>Гайворонская Н.И. является заместителем председателя РК профсоюза работников народного образования и науки РФ. Ежегодно  первичная профсоюзная организация участвует в конкурсах, проводимых РК профсоюза и обкомом профсоюза.</w:t>
      </w:r>
    </w:p>
    <w:p w:rsidR="00F11941" w:rsidRPr="00A3280B" w:rsidRDefault="00F11941" w:rsidP="00F11941">
      <w:pPr>
        <w:tabs>
          <w:tab w:val="left" w:pos="1905"/>
        </w:tabs>
        <w:rPr>
          <w:rFonts w:ascii="Times New Roman" w:hAnsi="Times New Roman"/>
          <w:b/>
          <w:sz w:val="28"/>
          <w:szCs w:val="28"/>
        </w:rPr>
      </w:pPr>
      <w:r w:rsidRPr="00A3280B">
        <w:rPr>
          <w:rFonts w:ascii="Times New Roman" w:hAnsi="Times New Roman"/>
          <w:b/>
          <w:sz w:val="28"/>
          <w:szCs w:val="28"/>
        </w:rPr>
        <w:t xml:space="preserve">                    6. Финансово-экономическая деятельность.</w:t>
      </w:r>
    </w:p>
    <w:p w:rsidR="00F11941" w:rsidRPr="003850F5" w:rsidRDefault="00F11941" w:rsidP="003850F5">
      <w:pPr>
        <w:spacing w:after="120" w:line="240" w:lineRule="auto"/>
        <w:ind w:firstLine="720"/>
        <w:rPr>
          <w:rFonts w:ascii="Times New Roman" w:hAnsi="Times New Roman"/>
          <w:b/>
          <w:sz w:val="28"/>
          <w:szCs w:val="28"/>
        </w:rPr>
      </w:pPr>
      <w:r w:rsidRPr="00A3280B">
        <w:rPr>
          <w:rFonts w:ascii="Times New Roman" w:hAnsi="Times New Roman"/>
          <w:sz w:val="28"/>
          <w:szCs w:val="28"/>
        </w:rPr>
        <w:lastRenderedPageBreak/>
        <w:t xml:space="preserve">Деятельность школы финансируется в порядке, определенном действующим законодательством Российской Федерации. Финансирование осуществляется на основе федеральных нормативов и нормативов субъектов Российской Федерации, а также местных (муниципальных) нормативов на основе действующего законодательства.                                  </w:t>
      </w:r>
    </w:p>
    <w:p w:rsidR="00F11941" w:rsidRPr="00A3280B" w:rsidRDefault="00F11941" w:rsidP="00F11941">
      <w:pPr>
        <w:tabs>
          <w:tab w:val="left" w:pos="1905"/>
        </w:tabs>
        <w:rPr>
          <w:rFonts w:ascii="Times New Roman" w:hAnsi="Times New Roman"/>
          <w:b/>
          <w:sz w:val="28"/>
          <w:szCs w:val="28"/>
        </w:rPr>
      </w:pPr>
      <w:r w:rsidRPr="00A3280B">
        <w:rPr>
          <w:rFonts w:ascii="Times New Roman" w:hAnsi="Times New Roman"/>
          <w:b/>
          <w:sz w:val="28"/>
          <w:szCs w:val="28"/>
        </w:rPr>
        <w:t>7. Решения, принятые по итогам общественного обсуждения.</w:t>
      </w:r>
    </w:p>
    <w:p w:rsidR="00F11941" w:rsidRPr="00A3280B" w:rsidRDefault="00F11941" w:rsidP="00F11941">
      <w:pPr>
        <w:spacing w:before="100" w:beforeAutospacing="1" w:after="100" w:afterAutospacing="1" w:line="240" w:lineRule="auto"/>
        <w:ind w:firstLine="450"/>
        <w:rPr>
          <w:rFonts w:ascii="Times New Roman" w:hAnsi="Times New Roman"/>
          <w:sz w:val="28"/>
          <w:szCs w:val="28"/>
        </w:rPr>
      </w:pPr>
      <w:r w:rsidRPr="00A3280B">
        <w:rPr>
          <w:rFonts w:ascii="Times New Roman" w:hAnsi="Times New Roman"/>
          <w:sz w:val="28"/>
          <w:szCs w:val="28"/>
        </w:rPr>
        <w:t xml:space="preserve">По итогам публикации предыдущего доклада образовательным учреждением с учётом общественной оценки деятельности были приняты решения: </w:t>
      </w:r>
    </w:p>
    <w:p w:rsidR="00F11941" w:rsidRPr="00A3280B" w:rsidRDefault="00F11941" w:rsidP="00F11941">
      <w:pPr>
        <w:numPr>
          <w:ilvl w:val="0"/>
          <w:numId w:val="23"/>
        </w:numPr>
        <w:spacing w:before="100" w:beforeAutospacing="1" w:after="100" w:afterAutospacing="1" w:line="240" w:lineRule="auto"/>
        <w:ind w:left="0"/>
        <w:rPr>
          <w:rFonts w:ascii="Times New Roman" w:hAnsi="Times New Roman"/>
          <w:sz w:val="28"/>
          <w:szCs w:val="28"/>
        </w:rPr>
      </w:pPr>
      <w:r w:rsidRPr="00A3280B">
        <w:rPr>
          <w:rFonts w:ascii="Times New Roman" w:hAnsi="Times New Roman"/>
          <w:sz w:val="28"/>
          <w:szCs w:val="28"/>
        </w:rPr>
        <w:t xml:space="preserve">Результаты ЕГЭ в 11 классах, ОГЭ в 9 классах,  поступления учащихся в вузы, достижения в работе с одарёнными детьми показали хорошее качество школьного образования. </w:t>
      </w:r>
    </w:p>
    <w:p w:rsidR="00F11941" w:rsidRPr="00A3280B" w:rsidRDefault="00F11941" w:rsidP="00F11941">
      <w:pPr>
        <w:numPr>
          <w:ilvl w:val="0"/>
          <w:numId w:val="23"/>
        </w:numPr>
        <w:spacing w:before="100" w:beforeAutospacing="1" w:after="100" w:afterAutospacing="1" w:line="240" w:lineRule="auto"/>
        <w:ind w:left="0"/>
        <w:rPr>
          <w:rFonts w:ascii="Times New Roman" w:hAnsi="Times New Roman"/>
          <w:sz w:val="28"/>
          <w:szCs w:val="28"/>
        </w:rPr>
      </w:pPr>
      <w:r w:rsidRPr="00A3280B">
        <w:rPr>
          <w:rFonts w:ascii="Times New Roman" w:hAnsi="Times New Roman"/>
          <w:sz w:val="28"/>
          <w:szCs w:val="28"/>
        </w:rPr>
        <w:t xml:space="preserve">Разработать программу экспериментальной деятельности по теме: «Разработка модели воспитательно-образовательного процесса, направленного на выявление и развитие одарённых детей». Создать систему по выявлению одарённых детей. </w:t>
      </w:r>
    </w:p>
    <w:p w:rsidR="00F11941" w:rsidRPr="00A3280B" w:rsidRDefault="00F11941" w:rsidP="00F11941">
      <w:pPr>
        <w:numPr>
          <w:ilvl w:val="0"/>
          <w:numId w:val="23"/>
        </w:numPr>
        <w:spacing w:before="100" w:beforeAutospacing="1" w:after="100" w:afterAutospacing="1" w:line="240" w:lineRule="auto"/>
        <w:ind w:left="0"/>
        <w:rPr>
          <w:rFonts w:ascii="Times New Roman" w:hAnsi="Times New Roman"/>
          <w:sz w:val="28"/>
          <w:szCs w:val="28"/>
        </w:rPr>
      </w:pPr>
      <w:r w:rsidRPr="00A3280B">
        <w:rPr>
          <w:rFonts w:ascii="Times New Roman" w:hAnsi="Times New Roman"/>
          <w:sz w:val="28"/>
          <w:szCs w:val="28"/>
        </w:rPr>
        <w:t xml:space="preserve">Совершенствовать материально-техническую базу школы. </w:t>
      </w:r>
    </w:p>
    <w:p w:rsidR="00F11941" w:rsidRPr="00A3280B" w:rsidRDefault="00F11941" w:rsidP="00F11941">
      <w:pPr>
        <w:numPr>
          <w:ilvl w:val="0"/>
          <w:numId w:val="23"/>
        </w:numPr>
        <w:spacing w:before="100" w:beforeAutospacing="1" w:after="100" w:afterAutospacing="1" w:line="240" w:lineRule="auto"/>
        <w:ind w:left="0"/>
        <w:rPr>
          <w:rFonts w:ascii="Times New Roman" w:hAnsi="Times New Roman"/>
          <w:sz w:val="28"/>
          <w:szCs w:val="28"/>
        </w:rPr>
      </w:pPr>
      <w:r w:rsidRPr="00A3280B">
        <w:rPr>
          <w:rFonts w:ascii="Times New Roman" w:hAnsi="Times New Roman"/>
          <w:sz w:val="28"/>
          <w:szCs w:val="28"/>
        </w:rPr>
        <w:t>Расширить круг социальных партнёров школы</w:t>
      </w:r>
    </w:p>
    <w:p w:rsidR="00F11941" w:rsidRPr="00A3280B" w:rsidRDefault="00F11941" w:rsidP="00F11941">
      <w:pPr>
        <w:spacing w:line="240" w:lineRule="auto"/>
        <w:rPr>
          <w:rFonts w:ascii="Times New Roman" w:hAnsi="Times New Roman"/>
          <w:sz w:val="28"/>
          <w:szCs w:val="28"/>
        </w:rPr>
      </w:pPr>
      <w:r w:rsidRPr="00A3280B">
        <w:rPr>
          <w:rFonts w:ascii="Times New Roman" w:hAnsi="Times New Roman"/>
          <w:sz w:val="28"/>
          <w:szCs w:val="28"/>
        </w:rPr>
        <w:t>Вопросы, по которым принимались решения на заседаниях</w:t>
      </w:r>
      <w:r w:rsidRPr="00A3280B">
        <w:rPr>
          <w:rFonts w:ascii="Times New Roman" w:hAnsi="Times New Roman"/>
          <w:b/>
          <w:sz w:val="28"/>
          <w:szCs w:val="28"/>
        </w:rPr>
        <w:t xml:space="preserve"> </w:t>
      </w:r>
      <w:r w:rsidRPr="00A3280B">
        <w:rPr>
          <w:rFonts w:ascii="Times New Roman" w:hAnsi="Times New Roman"/>
          <w:sz w:val="28"/>
          <w:szCs w:val="28"/>
        </w:rPr>
        <w:t xml:space="preserve">Управляющего  совета школы  в текущем учебном году: </w:t>
      </w:r>
    </w:p>
    <w:p w:rsidR="00F11941" w:rsidRPr="00A3280B" w:rsidRDefault="00F11941" w:rsidP="00F11941">
      <w:pPr>
        <w:spacing w:line="240" w:lineRule="auto"/>
        <w:rPr>
          <w:rFonts w:ascii="Times New Roman" w:hAnsi="Times New Roman"/>
          <w:sz w:val="28"/>
          <w:szCs w:val="28"/>
        </w:rPr>
      </w:pPr>
      <w:r w:rsidRPr="00A3280B">
        <w:rPr>
          <w:rFonts w:ascii="Times New Roman" w:hAnsi="Times New Roman"/>
          <w:sz w:val="28"/>
          <w:szCs w:val="28"/>
        </w:rPr>
        <w:t xml:space="preserve">              - утверждение  внесений и дополнений в Устав  с последующим представлением учредителю для утверждения и регистрации;</w:t>
      </w:r>
    </w:p>
    <w:p w:rsidR="00F11941" w:rsidRPr="00A3280B" w:rsidRDefault="00F11941" w:rsidP="00F11941">
      <w:pPr>
        <w:spacing w:line="240" w:lineRule="auto"/>
        <w:rPr>
          <w:rFonts w:ascii="Times New Roman" w:hAnsi="Times New Roman"/>
          <w:sz w:val="28"/>
          <w:szCs w:val="28"/>
        </w:rPr>
      </w:pPr>
      <w:r w:rsidRPr="00A3280B">
        <w:rPr>
          <w:rFonts w:ascii="Times New Roman" w:hAnsi="Times New Roman"/>
          <w:sz w:val="28"/>
          <w:szCs w:val="28"/>
        </w:rPr>
        <w:t xml:space="preserve">        - о внесении  изменений в Положение об оплате труда и стимулирующей части ФОТ;</w:t>
      </w:r>
    </w:p>
    <w:p w:rsidR="00F11941" w:rsidRPr="00A3280B" w:rsidRDefault="00F11941" w:rsidP="00F11941">
      <w:pPr>
        <w:spacing w:line="240" w:lineRule="auto"/>
        <w:rPr>
          <w:rFonts w:ascii="Times New Roman" w:hAnsi="Times New Roman"/>
          <w:sz w:val="28"/>
          <w:szCs w:val="28"/>
        </w:rPr>
      </w:pPr>
      <w:r w:rsidRPr="00A3280B">
        <w:rPr>
          <w:rFonts w:ascii="Times New Roman" w:hAnsi="Times New Roman"/>
          <w:sz w:val="28"/>
          <w:szCs w:val="28"/>
        </w:rPr>
        <w:t xml:space="preserve">         - спортивно-оздоровительная работа в школе;</w:t>
      </w:r>
    </w:p>
    <w:p w:rsidR="00F11941" w:rsidRPr="00A3280B" w:rsidRDefault="00F11941" w:rsidP="00F11941">
      <w:pPr>
        <w:spacing w:line="240" w:lineRule="auto"/>
        <w:rPr>
          <w:rFonts w:ascii="Times New Roman" w:hAnsi="Times New Roman"/>
          <w:sz w:val="28"/>
          <w:szCs w:val="28"/>
        </w:rPr>
      </w:pPr>
      <w:r w:rsidRPr="00A3280B">
        <w:rPr>
          <w:rFonts w:ascii="Times New Roman" w:hAnsi="Times New Roman"/>
          <w:sz w:val="28"/>
          <w:szCs w:val="28"/>
        </w:rPr>
        <w:t>- система воспитательной работы в школе;</w:t>
      </w:r>
    </w:p>
    <w:p w:rsidR="00F11941" w:rsidRPr="00A3280B" w:rsidRDefault="00F11941" w:rsidP="00F11941">
      <w:pPr>
        <w:spacing w:line="240" w:lineRule="auto"/>
        <w:rPr>
          <w:rFonts w:ascii="Times New Roman" w:hAnsi="Times New Roman"/>
          <w:sz w:val="28"/>
          <w:szCs w:val="28"/>
        </w:rPr>
      </w:pPr>
      <w:r w:rsidRPr="00A3280B">
        <w:rPr>
          <w:rFonts w:ascii="Times New Roman" w:hAnsi="Times New Roman"/>
          <w:sz w:val="28"/>
          <w:szCs w:val="28"/>
        </w:rPr>
        <w:t>- подготовка к итоговой аттестации.</w:t>
      </w:r>
    </w:p>
    <w:p w:rsidR="00F11941" w:rsidRPr="00A3280B" w:rsidRDefault="00F11941" w:rsidP="00F11941">
      <w:pPr>
        <w:spacing w:line="240" w:lineRule="auto"/>
        <w:rPr>
          <w:rFonts w:ascii="Times New Roman" w:hAnsi="Times New Roman"/>
          <w:sz w:val="28"/>
          <w:szCs w:val="28"/>
        </w:rPr>
      </w:pPr>
      <w:r w:rsidRPr="00A3280B">
        <w:rPr>
          <w:rFonts w:ascii="Times New Roman" w:hAnsi="Times New Roman"/>
          <w:sz w:val="28"/>
          <w:szCs w:val="28"/>
        </w:rPr>
        <w:t>На заседаниях  общешкольного родительского комитета принимались решения по вопросам:</w:t>
      </w:r>
    </w:p>
    <w:p w:rsidR="00F11941" w:rsidRPr="00A3280B" w:rsidRDefault="00F11941" w:rsidP="00F11941">
      <w:pPr>
        <w:spacing w:line="240" w:lineRule="auto"/>
        <w:rPr>
          <w:rFonts w:ascii="Times New Roman" w:hAnsi="Times New Roman"/>
          <w:sz w:val="28"/>
          <w:szCs w:val="28"/>
        </w:rPr>
      </w:pPr>
      <w:r w:rsidRPr="00A3280B">
        <w:rPr>
          <w:rFonts w:ascii="Times New Roman" w:hAnsi="Times New Roman"/>
          <w:sz w:val="28"/>
          <w:szCs w:val="28"/>
        </w:rPr>
        <w:t xml:space="preserve"> - итоги подготовки школы к учебному году;</w:t>
      </w:r>
    </w:p>
    <w:p w:rsidR="00F11941" w:rsidRPr="00A3280B" w:rsidRDefault="00F11941" w:rsidP="00F11941">
      <w:pPr>
        <w:spacing w:line="240" w:lineRule="auto"/>
        <w:rPr>
          <w:rFonts w:ascii="Times New Roman" w:hAnsi="Times New Roman"/>
          <w:sz w:val="28"/>
          <w:szCs w:val="28"/>
        </w:rPr>
      </w:pPr>
      <w:r w:rsidRPr="00A3280B">
        <w:rPr>
          <w:rFonts w:ascii="Times New Roman" w:hAnsi="Times New Roman"/>
          <w:sz w:val="28"/>
          <w:szCs w:val="28"/>
        </w:rPr>
        <w:t>- итоги всеобуча;</w:t>
      </w:r>
    </w:p>
    <w:p w:rsidR="00F11941" w:rsidRPr="00A3280B" w:rsidRDefault="00F11941" w:rsidP="00F11941">
      <w:pPr>
        <w:spacing w:line="240" w:lineRule="auto"/>
        <w:rPr>
          <w:rFonts w:ascii="Times New Roman" w:hAnsi="Times New Roman"/>
          <w:sz w:val="28"/>
          <w:szCs w:val="28"/>
        </w:rPr>
      </w:pPr>
      <w:r w:rsidRPr="00A3280B">
        <w:rPr>
          <w:rFonts w:ascii="Times New Roman" w:hAnsi="Times New Roman"/>
          <w:sz w:val="28"/>
          <w:szCs w:val="28"/>
        </w:rPr>
        <w:t>- обеспеченность учебниками;</w:t>
      </w:r>
    </w:p>
    <w:p w:rsidR="00F11941" w:rsidRPr="00A3280B" w:rsidRDefault="00F11941" w:rsidP="00F11941">
      <w:pPr>
        <w:spacing w:line="240" w:lineRule="auto"/>
        <w:rPr>
          <w:rFonts w:ascii="Times New Roman" w:hAnsi="Times New Roman"/>
          <w:sz w:val="28"/>
          <w:szCs w:val="28"/>
        </w:rPr>
      </w:pPr>
      <w:r w:rsidRPr="00A3280B">
        <w:rPr>
          <w:rFonts w:ascii="Times New Roman" w:hAnsi="Times New Roman"/>
          <w:sz w:val="28"/>
          <w:szCs w:val="28"/>
        </w:rPr>
        <w:t xml:space="preserve"> - итоги  рейда «Подросток»;</w:t>
      </w:r>
    </w:p>
    <w:p w:rsidR="00F11941" w:rsidRPr="00A3280B" w:rsidRDefault="00F11941" w:rsidP="00F11941">
      <w:pPr>
        <w:spacing w:line="240" w:lineRule="auto"/>
        <w:rPr>
          <w:rFonts w:ascii="Times New Roman" w:hAnsi="Times New Roman"/>
          <w:sz w:val="28"/>
          <w:szCs w:val="28"/>
        </w:rPr>
      </w:pPr>
      <w:r w:rsidRPr="00A3280B">
        <w:rPr>
          <w:rFonts w:ascii="Times New Roman" w:hAnsi="Times New Roman"/>
          <w:sz w:val="28"/>
          <w:szCs w:val="28"/>
        </w:rPr>
        <w:t xml:space="preserve"> - выполнения образовательных программ;</w:t>
      </w:r>
    </w:p>
    <w:p w:rsidR="00F11941" w:rsidRPr="00A3280B" w:rsidRDefault="00F11941" w:rsidP="00F11941">
      <w:pPr>
        <w:spacing w:line="240" w:lineRule="auto"/>
        <w:rPr>
          <w:rFonts w:ascii="Times New Roman" w:hAnsi="Times New Roman"/>
          <w:sz w:val="28"/>
          <w:szCs w:val="28"/>
        </w:rPr>
      </w:pPr>
      <w:r w:rsidRPr="00A3280B">
        <w:rPr>
          <w:rFonts w:ascii="Times New Roman" w:hAnsi="Times New Roman"/>
          <w:sz w:val="28"/>
          <w:szCs w:val="28"/>
        </w:rPr>
        <w:t xml:space="preserve"> -  работе с неблагополучными семьями;</w:t>
      </w:r>
    </w:p>
    <w:p w:rsidR="00F11941" w:rsidRPr="00A3280B" w:rsidRDefault="00F11941" w:rsidP="00F11941">
      <w:pPr>
        <w:spacing w:line="240" w:lineRule="auto"/>
        <w:rPr>
          <w:rFonts w:ascii="Times New Roman" w:hAnsi="Times New Roman"/>
          <w:sz w:val="28"/>
          <w:szCs w:val="28"/>
        </w:rPr>
      </w:pPr>
      <w:r w:rsidRPr="00A3280B">
        <w:rPr>
          <w:rFonts w:ascii="Times New Roman" w:hAnsi="Times New Roman"/>
          <w:sz w:val="28"/>
          <w:szCs w:val="28"/>
        </w:rPr>
        <w:t xml:space="preserve">  - о  работе школьной столовой;</w:t>
      </w:r>
    </w:p>
    <w:p w:rsidR="00F11941" w:rsidRPr="00A3280B" w:rsidRDefault="00F11941" w:rsidP="00F11941">
      <w:pPr>
        <w:spacing w:line="240" w:lineRule="auto"/>
        <w:rPr>
          <w:rFonts w:ascii="Times New Roman" w:hAnsi="Times New Roman"/>
          <w:sz w:val="28"/>
          <w:szCs w:val="28"/>
        </w:rPr>
      </w:pPr>
      <w:r w:rsidRPr="00A3280B">
        <w:rPr>
          <w:rFonts w:ascii="Times New Roman" w:hAnsi="Times New Roman"/>
          <w:sz w:val="28"/>
          <w:szCs w:val="28"/>
        </w:rPr>
        <w:lastRenderedPageBreak/>
        <w:t xml:space="preserve">  - о состоянии здоровья детей.</w:t>
      </w:r>
    </w:p>
    <w:p w:rsidR="00F11941" w:rsidRPr="00A3280B" w:rsidRDefault="00F11941" w:rsidP="00F11941">
      <w:pPr>
        <w:spacing w:before="100" w:beforeAutospacing="1" w:after="100" w:afterAutospacing="1" w:line="240" w:lineRule="auto"/>
        <w:ind w:firstLine="450"/>
        <w:rPr>
          <w:rFonts w:ascii="Times New Roman" w:hAnsi="Times New Roman"/>
          <w:sz w:val="28"/>
          <w:szCs w:val="28"/>
        </w:rPr>
      </w:pPr>
      <w:r w:rsidRPr="00A3280B">
        <w:rPr>
          <w:rFonts w:ascii="Times New Roman" w:hAnsi="Times New Roman"/>
          <w:sz w:val="28"/>
          <w:szCs w:val="28"/>
        </w:rPr>
        <w:t>В течение 2014-2015 учебного года осуществлялась целенаправленная работа по реализации данных решений.</w:t>
      </w:r>
    </w:p>
    <w:p w:rsidR="00F11941" w:rsidRPr="00A3280B" w:rsidRDefault="00F11941" w:rsidP="00F11941">
      <w:pPr>
        <w:spacing w:before="100" w:beforeAutospacing="1" w:after="100" w:afterAutospacing="1" w:line="240" w:lineRule="auto"/>
        <w:ind w:firstLine="450"/>
        <w:rPr>
          <w:rFonts w:ascii="Times New Roman" w:hAnsi="Times New Roman"/>
          <w:b/>
          <w:sz w:val="28"/>
          <w:szCs w:val="28"/>
        </w:rPr>
      </w:pPr>
      <w:r w:rsidRPr="00A3280B">
        <w:rPr>
          <w:rFonts w:ascii="Times New Roman" w:hAnsi="Times New Roman"/>
          <w:b/>
          <w:sz w:val="28"/>
          <w:szCs w:val="28"/>
        </w:rPr>
        <w:t>8.Заключение.</w:t>
      </w:r>
    </w:p>
    <w:p w:rsidR="00F11941" w:rsidRPr="00A3280B" w:rsidRDefault="00F11941" w:rsidP="00F11941">
      <w:pPr>
        <w:pStyle w:val="13"/>
        <w:shd w:val="clear" w:color="auto" w:fill="FFFFFF"/>
        <w:ind w:left="0"/>
        <w:rPr>
          <w:rFonts w:ascii="Times New Roman" w:hAnsi="Times New Roman"/>
          <w:sz w:val="28"/>
          <w:szCs w:val="28"/>
        </w:rPr>
      </w:pPr>
      <w:r w:rsidRPr="00A3280B">
        <w:rPr>
          <w:rFonts w:ascii="Times New Roman" w:hAnsi="Times New Roman"/>
          <w:sz w:val="28"/>
          <w:szCs w:val="28"/>
        </w:rPr>
        <w:t>Управляющим советом были приняты решения:</w:t>
      </w:r>
    </w:p>
    <w:p w:rsidR="00F11941" w:rsidRPr="00A3280B" w:rsidRDefault="00F11941" w:rsidP="00F11941">
      <w:pPr>
        <w:pStyle w:val="13"/>
        <w:numPr>
          <w:ilvl w:val="0"/>
          <w:numId w:val="24"/>
        </w:numPr>
        <w:shd w:val="clear" w:color="auto" w:fill="FFFFFF"/>
        <w:ind w:left="0" w:firstLine="0"/>
        <w:rPr>
          <w:rFonts w:ascii="Times New Roman" w:hAnsi="Times New Roman"/>
          <w:sz w:val="28"/>
          <w:szCs w:val="28"/>
        </w:rPr>
      </w:pPr>
      <w:r w:rsidRPr="00A3280B">
        <w:rPr>
          <w:rFonts w:ascii="Times New Roman" w:hAnsi="Times New Roman"/>
          <w:sz w:val="28"/>
          <w:szCs w:val="28"/>
        </w:rPr>
        <w:t>состояние образования в МКОУ Бобровская СОШ №2  удовлетворительное;</w:t>
      </w:r>
    </w:p>
    <w:p w:rsidR="00F11941" w:rsidRPr="00A3280B" w:rsidRDefault="00F11941" w:rsidP="00F11941">
      <w:pPr>
        <w:pStyle w:val="13"/>
        <w:numPr>
          <w:ilvl w:val="0"/>
          <w:numId w:val="24"/>
        </w:numPr>
        <w:shd w:val="clear" w:color="auto" w:fill="FFFFFF"/>
        <w:ind w:left="0" w:firstLine="0"/>
        <w:rPr>
          <w:rFonts w:ascii="Times New Roman" w:hAnsi="Times New Roman"/>
          <w:sz w:val="28"/>
          <w:szCs w:val="28"/>
        </w:rPr>
      </w:pPr>
      <w:r w:rsidRPr="00A3280B">
        <w:rPr>
          <w:rFonts w:ascii="Times New Roman" w:hAnsi="Times New Roman"/>
          <w:sz w:val="28"/>
          <w:szCs w:val="28"/>
        </w:rPr>
        <w:t>состояние информатизации образовательного процесса не полностью соответствует  требованиям;</w:t>
      </w:r>
    </w:p>
    <w:p w:rsidR="00F11941" w:rsidRPr="00A3280B" w:rsidRDefault="00F11941" w:rsidP="00F11941">
      <w:pPr>
        <w:pStyle w:val="13"/>
        <w:numPr>
          <w:ilvl w:val="0"/>
          <w:numId w:val="24"/>
        </w:numPr>
        <w:shd w:val="clear" w:color="auto" w:fill="FFFFFF"/>
        <w:ind w:left="0" w:firstLine="0"/>
        <w:rPr>
          <w:rFonts w:ascii="Times New Roman" w:hAnsi="Times New Roman"/>
          <w:sz w:val="28"/>
          <w:szCs w:val="28"/>
        </w:rPr>
      </w:pPr>
      <w:r w:rsidRPr="00A3280B">
        <w:rPr>
          <w:rFonts w:ascii="Times New Roman" w:hAnsi="Times New Roman"/>
          <w:sz w:val="28"/>
          <w:szCs w:val="28"/>
        </w:rPr>
        <w:t>работа по развитию дополнительного образования и спорта признана хорошей.</w:t>
      </w:r>
    </w:p>
    <w:p w:rsidR="00F11941" w:rsidRPr="00A3280B" w:rsidRDefault="00F11941" w:rsidP="00F11941">
      <w:pPr>
        <w:pStyle w:val="13"/>
        <w:shd w:val="clear" w:color="auto" w:fill="FFFFFF"/>
        <w:ind w:left="0"/>
        <w:rPr>
          <w:rFonts w:ascii="Times New Roman" w:hAnsi="Times New Roman"/>
          <w:sz w:val="28"/>
          <w:szCs w:val="28"/>
        </w:rPr>
      </w:pPr>
      <w:r w:rsidRPr="00A3280B">
        <w:rPr>
          <w:rFonts w:ascii="Times New Roman" w:hAnsi="Times New Roman"/>
          <w:sz w:val="28"/>
          <w:szCs w:val="28"/>
        </w:rPr>
        <w:t xml:space="preserve"> Вместе с тем администрации и коллективу школы предстоит работа: </w:t>
      </w:r>
    </w:p>
    <w:p w:rsidR="00F11941" w:rsidRPr="00A3280B" w:rsidRDefault="00F11941" w:rsidP="00F11941">
      <w:pPr>
        <w:pStyle w:val="13"/>
        <w:numPr>
          <w:ilvl w:val="2"/>
          <w:numId w:val="25"/>
        </w:numPr>
        <w:shd w:val="clear" w:color="auto" w:fill="FFFFFF"/>
        <w:spacing w:line="240" w:lineRule="auto"/>
        <w:ind w:left="0"/>
        <w:rPr>
          <w:rFonts w:ascii="Times New Roman" w:hAnsi="Times New Roman"/>
          <w:sz w:val="28"/>
          <w:szCs w:val="28"/>
        </w:rPr>
      </w:pPr>
      <w:r w:rsidRPr="00A3280B">
        <w:rPr>
          <w:rFonts w:ascii="Times New Roman" w:hAnsi="Times New Roman"/>
          <w:sz w:val="28"/>
          <w:szCs w:val="28"/>
        </w:rPr>
        <w:t>переход на новый этап реализации программы информатизации;</w:t>
      </w:r>
    </w:p>
    <w:p w:rsidR="00F11941" w:rsidRPr="00A3280B" w:rsidRDefault="00F11941" w:rsidP="00F11941">
      <w:pPr>
        <w:pStyle w:val="13"/>
        <w:numPr>
          <w:ilvl w:val="2"/>
          <w:numId w:val="25"/>
        </w:numPr>
        <w:shd w:val="clear" w:color="auto" w:fill="FFFFFF"/>
        <w:spacing w:line="240" w:lineRule="auto"/>
        <w:ind w:left="0"/>
        <w:rPr>
          <w:rFonts w:ascii="Times New Roman" w:hAnsi="Times New Roman"/>
          <w:sz w:val="28"/>
          <w:szCs w:val="28"/>
        </w:rPr>
      </w:pPr>
      <w:r w:rsidRPr="00A3280B">
        <w:rPr>
          <w:rFonts w:ascii="Times New Roman" w:hAnsi="Times New Roman"/>
          <w:sz w:val="28"/>
          <w:szCs w:val="28"/>
        </w:rPr>
        <w:t>участие в федеральном проекте электронного дневника;</w:t>
      </w:r>
    </w:p>
    <w:p w:rsidR="00F11941" w:rsidRPr="00A3280B" w:rsidRDefault="00F11941" w:rsidP="00F11941">
      <w:pPr>
        <w:pStyle w:val="13"/>
        <w:numPr>
          <w:ilvl w:val="2"/>
          <w:numId w:val="25"/>
        </w:numPr>
        <w:shd w:val="clear" w:color="auto" w:fill="FFFFFF"/>
        <w:spacing w:line="240" w:lineRule="auto"/>
        <w:ind w:left="0"/>
        <w:rPr>
          <w:rFonts w:ascii="Times New Roman" w:hAnsi="Times New Roman"/>
          <w:sz w:val="28"/>
          <w:szCs w:val="28"/>
        </w:rPr>
      </w:pPr>
      <w:r w:rsidRPr="00A3280B">
        <w:rPr>
          <w:rFonts w:ascii="Times New Roman" w:hAnsi="Times New Roman"/>
          <w:sz w:val="28"/>
          <w:szCs w:val="28"/>
        </w:rPr>
        <w:t xml:space="preserve">создание единой  внутришкольной системы  информационного управления; </w:t>
      </w:r>
    </w:p>
    <w:p w:rsidR="00F11941" w:rsidRPr="00A3280B" w:rsidRDefault="00F11941" w:rsidP="00F11941">
      <w:pPr>
        <w:pStyle w:val="13"/>
        <w:numPr>
          <w:ilvl w:val="2"/>
          <w:numId w:val="25"/>
        </w:numPr>
        <w:shd w:val="clear" w:color="auto" w:fill="FFFFFF"/>
        <w:spacing w:line="240" w:lineRule="auto"/>
        <w:ind w:left="0"/>
        <w:rPr>
          <w:rFonts w:ascii="Times New Roman" w:hAnsi="Times New Roman"/>
          <w:sz w:val="28"/>
          <w:szCs w:val="28"/>
        </w:rPr>
      </w:pPr>
      <w:r w:rsidRPr="00A3280B">
        <w:rPr>
          <w:rFonts w:ascii="Times New Roman" w:hAnsi="Times New Roman"/>
          <w:sz w:val="28"/>
          <w:szCs w:val="28"/>
        </w:rPr>
        <w:t>расширение зоны информационного пространства школы – открытие школьного медиацентра;</w:t>
      </w:r>
    </w:p>
    <w:p w:rsidR="00F11941" w:rsidRPr="00A3280B" w:rsidRDefault="00F11941" w:rsidP="00F11941">
      <w:pPr>
        <w:pStyle w:val="13"/>
        <w:numPr>
          <w:ilvl w:val="2"/>
          <w:numId w:val="25"/>
        </w:numPr>
        <w:shd w:val="clear" w:color="auto" w:fill="FFFFFF"/>
        <w:spacing w:line="240" w:lineRule="auto"/>
        <w:ind w:left="0"/>
        <w:rPr>
          <w:rFonts w:ascii="Times New Roman" w:hAnsi="Times New Roman"/>
          <w:sz w:val="28"/>
          <w:szCs w:val="28"/>
        </w:rPr>
      </w:pPr>
      <w:r w:rsidRPr="00A3280B">
        <w:rPr>
          <w:rFonts w:ascii="Times New Roman" w:hAnsi="Times New Roman"/>
          <w:sz w:val="28"/>
          <w:szCs w:val="28"/>
        </w:rPr>
        <w:t>расширение школьного сайта, в том числе, увеличение числа персональных страничек педагогов;</w:t>
      </w:r>
    </w:p>
    <w:p w:rsidR="00F11941" w:rsidRPr="00A3280B" w:rsidRDefault="00F11941" w:rsidP="00F11941">
      <w:pPr>
        <w:pStyle w:val="13"/>
        <w:numPr>
          <w:ilvl w:val="2"/>
          <w:numId w:val="25"/>
        </w:numPr>
        <w:shd w:val="clear" w:color="auto" w:fill="FFFFFF"/>
        <w:ind w:left="0"/>
        <w:rPr>
          <w:rFonts w:ascii="Times New Roman" w:hAnsi="Times New Roman"/>
          <w:sz w:val="28"/>
          <w:szCs w:val="28"/>
        </w:rPr>
      </w:pPr>
      <w:r w:rsidRPr="00A3280B">
        <w:rPr>
          <w:rFonts w:ascii="Times New Roman" w:hAnsi="Times New Roman"/>
          <w:sz w:val="28"/>
          <w:szCs w:val="28"/>
        </w:rPr>
        <w:t>Участие в федеральных и региональных конкурсах инновационных ОУ.</w:t>
      </w:r>
    </w:p>
    <w:p w:rsidR="00F11941" w:rsidRDefault="00F11941" w:rsidP="00F11941">
      <w:pPr>
        <w:spacing w:line="240" w:lineRule="auto"/>
        <w:ind w:left="6372"/>
        <w:contextualSpacing/>
        <w:jc w:val="right"/>
      </w:pPr>
      <w:r w:rsidRPr="00A3280B">
        <w:rPr>
          <w:rFonts w:ascii="Times New Roman" w:hAnsi="Times New Roman"/>
          <w:sz w:val="28"/>
          <w:szCs w:val="28"/>
        </w:rPr>
        <w:t xml:space="preserve">                                                                                                                  </w:t>
      </w:r>
      <w:r w:rsidRPr="00A3280B">
        <w:t xml:space="preserve">                                </w:t>
      </w:r>
    </w:p>
    <w:p w:rsidR="00F11941" w:rsidRDefault="00F11941" w:rsidP="00F11941">
      <w:pPr>
        <w:spacing w:line="240" w:lineRule="auto"/>
        <w:ind w:left="6372"/>
        <w:contextualSpacing/>
        <w:jc w:val="right"/>
      </w:pPr>
    </w:p>
    <w:p w:rsidR="00F11941" w:rsidRDefault="00F11941" w:rsidP="00F11941">
      <w:pPr>
        <w:spacing w:line="240" w:lineRule="auto"/>
        <w:ind w:left="6372"/>
        <w:contextualSpacing/>
        <w:jc w:val="right"/>
      </w:pPr>
    </w:p>
    <w:p w:rsidR="00F11941" w:rsidRDefault="00F11941" w:rsidP="00F11941">
      <w:pPr>
        <w:spacing w:line="240" w:lineRule="auto"/>
        <w:ind w:left="6372"/>
        <w:contextualSpacing/>
        <w:jc w:val="right"/>
      </w:pPr>
    </w:p>
    <w:p w:rsidR="00F11941" w:rsidRDefault="00F11941" w:rsidP="00F11941">
      <w:pPr>
        <w:spacing w:line="240" w:lineRule="auto"/>
        <w:ind w:left="6372"/>
        <w:contextualSpacing/>
        <w:jc w:val="right"/>
      </w:pPr>
    </w:p>
    <w:p w:rsidR="00F11941" w:rsidRDefault="00F11941" w:rsidP="00F11941">
      <w:pPr>
        <w:spacing w:line="240" w:lineRule="auto"/>
        <w:ind w:left="6372"/>
        <w:contextualSpacing/>
        <w:jc w:val="right"/>
      </w:pPr>
    </w:p>
    <w:p w:rsidR="00F11941" w:rsidRDefault="00F11941" w:rsidP="00F11941">
      <w:pPr>
        <w:spacing w:line="240" w:lineRule="auto"/>
        <w:ind w:left="6372"/>
        <w:contextualSpacing/>
        <w:jc w:val="right"/>
      </w:pPr>
    </w:p>
    <w:p w:rsidR="00F11941" w:rsidRDefault="00F11941" w:rsidP="00F11941">
      <w:pPr>
        <w:spacing w:line="240" w:lineRule="auto"/>
        <w:ind w:left="6372"/>
        <w:contextualSpacing/>
        <w:jc w:val="right"/>
      </w:pPr>
    </w:p>
    <w:p w:rsidR="00F11941" w:rsidRDefault="00F11941" w:rsidP="00F11941">
      <w:pPr>
        <w:spacing w:line="240" w:lineRule="auto"/>
        <w:ind w:left="6372"/>
        <w:contextualSpacing/>
        <w:jc w:val="right"/>
      </w:pPr>
    </w:p>
    <w:p w:rsidR="00F11941" w:rsidRDefault="00F11941" w:rsidP="00F11941">
      <w:pPr>
        <w:spacing w:line="240" w:lineRule="auto"/>
        <w:ind w:left="6372"/>
        <w:contextualSpacing/>
        <w:jc w:val="right"/>
      </w:pPr>
    </w:p>
    <w:p w:rsidR="00F11941" w:rsidRDefault="00F11941" w:rsidP="00F11941">
      <w:pPr>
        <w:spacing w:line="240" w:lineRule="auto"/>
        <w:ind w:left="6372"/>
        <w:contextualSpacing/>
        <w:jc w:val="right"/>
      </w:pPr>
    </w:p>
    <w:p w:rsidR="00F11941" w:rsidRDefault="00F11941" w:rsidP="00F11941">
      <w:pPr>
        <w:spacing w:line="240" w:lineRule="auto"/>
        <w:ind w:left="6372"/>
        <w:contextualSpacing/>
        <w:jc w:val="right"/>
      </w:pPr>
    </w:p>
    <w:p w:rsidR="00F11941" w:rsidRDefault="00F11941" w:rsidP="00F11941">
      <w:pPr>
        <w:spacing w:line="240" w:lineRule="auto"/>
        <w:ind w:left="6372"/>
        <w:contextualSpacing/>
        <w:jc w:val="right"/>
      </w:pPr>
    </w:p>
    <w:p w:rsidR="00F11941" w:rsidRDefault="00F11941" w:rsidP="00F11941">
      <w:pPr>
        <w:spacing w:line="240" w:lineRule="auto"/>
        <w:ind w:left="6372"/>
        <w:contextualSpacing/>
        <w:jc w:val="right"/>
      </w:pPr>
    </w:p>
    <w:p w:rsidR="00F11941" w:rsidRDefault="00F11941" w:rsidP="00F11941">
      <w:pPr>
        <w:spacing w:line="240" w:lineRule="auto"/>
        <w:ind w:left="6372"/>
        <w:contextualSpacing/>
        <w:jc w:val="right"/>
      </w:pPr>
    </w:p>
    <w:p w:rsidR="00F11941" w:rsidRDefault="00F11941" w:rsidP="00F11941">
      <w:pPr>
        <w:spacing w:line="240" w:lineRule="auto"/>
        <w:ind w:left="6372"/>
        <w:contextualSpacing/>
        <w:jc w:val="right"/>
      </w:pPr>
    </w:p>
    <w:p w:rsidR="003850F5" w:rsidRDefault="003850F5" w:rsidP="00F11941">
      <w:pPr>
        <w:spacing w:line="240" w:lineRule="auto"/>
        <w:ind w:left="6372"/>
        <w:contextualSpacing/>
        <w:jc w:val="right"/>
        <w:rPr>
          <w:rFonts w:ascii="Times New Roman" w:hAnsi="Times New Roman"/>
          <w:sz w:val="28"/>
          <w:szCs w:val="28"/>
        </w:rPr>
      </w:pPr>
    </w:p>
    <w:p w:rsidR="003850F5" w:rsidRDefault="003850F5" w:rsidP="00F11941">
      <w:pPr>
        <w:spacing w:line="240" w:lineRule="auto"/>
        <w:ind w:left="6372"/>
        <w:contextualSpacing/>
        <w:jc w:val="right"/>
        <w:rPr>
          <w:rFonts w:ascii="Times New Roman" w:hAnsi="Times New Roman"/>
          <w:sz w:val="28"/>
          <w:szCs w:val="28"/>
        </w:rPr>
      </w:pPr>
    </w:p>
    <w:p w:rsidR="00F11941" w:rsidRPr="00A3280B" w:rsidRDefault="00F11941" w:rsidP="00F11941">
      <w:pPr>
        <w:spacing w:line="240" w:lineRule="auto"/>
        <w:ind w:left="6372"/>
        <w:contextualSpacing/>
        <w:jc w:val="right"/>
        <w:rPr>
          <w:rFonts w:ascii="Times New Roman" w:hAnsi="Times New Roman"/>
          <w:sz w:val="28"/>
          <w:szCs w:val="28"/>
        </w:rPr>
      </w:pPr>
      <w:r w:rsidRPr="00A3280B">
        <w:rPr>
          <w:rFonts w:ascii="Times New Roman" w:hAnsi="Times New Roman"/>
          <w:sz w:val="28"/>
          <w:szCs w:val="28"/>
        </w:rPr>
        <w:lastRenderedPageBreak/>
        <w:t>Приложение 1</w:t>
      </w:r>
    </w:p>
    <w:p w:rsidR="00F11941" w:rsidRPr="00A3280B" w:rsidRDefault="00F11941" w:rsidP="00F11941">
      <w:pPr>
        <w:pStyle w:val="msonormalcxspmiddle"/>
        <w:spacing w:before="0" w:beforeAutospacing="0" w:after="0" w:afterAutospacing="0"/>
        <w:contextualSpacing/>
        <w:jc w:val="center"/>
        <w:rPr>
          <w:b/>
          <w:sz w:val="28"/>
          <w:szCs w:val="28"/>
        </w:rPr>
      </w:pPr>
      <w:r w:rsidRPr="00A3280B">
        <w:rPr>
          <w:b/>
          <w:sz w:val="28"/>
          <w:szCs w:val="28"/>
        </w:rPr>
        <w:t xml:space="preserve">Результаты работы по направлению </w:t>
      </w:r>
    </w:p>
    <w:p w:rsidR="00F11941" w:rsidRPr="00A3280B" w:rsidRDefault="00F11941" w:rsidP="00F11941">
      <w:pPr>
        <w:pStyle w:val="msonormalcxspmiddle"/>
        <w:spacing w:before="0" w:beforeAutospacing="0" w:after="0" w:afterAutospacing="0"/>
        <w:contextualSpacing/>
        <w:jc w:val="center"/>
        <w:rPr>
          <w:b/>
          <w:sz w:val="28"/>
          <w:szCs w:val="28"/>
        </w:rPr>
      </w:pPr>
    </w:p>
    <w:p w:rsidR="00F11941" w:rsidRPr="00A3280B" w:rsidRDefault="00F11941" w:rsidP="00F11941">
      <w:pPr>
        <w:pStyle w:val="msonormalcxspmiddle"/>
        <w:spacing w:before="0" w:beforeAutospacing="0" w:after="0" w:afterAutospacing="0"/>
        <w:contextualSpacing/>
        <w:jc w:val="center"/>
        <w:rPr>
          <w:b/>
          <w:sz w:val="28"/>
          <w:szCs w:val="28"/>
        </w:rPr>
      </w:pPr>
      <w:r w:rsidRPr="00A3280B">
        <w:rPr>
          <w:b/>
          <w:sz w:val="28"/>
          <w:szCs w:val="28"/>
        </w:rPr>
        <w:t xml:space="preserve">«Воспитание гражданина и патриота России» </w:t>
      </w:r>
    </w:p>
    <w:p w:rsidR="00F11941" w:rsidRPr="00A3280B" w:rsidRDefault="00F11941" w:rsidP="00F11941">
      <w:pPr>
        <w:pStyle w:val="msonormalcxspmiddle"/>
        <w:spacing w:before="0" w:beforeAutospacing="0" w:after="0" w:afterAutospacing="0"/>
        <w:contextualSpacing/>
        <w:jc w:val="center"/>
        <w:rPr>
          <w:b/>
          <w:sz w:val="28"/>
          <w:szCs w:val="28"/>
        </w:rPr>
      </w:pP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17"/>
        <w:gridCol w:w="4690"/>
        <w:gridCol w:w="295"/>
        <w:gridCol w:w="2323"/>
      </w:tblGrid>
      <w:tr w:rsidR="00F11941" w:rsidRPr="00A3280B" w:rsidTr="00173435">
        <w:trPr>
          <w:trHeight w:val="141"/>
        </w:trPr>
        <w:tc>
          <w:tcPr>
            <w:tcW w:w="9425" w:type="dxa"/>
            <w:gridSpan w:val="4"/>
          </w:tcPr>
          <w:p w:rsidR="00F11941" w:rsidRPr="00A3280B" w:rsidRDefault="00F11941" w:rsidP="00173435">
            <w:pPr>
              <w:spacing w:line="240" w:lineRule="auto"/>
              <w:contextualSpacing/>
              <w:jc w:val="center"/>
              <w:rPr>
                <w:rFonts w:ascii="Times New Roman" w:hAnsi="Times New Roman"/>
                <w:b/>
                <w:sz w:val="28"/>
                <w:szCs w:val="28"/>
              </w:rPr>
            </w:pPr>
          </w:p>
          <w:p w:rsidR="00F11941" w:rsidRPr="00A3280B" w:rsidRDefault="00F11941" w:rsidP="00173435">
            <w:pPr>
              <w:spacing w:line="240" w:lineRule="auto"/>
              <w:contextualSpacing/>
              <w:jc w:val="center"/>
              <w:rPr>
                <w:rFonts w:ascii="Times New Roman" w:hAnsi="Times New Roman"/>
                <w:b/>
                <w:sz w:val="28"/>
                <w:szCs w:val="28"/>
              </w:rPr>
            </w:pPr>
            <w:r w:rsidRPr="00A3280B">
              <w:rPr>
                <w:rFonts w:ascii="Times New Roman" w:hAnsi="Times New Roman"/>
                <w:b/>
                <w:sz w:val="28"/>
                <w:szCs w:val="28"/>
              </w:rPr>
              <w:t xml:space="preserve">Командные достижения на муниципальном уровне </w:t>
            </w:r>
          </w:p>
          <w:p w:rsidR="00F11941" w:rsidRPr="00A3280B" w:rsidRDefault="00F11941" w:rsidP="00173435">
            <w:pPr>
              <w:spacing w:line="240" w:lineRule="auto"/>
              <w:contextualSpacing/>
              <w:jc w:val="center"/>
              <w:rPr>
                <w:rFonts w:ascii="Times New Roman" w:hAnsi="Times New Roman"/>
                <w:b/>
                <w:sz w:val="28"/>
                <w:szCs w:val="28"/>
              </w:rPr>
            </w:pPr>
          </w:p>
        </w:tc>
      </w:tr>
      <w:tr w:rsidR="00F11941" w:rsidRPr="00A3280B" w:rsidTr="00173435">
        <w:trPr>
          <w:trHeight w:val="141"/>
        </w:trPr>
        <w:tc>
          <w:tcPr>
            <w:tcW w:w="1891" w:type="dxa"/>
          </w:tcPr>
          <w:p w:rsidR="00F11941" w:rsidRPr="00A3280B" w:rsidRDefault="00F11941" w:rsidP="00173435">
            <w:pPr>
              <w:spacing w:line="240" w:lineRule="auto"/>
              <w:contextualSpacing/>
              <w:jc w:val="center"/>
              <w:rPr>
                <w:rStyle w:val="af1"/>
                <w:rFonts w:ascii="Times New Roman" w:hAnsi="Times New Roman"/>
                <w:b w:val="0"/>
                <w:iCs/>
                <w:sz w:val="28"/>
                <w:szCs w:val="28"/>
              </w:rPr>
            </w:pPr>
            <w:r w:rsidRPr="00A3280B">
              <w:rPr>
                <w:rStyle w:val="af1"/>
                <w:rFonts w:ascii="Times New Roman" w:hAnsi="Times New Roman"/>
                <w:b w:val="0"/>
                <w:iCs/>
                <w:sz w:val="28"/>
                <w:szCs w:val="28"/>
              </w:rPr>
              <w:t>1 место</w:t>
            </w:r>
          </w:p>
        </w:tc>
        <w:tc>
          <w:tcPr>
            <w:tcW w:w="7534" w:type="dxa"/>
            <w:gridSpan w:val="3"/>
          </w:tcPr>
          <w:p w:rsidR="00F11941" w:rsidRPr="00A3280B" w:rsidRDefault="00F11941" w:rsidP="00173435">
            <w:pPr>
              <w:spacing w:line="240" w:lineRule="auto"/>
              <w:contextualSpacing/>
              <w:jc w:val="both"/>
              <w:rPr>
                <w:rStyle w:val="af1"/>
                <w:rFonts w:ascii="Times New Roman" w:eastAsia="Times New Roman" w:hAnsi="Times New Roman"/>
                <w:b w:val="0"/>
                <w:iCs/>
                <w:sz w:val="28"/>
                <w:szCs w:val="28"/>
              </w:rPr>
            </w:pPr>
            <w:r w:rsidRPr="00A3280B">
              <w:rPr>
                <w:rStyle w:val="af1"/>
                <w:rFonts w:ascii="Times New Roman" w:eastAsia="Times New Roman" w:hAnsi="Times New Roman"/>
                <w:b w:val="0"/>
                <w:iCs/>
                <w:sz w:val="28"/>
                <w:szCs w:val="28"/>
              </w:rPr>
              <w:t>Районный конкурс концертных бригад «Победу приближали как могли…», посвященный 70-й годовщине Победы в Великой Отечественной войне</w:t>
            </w:r>
          </w:p>
        </w:tc>
      </w:tr>
      <w:tr w:rsidR="00F11941" w:rsidRPr="00A3280B" w:rsidTr="00173435">
        <w:trPr>
          <w:trHeight w:val="141"/>
        </w:trPr>
        <w:tc>
          <w:tcPr>
            <w:tcW w:w="1891" w:type="dxa"/>
          </w:tcPr>
          <w:p w:rsidR="00F11941" w:rsidRPr="00A3280B" w:rsidRDefault="00F11941" w:rsidP="00173435">
            <w:pPr>
              <w:spacing w:line="240" w:lineRule="auto"/>
              <w:contextualSpacing/>
              <w:jc w:val="center"/>
              <w:rPr>
                <w:rStyle w:val="af1"/>
                <w:rFonts w:ascii="Times New Roman" w:hAnsi="Times New Roman"/>
                <w:b w:val="0"/>
                <w:iCs/>
                <w:sz w:val="28"/>
                <w:szCs w:val="28"/>
              </w:rPr>
            </w:pPr>
            <w:r w:rsidRPr="00A3280B">
              <w:rPr>
                <w:rStyle w:val="af1"/>
                <w:rFonts w:ascii="Times New Roman" w:hAnsi="Times New Roman"/>
                <w:b w:val="0"/>
                <w:iCs/>
                <w:sz w:val="28"/>
                <w:szCs w:val="28"/>
              </w:rPr>
              <w:t xml:space="preserve">1 место </w:t>
            </w:r>
          </w:p>
        </w:tc>
        <w:tc>
          <w:tcPr>
            <w:tcW w:w="7534" w:type="dxa"/>
            <w:gridSpan w:val="3"/>
          </w:tcPr>
          <w:p w:rsidR="00F11941" w:rsidRPr="00A3280B" w:rsidRDefault="00F11941" w:rsidP="00173435">
            <w:pPr>
              <w:spacing w:line="240" w:lineRule="auto"/>
              <w:contextualSpacing/>
              <w:jc w:val="both"/>
              <w:rPr>
                <w:rStyle w:val="af1"/>
                <w:rFonts w:ascii="Times New Roman" w:eastAsia="Times New Roman" w:hAnsi="Times New Roman"/>
                <w:b w:val="0"/>
                <w:iCs/>
                <w:sz w:val="28"/>
                <w:szCs w:val="28"/>
              </w:rPr>
            </w:pPr>
            <w:r w:rsidRPr="00A3280B">
              <w:rPr>
                <w:rStyle w:val="af1"/>
                <w:rFonts w:ascii="Times New Roman" w:eastAsia="Times New Roman" w:hAnsi="Times New Roman"/>
                <w:b w:val="0"/>
                <w:iCs/>
                <w:sz w:val="28"/>
                <w:szCs w:val="28"/>
              </w:rPr>
              <w:t>Районный конкурс концертных бригад «Победу приближали как могли…», посвященный 70-й годовщине Победы в Великой Отечественной войне  номинации «Хореографическое искусство»</w:t>
            </w:r>
          </w:p>
        </w:tc>
      </w:tr>
      <w:tr w:rsidR="00F11941" w:rsidRPr="00A3280B" w:rsidTr="00173435">
        <w:trPr>
          <w:trHeight w:val="141"/>
        </w:trPr>
        <w:tc>
          <w:tcPr>
            <w:tcW w:w="1891" w:type="dxa"/>
          </w:tcPr>
          <w:p w:rsidR="00F11941" w:rsidRPr="00A3280B" w:rsidRDefault="00F11941" w:rsidP="00173435">
            <w:pPr>
              <w:spacing w:line="240" w:lineRule="auto"/>
              <w:contextualSpacing/>
              <w:jc w:val="center"/>
              <w:rPr>
                <w:rStyle w:val="af1"/>
                <w:rFonts w:ascii="Times New Roman" w:hAnsi="Times New Roman"/>
                <w:b w:val="0"/>
                <w:iCs/>
                <w:sz w:val="28"/>
                <w:szCs w:val="28"/>
              </w:rPr>
            </w:pPr>
            <w:r w:rsidRPr="00A3280B">
              <w:rPr>
                <w:rStyle w:val="af1"/>
                <w:rFonts w:ascii="Times New Roman" w:hAnsi="Times New Roman"/>
                <w:b w:val="0"/>
                <w:iCs/>
                <w:sz w:val="28"/>
                <w:szCs w:val="28"/>
              </w:rPr>
              <w:t xml:space="preserve">1 место </w:t>
            </w:r>
          </w:p>
        </w:tc>
        <w:tc>
          <w:tcPr>
            <w:tcW w:w="7534" w:type="dxa"/>
            <w:gridSpan w:val="3"/>
          </w:tcPr>
          <w:p w:rsidR="00F11941" w:rsidRPr="00A3280B" w:rsidRDefault="00F11941" w:rsidP="00173435">
            <w:pPr>
              <w:spacing w:line="240" w:lineRule="auto"/>
              <w:contextualSpacing/>
              <w:jc w:val="both"/>
              <w:rPr>
                <w:rStyle w:val="af1"/>
                <w:rFonts w:ascii="Times New Roman" w:eastAsia="Times New Roman" w:hAnsi="Times New Roman"/>
                <w:b w:val="0"/>
                <w:iCs/>
                <w:sz w:val="28"/>
                <w:szCs w:val="28"/>
              </w:rPr>
            </w:pPr>
            <w:r w:rsidRPr="00A3280B">
              <w:rPr>
                <w:rStyle w:val="af1"/>
                <w:rFonts w:ascii="Times New Roman" w:eastAsia="Times New Roman" w:hAnsi="Times New Roman"/>
                <w:b w:val="0"/>
                <w:iCs/>
                <w:sz w:val="28"/>
                <w:szCs w:val="28"/>
              </w:rPr>
              <w:t>Районный конкурс концертных бригад «Победу приближали как могли…», посвященный 70-й годовщине Победы в Великой Отечественной войне  номинации «Вокальное мастерство»</w:t>
            </w:r>
          </w:p>
        </w:tc>
      </w:tr>
      <w:tr w:rsidR="00F11941" w:rsidRPr="00A3280B" w:rsidTr="00173435">
        <w:trPr>
          <w:trHeight w:val="141"/>
        </w:trPr>
        <w:tc>
          <w:tcPr>
            <w:tcW w:w="1891" w:type="dxa"/>
          </w:tcPr>
          <w:p w:rsidR="00F11941" w:rsidRPr="00A3280B" w:rsidRDefault="00F11941" w:rsidP="00173435">
            <w:pPr>
              <w:spacing w:line="240" w:lineRule="auto"/>
              <w:contextualSpacing/>
              <w:jc w:val="center"/>
              <w:rPr>
                <w:rStyle w:val="af1"/>
                <w:rFonts w:ascii="Times New Roman" w:hAnsi="Times New Roman"/>
                <w:b w:val="0"/>
                <w:iCs/>
                <w:sz w:val="28"/>
                <w:szCs w:val="28"/>
              </w:rPr>
            </w:pPr>
            <w:r w:rsidRPr="00A3280B">
              <w:rPr>
                <w:rStyle w:val="af1"/>
                <w:rFonts w:ascii="Times New Roman" w:hAnsi="Times New Roman"/>
                <w:b w:val="0"/>
                <w:iCs/>
                <w:sz w:val="28"/>
                <w:szCs w:val="28"/>
              </w:rPr>
              <w:t>4 место</w:t>
            </w:r>
          </w:p>
        </w:tc>
        <w:tc>
          <w:tcPr>
            <w:tcW w:w="7534" w:type="dxa"/>
            <w:gridSpan w:val="3"/>
          </w:tcPr>
          <w:p w:rsidR="00F11941" w:rsidRPr="00A3280B" w:rsidRDefault="00F11941" w:rsidP="00173435">
            <w:pPr>
              <w:spacing w:line="240" w:lineRule="auto"/>
              <w:contextualSpacing/>
              <w:jc w:val="both"/>
              <w:rPr>
                <w:rStyle w:val="af1"/>
                <w:rFonts w:ascii="Times New Roman" w:hAnsi="Times New Roman"/>
                <w:b w:val="0"/>
                <w:iCs/>
                <w:sz w:val="28"/>
                <w:szCs w:val="28"/>
              </w:rPr>
            </w:pPr>
            <w:r w:rsidRPr="00A3280B">
              <w:rPr>
                <w:rStyle w:val="af1"/>
                <w:rFonts w:ascii="Times New Roman" w:hAnsi="Times New Roman"/>
                <w:b w:val="0"/>
                <w:iCs/>
                <w:sz w:val="28"/>
                <w:szCs w:val="28"/>
              </w:rPr>
              <w:t>Районная олимпиада по основам избирательного законодательства</w:t>
            </w:r>
          </w:p>
        </w:tc>
      </w:tr>
      <w:tr w:rsidR="00F11941" w:rsidRPr="00A3280B" w:rsidTr="00173435">
        <w:trPr>
          <w:trHeight w:val="141"/>
        </w:trPr>
        <w:tc>
          <w:tcPr>
            <w:tcW w:w="1891" w:type="dxa"/>
          </w:tcPr>
          <w:p w:rsidR="00F11941" w:rsidRPr="00A3280B" w:rsidRDefault="00F11941" w:rsidP="00173435">
            <w:pPr>
              <w:spacing w:line="240" w:lineRule="auto"/>
              <w:contextualSpacing/>
              <w:jc w:val="center"/>
              <w:rPr>
                <w:rStyle w:val="af1"/>
                <w:rFonts w:ascii="Times New Roman" w:hAnsi="Times New Roman"/>
                <w:b w:val="0"/>
                <w:iCs/>
                <w:sz w:val="28"/>
                <w:szCs w:val="28"/>
              </w:rPr>
            </w:pPr>
            <w:r w:rsidRPr="00A3280B">
              <w:rPr>
                <w:rStyle w:val="af1"/>
                <w:rFonts w:ascii="Times New Roman" w:hAnsi="Times New Roman"/>
                <w:b w:val="0"/>
                <w:iCs/>
                <w:sz w:val="28"/>
                <w:szCs w:val="28"/>
              </w:rPr>
              <w:t>Благодарность за подготовку и участие</w:t>
            </w:r>
          </w:p>
        </w:tc>
        <w:tc>
          <w:tcPr>
            <w:tcW w:w="7534" w:type="dxa"/>
            <w:gridSpan w:val="3"/>
          </w:tcPr>
          <w:p w:rsidR="00F11941" w:rsidRPr="00A3280B" w:rsidRDefault="00F11941" w:rsidP="00173435">
            <w:pPr>
              <w:spacing w:line="240" w:lineRule="auto"/>
              <w:contextualSpacing/>
              <w:jc w:val="both"/>
              <w:rPr>
                <w:rStyle w:val="af1"/>
                <w:rFonts w:ascii="Times New Roman" w:hAnsi="Times New Roman"/>
                <w:b w:val="0"/>
                <w:iCs/>
                <w:sz w:val="28"/>
                <w:szCs w:val="28"/>
              </w:rPr>
            </w:pPr>
            <w:r w:rsidRPr="00A3280B">
              <w:rPr>
                <w:rStyle w:val="af1"/>
                <w:rFonts w:ascii="Times New Roman" w:hAnsi="Times New Roman"/>
                <w:b w:val="0"/>
                <w:iCs/>
                <w:sz w:val="28"/>
                <w:szCs w:val="28"/>
              </w:rPr>
              <w:t>Районная олимпиада по основам избирательного законодательства</w:t>
            </w:r>
          </w:p>
        </w:tc>
      </w:tr>
      <w:tr w:rsidR="00F11941" w:rsidRPr="00A3280B" w:rsidTr="00173435">
        <w:trPr>
          <w:trHeight w:val="141"/>
        </w:trPr>
        <w:tc>
          <w:tcPr>
            <w:tcW w:w="1891" w:type="dxa"/>
          </w:tcPr>
          <w:p w:rsidR="00F11941" w:rsidRPr="00A3280B" w:rsidRDefault="00F11941" w:rsidP="00173435">
            <w:pPr>
              <w:spacing w:line="240" w:lineRule="auto"/>
              <w:contextualSpacing/>
              <w:jc w:val="center"/>
              <w:rPr>
                <w:rFonts w:ascii="Times New Roman" w:hAnsi="Times New Roman"/>
                <w:sz w:val="28"/>
                <w:szCs w:val="28"/>
              </w:rPr>
            </w:pPr>
            <w:r w:rsidRPr="00A3280B">
              <w:rPr>
                <w:rStyle w:val="af1"/>
                <w:rFonts w:ascii="Times New Roman" w:hAnsi="Times New Roman"/>
                <w:b w:val="0"/>
                <w:iCs/>
                <w:sz w:val="28"/>
                <w:szCs w:val="28"/>
              </w:rPr>
              <w:t>Благодарность</w:t>
            </w:r>
          </w:p>
        </w:tc>
        <w:tc>
          <w:tcPr>
            <w:tcW w:w="7534" w:type="dxa"/>
            <w:gridSpan w:val="3"/>
          </w:tcPr>
          <w:p w:rsidR="00F11941" w:rsidRPr="00A3280B" w:rsidRDefault="00F11941" w:rsidP="00173435">
            <w:pPr>
              <w:spacing w:line="240" w:lineRule="auto"/>
              <w:contextualSpacing/>
              <w:jc w:val="both"/>
              <w:rPr>
                <w:rFonts w:ascii="Times New Roman" w:hAnsi="Times New Roman"/>
                <w:sz w:val="28"/>
                <w:szCs w:val="28"/>
              </w:rPr>
            </w:pPr>
            <w:r w:rsidRPr="00A3280B">
              <w:rPr>
                <w:rStyle w:val="af1"/>
                <w:rFonts w:ascii="Times New Roman" w:hAnsi="Times New Roman"/>
                <w:b w:val="0"/>
                <w:iCs/>
                <w:sz w:val="28"/>
                <w:szCs w:val="28"/>
              </w:rPr>
              <w:t>Весенняя неделя добра</w:t>
            </w:r>
          </w:p>
        </w:tc>
      </w:tr>
      <w:tr w:rsidR="00F11941" w:rsidRPr="00A3280B" w:rsidTr="00173435">
        <w:trPr>
          <w:trHeight w:val="141"/>
        </w:trPr>
        <w:tc>
          <w:tcPr>
            <w:tcW w:w="1891" w:type="dxa"/>
          </w:tcPr>
          <w:p w:rsidR="00F11941" w:rsidRPr="00A3280B" w:rsidRDefault="00F11941" w:rsidP="00173435">
            <w:pPr>
              <w:spacing w:line="240" w:lineRule="auto"/>
              <w:contextualSpacing/>
              <w:jc w:val="center"/>
              <w:rPr>
                <w:rStyle w:val="af1"/>
                <w:rFonts w:ascii="Times New Roman" w:hAnsi="Times New Roman"/>
                <w:b w:val="0"/>
                <w:iCs/>
                <w:sz w:val="28"/>
                <w:szCs w:val="28"/>
              </w:rPr>
            </w:pPr>
            <w:r w:rsidRPr="00A3280B">
              <w:rPr>
                <w:rStyle w:val="af1"/>
                <w:rFonts w:ascii="Times New Roman" w:hAnsi="Times New Roman"/>
                <w:b w:val="0"/>
                <w:iCs/>
                <w:sz w:val="28"/>
                <w:szCs w:val="28"/>
              </w:rPr>
              <w:t>Благодарность</w:t>
            </w:r>
          </w:p>
        </w:tc>
        <w:tc>
          <w:tcPr>
            <w:tcW w:w="7534" w:type="dxa"/>
            <w:gridSpan w:val="3"/>
          </w:tcPr>
          <w:p w:rsidR="00F11941" w:rsidRPr="00A3280B" w:rsidRDefault="00F11941" w:rsidP="00173435">
            <w:pPr>
              <w:spacing w:line="240" w:lineRule="auto"/>
              <w:contextualSpacing/>
              <w:jc w:val="both"/>
              <w:rPr>
                <w:rStyle w:val="af1"/>
                <w:rFonts w:ascii="Times New Roman" w:hAnsi="Times New Roman"/>
                <w:b w:val="0"/>
                <w:iCs/>
                <w:sz w:val="28"/>
                <w:szCs w:val="28"/>
              </w:rPr>
            </w:pPr>
            <w:r w:rsidRPr="00A3280B">
              <w:rPr>
                <w:rStyle w:val="af1"/>
                <w:rFonts w:ascii="Times New Roman" w:hAnsi="Times New Roman"/>
                <w:b w:val="0"/>
                <w:iCs/>
                <w:sz w:val="28"/>
                <w:szCs w:val="28"/>
              </w:rPr>
              <w:t>За активное участие и подготовку торжественных мероприятий, посвященных вручению юбилейных медалей «70 лет Победы в Великой Отечественной войне 1941-1945 г.г.»</w:t>
            </w:r>
          </w:p>
        </w:tc>
      </w:tr>
      <w:tr w:rsidR="00F11941" w:rsidRPr="00A3280B" w:rsidTr="00173435">
        <w:trPr>
          <w:trHeight w:val="141"/>
        </w:trPr>
        <w:tc>
          <w:tcPr>
            <w:tcW w:w="9425" w:type="dxa"/>
            <w:gridSpan w:val="4"/>
          </w:tcPr>
          <w:p w:rsidR="00F11941" w:rsidRPr="00A3280B" w:rsidRDefault="00F11941" w:rsidP="00173435">
            <w:pPr>
              <w:spacing w:line="240" w:lineRule="auto"/>
              <w:contextualSpacing/>
              <w:rPr>
                <w:rFonts w:ascii="Times New Roman" w:hAnsi="Times New Roman"/>
                <w:b/>
                <w:sz w:val="28"/>
                <w:szCs w:val="28"/>
              </w:rPr>
            </w:pPr>
          </w:p>
          <w:p w:rsidR="00F11941" w:rsidRPr="00A3280B" w:rsidRDefault="00F11941" w:rsidP="00173435">
            <w:pPr>
              <w:spacing w:line="240" w:lineRule="auto"/>
              <w:contextualSpacing/>
              <w:jc w:val="center"/>
              <w:rPr>
                <w:rFonts w:ascii="Times New Roman" w:hAnsi="Times New Roman"/>
                <w:b/>
                <w:sz w:val="28"/>
                <w:szCs w:val="28"/>
              </w:rPr>
            </w:pPr>
            <w:r w:rsidRPr="00A3280B">
              <w:rPr>
                <w:rFonts w:ascii="Times New Roman" w:hAnsi="Times New Roman"/>
                <w:b/>
                <w:sz w:val="28"/>
                <w:szCs w:val="28"/>
              </w:rPr>
              <w:t xml:space="preserve">Личные достижения на муниципальном уровне </w:t>
            </w:r>
          </w:p>
          <w:p w:rsidR="00F11941" w:rsidRPr="00A3280B" w:rsidRDefault="00F11941" w:rsidP="00173435">
            <w:pPr>
              <w:spacing w:line="240" w:lineRule="auto"/>
              <w:contextualSpacing/>
              <w:jc w:val="center"/>
              <w:rPr>
                <w:rStyle w:val="af1"/>
                <w:rFonts w:ascii="Times New Roman" w:hAnsi="Times New Roman"/>
                <w:b w:val="0"/>
                <w:iCs/>
                <w:sz w:val="28"/>
                <w:szCs w:val="28"/>
              </w:rPr>
            </w:pPr>
          </w:p>
        </w:tc>
      </w:tr>
      <w:tr w:rsidR="00F11941" w:rsidRPr="00A3280B" w:rsidTr="00173435">
        <w:trPr>
          <w:trHeight w:val="141"/>
        </w:trPr>
        <w:tc>
          <w:tcPr>
            <w:tcW w:w="1891" w:type="dxa"/>
          </w:tcPr>
          <w:p w:rsidR="00F11941" w:rsidRPr="00A3280B" w:rsidRDefault="00F11941" w:rsidP="00173435">
            <w:pPr>
              <w:spacing w:line="240" w:lineRule="auto"/>
              <w:contextualSpacing/>
              <w:jc w:val="center"/>
              <w:rPr>
                <w:rStyle w:val="af1"/>
                <w:rFonts w:ascii="Times New Roman" w:hAnsi="Times New Roman"/>
                <w:b w:val="0"/>
                <w:iCs/>
                <w:sz w:val="28"/>
                <w:szCs w:val="28"/>
              </w:rPr>
            </w:pPr>
            <w:r w:rsidRPr="00A3280B">
              <w:rPr>
                <w:rStyle w:val="af1"/>
                <w:rFonts w:ascii="Times New Roman" w:hAnsi="Times New Roman"/>
                <w:b w:val="0"/>
                <w:iCs/>
                <w:sz w:val="28"/>
                <w:szCs w:val="28"/>
              </w:rPr>
              <w:t xml:space="preserve">1 место </w:t>
            </w:r>
          </w:p>
        </w:tc>
        <w:tc>
          <w:tcPr>
            <w:tcW w:w="4876" w:type="dxa"/>
          </w:tcPr>
          <w:p w:rsidR="00F11941" w:rsidRPr="00A3280B" w:rsidRDefault="00F11941" w:rsidP="00173435">
            <w:pPr>
              <w:spacing w:line="240" w:lineRule="auto"/>
              <w:contextualSpacing/>
              <w:jc w:val="both"/>
              <w:rPr>
                <w:rStyle w:val="af1"/>
                <w:rFonts w:ascii="Times New Roman" w:eastAsia="Times New Roman" w:hAnsi="Times New Roman"/>
                <w:b w:val="0"/>
                <w:iCs/>
                <w:sz w:val="28"/>
                <w:szCs w:val="28"/>
              </w:rPr>
            </w:pPr>
            <w:r w:rsidRPr="00A3280B">
              <w:rPr>
                <w:rStyle w:val="af1"/>
                <w:rFonts w:ascii="Times New Roman" w:eastAsia="Times New Roman" w:hAnsi="Times New Roman"/>
                <w:b w:val="0"/>
                <w:iCs/>
                <w:sz w:val="28"/>
                <w:szCs w:val="28"/>
              </w:rPr>
              <w:t>Районный конкурс концертных бригад «Победу приближали как могли…», посвященный 70-й годовщине Победы в Великой Отечественной войне  номинации «Вокальное мастерство»</w:t>
            </w:r>
          </w:p>
        </w:tc>
        <w:tc>
          <w:tcPr>
            <w:tcW w:w="2658" w:type="dxa"/>
            <w:gridSpan w:val="2"/>
          </w:tcPr>
          <w:p w:rsidR="00F11941" w:rsidRPr="00A3280B" w:rsidRDefault="00F11941" w:rsidP="00173435">
            <w:pPr>
              <w:spacing w:line="240" w:lineRule="auto"/>
              <w:contextualSpacing/>
              <w:jc w:val="center"/>
              <w:rPr>
                <w:rStyle w:val="af1"/>
                <w:rFonts w:ascii="Times New Roman" w:hAnsi="Times New Roman"/>
                <w:b w:val="0"/>
                <w:iCs/>
                <w:sz w:val="28"/>
                <w:szCs w:val="28"/>
              </w:rPr>
            </w:pPr>
            <w:r w:rsidRPr="00A3280B">
              <w:rPr>
                <w:rStyle w:val="af1"/>
                <w:rFonts w:ascii="Times New Roman" w:hAnsi="Times New Roman"/>
                <w:b w:val="0"/>
                <w:iCs/>
                <w:sz w:val="28"/>
                <w:szCs w:val="28"/>
              </w:rPr>
              <w:t>Шишлянникова Ксения</w:t>
            </w:r>
          </w:p>
        </w:tc>
      </w:tr>
      <w:tr w:rsidR="00F11941" w:rsidRPr="00711E6E" w:rsidTr="00173435">
        <w:trPr>
          <w:trHeight w:val="141"/>
        </w:trPr>
        <w:tc>
          <w:tcPr>
            <w:tcW w:w="1891" w:type="dxa"/>
          </w:tcPr>
          <w:p w:rsidR="00F11941" w:rsidRPr="00711E6E" w:rsidRDefault="00F11941" w:rsidP="00173435">
            <w:pPr>
              <w:spacing w:line="240" w:lineRule="auto"/>
              <w:contextualSpacing/>
              <w:jc w:val="center"/>
              <w:rPr>
                <w:rStyle w:val="af1"/>
                <w:rFonts w:ascii="Times New Roman" w:hAnsi="Times New Roman"/>
                <w:b w:val="0"/>
                <w:iCs/>
                <w:sz w:val="28"/>
                <w:szCs w:val="28"/>
              </w:rPr>
            </w:pPr>
            <w:r w:rsidRPr="00711E6E">
              <w:rPr>
                <w:rStyle w:val="af1"/>
                <w:rFonts w:ascii="Times New Roman" w:hAnsi="Times New Roman"/>
                <w:b w:val="0"/>
                <w:iCs/>
                <w:sz w:val="28"/>
                <w:szCs w:val="28"/>
              </w:rPr>
              <w:t xml:space="preserve">1 место </w:t>
            </w:r>
          </w:p>
        </w:tc>
        <w:tc>
          <w:tcPr>
            <w:tcW w:w="4876" w:type="dxa"/>
          </w:tcPr>
          <w:p w:rsidR="00F11941" w:rsidRPr="00711E6E" w:rsidRDefault="00F11941" w:rsidP="00173435">
            <w:pPr>
              <w:spacing w:line="240" w:lineRule="auto"/>
              <w:contextualSpacing/>
              <w:jc w:val="both"/>
              <w:rPr>
                <w:rStyle w:val="af1"/>
                <w:rFonts w:ascii="Times New Roman" w:eastAsia="Times New Roman" w:hAnsi="Times New Roman"/>
                <w:b w:val="0"/>
                <w:iCs/>
                <w:sz w:val="28"/>
                <w:szCs w:val="28"/>
              </w:rPr>
            </w:pPr>
            <w:r w:rsidRPr="00711E6E">
              <w:rPr>
                <w:rStyle w:val="af1"/>
                <w:rFonts w:ascii="Times New Roman" w:eastAsia="Times New Roman" w:hAnsi="Times New Roman"/>
                <w:b w:val="0"/>
                <w:iCs/>
                <w:sz w:val="28"/>
                <w:szCs w:val="28"/>
              </w:rPr>
              <w:t>Районный конкурс концертных бригад «Победу приближали как могли…», посвященный 70-й годовщине Победы в Великой Отечественной войне  номинации «Художественное слово»</w:t>
            </w:r>
          </w:p>
        </w:tc>
        <w:tc>
          <w:tcPr>
            <w:tcW w:w="2658" w:type="dxa"/>
            <w:gridSpan w:val="2"/>
          </w:tcPr>
          <w:p w:rsidR="00F11941" w:rsidRPr="00711E6E" w:rsidRDefault="00F11941" w:rsidP="00173435">
            <w:pPr>
              <w:spacing w:line="240" w:lineRule="auto"/>
              <w:contextualSpacing/>
              <w:jc w:val="center"/>
              <w:rPr>
                <w:rStyle w:val="af1"/>
                <w:rFonts w:ascii="Times New Roman" w:hAnsi="Times New Roman"/>
                <w:b w:val="0"/>
                <w:iCs/>
                <w:sz w:val="28"/>
                <w:szCs w:val="28"/>
              </w:rPr>
            </w:pPr>
            <w:r w:rsidRPr="00711E6E">
              <w:rPr>
                <w:rStyle w:val="af1"/>
                <w:rFonts w:ascii="Times New Roman" w:hAnsi="Times New Roman"/>
                <w:b w:val="0"/>
                <w:iCs/>
                <w:sz w:val="28"/>
                <w:szCs w:val="28"/>
              </w:rPr>
              <w:t>Калаева Ксения</w:t>
            </w:r>
          </w:p>
        </w:tc>
      </w:tr>
      <w:tr w:rsidR="00F11941" w:rsidRPr="00711E6E" w:rsidTr="00173435">
        <w:trPr>
          <w:trHeight w:val="141"/>
        </w:trPr>
        <w:tc>
          <w:tcPr>
            <w:tcW w:w="1891" w:type="dxa"/>
          </w:tcPr>
          <w:p w:rsidR="00F11941" w:rsidRPr="00711E6E" w:rsidRDefault="00F11941" w:rsidP="00173435">
            <w:pPr>
              <w:spacing w:line="240" w:lineRule="auto"/>
              <w:contextualSpacing/>
              <w:jc w:val="center"/>
              <w:rPr>
                <w:rFonts w:ascii="Times New Roman" w:hAnsi="Times New Roman"/>
                <w:sz w:val="28"/>
                <w:szCs w:val="28"/>
              </w:rPr>
            </w:pPr>
            <w:r w:rsidRPr="00711E6E">
              <w:rPr>
                <w:rStyle w:val="af1"/>
                <w:rFonts w:ascii="Times New Roman" w:hAnsi="Times New Roman"/>
                <w:b w:val="0"/>
                <w:iCs/>
                <w:sz w:val="28"/>
                <w:szCs w:val="28"/>
              </w:rPr>
              <w:lastRenderedPageBreak/>
              <w:t>2 место</w:t>
            </w:r>
          </w:p>
        </w:tc>
        <w:tc>
          <w:tcPr>
            <w:tcW w:w="4876" w:type="dxa"/>
          </w:tcPr>
          <w:p w:rsidR="00F11941" w:rsidRPr="00711E6E" w:rsidRDefault="00F11941" w:rsidP="00173435">
            <w:pPr>
              <w:spacing w:line="240" w:lineRule="auto"/>
              <w:contextualSpacing/>
              <w:jc w:val="both"/>
              <w:rPr>
                <w:rStyle w:val="af1"/>
                <w:rFonts w:ascii="Times New Roman" w:eastAsia="Times New Roman" w:hAnsi="Times New Roman"/>
                <w:b w:val="0"/>
                <w:iCs/>
                <w:sz w:val="28"/>
                <w:szCs w:val="28"/>
              </w:rPr>
            </w:pPr>
            <w:r w:rsidRPr="00711E6E">
              <w:rPr>
                <w:rStyle w:val="af1"/>
                <w:rFonts w:ascii="Times New Roman" w:eastAsia="Times New Roman" w:hAnsi="Times New Roman"/>
                <w:b w:val="0"/>
                <w:iCs/>
                <w:sz w:val="28"/>
                <w:szCs w:val="28"/>
              </w:rPr>
              <w:t>Конкурс рисунков  «Букет ветерану Великой Победы»</w:t>
            </w:r>
          </w:p>
        </w:tc>
        <w:tc>
          <w:tcPr>
            <w:tcW w:w="2658" w:type="dxa"/>
            <w:gridSpan w:val="2"/>
          </w:tcPr>
          <w:p w:rsidR="00F11941" w:rsidRPr="00711E6E" w:rsidRDefault="00F11941" w:rsidP="00173435">
            <w:pPr>
              <w:spacing w:line="240" w:lineRule="auto"/>
              <w:contextualSpacing/>
              <w:jc w:val="center"/>
              <w:rPr>
                <w:rStyle w:val="af1"/>
                <w:rFonts w:ascii="Times New Roman" w:hAnsi="Times New Roman"/>
                <w:b w:val="0"/>
                <w:iCs/>
                <w:sz w:val="28"/>
                <w:szCs w:val="28"/>
              </w:rPr>
            </w:pPr>
            <w:r w:rsidRPr="00711E6E">
              <w:rPr>
                <w:rStyle w:val="af1"/>
                <w:rFonts w:ascii="Times New Roman" w:hAnsi="Times New Roman"/>
                <w:b w:val="0"/>
                <w:iCs/>
                <w:sz w:val="28"/>
                <w:szCs w:val="28"/>
              </w:rPr>
              <w:t>Коновалова Кристина</w:t>
            </w:r>
          </w:p>
        </w:tc>
      </w:tr>
      <w:tr w:rsidR="00F11941" w:rsidRPr="00711E6E" w:rsidTr="00173435">
        <w:trPr>
          <w:trHeight w:val="141"/>
        </w:trPr>
        <w:tc>
          <w:tcPr>
            <w:tcW w:w="1891" w:type="dxa"/>
          </w:tcPr>
          <w:p w:rsidR="00F11941" w:rsidRPr="00711E6E" w:rsidRDefault="00F11941" w:rsidP="00173435">
            <w:pPr>
              <w:spacing w:line="240" w:lineRule="auto"/>
              <w:contextualSpacing/>
              <w:jc w:val="center"/>
              <w:rPr>
                <w:rFonts w:ascii="Times New Roman" w:hAnsi="Times New Roman"/>
                <w:sz w:val="28"/>
                <w:szCs w:val="28"/>
              </w:rPr>
            </w:pPr>
            <w:r w:rsidRPr="00711E6E">
              <w:rPr>
                <w:rStyle w:val="af1"/>
                <w:rFonts w:ascii="Times New Roman" w:hAnsi="Times New Roman"/>
                <w:b w:val="0"/>
                <w:iCs/>
                <w:sz w:val="28"/>
                <w:szCs w:val="28"/>
              </w:rPr>
              <w:t>2 место</w:t>
            </w:r>
          </w:p>
        </w:tc>
        <w:tc>
          <w:tcPr>
            <w:tcW w:w="4876" w:type="dxa"/>
          </w:tcPr>
          <w:p w:rsidR="00F11941" w:rsidRPr="00711E6E" w:rsidRDefault="00F11941" w:rsidP="00173435">
            <w:pPr>
              <w:spacing w:line="240" w:lineRule="auto"/>
              <w:contextualSpacing/>
              <w:jc w:val="both"/>
              <w:rPr>
                <w:rStyle w:val="af1"/>
                <w:rFonts w:ascii="Times New Roman" w:eastAsia="Times New Roman" w:hAnsi="Times New Roman"/>
                <w:b w:val="0"/>
                <w:iCs/>
                <w:sz w:val="28"/>
                <w:szCs w:val="28"/>
              </w:rPr>
            </w:pPr>
            <w:r w:rsidRPr="00711E6E">
              <w:rPr>
                <w:rStyle w:val="af1"/>
                <w:rFonts w:ascii="Times New Roman" w:eastAsia="Times New Roman" w:hAnsi="Times New Roman"/>
                <w:b w:val="0"/>
                <w:iCs/>
                <w:sz w:val="28"/>
                <w:szCs w:val="28"/>
              </w:rPr>
              <w:t>Конкурс рисунков «Букет ветерану Великой Победы»</w:t>
            </w:r>
          </w:p>
        </w:tc>
        <w:tc>
          <w:tcPr>
            <w:tcW w:w="2658" w:type="dxa"/>
            <w:gridSpan w:val="2"/>
          </w:tcPr>
          <w:p w:rsidR="00F11941" w:rsidRPr="00711E6E" w:rsidRDefault="00F11941" w:rsidP="00173435">
            <w:pPr>
              <w:spacing w:line="240" w:lineRule="auto"/>
              <w:contextualSpacing/>
              <w:jc w:val="center"/>
              <w:rPr>
                <w:rStyle w:val="af1"/>
                <w:rFonts w:ascii="Times New Roman" w:hAnsi="Times New Roman"/>
                <w:b w:val="0"/>
                <w:iCs/>
                <w:sz w:val="28"/>
                <w:szCs w:val="28"/>
              </w:rPr>
            </w:pPr>
            <w:r w:rsidRPr="00711E6E">
              <w:rPr>
                <w:rStyle w:val="af1"/>
                <w:rFonts w:ascii="Times New Roman" w:hAnsi="Times New Roman"/>
                <w:b w:val="0"/>
                <w:iCs/>
                <w:sz w:val="28"/>
                <w:szCs w:val="28"/>
              </w:rPr>
              <w:t>Титов Иван</w:t>
            </w:r>
          </w:p>
        </w:tc>
      </w:tr>
      <w:tr w:rsidR="00F11941" w:rsidRPr="00711E6E" w:rsidTr="00173435">
        <w:trPr>
          <w:trHeight w:val="141"/>
        </w:trPr>
        <w:tc>
          <w:tcPr>
            <w:tcW w:w="1891" w:type="dxa"/>
          </w:tcPr>
          <w:p w:rsidR="00F11941" w:rsidRPr="00711E6E" w:rsidRDefault="00F11941" w:rsidP="00173435">
            <w:pPr>
              <w:spacing w:line="240" w:lineRule="auto"/>
              <w:contextualSpacing/>
              <w:jc w:val="center"/>
              <w:rPr>
                <w:rStyle w:val="af1"/>
                <w:rFonts w:ascii="Times New Roman" w:hAnsi="Times New Roman"/>
                <w:b w:val="0"/>
                <w:iCs/>
                <w:sz w:val="28"/>
                <w:szCs w:val="28"/>
              </w:rPr>
            </w:pPr>
            <w:r w:rsidRPr="00711E6E">
              <w:rPr>
                <w:rStyle w:val="af1"/>
                <w:rFonts w:ascii="Times New Roman" w:hAnsi="Times New Roman"/>
                <w:b w:val="0"/>
                <w:iCs/>
                <w:sz w:val="28"/>
                <w:szCs w:val="28"/>
              </w:rPr>
              <w:t>2 место</w:t>
            </w:r>
          </w:p>
        </w:tc>
        <w:tc>
          <w:tcPr>
            <w:tcW w:w="4876" w:type="dxa"/>
          </w:tcPr>
          <w:p w:rsidR="00F11941" w:rsidRPr="00711E6E" w:rsidRDefault="00F11941" w:rsidP="00173435">
            <w:pPr>
              <w:spacing w:line="240" w:lineRule="auto"/>
              <w:contextualSpacing/>
              <w:jc w:val="both"/>
              <w:rPr>
                <w:rStyle w:val="af1"/>
                <w:rFonts w:ascii="Times New Roman" w:eastAsia="Times New Roman" w:hAnsi="Times New Roman"/>
                <w:b w:val="0"/>
                <w:iCs/>
                <w:sz w:val="28"/>
                <w:szCs w:val="28"/>
              </w:rPr>
            </w:pPr>
            <w:r w:rsidRPr="00711E6E">
              <w:rPr>
                <w:rStyle w:val="af1"/>
                <w:rFonts w:ascii="Times New Roman" w:eastAsia="Times New Roman" w:hAnsi="Times New Roman"/>
                <w:b w:val="0"/>
                <w:iCs/>
                <w:sz w:val="28"/>
                <w:szCs w:val="28"/>
              </w:rPr>
              <w:t>Конкурс «Книга памяти»</w:t>
            </w:r>
          </w:p>
        </w:tc>
        <w:tc>
          <w:tcPr>
            <w:tcW w:w="2658" w:type="dxa"/>
            <w:gridSpan w:val="2"/>
          </w:tcPr>
          <w:p w:rsidR="00F11941" w:rsidRPr="00711E6E" w:rsidRDefault="00F11941" w:rsidP="00173435">
            <w:pPr>
              <w:spacing w:line="240" w:lineRule="auto"/>
              <w:contextualSpacing/>
              <w:jc w:val="center"/>
              <w:rPr>
                <w:rStyle w:val="af1"/>
                <w:rFonts w:ascii="Times New Roman" w:hAnsi="Times New Roman"/>
                <w:b w:val="0"/>
                <w:iCs/>
                <w:sz w:val="28"/>
                <w:szCs w:val="28"/>
              </w:rPr>
            </w:pPr>
            <w:r w:rsidRPr="00711E6E">
              <w:rPr>
                <w:rStyle w:val="af1"/>
                <w:rFonts w:ascii="Times New Roman" w:hAnsi="Times New Roman"/>
                <w:b w:val="0"/>
                <w:iCs/>
                <w:sz w:val="28"/>
                <w:szCs w:val="28"/>
              </w:rPr>
              <w:t>Пономарева Екатерина</w:t>
            </w:r>
          </w:p>
        </w:tc>
      </w:tr>
      <w:tr w:rsidR="00F11941" w:rsidRPr="00711E6E" w:rsidTr="00173435">
        <w:trPr>
          <w:trHeight w:val="141"/>
        </w:trPr>
        <w:tc>
          <w:tcPr>
            <w:tcW w:w="1891" w:type="dxa"/>
          </w:tcPr>
          <w:p w:rsidR="00F11941" w:rsidRPr="00711E6E" w:rsidRDefault="00F11941" w:rsidP="00173435">
            <w:pPr>
              <w:spacing w:line="240" w:lineRule="auto"/>
              <w:contextualSpacing/>
              <w:jc w:val="center"/>
              <w:rPr>
                <w:rStyle w:val="af1"/>
                <w:rFonts w:ascii="Times New Roman" w:hAnsi="Times New Roman"/>
                <w:b w:val="0"/>
                <w:iCs/>
                <w:sz w:val="28"/>
                <w:szCs w:val="28"/>
              </w:rPr>
            </w:pPr>
            <w:r w:rsidRPr="00711E6E">
              <w:rPr>
                <w:rStyle w:val="af1"/>
                <w:rFonts w:ascii="Times New Roman" w:hAnsi="Times New Roman"/>
                <w:b w:val="0"/>
                <w:iCs/>
                <w:sz w:val="28"/>
                <w:szCs w:val="28"/>
              </w:rPr>
              <w:t>3 место</w:t>
            </w:r>
          </w:p>
        </w:tc>
        <w:tc>
          <w:tcPr>
            <w:tcW w:w="4876" w:type="dxa"/>
          </w:tcPr>
          <w:p w:rsidR="00F11941" w:rsidRPr="00711E6E" w:rsidRDefault="00F11941" w:rsidP="00173435">
            <w:pPr>
              <w:spacing w:line="240" w:lineRule="auto"/>
              <w:contextualSpacing/>
              <w:jc w:val="both"/>
              <w:rPr>
                <w:rStyle w:val="af1"/>
                <w:rFonts w:ascii="Times New Roman" w:hAnsi="Times New Roman"/>
                <w:b w:val="0"/>
                <w:iCs/>
                <w:sz w:val="28"/>
                <w:szCs w:val="28"/>
              </w:rPr>
            </w:pPr>
            <w:r w:rsidRPr="00711E6E">
              <w:rPr>
                <w:rStyle w:val="af1"/>
                <w:rFonts w:ascii="Times New Roman" w:hAnsi="Times New Roman"/>
                <w:b w:val="0"/>
                <w:iCs/>
                <w:sz w:val="28"/>
                <w:szCs w:val="28"/>
              </w:rPr>
              <w:t>Творческий конкурс «Я помню! Я горжусь!»,</w:t>
            </w:r>
            <w:r w:rsidRPr="00711E6E">
              <w:rPr>
                <w:rStyle w:val="af1"/>
                <w:rFonts w:ascii="Times New Roman" w:eastAsia="Times New Roman" w:hAnsi="Times New Roman"/>
                <w:b w:val="0"/>
                <w:iCs/>
                <w:sz w:val="28"/>
                <w:szCs w:val="28"/>
              </w:rPr>
              <w:t xml:space="preserve"> посвященный 70-й годовщине Победы в Великой Отечественной войне  </w:t>
            </w:r>
          </w:p>
        </w:tc>
        <w:tc>
          <w:tcPr>
            <w:tcW w:w="2658" w:type="dxa"/>
            <w:gridSpan w:val="2"/>
          </w:tcPr>
          <w:p w:rsidR="00F11941" w:rsidRPr="00711E6E" w:rsidRDefault="00F11941" w:rsidP="00173435">
            <w:pPr>
              <w:spacing w:line="240" w:lineRule="auto"/>
              <w:contextualSpacing/>
              <w:jc w:val="center"/>
              <w:rPr>
                <w:rStyle w:val="af1"/>
                <w:rFonts w:ascii="Times New Roman" w:hAnsi="Times New Roman"/>
                <w:b w:val="0"/>
                <w:iCs/>
                <w:sz w:val="28"/>
                <w:szCs w:val="28"/>
              </w:rPr>
            </w:pPr>
            <w:r w:rsidRPr="00711E6E">
              <w:rPr>
                <w:rStyle w:val="af1"/>
                <w:rFonts w:ascii="Times New Roman" w:hAnsi="Times New Roman"/>
                <w:b w:val="0"/>
                <w:iCs/>
                <w:sz w:val="28"/>
                <w:szCs w:val="28"/>
              </w:rPr>
              <w:t>Юрьев Александр</w:t>
            </w:r>
          </w:p>
        </w:tc>
      </w:tr>
      <w:tr w:rsidR="00F11941" w:rsidRPr="00711E6E" w:rsidTr="00173435">
        <w:trPr>
          <w:trHeight w:val="141"/>
        </w:trPr>
        <w:tc>
          <w:tcPr>
            <w:tcW w:w="1891" w:type="dxa"/>
          </w:tcPr>
          <w:p w:rsidR="00F11941" w:rsidRPr="00711E6E" w:rsidRDefault="00F11941" w:rsidP="00173435">
            <w:pPr>
              <w:spacing w:line="240" w:lineRule="auto"/>
              <w:contextualSpacing/>
              <w:jc w:val="center"/>
              <w:rPr>
                <w:rStyle w:val="af1"/>
                <w:rFonts w:ascii="Times New Roman" w:hAnsi="Times New Roman"/>
                <w:b w:val="0"/>
                <w:iCs/>
                <w:sz w:val="28"/>
                <w:szCs w:val="28"/>
              </w:rPr>
            </w:pPr>
            <w:r w:rsidRPr="00711E6E">
              <w:rPr>
                <w:rStyle w:val="af1"/>
                <w:rFonts w:ascii="Times New Roman" w:hAnsi="Times New Roman"/>
                <w:b w:val="0"/>
                <w:iCs/>
                <w:sz w:val="28"/>
                <w:szCs w:val="28"/>
              </w:rPr>
              <w:t>3 место</w:t>
            </w:r>
          </w:p>
        </w:tc>
        <w:tc>
          <w:tcPr>
            <w:tcW w:w="4876" w:type="dxa"/>
          </w:tcPr>
          <w:p w:rsidR="00F11941" w:rsidRPr="00711E6E" w:rsidRDefault="00F11941" w:rsidP="00173435">
            <w:pPr>
              <w:spacing w:line="240" w:lineRule="auto"/>
              <w:contextualSpacing/>
              <w:rPr>
                <w:rFonts w:ascii="Times New Roman" w:hAnsi="Times New Roman"/>
                <w:sz w:val="28"/>
                <w:szCs w:val="28"/>
              </w:rPr>
            </w:pPr>
            <w:r w:rsidRPr="00711E6E">
              <w:rPr>
                <w:rStyle w:val="af1"/>
                <w:rFonts w:ascii="Times New Roman" w:eastAsia="Times New Roman" w:hAnsi="Times New Roman"/>
                <w:b w:val="0"/>
                <w:iCs/>
                <w:sz w:val="28"/>
                <w:szCs w:val="28"/>
              </w:rPr>
              <w:t>Конкурс рисунков  «Букет ветерану Великой Победы»</w:t>
            </w:r>
          </w:p>
        </w:tc>
        <w:tc>
          <w:tcPr>
            <w:tcW w:w="2658" w:type="dxa"/>
            <w:gridSpan w:val="2"/>
          </w:tcPr>
          <w:p w:rsidR="00F11941" w:rsidRPr="00711E6E" w:rsidRDefault="00F11941" w:rsidP="00173435">
            <w:pPr>
              <w:spacing w:line="240" w:lineRule="auto"/>
              <w:contextualSpacing/>
              <w:jc w:val="center"/>
              <w:rPr>
                <w:rStyle w:val="af1"/>
                <w:rFonts w:ascii="Times New Roman" w:hAnsi="Times New Roman"/>
                <w:b w:val="0"/>
                <w:iCs/>
                <w:sz w:val="28"/>
                <w:szCs w:val="28"/>
              </w:rPr>
            </w:pPr>
            <w:r w:rsidRPr="00711E6E">
              <w:rPr>
                <w:rStyle w:val="af1"/>
                <w:rFonts w:ascii="Times New Roman" w:hAnsi="Times New Roman"/>
                <w:b w:val="0"/>
                <w:iCs/>
                <w:sz w:val="28"/>
                <w:szCs w:val="28"/>
              </w:rPr>
              <w:t>Лискин Александр</w:t>
            </w:r>
          </w:p>
        </w:tc>
      </w:tr>
      <w:tr w:rsidR="00F11941" w:rsidRPr="00711E6E" w:rsidTr="00173435">
        <w:trPr>
          <w:trHeight w:val="141"/>
        </w:trPr>
        <w:tc>
          <w:tcPr>
            <w:tcW w:w="1891" w:type="dxa"/>
          </w:tcPr>
          <w:p w:rsidR="00F11941" w:rsidRPr="00711E6E" w:rsidRDefault="00F11941" w:rsidP="00173435">
            <w:pPr>
              <w:spacing w:line="240" w:lineRule="auto"/>
              <w:contextualSpacing/>
              <w:jc w:val="center"/>
              <w:rPr>
                <w:rStyle w:val="af1"/>
                <w:rFonts w:ascii="Times New Roman" w:hAnsi="Times New Roman"/>
                <w:b w:val="0"/>
                <w:iCs/>
                <w:sz w:val="28"/>
                <w:szCs w:val="28"/>
              </w:rPr>
            </w:pPr>
            <w:r w:rsidRPr="00711E6E">
              <w:rPr>
                <w:rStyle w:val="af1"/>
                <w:rFonts w:ascii="Times New Roman" w:hAnsi="Times New Roman"/>
                <w:b w:val="0"/>
                <w:iCs/>
                <w:sz w:val="28"/>
                <w:szCs w:val="28"/>
              </w:rPr>
              <w:t>2 место</w:t>
            </w:r>
          </w:p>
        </w:tc>
        <w:tc>
          <w:tcPr>
            <w:tcW w:w="4876" w:type="dxa"/>
          </w:tcPr>
          <w:p w:rsidR="00F11941" w:rsidRPr="00711E6E" w:rsidRDefault="00F11941" w:rsidP="00173435">
            <w:pPr>
              <w:spacing w:line="240" w:lineRule="auto"/>
              <w:contextualSpacing/>
              <w:rPr>
                <w:rFonts w:ascii="Times New Roman" w:hAnsi="Times New Roman"/>
                <w:sz w:val="28"/>
                <w:szCs w:val="28"/>
              </w:rPr>
            </w:pPr>
            <w:r w:rsidRPr="00711E6E">
              <w:rPr>
                <w:rStyle w:val="af1"/>
                <w:rFonts w:ascii="Times New Roman" w:eastAsia="Times New Roman" w:hAnsi="Times New Roman"/>
                <w:b w:val="0"/>
                <w:iCs/>
                <w:sz w:val="28"/>
                <w:szCs w:val="28"/>
              </w:rPr>
              <w:t>Конкурс рисунков  «Букет ветерану Великой Победы»</w:t>
            </w:r>
          </w:p>
        </w:tc>
        <w:tc>
          <w:tcPr>
            <w:tcW w:w="2658" w:type="dxa"/>
            <w:gridSpan w:val="2"/>
          </w:tcPr>
          <w:p w:rsidR="00F11941" w:rsidRPr="00711E6E" w:rsidRDefault="00F11941" w:rsidP="00173435">
            <w:pPr>
              <w:spacing w:line="240" w:lineRule="auto"/>
              <w:contextualSpacing/>
              <w:jc w:val="center"/>
              <w:rPr>
                <w:rStyle w:val="af1"/>
                <w:rFonts w:ascii="Times New Roman" w:hAnsi="Times New Roman"/>
                <w:b w:val="0"/>
                <w:iCs/>
                <w:sz w:val="28"/>
                <w:szCs w:val="28"/>
              </w:rPr>
            </w:pPr>
            <w:r w:rsidRPr="00711E6E">
              <w:rPr>
                <w:rStyle w:val="af1"/>
                <w:rFonts w:ascii="Times New Roman" w:hAnsi="Times New Roman"/>
                <w:b w:val="0"/>
                <w:iCs/>
                <w:sz w:val="28"/>
                <w:szCs w:val="28"/>
              </w:rPr>
              <w:t>Кужлева Людмила</w:t>
            </w:r>
          </w:p>
        </w:tc>
      </w:tr>
      <w:tr w:rsidR="00F11941" w:rsidRPr="00711E6E" w:rsidTr="00173435">
        <w:trPr>
          <w:trHeight w:val="141"/>
        </w:trPr>
        <w:tc>
          <w:tcPr>
            <w:tcW w:w="1891" w:type="dxa"/>
          </w:tcPr>
          <w:p w:rsidR="00F11941" w:rsidRPr="00711E6E" w:rsidRDefault="00F11941" w:rsidP="00173435">
            <w:pPr>
              <w:spacing w:line="240" w:lineRule="auto"/>
              <w:contextualSpacing/>
              <w:jc w:val="center"/>
              <w:rPr>
                <w:rStyle w:val="af1"/>
                <w:rFonts w:ascii="Times New Roman" w:hAnsi="Times New Roman"/>
                <w:b w:val="0"/>
                <w:iCs/>
                <w:sz w:val="28"/>
                <w:szCs w:val="28"/>
              </w:rPr>
            </w:pPr>
            <w:r w:rsidRPr="00711E6E">
              <w:rPr>
                <w:rStyle w:val="af1"/>
                <w:rFonts w:ascii="Times New Roman" w:hAnsi="Times New Roman"/>
                <w:b w:val="0"/>
                <w:iCs/>
                <w:sz w:val="28"/>
                <w:szCs w:val="28"/>
              </w:rPr>
              <w:t>3 место</w:t>
            </w:r>
          </w:p>
        </w:tc>
        <w:tc>
          <w:tcPr>
            <w:tcW w:w="4876" w:type="dxa"/>
          </w:tcPr>
          <w:p w:rsidR="00F11941" w:rsidRPr="00711E6E" w:rsidRDefault="00F11941" w:rsidP="00173435">
            <w:pPr>
              <w:spacing w:line="240" w:lineRule="auto"/>
              <w:contextualSpacing/>
              <w:rPr>
                <w:rStyle w:val="af1"/>
                <w:rFonts w:ascii="Times New Roman" w:hAnsi="Times New Roman"/>
                <w:b w:val="0"/>
                <w:iCs/>
                <w:sz w:val="28"/>
                <w:szCs w:val="28"/>
              </w:rPr>
            </w:pPr>
            <w:r w:rsidRPr="00711E6E">
              <w:rPr>
                <w:rStyle w:val="af1"/>
                <w:rFonts w:ascii="Times New Roman" w:eastAsia="Times New Roman" w:hAnsi="Times New Roman"/>
                <w:b w:val="0"/>
                <w:iCs/>
                <w:sz w:val="28"/>
                <w:szCs w:val="28"/>
              </w:rPr>
              <w:t>Конкурс рисунков  «Букет ветерану Великой Победы»</w:t>
            </w:r>
          </w:p>
        </w:tc>
        <w:tc>
          <w:tcPr>
            <w:tcW w:w="2658" w:type="dxa"/>
            <w:gridSpan w:val="2"/>
          </w:tcPr>
          <w:p w:rsidR="00F11941" w:rsidRPr="00711E6E" w:rsidRDefault="00F11941" w:rsidP="00173435">
            <w:pPr>
              <w:spacing w:line="240" w:lineRule="auto"/>
              <w:contextualSpacing/>
              <w:jc w:val="center"/>
              <w:rPr>
                <w:rStyle w:val="af1"/>
                <w:rFonts w:ascii="Times New Roman" w:hAnsi="Times New Roman"/>
                <w:b w:val="0"/>
                <w:iCs/>
                <w:sz w:val="28"/>
                <w:szCs w:val="28"/>
              </w:rPr>
            </w:pPr>
            <w:r w:rsidRPr="00711E6E">
              <w:rPr>
                <w:rStyle w:val="af1"/>
                <w:rFonts w:ascii="Times New Roman" w:hAnsi="Times New Roman"/>
                <w:b w:val="0"/>
                <w:iCs/>
                <w:sz w:val="28"/>
                <w:szCs w:val="28"/>
              </w:rPr>
              <w:t>Дадонов Султан</w:t>
            </w:r>
          </w:p>
        </w:tc>
      </w:tr>
      <w:tr w:rsidR="00F11941" w:rsidRPr="00711E6E" w:rsidTr="00173435">
        <w:trPr>
          <w:trHeight w:val="141"/>
        </w:trPr>
        <w:tc>
          <w:tcPr>
            <w:tcW w:w="1891" w:type="dxa"/>
          </w:tcPr>
          <w:p w:rsidR="00F11941" w:rsidRPr="00711E6E" w:rsidRDefault="00F11941" w:rsidP="00173435">
            <w:pPr>
              <w:spacing w:line="240" w:lineRule="auto"/>
              <w:contextualSpacing/>
              <w:jc w:val="center"/>
              <w:rPr>
                <w:rStyle w:val="af1"/>
                <w:rFonts w:ascii="Times New Roman" w:hAnsi="Times New Roman"/>
                <w:b w:val="0"/>
                <w:iCs/>
                <w:sz w:val="28"/>
                <w:szCs w:val="28"/>
              </w:rPr>
            </w:pPr>
            <w:r w:rsidRPr="00711E6E">
              <w:rPr>
                <w:rStyle w:val="af1"/>
                <w:rFonts w:ascii="Times New Roman" w:hAnsi="Times New Roman"/>
                <w:b w:val="0"/>
                <w:iCs/>
                <w:sz w:val="28"/>
                <w:szCs w:val="28"/>
              </w:rPr>
              <w:t>2 место</w:t>
            </w:r>
          </w:p>
        </w:tc>
        <w:tc>
          <w:tcPr>
            <w:tcW w:w="4876" w:type="dxa"/>
          </w:tcPr>
          <w:p w:rsidR="00F11941" w:rsidRPr="00711E6E" w:rsidRDefault="00F11941" w:rsidP="00173435">
            <w:pPr>
              <w:spacing w:line="240" w:lineRule="auto"/>
              <w:contextualSpacing/>
              <w:rPr>
                <w:rFonts w:ascii="Times New Roman" w:hAnsi="Times New Roman"/>
                <w:sz w:val="28"/>
                <w:szCs w:val="28"/>
              </w:rPr>
            </w:pPr>
            <w:r w:rsidRPr="00711E6E">
              <w:rPr>
                <w:rStyle w:val="af1"/>
                <w:rFonts w:ascii="Times New Roman" w:eastAsia="Times New Roman" w:hAnsi="Times New Roman"/>
                <w:b w:val="0"/>
                <w:iCs/>
                <w:sz w:val="28"/>
                <w:szCs w:val="28"/>
              </w:rPr>
              <w:t>Конкурс рисунков  «Букет ветерану Великой Победы»</w:t>
            </w:r>
          </w:p>
        </w:tc>
        <w:tc>
          <w:tcPr>
            <w:tcW w:w="2658" w:type="dxa"/>
            <w:gridSpan w:val="2"/>
          </w:tcPr>
          <w:p w:rsidR="00F11941" w:rsidRPr="00711E6E" w:rsidRDefault="00F11941" w:rsidP="00173435">
            <w:pPr>
              <w:spacing w:line="240" w:lineRule="auto"/>
              <w:contextualSpacing/>
              <w:jc w:val="center"/>
              <w:rPr>
                <w:rStyle w:val="af1"/>
                <w:rFonts w:ascii="Times New Roman" w:hAnsi="Times New Roman"/>
                <w:b w:val="0"/>
                <w:iCs/>
                <w:sz w:val="28"/>
                <w:szCs w:val="28"/>
              </w:rPr>
            </w:pPr>
            <w:r w:rsidRPr="00711E6E">
              <w:rPr>
                <w:rStyle w:val="af1"/>
                <w:rFonts w:ascii="Times New Roman" w:hAnsi="Times New Roman"/>
                <w:b w:val="0"/>
                <w:iCs/>
                <w:sz w:val="28"/>
                <w:szCs w:val="28"/>
              </w:rPr>
              <w:t>Федорова Варвара</w:t>
            </w:r>
          </w:p>
        </w:tc>
      </w:tr>
      <w:tr w:rsidR="00F11941" w:rsidRPr="00711E6E" w:rsidTr="00173435">
        <w:trPr>
          <w:trHeight w:val="141"/>
        </w:trPr>
        <w:tc>
          <w:tcPr>
            <w:tcW w:w="1891" w:type="dxa"/>
          </w:tcPr>
          <w:p w:rsidR="00F11941" w:rsidRPr="00711E6E" w:rsidRDefault="00F11941" w:rsidP="00173435">
            <w:pPr>
              <w:spacing w:line="240" w:lineRule="auto"/>
              <w:contextualSpacing/>
              <w:jc w:val="center"/>
              <w:rPr>
                <w:rStyle w:val="af1"/>
                <w:rFonts w:ascii="Times New Roman" w:hAnsi="Times New Roman"/>
                <w:b w:val="0"/>
                <w:iCs/>
                <w:sz w:val="28"/>
                <w:szCs w:val="28"/>
              </w:rPr>
            </w:pPr>
            <w:r w:rsidRPr="00711E6E">
              <w:rPr>
                <w:rStyle w:val="af1"/>
                <w:rFonts w:ascii="Times New Roman" w:hAnsi="Times New Roman"/>
                <w:b w:val="0"/>
                <w:iCs/>
                <w:sz w:val="28"/>
                <w:szCs w:val="28"/>
              </w:rPr>
              <w:t>3 место</w:t>
            </w:r>
          </w:p>
        </w:tc>
        <w:tc>
          <w:tcPr>
            <w:tcW w:w="4876" w:type="dxa"/>
          </w:tcPr>
          <w:p w:rsidR="00F11941" w:rsidRPr="00711E6E" w:rsidRDefault="00F11941" w:rsidP="00173435">
            <w:pPr>
              <w:spacing w:line="240" w:lineRule="auto"/>
              <w:contextualSpacing/>
              <w:rPr>
                <w:rFonts w:ascii="Times New Roman" w:hAnsi="Times New Roman"/>
                <w:sz w:val="28"/>
                <w:szCs w:val="28"/>
              </w:rPr>
            </w:pPr>
            <w:r w:rsidRPr="00711E6E">
              <w:rPr>
                <w:rStyle w:val="af1"/>
                <w:rFonts w:ascii="Times New Roman" w:eastAsia="Times New Roman" w:hAnsi="Times New Roman"/>
                <w:b w:val="0"/>
                <w:iCs/>
                <w:sz w:val="28"/>
                <w:szCs w:val="28"/>
              </w:rPr>
              <w:t>Конкурс рисунков  «Букет ветерану Великой Победы»</w:t>
            </w:r>
          </w:p>
        </w:tc>
        <w:tc>
          <w:tcPr>
            <w:tcW w:w="2658" w:type="dxa"/>
            <w:gridSpan w:val="2"/>
          </w:tcPr>
          <w:p w:rsidR="00F11941" w:rsidRPr="00711E6E" w:rsidRDefault="00F11941" w:rsidP="00173435">
            <w:pPr>
              <w:spacing w:line="240" w:lineRule="auto"/>
              <w:contextualSpacing/>
              <w:jc w:val="center"/>
              <w:rPr>
                <w:rStyle w:val="af1"/>
                <w:rFonts w:ascii="Times New Roman" w:hAnsi="Times New Roman"/>
                <w:b w:val="0"/>
                <w:iCs/>
                <w:sz w:val="28"/>
                <w:szCs w:val="28"/>
              </w:rPr>
            </w:pPr>
            <w:r w:rsidRPr="00711E6E">
              <w:rPr>
                <w:rStyle w:val="af1"/>
                <w:rFonts w:ascii="Times New Roman" w:hAnsi="Times New Roman"/>
                <w:b w:val="0"/>
                <w:iCs/>
                <w:sz w:val="28"/>
                <w:szCs w:val="28"/>
              </w:rPr>
              <w:t>Лунева Валерия</w:t>
            </w:r>
          </w:p>
        </w:tc>
      </w:tr>
      <w:tr w:rsidR="00F11941" w:rsidRPr="00711E6E" w:rsidTr="00173435">
        <w:trPr>
          <w:trHeight w:val="141"/>
        </w:trPr>
        <w:tc>
          <w:tcPr>
            <w:tcW w:w="1891" w:type="dxa"/>
          </w:tcPr>
          <w:p w:rsidR="00F11941" w:rsidRPr="00711E6E" w:rsidRDefault="00F11941" w:rsidP="00173435">
            <w:pPr>
              <w:spacing w:line="240" w:lineRule="auto"/>
              <w:contextualSpacing/>
              <w:jc w:val="center"/>
              <w:rPr>
                <w:rStyle w:val="af1"/>
                <w:rFonts w:ascii="Times New Roman" w:hAnsi="Times New Roman"/>
                <w:b w:val="0"/>
                <w:iCs/>
                <w:sz w:val="28"/>
                <w:szCs w:val="28"/>
              </w:rPr>
            </w:pPr>
            <w:r w:rsidRPr="00711E6E">
              <w:rPr>
                <w:rStyle w:val="af1"/>
                <w:rFonts w:ascii="Times New Roman" w:hAnsi="Times New Roman"/>
                <w:b w:val="0"/>
                <w:iCs/>
                <w:sz w:val="28"/>
                <w:szCs w:val="28"/>
              </w:rPr>
              <w:t>Грамота за оригинальность</w:t>
            </w:r>
          </w:p>
        </w:tc>
        <w:tc>
          <w:tcPr>
            <w:tcW w:w="4876" w:type="dxa"/>
          </w:tcPr>
          <w:p w:rsidR="00F11941" w:rsidRPr="00711E6E" w:rsidRDefault="00F11941" w:rsidP="00173435">
            <w:pPr>
              <w:spacing w:line="240" w:lineRule="auto"/>
              <w:contextualSpacing/>
              <w:rPr>
                <w:rFonts w:ascii="Times New Roman" w:hAnsi="Times New Roman"/>
                <w:sz w:val="28"/>
                <w:szCs w:val="28"/>
              </w:rPr>
            </w:pPr>
            <w:r w:rsidRPr="00711E6E">
              <w:rPr>
                <w:rStyle w:val="af1"/>
                <w:rFonts w:ascii="Times New Roman" w:eastAsia="Times New Roman" w:hAnsi="Times New Roman"/>
                <w:b w:val="0"/>
                <w:iCs/>
                <w:sz w:val="28"/>
                <w:szCs w:val="28"/>
              </w:rPr>
              <w:t>Конкурс рисунков  «Букет ветерану Великой Победы»</w:t>
            </w:r>
          </w:p>
        </w:tc>
        <w:tc>
          <w:tcPr>
            <w:tcW w:w="2658" w:type="dxa"/>
            <w:gridSpan w:val="2"/>
          </w:tcPr>
          <w:p w:rsidR="00F11941" w:rsidRPr="00711E6E" w:rsidRDefault="00F11941" w:rsidP="00173435">
            <w:pPr>
              <w:spacing w:line="240" w:lineRule="auto"/>
              <w:contextualSpacing/>
              <w:jc w:val="center"/>
              <w:rPr>
                <w:rStyle w:val="af1"/>
                <w:rFonts w:ascii="Times New Roman" w:hAnsi="Times New Roman"/>
                <w:b w:val="0"/>
                <w:iCs/>
                <w:sz w:val="28"/>
                <w:szCs w:val="28"/>
              </w:rPr>
            </w:pPr>
            <w:r w:rsidRPr="00711E6E">
              <w:rPr>
                <w:rStyle w:val="af1"/>
                <w:rFonts w:ascii="Times New Roman" w:hAnsi="Times New Roman"/>
                <w:b w:val="0"/>
                <w:iCs/>
                <w:sz w:val="28"/>
                <w:szCs w:val="28"/>
              </w:rPr>
              <w:t>Титов Давид</w:t>
            </w:r>
          </w:p>
        </w:tc>
      </w:tr>
      <w:tr w:rsidR="00F11941" w:rsidRPr="00711E6E" w:rsidTr="00173435">
        <w:trPr>
          <w:trHeight w:val="141"/>
        </w:trPr>
        <w:tc>
          <w:tcPr>
            <w:tcW w:w="1891" w:type="dxa"/>
          </w:tcPr>
          <w:p w:rsidR="00F11941" w:rsidRPr="00711E6E" w:rsidRDefault="00F11941" w:rsidP="00173435">
            <w:pPr>
              <w:spacing w:line="240" w:lineRule="auto"/>
              <w:contextualSpacing/>
              <w:jc w:val="center"/>
              <w:rPr>
                <w:rStyle w:val="af1"/>
                <w:rFonts w:ascii="Times New Roman" w:hAnsi="Times New Roman"/>
                <w:b w:val="0"/>
                <w:iCs/>
                <w:sz w:val="28"/>
                <w:szCs w:val="28"/>
              </w:rPr>
            </w:pPr>
            <w:r w:rsidRPr="00711E6E">
              <w:rPr>
                <w:rStyle w:val="af1"/>
                <w:rFonts w:ascii="Times New Roman" w:hAnsi="Times New Roman"/>
                <w:b w:val="0"/>
                <w:iCs/>
                <w:sz w:val="28"/>
                <w:szCs w:val="28"/>
              </w:rPr>
              <w:t>2 место</w:t>
            </w:r>
          </w:p>
        </w:tc>
        <w:tc>
          <w:tcPr>
            <w:tcW w:w="4876" w:type="dxa"/>
          </w:tcPr>
          <w:p w:rsidR="00F11941" w:rsidRPr="00711E6E" w:rsidRDefault="00F11941" w:rsidP="00173435">
            <w:pPr>
              <w:spacing w:line="240" w:lineRule="auto"/>
              <w:contextualSpacing/>
              <w:rPr>
                <w:rFonts w:ascii="Times New Roman" w:hAnsi="Times New Roman"/>
                <w:sz w:val="28"/>
                <w:szCs w:val="28"/>
              </w:rPr>
            </w:pPr>
            <w:r w:rsidRPr="00711E6E">
              <w:rPr>
                <w:rStyle w:val="af1"/>
                <w:rFonts w:ascii="Times New Roman" w:eastAsia="Times New Roman" w:hAnsi="Times New Roman"/>
                <w:b w:val="0"/>
                <w:iCs/>
                <w:sz w:val="28"/>
                <w:szCs w:val="28"/>
              </w:rPr>
              <w:t>Конкурс рисунков  «Букет ветерану Великой Победы»</w:t>
            </w:r>
          </w:p>
        </w:tc>
        <w:tc>
          <w:tcPr>
            <w:tcW w:w="2658" w:type="dxa"/>
            <w:gridSpan w:val="2"/>
          </w:tcPr>
          <w:p w:rsidR="00F11941" w:rsidRPr="00711E6E" w:rsidRDefault="00F11941" w:rsidP="00173435">
            <w:pPr>
              <w:spacing w:line="240" w:lineRule="auto"/>
              <w:contextualSpacing/>
              <w:jc w:val="center"/>
              <w:rPr>
                <w:rStyle w:val="af1"/>
                <w:rFonts w:ascii="Times New Roman" w:hAnsi="Times New Roman"/>
                <w:b w:val="0"/>
                <w:iCs/>
                <w:sz w:val="28"/>
                <w:szCs w:val="28"/>
              </w:rPr>
            </w:pPr>
            <w:r w:rsidRPr="00711E6E">
              <w:rPr>
                <w:rStyle w:val="af1"/>
                <w:rFonts w:ascii="Times New Roman" w:hAnsi="Times New Roman"/>
                <w:b w:val="0"/>
                <w:iCs/>
                <w:sz w:val="28"/>
                <w:szCs w:val="28"/>
              </w:rPr>
              <w:t>Киселева Ольга</w:t>
            </w:r>
          </w:p>
        </w:tc>
      </w:tr>
      <w:tr w:rsidR="00F11941" w:rsidRPr="00711E6E" w:rsidTr="00173435">
        <w:trPr>
          <w:trHeight w:val="141"/>
        </w:trPr>
        <w:tc>
          <w:tcPr>
            <w:tcW w:w="1891" w:type="dxa"/>
          </w:tcPr>
          <w:p w:rsidR="00F11941" w:rsidRPr="00711E6E" w:rsidRDefault="00F11941" w:rsidP="00173435">
            <w:pPr>
              <w:spacing w:line="240" w:lineRule="auto"/>
              <w:contextualSpacing/>
              <w:jc w:val="center"/>
              <w:rPr>
                <w:rStyle w:val="af1"/>
                <w:rFonts w:ascii="Times New Roman" w:hAnsi="Times New Roman"/>
                <w:b w:val="0"/>
                <w:iCs/>
                <w:sz w:val="28"/>
                <w:szCs w:val="28"/>
              </w:rPr>
            </w:pPr>
            <w:r w:rsidRPr="00711E6E">
              <w:rPr>
                <w:rStyle w:val="af1"/>
                <w:rFonts w:ascii="Times New Roman" w:hAnsi="Times New Roman"/>
                <w:b w:val="0"/>
                <w:iCs/>
                <w:sz w:val="28"/>
                <w:szCs w:val="28"/>
              </w:rPr>
              <w:t>Лауреат</w:t>
            </w:r>
          </w:p>
        </w:tc>
        <w:tc>
          <w:tcPr>
            <w:tcW w:w="4876" w:type="dxa"/>
          </w:tcPr>
          <w:p w:rsidR="00F11941" w:rsidRPr="00711E6E" w:rsidRDefault="00F11941" w:rsidP="00173435">
            <w:pPr>
              <w:spacing w:line="240" w:lineRule="auto"/>
              <w:contextualSpacing/>
              <w:rPr>
                <w:rFonts w:ascii="Times New Roman" w:hAnsi="Times New Roman"/>
                <w:sz w:val="28"/>
                <w:szCs w:val="28"/>
              </w:rPr>
            </w:pPr>
            <w:r w:rsidRPr="00711E6E">
              <w:rPr>
                <w:rStyle w:val="af1"/>
                <w:rFonts w:ascii="Times New Roman" w:eastAsia="Times New Roman" w:hAnsi="Times New Roman"/>
                <w:b w:val="0"/>
                <w:iCs/>
                <w:sz w:val="28"/>
                <w:szCs w:val="28"/>
              </w:rPr>
              <w:t>Конкурс рисунков  «Букет ветерану Великой Победы»</w:t>
            </w:r>
          </w:p>
        </w:tc>
        <w:tc>
          <w:tcPr>
            <w:tcW w:w="2658" w:type="dxa"/>
            <w:gridSpan w:val="2"/>
          </w:tcPr>
          <w:p w:rsidR="00F11941" w:rsidRPr="00711E6E" w:rsidRDefault="00F11941" w:rsidP="00173435">
            <w:pPr>
              <w:spacing w:line="240" w:lineRule="auto"/>
              <w:contextualSpacing/>
              <w:jc w:val="center"/>
              <w:rPr>
                <w:rStyle w:val="af1"/>
                <w:rFonts w:ascii="Times New Roman" w:hAnsi="Times New Roman"/>
                <w:b w:val="0"/>
                <w:iCs/>
                <w:sz w:val="28"/>
                <w:szCs w:val="28"/>
              </w:rPr>
            </w:pPr>
            <w:r w:rsidRPr="00711E6E">
              <w:rPr>
                <w:rStyle w:val="af1"/>
                <w:rFonts w:ascii="Times New Roman" w:hAnsi="Times New Roman"/>
                <w:b w:val="0"/>
                <w:iCs/>
                <w:sz w:val="28"/>
                <w:szCs w:val="28"/>
              </w:rPr>
              <w:t>Тогушова Валерия</w:t>
            </w:r>
          </w:p>
        </w:tc>
      </w:tr>
      <w:tr w:rsidR="00F11941" w:rsidRPr="00711E6E" w:rsidTr="00173435">
        <w:trPr>
          <w:trHeight w:val="141"/>
        </w:trPr>
        <w:tc>
          <w:tcPr>
            <w:tcW w:w="9425" w:type="dxa"/>
            <w:gridSpan w:val="4"/>
          </w:tcPr>
          <w:p w:rsidR="00F11941" w:rsidRPr="00711E6E" w:rsidRDefault="00F11941" w:rsidP="00173435">
            <w:pPr>
              <w:spacing w:line="240" w:lineRule="auto"/>
              <w:contextualSpacing/>
              <w:rPr>
                <w:rStyle w:val="af1"/>
                <w:rFonts w:ascii="Times New Roman" w:hAnsi="Times New Roman"/>
                <w:iCs/>
                <w:color w:val="FF0000"/>
                <w:sz w:val="28"/>
                <w:szCs w:val="28"/>
              </w:rPr>
            </w:pPr>
          </w:p>
          <w:p w:rsidR="00F11941" w:rsidRPr="00711E6E" w:rsidRDefault="00F11941" w:rsidP="00173435">
            <w:pPr>
              <w:spacing w:line="240" w:lineRule="auto"/>
              <w:contextualSpacing/>
              <w:jc w:val="center"/>
              <w:rPr>
                <w:rStyle w:val="af1"/>
                <w:rFonts w:ascii="Times New Roman" w:hAnsi="Times New Roman"/>
                <w:iCs/>
                <w:sz w:val="28"/>
                <w:szCs w:val="28"/>
              </w:rPr>
            </w:pPr>
            <w:r w:rsidRPr="00711E6E">
              <w:rPr>
                <w:rStyle w:val="af1"/>
                <w:rFonts w:ascii="Times New Roman" w:hAnsi="Times New Roman"/>
                <w:iCs/>
                <w:sz w:val="28"/>
                <w:szCs w:val="28"/>
              </w:rPr>
              <w:t xml:space="preserve">Достижения на региональном уровне </w:t>
            </w:r>
          </w:p>
          <w:p w:rsidR="00F11941" w:rsidRPr="00711E6E" w:rsidRDefault="00F11941" w:rsidP="00173435">
            <w:pPr>
              <w:spacing w:line="240" w:lineRule="auto"/>
              <w:contextualSpacing/>
              <w:jc w:val="center"/>
              <w:rPr>
                <w:rStyle w:val="af1"/>
                <w:rFonts w:ascii="Times New Roman" w:hAnsi="Times New Roman"/>
                <w:b w:val="0"/>
                <w:iCs/>
                <w:sz w:val="28"/>
                <w:szCs w:val="28"/>
              </w:rPr>
            </w:pPr>
          </w:p>
        </w:tc>
      </w:tr>
      <w:tr w:rsidR="00F11941" w:rsidRPr="00711E6E" w:rsidTr="00173435">
        <w:trPr>
          <w:trHeight w:val="141"/>
        </w:trPr>
        <w:tc>
          <w:tcPr>
            <w:tcW w:w="1891" w:type="dxa"/>
          </w:tcPr>
          <w:p w:rsidR="00F11941" w:rsidRPr="00711E6E" w:rsidRDefault="00F11941" w:rsidP="00173435">
            <w:pPr>
              <w:spacing w:line="240" w:lineRule="auto"/>
              <w:contextualSpacing/>
              <w:jc w:val="center"/>
              <w:rPr>
                <w:rStyle w:val="af1"/>
                <w:rFonts w:ascii="Times New Roman" w:hAnsi="Times New Roman"/>
                <w:b w:val="0"/>
                <w:iCs/>
                <w:sz w:val="28"/>
                <w:szCs w:val="28"/>
              </w:rPr>
            </w:pPr>
            <w:r w:rsidRPr="00711E6E">
              <w:rPr>
                <w:rStyle w:val="af1"/>
                <w:rFonts w:ascii="Times New Roman" w:hAnsi="Times New Roman"/>
                <w:b w:val="0"/>
                <w:iCs/>
                <w:sz w:val="28"/>
                <w:szCs w:val="28"/>
              </w:rPr>
              <w:t>1 место</w:t>
            </w:r>
          </w:p>
        </w:tc>
        <w:tc>
          <w:tcPr>
            <w:tcW w:w="7534" w:type="dxa"/>
            <w:gridSpan w:val="3"/>
          </w:tcPr>
          <w:p w:rsidR="00F11941" w:rsidRPr="00711E6E" w:rsidRDefault="00F11941" w:rsidP="00173435">
            <w:pPr>
              <w:spacing w:line="240" w:lineRule="auto"/>
              <w:contextualSpacing/>
              <w:jc w:val="both"/>
              <w:rPr>
                <w:rStyle w:val="af1"/>
                <w:rFonts w:ascii="Times New Roman" w:hAnsi="Times New Roman"/>
                <w:b w:val="0"/>
                <w:bCs w:val="0"/>
                <w:sz w:val="28"/>
                <w:szCs w:val="28"/>
              </w:rPr>
            </w:pPr>
            <w:r w:rsidRPr="00711E6E">
              <w:rPr>
                <w:rFonts w:ascii="Times New Roman" w:hAnsi="Times New Roman"/>
                <w:sz w:val="28"/>
                <w:szCs w:val="28"/>
              </w:rPr>
              <w:t>Полуфинал областной военно-спортивной игры «Победа»</w:t>
            </w:r>
          </w:p>
        </w:tc>
      </w:tr>
      <w:tr w:rsidR="00F11941" w:rsidRPr="00711E6E" w:rsidTr="00173435">
        <w:trPr>
          <w:trHeight w:val="141"/>
        </w:trPr>
        <w:tc>
          <w:tcPr>
            <w:tcW w:w="1891" w:type="dxa"/>
          </w:tcPr>
          <w:p w:rsidR="00F11941" w:rsidRPr="00711E6E" w:rsidRDefault="00F11941" w:rsidP="00173435">
            <w:pPr>
              <w:spacing w:line="240" w:lineRule="auto"/>
              <w:contextualSpacing/>
              <w:jc w:val="center"/>
              <w:rPr>
                <w:rStyle w:val="af1"/>
                <w:rFonts w:ascii="Times New Roman" w:hAnsi="Times New Roman"/>
                <w:b w:val="0"/>
                <w:iCs/>
                <w:sz w:val="28"/>
                <w:szCs w:val="28"/>
              </w:rPr>
            </w:pPr>
            <w:r w:rsidRPr="00711E6E">
              <w:rPr>
                <w:rStyle w:val="af1"/>
                <w:rFonts w:ascii="Times New Roman" w:hAnsi="Times New Roman"/>
                <w:b w:val="0"/>
                <w:iCs/>
                <w:sz w:val="28"/>
                <w:szCs w:val="28"/>
              </w:rPr>
              <w:t>2 место</w:t>
            </w:r>
          </w:p>
        </w:tc>
        <w:tc>
          <w:tcPr>
            <w:tcW w:w="7534" w:type="dxa"/>
            <w:gridSpan w:val="3"/>
          </w:tcPr>
          <w:p w:rsidR="00F11941" w:rsidRPr="00711E6E" w:rsidRDefault="00F11941" w:rsidP="00173435">
            <w:pPr>
              <w:spacing w:line="240" w:lineRule="auto"/>
              <w:contextualSpacing/>
              <w:jc w:val="both"/>
              <w:rPr>
                <w:rFonts w:ascii="Times New Roman" w:hAnsi="Times New Roman"/>
                <w:sz w:val="28"/>
                <w:szCs w:val="28"/>
              </w:rPr>
            </w:pPr>
            <w:r w:rsidRPr="00711E6E">
              <w:rPr>
                <w:rFonts w:ascii="Times New Roman" w:hAnsi="Times New Roman"/>
                <w:sz w:val="28"/>
                <w:szCs w:val="28"/>
              </w:rPr>
              <w:t>Полуфинал областной военно-спортивной игры «Победа» на этапе «Разборка-сборка ММГ АК»</w:t>
            </w:r>
          </w:p>
        </w:tc>
      </w:tr>
      <w:tr w:rsidR="00F11941" w:rsidRPr="00711E6E" w:rsidTr="00173435">
        <w:trPr>
          <w:trHeight w:val="141"/>
        </w:trPr>
        <w:tc>
          <w:tcPr>
            <w:tcW w:w="1891" w:type="dxa"/>
          </w:tcPr>
          <w:p w:rsidR="00F11941" w:rsidRPr="00711E6E" w:rsidRDefault="00F11941" w:rsidP="00173435">
            <w:pPr>
              <w:spacing w:line="240" w:lineRule="auto"/>
              <w:contextualSpacing/>
              <w:jc w:val="center"/>
              <w:rPr>
                <w:rStyle w:val="af1"/>
                <w:rFonts w:ascii="Times New Roman" w:hAnsi="Times New Roman"/>
                <w:b w:val="0"/>
                <w:iCs/>
                <w:sz w:val="28"/>
                <w:szCs w:val="28"/>
              </w:rPr>
            </w:pPr>
            <w:r w:rsidRPr="00711E6E">
              <w:rPr>
                <w:rStyle w:val="af1"/>
                <w:rFonts w:ascii="Times New Roman" w:hAnsi="Times New Roman"/>
                <w:b w:val="0"/>
                <w:iCs/>
                <w:sz w:val="28"/>
                <w:szCs w:val="28"/>
              </w:rPr>
              <w:t>2 место</w:t>
            </w:r>
          </w:p>
        </w:tc>
        <w:tc>
          <w:tcPr>
            <w:tcW w:w="7534" w:type="dxa"/>
            <w:gridSpan w:val="3"/>
          </w:tcPr>
          <w:p w:rsidR="00F11941" w:rsidRPr="00711E6E" w:rsidRDefault="00F11941" w:rsidP="00173435">
            <w:pPr>
              <w:spacing w:line="240" w:lineRule="auto"/>
              <w:contextualSpacing/>
              <w:jc w:val="both"/>
              <w:rPr>
                <w:rFonts w:ascii="Times New Roman" w:hAnsi="Times New Roman"/>
                <w:sz w:val="28"/>
                <w:szCs w:val="28"/>
              </w:rPr>
            </w:pPr>
            <w:r w:rsidRPr="00711E6E">
              <w:rPr>
                <w:rFonts w:ascii="Times New Roman" w:hAnsi="Times New Roman"/>
                <w:sz w:val="28"/>
                <w:szCs w:val="28"/>
              </w:rPr>
              <w:t>Полуфинал областной военно-спортивной игры «Победа» на этапе «Тест по медицинской подготовке»</w:t>
            </w:r>
          </w:p>
        </w:tc>
      </w:tr>
      <w:tr w:rsidR="00F11941" w:rsidRPr="00711E6E" w:rsidTr="00173435">
        <w:trPr>
          <w:trHeight w:val="141"/>
        </w:trPr>
        <w:tc>
          <w:tcPr>
            <w:tcW w:w="1891" w:type="dxa"/>
          </w:tcPr>
          <w:p w:rsidR="00F11941" w:rsidRPr="00711E6E" w:rsidRDefault="00F11941" w:rsidP="00173435">
            <w:pPr>
              <w:spacing w:line="240" w:lineRule="auto"/>
              <w:contextualSpacing/>
              <w:jc w:val="center"/>
              <w:rPr>
                <w:rStyle w:val="af1"/>
                <w:rFonts w:ascii="Times New Roman" w:hAnsi="Times New Roman"/>
                <w:b w:val="0"/>
                <w:iCs/>
                <w:sz w:val="28"/>
                <w:szCs w:val="28"/>
              </w:rPr>
            </w:pPr>
            <w:r w:rsidRPr="00711E6E">
              <w:rPr>
                <w:rStyle w:val="af1"/>
                <w:rFonts w:ascii="Times New Roman" w:hAnsi="Times New Roman"/>
                <w:b w:val="0"/>
                <w:iCs/>
                <w:sz w:val="28"/>
                <w:szCs w:val="28"/>
              </w:rPr>
              <w:t>2 место</w:t>
            </w:r>
          </w:p>
        </w:tc>
        <w:tc>
          <w:tcPr>
            <w:tcW w:w="7534" w:type="dxa"/>
            <w:gridSpan w:val="3"/>
          </w:tcPr>
          <w:p w:rsidR="00F11941" w:rsidRPr="00711E6E" w:rsidRDefault="00F11941" w:rsidP="00173435">
            <w:pPr>
              <w:spacing w:line="240" w:lineRule="auto"/>
              <w:contextualSpacing/>
              <w:jc w:val="both"/>
              <w:rPr>
                <w:rFonts w:ascii="Times New Roman" w:hAnsi="Times New Roman"/>
                <w:sz w:val="28"/>
                <w:szCs w:val="28"/>
              </w:rPr>
            </w:pPr>
            <w:r w:rsidRPr="00711E6E">
              <w:rPr>
                <w:rFonts w:ascii="Times New Roman" w:hAnsi="Times New Roman"/>
                <w:sz w:val="28"/>
                <w:szCs w:val="28"/>
              </w:rPr>
              <w:t>Полуфинал областной военно-спортивной игры «Победа» на этапе «Строевая подготовка»</w:t>
            </w:r>
          </w:p>
        </w:tc>
      </w:tr>
      <w:tr w:rsidR="00F11941" w:rsidRPr="00711E6E" w:rsidTr="00173435">
        <w:trPr>
          <w:trHeight w:val="141"/>
        </w:trPr>
        <w:tc>
          <w:tcPr>
            <w:tcW w:w="1891" w:type="dxa"/>
          </w:tcPr>
          <w:p w:rsidR="00F11941" w:rsidRPr="00711E6E" w:rsidRDefault="00F11941" w:rsidP="00173435">
            <w:pPr>
              <w:spacing w:line="240" w:lineRule="auto"/>
              <w:contextualSpacing/>
              <w:jc w:val="center"/>
              <w:rPr>
                <w:rStyle w:val="af1"/>
                <w:rFonts w:ascii="Times New Roman" w:hAnsi="Times New Roman"/>
                <w:b w:val="0"/>
                <w:iCs/>
                <w:sz w:val="28"/>
                <w:szCs w:val="28"/>
              </w:rPr>
            </w:pPr>
            <w:r w:rsidRPr="00711E6E">
              <w:rPr>
                <w:rStyle w:val="af1"/>
                <w:rFonts w:ascii="Times New Roman" w:hAnsi="Times New Roman"/>
                <w:b w:val="0"/>
                <w:iCs/>
                <w:sz w:val="28"/>
                <w:szCs w:val="28"/>
              </w:rPr>
              <w:t>2 место</w:t>
            </w:r>
          </w:p>
        </w:tc>
        <w:tc>
          <w:tcPr>
            <w:tcW w:w="7534" w:type="dxa"/>
            <w:gridSpan w:val="3"/>
          </w:tcPr>
          <w:p w:rsidR="00F11941" w:rsidRPr="00711E6E" w:rsidRDefault="00F11941" w:rsidP="00173435">
            <w:pPr>
              <w:spacing w:line="240" w:lineRule="auto"/>
              <w:contextualSpacing/>
              <w:jc w:val="both"/>
              <w:rPr>
                <w:rFonts w:ascii="Times New Roman" w:hAnsi="Times New Roman"/>
                <w:sz w:val="28"/>
                <w:szCs w:val="28"/>
              </w:rPr>
            </w:pPr>
            <w:r w:rsidRPr="00711E6E">
              <w:rPr>
                <w:rFonts w:ascii="Times New Roman" w:hAnsi="Times New Roman"/>
                <w:sz w:val="28"/>
                <w:szCs w:val="28"/>
              </w:rPr>
              <w:t>Полуфинал областной военно-спортивной игры «Победа» на этапе «Стрельба из пневматической винтовки»</w:t>
            </w:r>
          </w:p>
        </w:tc>
      </w:tr>
      <w:tr w:rsidR="00F11941" w:rsidRPr="00711E6E" w:rsidTr="00173435">
        <w:trPr>
          <w:trHeight w:val="141"/>
        </w:trPr>
        <w:tc>
          <w:tcPr>
            <w:tcW w:w="1891" w:type="dxa"/>
          </w:tcPr>
          <w:p w:rsidR="00F11941" w:rsidRPr="00711E6E" w:rsidRDefault="00F11941" w:rsidP="00173435">
            <w:pPr>
              <w:spacing w:line="240" w:lineRule="auto"/>
              <w:contextualSpacing/>
              <w:jc w:val="center"/>
              <w:rPr>
                <w:rStyle w:val="af1"/>
                <w:rFonts w:ascii="Times New Roman" w:hAnsi="Times New Roman"/>
                <w:b w:val="0"/>
                <w:iCs/>
                <w:sz w:val="28"/>
                <w:szCs w:val="28"/>
              </w:rPr>
            </w:pPr>
            <w:r w:rsidRPr="00711E6E">
              <w:rPr>
                <w:rStyle w:val="af1"/>
                <w:rFonts w:ascii="Times New Roman" w:hAnsi="Times New Roman"/>
                <w:b w:val="0"/>
                <w:iCs/>
                <w:sz w:val="28"/>
                <w:szCs w:val="28"/>
              </w:rPr>
              <w:t>1 место</w:t>
            </w:r>
          </w:p>
        </w:tc>
        <w:tc>
          <w:tcPr>
            <w:tcW w:w="7534" w:type="dxa"/>
            <w:gridSpan w:val="3"/>
          </w:tcPr>
          <w:p w:rsidR="00F11941" w:rsidRPr="00711E6E" w:rsidRDefault="00F11941" w:rsidP="00173435">
            <w:pPr>
              <w:spacing w:line="240" w:lineRule="auto"/>
              <w:contextualSpacing/>
              <w:jc w:val="both"/>
              <w:rPr>
                <w:rFonts w:ascii="Times New Roman" w:hAnsi="Times New Roman"/>
                <w:sz w:val="28"/>
                <w:szCs w:val="28"/>
              </w:rPr>
            </w:pPr>
            <w:r w:rsidRPr="00711E6E">
              <w:rPr>
                <w:rFonts w:ascii="Times New Roman" w:hAnsi="Times New Roman"/>
                <w:sz w:val="28"/>
                <w:szCs w:val="28"/>
              </w:rPr>
              <w:t>Полуфинал областной военно-спортивной игры «Победа» на этапе «Снаряжение магазина»</w:t>
            </w:r>
          </w:p>
        </w:tc>
      </w:tr>
      <w:tr w:rsidR="00F11941" w:rsidRPr="00711E6E" w:rsidTr="00173435">
        <w:trPr>
          <w:trHeight w:val="719"/>
        </w:trPr>
        <w:tc>
          <w:tcPr>
            <w:tcW w:w="1891" w:type="dxa"/>
          </w:tcPr>
          <w:p w:rsidR="00F11941" w:rsidRPr="00711E6E" w:rsidRDefault="00F11941" w:rsidP="00173435">
            <w:pPr>
              <w:spacing w:line="240" w:lineRule="auto"/>
              <w:contextualSpacing/>
              <w:jc w:val="center"/>
              <w:rPr>
                <w:rStyle w:val="af1"/>
                <w:rFonts w:ascii="Times New Roman" w:hAnsi="Times New Roman"/>
                <w:b w:val="0"/>
                <w:iCs/>
                <w:sz w:val="28"/>
                <w:szCs w:val="28"/>
              </w:rPr>
            </w:pPr>
            <w:r w:rsidRPr="00711E6E">
              <w:rPr>
                <w:rStyle w:val="af1"/>
                <w:rFonts w:ascii="Times New Roman" w:hAnsi="Times New Roman"/>
                <w:b w:val="0"/>
                <w:iCs/>
                <w:sz w:val="28"/>
                <w:szCs w:val="28"/>
              </w:rPr>
              <w:t>2 место</w:t>
            </w:r>
          </w:p>
        </w:tc>
        <w:tc>
          <w:tcPr>
            <w:tcW w:w="7534" w:type="dxa"/>
            <w:gridSpan w:val="3"/>
          </w:tcPr>
          <w:p w:rsidR="00F11941" w:rsidRPr="00711E6E" w:rsidRDefault="00F11941" w:rsidP="00173435">
            <w:pPr>
              <w:spacing w:line="240" w:lineRule="auto"/>
              <w:contextualSpacing/>
              <w:jc w:val="both"/>
              <w:rPr>
                <w:rFonts w:ascii="Times New Roman" w:hAnsi="Times New Roman"/>
                <w:sz w:val="28"/>
                <w:szCs w:val="28"/>
              </w:rPr>
            </w:pPr>
            <w:r w:rsidRPr="00711E6E">
              <w:rPr>
                <w:rFonts w:ascii="Times New Roman" w:hAnsi="Times New Roman"/>
                <w:sz w:val="28"/>
                <w:szCs w:val="28"/>
              </w:rPr>
              <w:t>Полуфинал областной военно-спортивной игры «Победа» на этапе «Силовая подготовка»</w:t>
            </w:r>
          </w:p>
        </w:tc>
      </w:tr>
      <w:tr w:rsidR="00F11941" w:rsidRPr="00711E6E" w:rsidTr="00173435">
        <w:trPr>
          <w:trHeight w:val="719"/>
        </w:trPr>
        <w:tc>
          <w:tcPr>
            <w:tcW w:w="1891" w:type="dxa"/>
          </w:tcPr>
          <w:p w:rsidR="00F11941" w:rsidRPr="00711E6E" w:rsidRDefault="00F11941" w:rsidP="00173435">
            <w:pPr>
              <w:spacing w:line="240" w:lineRule="auto"/>
              <w:contextualSpacing/>
              <w:jc w:val="center"/>
              <w:rPr>
                <w:rStyle w:val="af1"/>
                <w:rFonts w:ascii="Times New Roman" w:hAnsi="Times New Roman"/>
                <w:b w:val="0"/>
                <w:iCs/>
                <w:sz w:val="28"/>
                <w:szCs w:val="28"/>
              </w:rPr>
            </w:pPr>
            <w:r w:rsidRPr="00711E6E">
              <w:rPr>
                <w:rStyle w:val="af1"/>
                <w:rFonts w:ascii="Times New Roman" w:hAnsi="Times New Roman"/>
                <w:b w:val="0"/>
                <w:iCs/>
                <w:sz w:val="28"/>
                <w:szCs w:val="28"/>
              </w:rPr>
              <w:t>3 место</w:t>
            </w:r>
          </w:p>
        </w:tc>
        <w:tc>
          <w:tcPr>
            <w:tcW w:w="7534" w:type="dxa"/>
            <w:gridSpan w:val="3"/>
          </w:tcPr>
          <w:p w:rsidR="00F11941" w:rsidRPr="00711E6E" w:rsidRDefault="00F11941" w:rsidP="00173435">
            <w:pPr>
              <w:spacing w:line="240" w:lineRule="auto"/>
              <w:contextualSpacing/>
              <w:jc w:val="both"/>
              <w:rPr>
                <w:rFonts w:ascii="Times New Roman" w:hAnsi="Times New Roman"/>
                <w:sz w:val="28"/>
                <w:szCs w:val="28"/>
              </w:rPr>
            </w:pPr>
            <w:r w:rsidRPr="00711E6E">
              <w:rPr>
                <w:rFonts w:ascii="Times New Roman" w:hAnsi="Times New Roman"/>
                <w:sz w:val="28"/>
                <w:szCs w:val="28"/>
              </w:rPr>
              <w:t>Полуфинал областной военно-спортивной игры «Победа» на этапе «Тест по огневой подготовке»</w:t>
            </w:r>
          </w:p>
        </w:tc>
      </w:tr>
      <w:tr w:rsidR="00F11941" w:rsidRPr="00711E6E" w:rsidTr="00173435">
        <w:trPr>
          <w:trHeight w:val="455"/>
        </w:trPr>
        <w:tc>
          <w:tcPr>
            <w:tcW w:w="1891" w:type="dxa"/>
          </w:tcPr>
          <w:p w:rsidR="00F11941" w:rsidRPr="00711E6E" w:rsidRDefault="00F11941" w:rsidP="00173435">
            <w:pPr>
              <w:spacing w:line="240" w:lineRule="auto"/>
              <w:contextualSpacing/>
              <w:jc w:val="center"/>
              <w:rPr>
                <w:rStyle w:val="af1"/>
                <w:rFonts w:ascii="Times New Roman" w:hAnsi="Times New Roman"/>
                <w:b w:val="0"/>
                <w:iCs/>
                <w:sz w:val="28"/>
                <w:szCs w:val="28"/>
              </w:rPr>
            </w:pPr>
            <w:r w:rsidRPr="00711E6E">
              <w:rPr>
                <w:rStyle w:val="af1"/>
                <w:rFonts w:ascii="Times New Roman" w:hAnsi="Times New Roman"/>
                <w:b w:val="0"/>
                <w:iCs/>
                <w:sz w:val="28"/>
                <w:szCs w:val="28"/>
              </w:rPr>
              <w:lastRenderedPageBreak/>
              <w:t>1 место</w:t>
            </w:r>
          </w:p>
        </w:tc>
        <w:tc>
          <w:tcPr>
            <w:tcW w:w="7534" w:type="dxa"/>
            <w:gridSpan w:val="3"/>
          </w:tcPr>
          <w:p w:rsidR="00F11941" w:rsidRPr="00711E6E" w:rsidRDefault="00F11941" w:rsidP="00173435">
            <w:pPr>
              <w:spacing w:line="240" w:lineRule="auto"/>
              <w:contextualSpacing/>
              <w:jc w:val="both"/>
              <w:rPr>
                <w:rStyle w:val="af1"/>
                <w:rFonts w:ascii="Times New Roman" w:hAnsi="Times New Roman"/>
                <w:b w:val="0"/>
                <w:bCs w:val="0"/>
                <w:sz w:val="28"/>
                <w:szCs w:val="28"/>
              </w:rPr>
            </w:pPr>
            <w:r w:rsidRPr="00711E6E">
              <w:rPr>
                <w:rFonts w:ascii="Times New Roman" w:hAnsi="Times New Roman"/>
                <w:sz w:val="28"/>
                <w:szCs w:val="28"/>
              </w:rPr>
              <w:t>Финал областной военно-спортивной игры «Победа»</w:t>
            </w:r>
          </w:p>
        </w:tc>
      </w:tr>
      <w:tr w:rsidR="00F11941" w:rsidRPr="00711E6E" w:rsidTr="00173435">
        <w:trPr>
          <w:trHeight w:val="440"/>
        </w:trPr>
        <w:tc>
          <w:tcPr>
            <w:tcW w:w="1891" w:type="dxa"/>
          </w:tcPr>
          <w:p w:rsidR="00F11941" w:rsidRPr="00711E6E" w:rsidRDefault="00F11941" w:rsidP="00173435">
            <w:pPr>
              <w:spacing w:line="240" w:lineRule="auto"/>
              <w:contextualSpacing/>
              <w:jc w:val="center"/>
              <w:rPr>
                <w:rStyle w:val="af1"/>
                <w:rFonts w:ascii="Times New Roman" w:hAnsi="Times New Roman"/>
                <w:b w:val="0"/>
                <w:iCs/>
                <w:sz w:val="28"/>
                <w:szCs w:val="28"/>
              </w:rPr>
            </w:pPr>
            <w:r w:rsidRPr="00711E6E">
              <w:rPr>
                <w:rStyle w:val="af1"/>
                <w:rFonts w:ascii="Times New Roman" w:hAnsi="Times New Roman"/>
                <w:b w:val="0"/>
                <w:iCs/>
                <w:sz w:val="28"/>
                <w:szCs w:val="28"/>
              </w:rPr>
              <w:t>3 место</w:t>
            </w:r>
          </w:p>
        </w:tc>
        <w:tc>
          <w:tcPr>
            <w:tcW w:w="7534" w:type="dxa"/>
            <w:gridSpan w:val="3"/>
          </w:tcPr>
          <w:p w:rsidR="00F11941" w:rsidRPr="00711E6E" w:rsidRDefault="00F11941" w:rsidP="00173435">
            <w:pPr>
              <w:spacing w:line="240" w:lineRule="auto"/>
              <w:contextualSpacing/>
              <w:jc w:val="both"/>
              <w:rPr>
                <w:rFonts w:ascii="Times New Roman" w:hAnsi="Times New Roman"/>
                <w:sz w:val="28"/>
                <w:szCs w:val="28"/>
              </w:rPr>
            </w:pPr>
            <w:r w:rsidRPr="00711E6E">
              <w:rPr>
                <w:rFonts w:ascii="Times New Roman" w:hAnsi="Times New Roman"/>
                <w:sz w:val="28"/>
                <w:szCs w:val="28"/>
              </w:rPr>
              <w:t>Финал областной военно-спортивной игры «Победа» в номинации «Костер дружбы»</w:t>
            </w:r>
          </w:p>
        </w:tc>
      </w:tr>
      <w:tr w:rsidR="00F11941" w:rsidRPr="00711E6E" w:rsidTr="00173435">
        <w:trPr>
          <w:trHeight w:val="719"/>
        </w:trPr>
        <w:tc>
          <w:tcPr>
            <w:tcW w:w="1891" w:type="dxa"/>
          </w:tcPr>
          <w:p w:rsidR="00F11941" w:rsidRPr="00711E6E" w:rsidRDefault="00F11941" w:rsidP="00173435">
            <w:pPr>
              <w:spacing w:line="240" w:lineRule="auto"/>
              <w:contextualSpacing/>
              <w:jc w:val="center"/>
              <w:rPr>
                <w:rStyle w:val="af1"/>
                <w:rFonts w:ascii="Times New Roman" w:hAnsi="Times New Roman"/>
                <w:b w:val="0"/>
                <w:iCs/>
                <w:sz w:val="28"/>
                <w:szCs w:val="28"/>
              </w:rPr>
            </w:pPr>
            <w:r w:rsidRPr="00711E6E">
              <w:rPr>
                <w:rStyle w:val="af1"/>
                <w:rFonts w:ascii="Times New Roman" w:hAnsi="Times New Roman"/>
                <w:b w:val="0"/>
                <w:iCs/>
                <w:sz w:val="28"/>
                <w:szCs w:val="28"/>
              </w:rPr>
              <w:t>1 место</w:t>
            </w:r>
          </w:p>
        </w:tc>
        <w:tc>
          <w:tcPr>
            <w:tcW w:w="7534" w:type="dxa"/>
            <w:gridSpan w:val="3"/>
          </w:tcPr>
          <w:p w:rsidR="00F11941" w:rsidRPr="00711E6E" w:rsidRDefault="00F11941" w:rsidP="00173435">
            <w:pPr>
              <w:spacing w:line="240" w:lineRule="auto"/>
              <w:contextualSpacing/>
              <w:jc w:val="both"/>
              <w:rPr>
                <w:rFonts w:ascii="Times New Roman" w:hAnsi="Times New Roman"/>
                <w:sz w:val="28"/>
                <w:szCs w:val="28"/>
              </w:rPr>
            </w:pPr>
            <w:r w:rsidRPr="00711E6E">
              <w:rPr>
                <w:rFonts w:ascii="Times New Roman" w:hAnsi="Times New Roman"/>
                <w:sz w:val="28"/>
                <w:szCs w:val="28"/>
              </w:rPr>
              <w:t>Финал областной военно-спортивной игры «Победа» в номинации «Военно-прикладное многоборье»</w:t>
            </w:r>
          </w:p>
        </w:tc>
      </w:tr>
      <w:tr w:rsidR="00F11941" w:rsidRPr="00711E6E" w:rsidTr="00173435">
        <w:trPr>
          <w:trHeight w:val="719"/>
        </w:trPr>
        <w:tc>
          <w:tcPr>
            <w:tcW w:w="1891" w:type="dxa"/>
          </w:tcPr>
          <w:p w:rsidR="00F11941" w:rsidRPr="00711E6E" w:rsidRDefault="00F11941" w:rsidP="00173435">
            <w:pPr>
              <w:spacing w:line="240" w:lineRule="auto"/>
              <w:contextualSpacing/>
              <w:jc w:val="center"/>
              <w:rPr>
                <w:rStyle w:val="af1"/>
                <w:rFonts w:ascii="Times New Roman" w:hAnsi="Times New Roman"/>
                <w:b w:val="0"/>
                <w:iCs/>
                <w:sz w:val="28"/>
                <w:szCs w:val="28"/>
              </w:rPr>
            </w:pPr>
            <w:r w:rsidRPr="00711E6E">
              <w:rPr>
                <w:rStyle w:val="af1"/>
                <w:rFonts w:ascii="Times New Roman" w:hAnsi="Times New Roman"/>
                <w:b w:val="0"/>
                <w:iCs/>
                <w:sz w:val="28"/>
                <w:szCs w:val="28"/>
              </w:rPr>
              <w:t>1место</w:t>
            </w:r>
          </w:p>
        </w:tc>
        <w:tc>
          <w:tcPr>
            <w:tcW w:w="7534" w:type="dxa"/>
            <w:gridSpan w:val="3"/>
          </w:tcPr>
          <w:p w:rsidR="00F11941" w:rsidRPr="00711E6E" w:rsidRDefault="00F11941" w:rsidP="00173435">
            <w:pPr>
              <w:spacing w:line="240" w:lineRule="auto"/>
              <w:contextualSpacing/>
              <w:jc w:val="both"/>
              <w:rPr>
                <w:rFonts w:ascii="Times New Roman" w:hAnsi="Times New Roman"/>
                <w:sz w:val="28"/>
                <w:szCs w:val="28"/>
              </w:rPr>
            </w:pPr>
            <w:r w:rsidRPr="00711E6E">
              <w:rPr>
                <w:rFonts w:ascii="Times New Roman" w:hAnsi="Times New Roman"/>
                <w:sz w:val="28"/>
                <w:szCs w:val="28"/>
              </w:rPr>
              <w:t>Финал областной военно-спортивной игры «Победа» в номинации «Тактическая подготовка»</w:t>
            </w:r>
          </w:p>
        </w:tc>
      </w:tr>
      <w:tr w:rsidR="00F11941" w:rsidRPr="00711E6E" w:rsidTr="00173435">
        <w:trPr>
          <w:trHeight w:val="719"/>
        </w:trPr>
        <w:tc>
          <w:tcPr>
            <w:tcW w:w="1891" w:type="dxa"/>
          </w:tcPr>
          <w:p w:rsidR="00F11941" w:rsidRPr="00711E6E" w:rsidRDefault="00F11941" w:rsidP="00173435">
            <w:pPr>
              <w:spacing w:line="240" w:lineRule="auto"/>
              <w:contextualSpacing/>
              <w:jc w:val="center"/>
              <w:rPr>
                <w:rStyle w:val="af1"/>
                <w:rFonts w:ascii="Times New Roman" w:hAnsi="Times New Roman"/>
                <w:b w:val="0"/>
                <w:iCs/>
                <w:sz w:val="28"/>
                <w:szCs w:val="28"/>
              </w:rPr>
            </w:pPr>
            <w:r w:rsidRPr="00711E6E">
              <w:rPr>
                <w:rStyle w:val="af1"/>
                <w:rFonts w:ascii="Times New Roman" w:hAnsi="Times New Roman"/>
                <w:b w:val="0"/>
                <w:iCs/>
                <w:sz w:val="28"/>
                <w:szCs w:val="28"/>
              </w:rPr>
              <w:t>2 место</w:t>
            </w:r>
          </w:p>
        </w:tc>
        <w:tc>
          <w:tcPr>
            <w:tcW w:w="7534" w:type="dxa"/>
            <w:gridSpan w:val="3"/>
          </w:tcPr>
          <w:p w:rsidR="00F11941" w:rsidRPr="00711E6E" w:rsidRDefault="00F11941" w:rsidP="00173435">
            <w:pPr>
              <w:spacing w:line="240" w:lineRule="auto"/>
              <w:contextualSpacing/>
              <w:jc w:val="both"/>
              <w:rPr>
                <w:rFonts w:ascii="Times New Roman" w:hAnsi="Times New Roman"/>
                <w:sz w:val="28"/>
                <w:szCs w:val="28"/>
              </w:rPr>
            </w:pPr>
            <w:r w:rsidRPr="00711E6E">
              <w:rPr>
                <w:rFonts w:ascii="Times New Roman" w:hAnsi="Times New Roman"/>
                <w:sz w:val="28"/>
                <w:szCs w:val="28"/>
              </w:rPr>
              <w:t>Финал областной военно-спортивной игры «Победа» в номинации «Физическая подготовка»</w:t>
            </w:r>
          </w:p>
        </w:tc>
      </w:tr>
      <w:tr w:rsidR="00F11941" w:rsidRPr="00711E6E" w:rsidTr="00173435">
        <w:trPr>
          <w:trHeight w:val="455"/>
        </w:trPr>
        <w:tc>
          <w:tcPr>
            <w:tcW w:w="1891" w:type="dxa"/>
          </w:tcPr>
          <w:p w:rsidR="00F11941" w:rsidRPr="00711E6E" w:rsidRDefault="00F11941" w:rsidP="00173435">
            <w:pPr>
              <w:spacing w:line="240" w:lineRule="auto"/>
              <w:contextualSpacing/>
              <w:jc w:val="center"/>
              <w:rPr>
                <w:rStyle w:val="af1"/>
                <w:rFonts w:ascii="Times New Roman" w:hAnsi="Times New Roman"/>
                <w:b w:val="0"/>
                <w:iCs/>
                <w:sz w:val="28"/>
                <w:szCs w:val="28"/>
              </w:rPr>
            </w:pPr>
            <w:r w:rsidRPr="00711E6E">
              <w:rPr>
                <w:rStyle w:val="af1"/>
                <w:rFonts w:ascii="Times New Roman" w:hAnsi="Times New Roman"/>
                <w:b w:val="0"/>
                <w:iCs/>
                <w:sz w:val="28"/>
                <w:szCs w:val="28"/>
              </w:rPr>
              <w:t>3 место</w:t>
            </w:r>
          </w:p>
        </w:tc>
        <w:tc>
          <w:tcPr>
            <w:tcW w:w="7534" w:type="dxa"/>
            <w:gridSpan w:val="3"/>
          </w:tcPr>
          <w:p w:rsidR="00F11941" w:rsidRPr="00711E6E" w:rsidRDefault="00F11941" w:rsidP="00173435">
            <w:pPr>
              <w:spacing w:line="240" w:lineRule="auto"/>
              <w:contextualSpacing/>
              <w:jc w:val="both"/>
              <w:rPr>
                <w:rFonts w:ascii="Times New Roman" w:hAnsi="Times New Roman"/>
                <w:sz w:val="28"/>
                <w:szCs w:val="28"/>
              </w:rPr>
            </w:pPr>
            <w:r w:rsidRPr="00711E6E">
              <w:rPr>
                <w:rFonts w:ascii="Times New Roman" w:hAnsi="Times New Roman"/>
                <w:sz w:val="28"/>
                <w:szCs w:val="28"/>
              </w:rPr>
              <w:t>Финал областной военно-спортивной игры «Победа» в номинации «Тестирование»</w:t>
            </w:r>
          </w:p>
        </w:tc>
      </w:tr>
      <w:tr w:rsidR="00F11941" w:rsidRPr="00711E6E" w:rsidTr="00173435">
        <w:trPr>
          <w:trHeight w:val="704"/>
        </w:trPr>
        <w:tc>
          <w:tcPr>
            <w:tcW w:w="1891" w:type="dxa"/>
          </w:tcPr>
          <w:p w:rsidR="00F11941" w:rsidRPr="00711E6E" w:rsidRDefault="00F11941" w:rsidP="00173435">
            <w:pPr>
              <w:spacing w:line="240" w:lineRule="auto"/>
              <w:contextualSpacing/>
              <w:jc w:val="center"/>
              <w:rPr>
                <w:rStyle w:val="af1"/>
                <w:rFonts w:ascii="Times New Roman" w:hAnsi="Times New Roman"/>
                <w:b w:val="0"/>
                <w:iCs/>
                <w:sz w:val="28"/>
                <w:szCs w:val="28"/>
              </w:rPr>
            </w:pPr>
            <w:r w:rsidRPr="00711E6E">
              <w:rPr>
                <w:rStyle w:val="af1"/>
                <w:rFonts w:ascii="Times New Roman" w:hAnsi="Times New Roman"/>
                <w:b w:val="0"/>
                <w:iCs/>
                <w:sz w:val="28"/>
                <w:szCs w:val="28"/>
              </w:rPr>
              <w:t>Лучшие на этапе</w:t>
            </w:r>
          </w:p>
        </w:tc>
        <w:tc>
          <w:tcPr>
            <w:tcW w:w="7534" w:type="dxa"/>
            <w:gridSpan w:val="3"/>
          </w:tcPr>
          <w:p w:rsidR="00F11941" w:rsidRPr="00711E6E" w:rsidRDefault="00F11941" w:rsidP="00173435">
            <w:pPr>
              <w:spacing w:line="240" w:lineRule="auto"/>
              <w:contextualSpacing/>
              <w:jc w:val="both"/>
              <w:rPr>
                <w:rFonts w:ascii="Times New Roman" w:hAnsi="Times New Roman"/>
                <w:sz w:val="28"/>
                <w:szCs w:val="28"/>
              </w:rPr>
            </w:pPr>
            <w:r w:rsidRPr="00711E6E">
              <w:rPr>
                <w:rFonts w:ascii="Times New Roman" w:hAnsi="Times New Roman"/>
                <w:sz w:val="28"/>
                <w:szCs w:val="28"/>
              </w:rPr>
              <w:t>Финал областной военно-спортивной игры «Победа» в номинации «Равнение на героев»</w:t>
            </w:r>
          </w:p>
        </w:tc>
      </w:tr>
      <w:tr w:rsidR="00F11941" w:rsidRPr="00711E6E" w:rsidTr="00173435">
        <w:trPr>
          <w:trHeight w:val="719"/>
        </w:trPr>
        <w:tc>
          <w:tcPr>
            <w:tcW w:w="1891" w:type="dxa"/>
          </w:tcPr>
          <w:p w:rsidR="00F11941" w:rsidRPr="00711E6E" w:rsidRDefault="00F11941" w:rsidP="00173435">
            <w:pPr>
              <w:spacing w:line="240" w:lineRule="auto"/>
              <w:contextualSpacing/>
              <w:jc w:val="center"/>
              <w:rPr>
                <w:rStyle w:val="af1"/>
                <w:rFonts w:ascii="Times New Roman" w:hAnsi="Times New Roman"/>
                <w:b w:val="0"/>
                <w:iCs/>
                <w:sz w:val="28"/>
                <w:szCs w:val="28"/>
              </w:rPr>
            </w:pPr>
            <w:r w:rsidRPr="00711E6E">
              <w:rPr>
                <w:rStyle w:val="af1"/>
                <w:rFonts w:ascii="Times New Roman" w:hAnsi="Times New Roman"/>
                <w:b w:val="0"/>
                <w:iCs/>
                <w:sz w:val="28"/>
                <w:szCs w:val="28"/>
              </w:rPr>
              <w:t>Лучшие на этапе</w:t>
            </w:r>
          </w:p>
        </w:tc>
        <w:tc>
          <w:tcPr>
            <w:tcW w:w="7534" w:type="dxa"/>
            <w:gridSpan w:val="3"/>
          </w:tcPr>
          <w:p w:rsidR="00F11941" w:rsidRPr="00711E6E" w:rsidRDefault="00F11941" w:rsidP="00173435">
            <w:pPr>
              <w:spacing w:line="240" w:lineRule="auto"/>
              <w:contextualSpacing/>
              <w:jc w:val="both"/>
              <w:rPr>
                <w:rFonts w:ascii="Times New Roman" w:hAnsi="Times New Roman"/>
                <w:sz w:val="28"/>
                <w:szCs w:val="28"/>
              </w:rPr>
            </w:pPr>
            <w:r w:rsidRPr="00711E6E">
              <w:rPr>
                <w:rFonts w:ascii="Times New Roman" w:hAnsi="Times New Roman"/>
                <w:sz w:val="28"/>
                <w:szCs w:val="28"/>
              </w:rPr>
              <w:t>Финал областной военно-спортивной игры «Победа» в номинации «Разборка-сборка АК»</w:t>
            </w:r>
          </w:p>
        </w:tc>
      </w:tr>
      <w:tr w:rsidR="00F11941" w:rsidRPr="00711E6E" w:rsidTr="00173435">
        <w:trPr>
          <w:trHeight w:val="719"/>
        </w:trPr>
        <w:tc>
          <w:tcPr>
            <w:tcW w:w="1891" w:type="dxa"/>
          </w:tcPr>
          <w:p w:rsidR="00F11941" w:rsidRPr="00711E6E" w:rsidRDefault="00F11941" w:rsidP="00173435">
            <w:pPr>
              <w:spacing w:line="240" w:lineRule="auto"/>
              <w:contextualSpacing/>
              <w:rPr>
                <w:rStyle w:val="af1"/>
                <w:rFonts w:ascii="Times New Roman" w:hAnsi="Times New Roman"/>
                <w:b w:val="0"/>
                <w:iCs/>
                <w:sz w:val="28"/>
                <w:szCs w:val="28"/>
              </w:rPr>
            </w:pPr>
            <w:r w:rsidRPr="00711E6E">
              <w:rPr>
                <w:rStyle w:val="af1"/>
                <w:rFonts w:ascii="Times New Roman" w:hAnsi="Times New Roman"/>
                <w:b w:val="0"/>
                <w:iCs/>
                <w:sz w:val="28"/>
                <w:szCs w:val="28"/>
              </w:rPr>
              <w:t>Благодарность</w:t>
            </w:r>
          </w:p>
        </w:tc>
        <w:tc>
          <w:tcPr>
            <w:tcW w:w="7534" w:type="dxa"/>
            <w:gridSpan w:val="3"/>
          </w:tcPr>
          <w:p w:rsidR="00F11941" w:rsidRPr="00711E6E" w:rsidRDefault="00F11941" w:rsidP="00173435">
            <w:pPr>
              <w:spacing w:line="240" w:lineRule="auto"/>
              <w:contextualSpacing/>
              <w:jc w:val="both"/>
              <w:rPr>
                <w:rFonts w:ascii="Times New Roman" w:hAnsi="Times New Roman"/>
                <w:sz w:val="28"/>
                <w:szCs w:val="28"/>
              </w:rPr>
            </w:pPr>
            <w:r w:rsidRPr="00711E6E">
              <w:rPr>
                <w:rFonts w:ascii="Times New Roman" w:hAnsi="Times New Roman"/>
                <w:sz w:val="28"/>
                <w:szCs w:val="28"/>
              </w:rPr>
              <w:t>Конкурс «Премия общественно-государственного признания Воронежской области «Добронежец»</w:t>
            </w:r>
          </w:p>
        </w:tc>
      </w:tr>
      <w:tr w:rsidR="00F11941" w:rsidRPr="00711E6E" w:rsidTr="00173435">
        <w:trPr>
          <w:trHeight w:val="1364"/>
        </w:trPr>
        <w:tc>
          <w:tcPr>
            <w:tcW w:w="9425" w:type="dxa"/>
            <w:gridSpan w:val="4"/>
          </w:tcPr>
          <w:p w:rsidR="00F11941" w:rsidRPr="00711E6E" w:rsidRDefault="00F11941" w:rsidP="00173435">
            <w:pPr>
              <w:spacing w:line="240" w:lineRule="auto"/>
              <w:contextualSpacing/>
              <w:jc w:val="center"/>
              <w:rPr>
                <w:rFonts w:ascii="Times New Roman" w:hAnsi="Times New Roman"/>
                <w:b/>
                <w:sz w:val="28"/>
                <w:szCs w:val="28"/>
              </w:rPr>
            </w:pPr>
          </w:p>
          <w:p w:rsidR="00F11941" w:rsidRPr="00711E6E" w:rsidRDefault="00F11941" w:rsidP="00173435">
            <w:pPr>
              <w:spacing w:line="240" w:lineRule="auto"/>
              <w:contextualSpacing/>
              <w:jc w:val="center"/>
              <w:rPr>
                <w:rFonts w:ascii="Times New Roman" w:hAnsi="Times New Roman"/>
                <w:b/>
                <w:sz w:val="28"/>
                <w:szCs w:val="28"/>
              </w:rPr>
            </w:pPr>
            <w:r w:rsidRPr="00711E6E">
              <w:rPr>
                <w:rFonts w:ascii="Times New Roman" w:hAnsi="Times New Roman"/>
                <w:b/>
                <w:sz w:val="28"/>
                <w:szCs w:val="28"/>
              </w:rPr>
              <w:t xml:space="preserve">Личные достижения на </w:t>
            </w:r>
            <w:r w:rsidRPr="00711E6E">
              <w:rPr>
                <w:rStyle w:val="af1"/>
                <w:rFonts w:ascii="Times New Roman" w:hAnsi="Times New Roman"/>
                <w:iCs/>
                <w:sz w:val="28"/>
                <w:szCs w:val="28"/>
              </w:rPr>
              <w:t>региональном</w:t>
            </w:r>
            <w:r w:rsidRPr="00711E6E">
              <w:rPr>
                <w:rFonts w:ascii="Times New Roman" w:hAnsi="Times New Roman"/>
                <w:b/>
                <w:sz w:val="28"/>
                <w:szCs w:val="28"/>
              </w:rPr>
              <w:t xml:space="preserve"> уровне </w:t>
            </w:r>
          </w:p>
          <w:p w:rsidR="00F11941" w:rsidRPr="00711E6E" w:rsidRDefault="00F11941" w:rsidP="00173435">
            <w:pPr>
              <w:spacing w:line="240" w:lineRule="auto"/>
              <w:contextualSpacing/>
              <w:jc w:val="center"/>
              <w:rPr>
                <w:rFonts w:ascii="Times New Roman" w:hAnsi="Times New Roman"/>
                <w:sz w:val="28"/>
                <w:szCs w:val="28"/>
              </w:rPr>
            </w:pPr>
          </w:p>
        </w:tc>
      </w:tr>
      <w:tr w:rsidR="00F11941" w:rsidRPr="00711E6E" w:rsidTr="00173435">
        <w:trPr>
          <w:trHeight w:val="455"/>
        </w:trPr>
        <w:tc>
          <w:tcPr>
            <w:tcW w:w="1891" w:type="dxa"/>
          </w:tcPr>
          <w:p w:rsidR="00F11941" w:rsidRPr="00711E6E" w:rsidRDefault="00F11941" w:rsidP="00173435">
            <w:pPr>
              <w:spacing w:line="240" w:lineRule="auto"/>
              <w:contextualSpacing/>
              <w:rPr>
                <w:rStyle w:val="af1"/>
                <w:rFonts w:ascii="Times New Roman" w:hAnsi="Times New Roman"/>
                <w:b w:val="0"/>
                <w:iCs/>
                <w:sz w:val="28"/>
                <w:szCs w:val="28"/>
              </w:rPr>
            </w:pPr>
            <w:r w:rsidRPr="00711E6E">
              <w:rPr>
                <w:rStyle w:val="af1"/>
                <w:rFonts w:ascii="Times New Roman" w:hAnsi="Times New Roman"/>
                <w:b w:val="0"/>
                <w:iCs/>
                <w:sz w:val="28"/>
                <w:szCs w:val="28"/>
              </w:rPr>
              <w:t>Победитель</w:t>
            </w:r>
          </w:p>
        </w:tc>
        <w:tc>
          <w:tcPr>
            <w:tcW w:w="5190" w:type="dxa"/>
            <w:gridSpan w:val="2"/>
          </w:tcPr>
          <w:p w:rsidR="00F11941" w:rsidRPr="00711E6E" w:rsidRDefault="00F11941" w:rsidP="00173435">
            <w:pPr>
              <w:spacing w:line="240" w:lineRule="auto"/>
              <w:contextualSpacing/>
              <w:rPr>
                <w:rFonts w:ascii="Times New Roman" w:hAnsi="Times New Roman"/>
                <w:sz w:val="28"/>
                <w:szCs w:val="28"/>
              </w:rPr>
            </w:pPr>
            <w:r w:rsidRPr="00711E6E">
              <w:rPr>
                <w:rFonts w:ascii="Times New Roman" w:hAnsi="Times New Roman"/>
                <w:sz w:val="28"/>
                <w:szCs w:val="28"/>
              </w:rPr>
              <w:t>Полуфинал областной военно-спортивной игры «Победа»</w:t>
            </w:r>
          </w:p>
        </w:tc>
        <w:tc>
          <w:tcPr>
            <w:tcW w:w="2344" w:type="dxa"/>
          </w:tcPr>
          <w:p w:rsidR="00F11941" w:rsidRPr="00711E6E" w:rsidRDefault="00F11941" w:rsidP="00173435">
            <w:pPr>
              <w:spacing w:line="240" w:lineRule="auto"/>
              <w:contextualSpacing/>
              <w:jc w:val="center"/>
              <w:rPr>
                <w:rStyle w:val="af1"/>
                <w:rFonts w:ascii="Times New Roman" w:hAnsi="Times New Roman"/>
                <w:b w:val="0"/>
                <w:iCs/>
                <w:sz w:val="28"/>
                <w:szCs w:val="28"/>
              </w:rPr>
            </w:pPr>
            <w:r w:rsidRPr="00711E6E">
              <w:rPr>
                <w:rStyle w:val="af1"/>
                <w:rFonts w:ascii="Times New Roman" w:hAnsi="Times New Roman"/>
                <w:b w:val="0"/>
                <w:iCs/>
                <w:sz w:val="28"/>
                <w:szCs w:val="28"/>
              </w:rPr>
              <w:t>Малеев Антон</w:t>
            </w:r>
          </w:p>
        </w:tc>
      </w:tr>
      <w:tr w:rsidR="00F11941" w:rsidRPr="00711E6E" w:rsidTr="00173435">
        <w:trPr>
          <w:trHeight w:val="455"/>
        </w:trPr>
        <w:tc>
          <w:tcPr>
            <w:tcW w:w="1891" w:type="dxa"/>
          </w:tcPr>
          <w:p w:rsidR="00F11941" w:rsidRPr="00711E6E" w:rsidRDefault="00F11941" w:rsidP="00173435">
            <w:pPr>
              <w:spacing w:line="240" w:lineRule="auto"/>
              <w:contextualSpacing/>
              <w:rPr>
                <w:rFonts w:ascii="Times New Roman" w:hAnsi="Times New Roman"/>
                <w:sz w:val="28"/>
                <w:szCs w:val="28"/>
              </w:rPr>
            </w:pPr>
            <w:r w:rsidRPr="00711E6E">
              <w:rPr>
                <w:rStyle w:val="af1"/>
                <w:rFonts w:ascii="Times New Roman" w:hAnsi="Times New Roman"/>
                <w:b w:val="0"/>
                <w:iCs/>
                <w:sz w:val="28"/>
                <w:szCs w:val="28"/>
              </w:rPr>
              <w:t>Победитель</w:t>
            </w:r>
          </w:p>
        </w:tc>
        <w:tc>
          <w:tcPr>
            <w:tcW w:w="5190" w:type="dxa"/>
            <w:gridSpan w:val="2"/>
          </w:tcPr>
          <w:p w:rsidR="00F11941" w:rsidRPr="00711E6E" w:rsidRDefault="00F11941" w:rsidP="00173435">
            <w:pPr>
              <w:spacing w:line="240" w:lineRule="auto"/>
              <w:contextualSpacing/>
              <w:rPr>
                <w:rFonts w:ascii="Times New Roman" w:hAnsi="Times New Roman"/>
                <w:sz w:val="28"/>
                <w:szCs w:val="28"/>
              </w:rPr>
            </w:pPr>
            <w:r w:rsidRPr="00711E6E">
              <w:rPr>
                <w:rFonts w:ascii="Times New Roman" w:hAnsi="Times New Roman"/>
                <w:sz w:val="28"/>
                <w:szCs w:val="28"/>
              </w:rPr>
              <w:t>Полуфинал областной военно-спортивной игры «Победа»</w:t>
            </w:r>
          </w:p>
        </w:tc>
        <w:tc>
          <w:tcPr>
            <w:tcW w:w="2344" w:type="dxa"/>
          </w:tcPr>
          <w:p w:rsidR="00F11941" w:rsidRPr="00711E6E" w:rsidRDefault="00F11941" w:rsidP="00173435">
            <w:pPr>
              <w:spacing w:line="240" w:lineRule="auto"/>
              <w:contextualSpacing/>
              <w:jc w:val="center"/>
              <w:rPr>
                <w:rStyle w:val="af1"/>
                <w:rFonts w:ascii="Times New Roman" w:hAnsi="Times New Roman"/>
                <w:b w:val="0"/>
                <w:iCs/>
                <w:sz w:val="28"/>
                <w:szCs w:val="28"/>
              </w:rPr>
            </w:pPr>
            <w:r w:rsidRPr="00711E6E">
              <w:rPr>
                <w:rStyle w:val="af1"/>
                <w:rFonts w:ascii="Times New Roman" w:hAnsi="Times New Roman"/>
                <w:b w:val="0"/>
                <w:iCs/>
                <w:sz w:val="28"/>
                <w:szCs w:val="28"/>
              </w:rPr>
              <w:t>Артамонова Александра</w:t>
            </w:r>
          </w:p>
        </w:tc>
      </w:tr>
      <w:tr w:rsidR="00F11941" w:rsidRPr="00711E6E" w:rsidTr="00173435">
        <w:trPr>
          <w:trHeight w:val="455"/>
        </w:trPr>
        <w:tc>
          <w:tcPr>
            <w:tcW w:w="1891" w:type="dxa"/>
          </w:tcPr>
          <w:p w:rsidR="00F11941" w:rsidRPr="00711E6E" w:rsidRDefault="00F11941" w:rsidP="00173435">
            <w:pPr>
              <w:spacing w:line="240" w:lineRule="auto"/>
              <w:contextualSpacing/>
              <w:rPr>
                <w:rFonts w:ascii="Times New Roman" w:hAnsi="Times New Roman"/>
                <w:sz w:val="28"/>
                <w:szCs w:val="28"/>
              </w:rPr>
            </w:pPr>
            <w:r w:rsidRPr="00711E6E">
              <w:rPr>
                <w:rStyle w:val="af1"/>
                <w:rFonts w:ascii="Times New Roman" w:hAnsi="Times New Roman"/>
                <w:b w:val="0"/>
                <w:iCs/>
                <w:sz w:val="28"/>
                <w:szCs w:val="28"/>
              </w:rPr>
              <w:t>Победитель</w:t>
            </w:r>
          </w:p>
        </w:tc>
        <w:tc>
          <w:tcPr>
            <w:tcW w:w="5190" w:type="dxa"/>
            <w:gridSpan w:val="2"/>
          </w:tcPr>
          <w:p w:rsidR="00F11941" w:rsidRPr="00711E6E" w:rsidRDefault="00F11941" w:rsidP="00173435">
            <w:pPr>
              <w:spacing w:line="240" w:lineRule="auto"/>
              <w:contextualSpacing/>
              <w:rPr>
                <w:rFonts w:ascii="Times New Roman" w:hAnsi="Times New Roman"/>
                <w:sz w:val="28"/>
                <w:szCs w:val="28"/>
              </w:rPr>
            </w:pPr>
            <w:r w:rsidRPr="00711E6E">
              <w:rPr>
                <w:rFonts w:ascii="Times New Roman" w:hAnsi="Times New Roman"/>
                <w:sz w:val="28"/>
                <w:szCs w:val="28"/>
              </w:rPr>
              <w:t>Полуфинал областной военно-спортивной игры «Победа»</w:t>
            </w:r>
          </w:p>
        </w:tc>
        <w:tc>
          <w:tcPr>
            <w:tcW w:w="2344" w:type="dxa"/>
          </w:tcPr>
          <w:p w:rsidR="00F11941" w:rsidRPr="00711E6E" w:rsidRDefault="00F11941" w:rsidP="00173435">
            <w:pPr>
              <w:spacing w:line="240" w:lineRule="auto"/>
              <w:contextualSpacing/>
              <w:jc w:val="center"/>
              <w:rPr>
                <w:rStyle w:val="af1"/>
                <w:rFonts w:ascii="Times New Roman" w:hAnsi="Times New Roman"/>
                <w:b w:val="0"/>
                <w:iCs/>
                <w:sz w:val="28"/>
                <w:szCs w:val="28"/>
              </w:rPr>
            </w:pPr>
            <w:r w:rsidRPr="00711E6E">
              <w:rPr>
                <w:rStyle w:val="af1"/>
                <w:rFonts w:ascii="Times New Roman" w:hAnsi="Times New Roman"/>
                <w:b w:val="0"/>
                <w:iCs/>
                <w:sz w:val="28"/>
                <w:szCs w:val="28"/>
              </w:rPr>
              <w:t>Балков Владимир</w:t>
            </w:r>
          </w:p>
        </w:tc>
      </w:tr>
      <w:tr w:rsidR="00F11941" w:rsidRPr="00711E6E" w:rsidTr="00173435">
        <w:trPr>
          <w:trHeight w:val="455"/>
        </w:trPr>
        <w:tc>
          <w:tcPr>
            <w:tcW w:w="1891" w:type="dxa"/>
          </w:tcPr>
          <w:p w:rsidR="00F11941" w:rsidRPr="00711E6E" w:rsidRDefault="00F11941" w:rsidP="00173435">
            <w:pPr>
              <w:spacing w:line="240" w:lineRule="auto"/>
              <w:contextualSpacing/>
              <w:rPr>
                <w:rFonts w:ascii="Times New Roman" w:hAnsi="Times New Roman"/>
                <w:sz w:val="28"/>
                <w:szCs w:val="28"/>
              </w:rPr>
            </w:pPr>
            <w:r w:rsidRPr="00711E6E">
              <w:rPr>
                <w:rStyle w:val="af1"/>
                <w:rFonts w:ascii="Times New Roman" w:hAnsi="Times New Roman"/>
                <w:b w:val="0"/>
                <w:iCs/>
                <w:sz w:val="28"/>
                <w:szCs w:val="28"/>
              </w:rPr>
              <w:t>Победитель</w:t>
            </w:r>
          </w:p>
        </w:tc>
        <w:tc>
          <w:tcPr>
            <w:tcW w:w="5190" w:type="dxa"/>
            <w:gridSpan w:val="2"/>
          </w:tcPr>
          <w:p w:rsidR="00F11941" w:rsidRPr="00711E6E" w:rsidRDefault="00F11941" w:rsidP="00173435">
            <w:pPr>
              <w:spacing w:line="240" w:lineRule="auto"/>
              <w:contextualSpacing/>
              <w:rPr>
                <w:rFonts w:ascii="Times New Roman" w:hAnsi="Times New Roman"/>
                <w:sz w:val="28"/>
                <w:szCs w:val="28"/>
              </w:rPr>
            </w:pPr>
            <w:r w:rsidRPr="00711E6E">
              <w:rPr>
                <w:rFonts w:ascii="Times New Roman" w:hAnsi="Times New Roman"/>
                <w:sz w:val="28"/>
                <w:szCs w:val="28"/>
              </w:rPr>
              <w:t>Полуфинал областной военно-спортивной игры «Победа»</w:t>
            </w:r>
          </w:p>
        </w:tc>
        <w:tc>
          <w:tcPr>
            <w:tcW w:w="2344" w:type="dxa"/>
          </w:tcPr>
          <w:p w:rsidR="00F11941" w:rsidRPr="00711E6E" w:rsidRDefault="00F11941" w:rsidP="00173435">
            <w:pPr>
              <w:spacing w:line="240" w:lineRule="auto"/>
              <w:contextualSpacing/>
              <w:jc w:val="center"/>
              <w:rPr>
                <w:rStyle w:val="af1"/>
                <w:rFonts w:ascii="Times New Roman" w:hAnsi="Times New Roman"/>
                <w:b w:val="0"/>
                <w:iCs/>
                <w:sz w:val="28"/>
                <w:szCs w:val="28"/>
              </w:rPr>
            </w:pPr>
            <w:r w:rsidRPr="00711E6E">
              <w:rPr>
                <w:rStyle w:val="af1"/>
                <w:rFonts w:ascii="Times New Roman" w:hAnsi="Times New Roman"/>
                <w:b w:val="0"/>
                <w:iCs/>
                <w:sz w:val="28"/>
                <w:szCs w:val="28"/>
              </w:rPr>
              <w:t>Дорохова Анастаися</w:t>
            </w:r>
          </w:p>
        </w:tc>
      </w:tr>
      <w:tr w:rsidR="00F11941" w:rsidRPr="00711E6E" w:rsidTr="00173435">
        <w:trPr>
          <w:trHeight w:val="440"/>
        </w:trPr>
        <w:tc>
          <w:tcPr>
            <w:tcW w:w="1891" w:type="dxa"/>
          </w:tcPr>
          <w:p w:rsidR="00F11941" w:rsidRPr="00711E6E" w:rsidRDefault="00F11941" w:rsidP="00173435">
            <w:pPr>
              <w:spacing w:line="240" w:lineRule="auto"/>
              <w:contextualSpacing/>
              <w:rPr>
                <w:rFonts w:ascii="Times New Roman" w:hAnsi="Times New Roman"/>
                <w:sz w:val="28"/>
                <w:szCs w:val="28"/>
              </w:rPr>
            </w:pPr>
            <w:r w:rsidRPr="00711E6E">
              <w:rPr>
                <w:rStyle w:val="af1"/>
                <w:rFonts w:ascii="Times New Roman" w:hAnsi="Times New Roman"/>
                <w:b w:val="0"/>
                <w:iCs/>
                <w:sz w:val="28"/>
                <w:szCs w:val="28"/>
              </w:rPr>
              <w:t>Победитель</w:t>
            </w:r>
          </w:p>
        </w:tc>
        <w:tc>
          <w:tcPr>
            <w:tcW w:w="5190" w:type="dxa"/>
            <w:gridSpan w:val="2"/>
          </w:tcPr>
          <w:p w:rsidR="00F11941" w:rsidRPr="00711E6E" w:rsidRDefault="00F11941" w:rsidP="00173435">
            <w:pPr>
              <w:spacing w:line="240" w:lineRule="auto"/>
              <w:contextualSpacing/>
              <w:rPr>
                <w:rFonts w:ascii="Times New Roman" w:hAnsi="Times New Roman"/>
                <w:sz w:val="28"/>
                <w:szCs w:val="28"/>
              </w:rPr>
            </w:pPr>
            <w:r w:rsidRPr="00711E6E">
              <w:rPr>
                <w:rFonts w:ascii="Times New Roman" w:hAnsi="Times New Roman"/>
                <w:sz w:val="28"/>
                <w:szCs w:val="28"/>
              </w:rPr>
              <w:t>Полуфинал областной военно-спортивной игры «Победа»</w:t>
            </w:r>
          </w:p>
        </w:tc>
        <w:tc>
          <w:tcPr>
            <w:tcW w:w="2344" w:type="dxa"/>
          </w:tcPr>
          <w:p w:rsidR="00F11941" w:rsidRPr="00711E6E" w:rsidRDefault="00F11941" w:rsidP="00173435">
            <w:pPr>
              <w:spacing w:line="240" w:lineRule="auto"/>
              <w:contextualSpacing/>
              <w:jc w:val="center"/>
              <w:rPr>
                <w:rStyle w:val="af1"/>
                <w:rFonts w:ascii="Times New Roman" w:hAnsi="Times New Roman"/>
                <w:b w:val="0"/>
                <w:iCs/>
                <w:sz w:val="28"/>
                <w:szCs w:val="28"/>
              </w:rPr>
            </w:pPr>
            <w:r w:rsidRPr="00711E6E">
              <w:rPr>
                <w:rStyle w:val="af1"/>
                <w:rFonts w:ascii="Times New Roman" w:hAnsi="Times New Roman"/>
                <w:b w:val="0"/>
                <w:iCs/>
                <w:sz w:val="28"/>
                <w:szCs w:val="28"/>
              </w:rPr>
              <w:t>Джамалова Лолита</w:t>
            </w:r>
          </w:p>
        </w:tc>
      </w:tr>
      <w:tr w:rsidR="00F11941" w:rsidRPr="00711E6E" w:rsidTr="00173435">
        <w:trPr>
          <w:trHeight w:val="455"/>
        </w:trPr>
        <w:tc>
          <w:tcPr>
            <w:tcW w:w="1891" w:type="dxa"/>
          </w:tcPr>
          <w:p w:rsidR="00F11941" w:rsidRPr="00711E6E" w:rsidRDefault="00F11941" w:rsidP="00173435">
            <w:pPr>
              <w:spacing w:line="240" w:lineRule="auto"/>
              <w:contextualSpacing/>
              <w:rPr>
                <w:rFonts w:ascii="Times New Roman" w:hAnsi="Times New Roman"/>
                <w:sz w:val="28"/>
                <w:szCs w:val="28"/>
              </w:rPr>
            </w:pPr>
            <w:r w:rsidRPr="00711E6E">
              <w:rPr>
                <w:rStyle w:val="af1"/>
                <w:rFonts w:ascii="Times New Roman" w:hAnsi="Times New Roman"/>
                <w:b w:val="0"/>
                <w:iCs/>
                <w:sz w:val="28"/>
                <w:szCs w:val="28"/>
              </w:rPr>
              <w:t>Победитель</w:t>
            </w:r>
          </w:p>
        </w:tc>
        <w:tc>
          <w:tcPr>
            <w:tcW w:w="5190" w:type="dxa"/>
            <w:gridSpan w:val="2"/>
          </w:tcPr>
          <w:p w:rsidR="00F11941" w:rsidRPr="00711E6E" w:rsidRDefault="00F11941" w:rsidP="00173435">
            <w:pPr>
              <w:spacing w:line="240" w:lineRule="auto"/>
              <w:contextualSpacing/>
              <w:rPr>
                <w:rFonts w:ascii="Times New Roman" w:hAnsi="Times New Roman"/>
                <w:sz w:val="28"/>
                <w:szCs w:val="28"/>
              </w:rPr>
            </w:pPr>
            <w:r w:rsidRPr="00711E6E">
              <w:rPr>
                <w:rFonts w:ascii="Times New Roman" w:hAnsi="Times New Roman"/>
                <w:sz w:val="28"/>
                <w:szCs w:val="28"/>
              </w:rPr>
              <w:t>Полуфинал областной военно-спортивной игры «Победа»</w:t>
            </w:r>
          </w:p>
        </w:tc>
        <w:tc>
          <w:tcPr>
            <w:tcW w:w="2344" w:type="dxa"/>
          </w:tcPr>
          <w:p w:rsidR="00F11941" w:rsidRPr="00711E6E" w:rsidRDefault="00F11941" w:rsidP="00173435">
            <w:pPr>
              <w:spacing w:line="240" w:lineRule="auto"/>
              <w:contextualSpacing/>
              <w:jc w:val="center"/>
              <w:rPr>
                <w:rStyle w:val="af1"/>
                <w:rFonts w:ascii="Times New Roman" w:hAnsi="Times New Roman"/>
                <w:b w:val="0"/>
                <w:iCs/>
                <w:sz w:val="28"/>
                <w:szCs w:val="28"/>
              </w:rPr>
            </w:pPr>
            <w:r w:rsidRPr="00711E6E">
              <w:rPr>
                <w:rStyle w:val="af1"/>
                <w:rFonts w:ascii="Times New Roman" w:hAnsi="Times New Roman"/>
                <w:b w:val="0"/>
                <w:iCs/>
                <w:sz w:val="28"/>
                <w:szCs w:val="28"/>
              </w:rPr>
              <w:t>Ганиев Артур</w:t>
            </w:r>
          </w:p>
        </w:tc>
      </w:tr>
      <w:tr w:rsidR="00F11941" w:rsidRPr="00711E6E" w:rsidTr="00173435">
        <w:trPr>
          <w:trHeight w:val="455"/>
        </w:trPr>
        <w:tc>
          <w:tcPr>
            <w:tcW w:w="1891" w:type="dxa"/>
          </w:tcPr>
          <w:p w:rsidR="00F11941" w:rsidRPr="00711E6E" w:rsidRDefault="00F11941" w:rsidP="00173435">
            <w:pPr>
              <w:spacing w:line="240" w:lineRule="auto"/>
              <w:contextualSpacing/>
              <w:rPr>
                <w:rFonts w:ascii="Times New Roman" w:hAnsi="Times New Roman"/>
                <w:sz w:val="28"/>
                <w:szCs w:val="28"/>
              </w:rPr>
            </w:pPr>
            <w:r w:rsidRPr="00711E6E">
              <w:rPr>
                <w:rStyle w:val="af1"/>
                <w:rFonts w:ascii="Times New Roman" w:hAnsi="Times New Roman"/>
                <w:b w:val="0"/>
                <w:iCs/>
                <w:sz w:val="28"/>
                <w:szCs w:val="28"/>
              </w:rPr>
              <w:t>Победитель</w:t>
            </w:r>
          </w:p>
        </w:tc>
        <w:tc>
          <w:tcPr>
            <w:tcW w:w="5190" w:type="dxa"/>
            <w:gridSpan w:val="2"/>
          </w:tcPr>
          <w:p w:rsidR="00F11941" w:rsidRPr="00711E6E" w:rsidRDefault="00F11941" w:rsidP="00173435">
            <w:pPr>
              <w:spacing w:line="240" w:lineRule="auto"/>
              <w:contextualSpacing/>
              <w:rPr>
                <w:rFonts w:ascii="Times New Roman" w:hAnsi="Times New Roman"/>
                <w:sz w:val="28"/>
                <w:szCs w:val="28"/>
              </w:rPr>
            </w:pPr>
            <w:r w:rsidRPr="00711E6E">
              <w:rPr>
                <w:rFonts w:ascii="Times New Roman" w:hAnsi="Times New Roman"/>
                <w:sz w:val="28"/>
                <w:szCs w:val="28"/>
              </w:rPr>
              <w:t>Полуфинал областной военно-спортивной игры «Победа»</w:t>
            </w:r>
          </w:p>
        </w:tc>
        <w:tc>
          <w:tcPr>
            <w:tcW w:w="2344" w:type="dxa"/>
          </w:tcPr>
          <w:p w:rsidR="00F11941" w:rsidRPr="00711E6E" w:rsidRDefault="00F11941" w:rsidP="00173435">
            <w:pPr>
              <w:spacing w:line="240" w:lineRule="auto"/>
              <w:contextualSpacing/>
              <w:jc w:val="center"/>
              <w:rPr>
                <w:rStyle w:val="af1"/>
                <w:rFonts w:ascii="Times New Roman" w:hAnsi="Times New Roman"/>
                <w:b w:val="0"/>
                <w:iCs/>
                <w:sz w:val="28"/>
                <w:szCs w:val="28"/>
              </w:rPr>
            </w:pPr>
            <w:r w:rsidRPr="00711E6E">
              <w:rPr>
                <w:rStyle w:val="af1"/>
                <w:rFonts w:ascii="Times New Roman" w:hAnsi="Times New Roman"/>
                <w:b w:val="0"/>
                <w:iCs/>
                <w:sz w:val="28"/>
                <w:szCs w:val="28"/>
              </w:rPr>
              <w:t>Молодых Дмитрий</w:t>
            </w:r>
          </w:p>
        </w:tc>
      </w:tr>
      <w:tr w:rsidR="00F11941" w:rsidRPr="00711E6E" w:rsidTr="00173435">
        <w:trPr>
          <w:trHeight w:val="455"/>
        </w:trPr>
        <w:tc>
          <w:tcPr>
            <w:tcW w:w="1891" w:type="dxa"/>
          </w:tcPr>
          <w:p w:rsidR="00F11941" w:rsidRPr="00711E6E" w:rsidRDefault="00F11941" w:rsidP="00173435">
            <w:pPr>
              <w:spacing w:line="240" w:lineRule="auto"/>
              <w:contextualSpacing/>
              <w:rPr>
                <w:rFonts w:ascii="Times New Roman" w:hAnsi="Times New Roman"/>
                <w:sz w:val="28"/>
                <w:szCs w:val="28"/>
              </w:rPr>
            </w:pPr>
            <w:r w:rsidRPr="00711E6E">
              <w:rPr>
                <w:rStyle w:val="af1"/>
                <w:rFonts w:ascii="Times New Roman" w:hAnsi="Times New Roman"/>
                <w:b w:val="0"/>
                <w:iCs/>
                <w:sz w:val="28"/>
                <w:szCs w:val="28"/>
              </w:rPr>
              <w:t>Победитель</w:t>
            </w:r>
          </w:p>
        </w:tc>
        <w:tc>
          <w:tcPr>
            <w:tcW w:w="5190" w:type="dxa"/>
            <w:gridSpan w:val="2"/>
          </w:tcPr>
          <w:p w:rsidR="00F11941" w:rsidRPr="00711E6E" w:rsidRDefault="00F11941" w:rsidP="00173435">
            <w:pPr>
              <w:spacing w:line="240" w:lineRule="auto"/>
              <w:contextualSpacing/>
              <w:rPr>
                <w:rFonts w:ascii="Times New Roman" w:hAnsi="Times New Roman"/>
                <w:sz w:val="28"/>
                <w:szCs w:val="28"/>
              </w:rPr>
            </w:pPr>
            <w:r w:rsidRPr="00711E6E">
              <w:rPr>
                <w:rFonts w:ascii="Times New Roman" w:hAnsi="Times New Roman"/>
                <w:sz w:val="28"/>
                <w:szCs w:val="28"/>
              </w:rPr>
              <w:t>Полуфинал областной военно-спортивной игры «Победа»</w:t>
            </w:r>
          </w:p>
        </w:tc>
        <w:tc>
          <w:tcPr>
            <w:tcW w:w="2344" w:type="dxa"/>
          </w:tcPr>
          <w:p w:rsidR="00F11941" w:rsidRPr="00711E6E" w:rsidRDefault="00F11941" w:rsidP="00173435">
            <w:pPr>
              <w:spacing w:line="240" w:lineRule="auto"/>
              <w:contextualSpacing/>
              <w:jc w:val="center"/>
              <w:rPr>
                <w:rStyle w:val="af1"/>
                <w:rFonts w:ascii="Times New Roman" w:hAnsi="Times New Roman"/>
                <w:b w:val="0"/>
                <w:iCs/>
                <w:sz w:val="28"/>
                <w:szCs w:val="28"/>
              </w:rPr>
            </w:pPr>
            <w:r w:rsidRPr="00711E6E">
              <w:rPr>
                <w:rStyle w:val="af1"/>
                <w:rFonts w:ascii="Times New Roman" w:hAnsi="Times New Roman"/>
                <w:b w:val="0"/>
                <w:iCs/>
                <w:sz w:val="28"/>
                <w:szCs w:val="28"/>
              </w:rPr>
              <w:t>Аристов Артем</w:t>
            </w:r>
          </w:p>
        </w:tc>
      </w:tr>
      <w:tr w:rsidR="00F11941" w:rsidRPr="00711E6E" w:rsidTr="00173435">
        <w:trPr>
          <w:trHeight w:val="455"/>
        </w:trPr>
        <w:tc>
          <w:tcPr>
            <w:tcW w:w="1891" w:type="dxa"/>
          </w:tcPr>
          <w:p w:rsidR="00F11941" w:rsidRPr="00711E6E" w:rsidRDefault="00F11941" w:rsidP="00173435">
            <w:pPr>
              <w:spacing w:line="240" w:lineRule="auto"/>
              <w:contextualSpacing/>
              <w:rPr>
                <w:rFonts w:ascii="Times New Roman" w:hAnsi="Times New Roman"/>
                <w:sz w:val="28"/>
                <w:szCs w:val="28"/>
              </w:rPr>
            </w:pPr>
            <w:r w:rsidRPr="00711E6E">
              <w:rPr>
                <w:rStyle w:val="af1"/>
                <w:rFonts w:ascii="Times New Roman" w:hAnsi="Times New Roman"/>
                <w:b w:val="0"/>
                <w:iCs/>
                <w:sz w:val="28"/>
                <w:szCs w:val="28"/>
              </w:rPr>
              <w:t>Победитель</w:t>
            </w:r>
          </w:p>
        </w:tc>
        <w:tc>
          <w:tcPr>
            <w:tcW w:w="5190" w:type="dxa"/>
            <w:gridSpan w:val="2"/>
          </w:tcPr>
          <w:p w:rsidR="00F11941" w:rsidRPr="00711E6E" w:rsidRDefault="00F11941" w:rsidP="00173435">
            <w:pPr>
              <w:spacing w:line="240" w:lineRule="auto"/>
              <w:contextualSpacing/>
              <w:rPr>
                <w:rFonts w:ascii="Times New Roman" w:hAnsi="Times New Roman"/>
                <w:sz w:val="28"/>
                <w:szCs w:val="28"/>
              </w:rPr>
            </w:pPr>
            <w:r w:rsidRPr="00711E6E">
              <w:rPr>
                <w:rFonts w:ascii="Times New Roman" w:hAnsi="Times New Roman"/>
                <w:sz w:val="28"/>
                <w:szCs w:val="28"/>
              </w:rPr>
              <w:t>Полуфинал областной военно-спортивной игры «Победа»</w:t>
            </w:r>
          </w:p>
        </w:tc>
        <w:tc>
          <w:tcPr>
            <w:tcW w:w="2344" w:type="dxa"/>
          </w:tcPr>
          <w:p w:rsidR="00F11941" w:rsidRPr="00711E6E" w:rsidRDefault="00F11941" w:rsidP="00173435">
            <w:pPr>
              <w:spacing w:line="240" w:lineRule="auto"/>
              <w:contextualSpacing/>
              <w:jc w:val="center"/>
              <w:rPr>
                <w:rStyle w:val="af1"/>
                <w:rFonts w:ascii="Times New Roman" w:hAnsi="Times New Roman"/>
                <w:b w:val="0"/>
                <w:iCs/>
                <w:sz w:val="28"/>
                <w:szCs w:val="28"/>
              </w:rPr>
            </w:pPr>
            <w:r w:rsidRPr="00711E6E">
              <w:rPr>
                <w:rStyle w:val="af1"/>
                <w:rFonts w:ascii="Times New Roman" w:hAnsi="Times New Roman"/>
                <w:b w:val="0"/>
                <w:iCs/>
                <w:sz w:val="28"/>
                <w:szCs w:val="28"/>
              </w:rPr>
              <w:t>Пинаев Никита</w:t>
            </w:r>
          </w:p>
        </w:tc>
      </w:tr>
      <w:tr w:rsidR="00F11941" w:rsidRPr="00711E6E" w:rsidTr="00173435">
        <w:trPr>
          <w:trHeight w:val="440"/>
        </w:trPr>
        <w:tc>
          <w:tcPr>
            <w:tcW w:w="1891" w:type="dxa"/>
          </w:tcPr>
          <w:p w:rsidR="00F11941" w:rsidRPr="00711E6E" w:rsidRDefault="00F11941" w:rsidP="00173435">
            <w:pPr>
              <w:spacing w:line="240" w:lineRule="auto"/>
              <w:contextualSpacing/>
              <w:rPr>
                <w:rFonts w:ascii="Times New Roman" w:hAnsi="Times New Roman"/>
                <w:sz w:val="28"/>
                <w:szCs w:val="28"/>
              </w:rPr>
            </w:pPr>
            <w:r w:rsidRPr="00711E6E">
              <w:rPr>
                <w:rStyle w:val="af1"/>
                <w:rFonts w:ascii="Times New Roman" w:hAnsi="Times New Roman"/>
                <w:b w:val="0"/>
                <w:iCs/>
                <w:sz w:val="28"/>
                <w:szCs w:val="28"/>
              </w:rPr>
              <w:t>Победитель</w:t>
            </w:r>
          </w:p>
        </w:tc>
        <w:tc>
          <w:tcPr>
            <w:tcW w:w="5190" w:type="dxa"/>
            <w:gridSpan w:val="2"/>
          </w:tcPr>
          <w:p w:rsidR="00F11941" w:rsidRPr="00711E6E" w:rsidRDefault="00F11941" w:rsidP="00173435">
            <w:pPr>
              <w:spacing w:line="240" w:lineRule="auto"/>
              <w:contextualSpacing/>
              <w:rPr>
                <w:rFonts w:ascii="Times New Roman" w:hAnsi="Times New Roman"/>
                <w:sz w:val="28"/>
                <w:szCs w:val="28"/>
              </w:rPr>
            </w:pPr>
            <w:r w:rsidRPr="00711E6E">
              <w:rPr>
                <w:rFonts w:ascii="Times New Roman" w:hAnsi="Times New Roman"/>
                <w:sz w:val="28"/>
                <w:szCs w:val="28"/>
              </w:rPr>
              <w:t>Полуфинал областной военно-спортивной игры «Победа»</w:t>
            </w:r>
          </w:p>
        </w:tc>
        <w:tc>
          <w:tcPr>
            <w:tcW w:w="2344" w:type="dxa"/>
          </w:tcPr>
          <w:p w:rsidR="00F11941" w:rsidRPr="00711E6E" w:rsidRDefault="00F11941" w:rsidP="00173435">
            <w:pPr>
              <w:spacing w:line="240" w:lineRule="auto"/>
              <w:contextualSpacing/>
              <w:jc w:val="center"/>
              <w:rPr>
                <w:rStyle w:val="af1"/>
                <w:rFonts w:ascii="Times New Roman" w:hAnsi="Times New Roman"/>
                <w:b w:val="0"/>
                <w:iCs/>
                <w:sz w:val="28"/>
                <w:szCs w:val="28"/>
              </w:rPr>
            </w:pPr>
            <w:r w:rsidRPr="00711E6E">
              <w:rPr>
                <w:rStyle w:val="af1"/>
                <w:rFonts w:ascii="Times New Roman" w:hAnsi="Times New Roman"/>
                <w:b w:val="0"/>
                <w:iCs/>
                <w:sz w:val="28"/>
                <w:szCs w:val="28"/>
              </w:rPr>
              <w:t>Чачин Егор</w:t>
            </w:r>
          </w:p>
        </w:tc>
      </w:tr>
      <w:tr w:rsidR="00F11941" w:rsidRPr="00711E6E" w:rsidTr="00173435">
        <w:trPr>
          <w:trHeight w:val="455"/>
        </w:trPr>
        <w:tc>
          <w:tcPr>
            <w:tcW w:w="1891" w:type="dxa"/>
          </w:tcPr>
          <w:p w:rsidR="00F11941" w:rsidRPr="00711E6E" w:rsidRDefault="00F11941" w:rsidP="00173435">
            <w:pPr>
              <w:spacing w:line="240" w:lineRule="auto"/>
              <w:contextualSpacing/>
              <w:rPr>
                <w:rStyle w:val="af1"/>
                <w:rFonts w:ascii="Times New Roman" w:hAnsi="Times New Roman"/>
                <w:b w:val="0"/>
                <w:iCs/>
                <w:sz w:val="28"/>
                <w:szCs w:val="28"/>
              </w:rPr>
            </w:pPr>
            <w:r w:rsidRPr="00711E6E">
              <w:rPr>
                <w:rStyle w:val="af1"/>
                <w:rFonts w:ascii="Times New Roman" w:hAnsi="Times New Roman"/>
                <w:b w:val="0"/>
                <w:iCs/>
                <w:sz w:val="28"/>
                <w:szCs w:val="28"/>
              </w:rPr>
              <w:t>Победитель</w:t>
            </w:r>
          </w:p>
        </w:tc>
        <w:tc>
          <w:tcPr>
            <w:tcW w:w="5190" w:type="dxa"/>
            <w:gridSpan w:val="2"/>
          </w:tcPr>
          <w:p w:rsidR="00F11941" w:rsidRPr="00711E6E" w:rsidRDefault="00F11941" w:rsidP="00173435">
            <w:pPr>
              <w:spacing w:line="240" w:lineRule="auto"/>
              <w:contextualSpacing/>
              <w:rPr>
                <w:rFonts w:ascii="Times New Roman" w:hAnsi="Times New Roman"/>
                <w:sz w:val="28"/>
                <w:szCs w:val="28"/>
              </w:rPr>
            </w:pPr>
            <w:r w:rsidRPr="00711E6E">
              <w:rPr>
                <w:rFonts w:ascii="Times New Roman" w:hAnsi="Times New Roman"/>
                <w:sz w:val="28"/>
                <w:szCs w:val="28"/>
              </w:rPr>
              <w:t>Финал областной военно-спортивной игры «Победа»</w:t>
            </w:r>
          </w:p>
        </w:tc>
        <w:tc>
          <w:tcPr>
            <w:tcW w:w="2344" w:type="dxa"/>
          </w:tcPr>
          <w:p w:rsidR="00F11941" w:rsidRPr="00711E6E" w:rsidRDefault="00F11941" w:rsidP="00173435">
            <w:pPr>
              <w:spacing w:line="240" w:lineRule="auto"/>
              <w:contextualSpacing/>
              <w:jc w:val="center"/>
              <w:rPr>
                <w:rStyle w:val="af1"/>
                <w:rFonts w:ascii="Times New Roman" w:hAnsi="Times New Roman"/>
                <w:b w:val="0"/>
                <w:iCs/>
                <w:sz w:val="28"/>
                <w:szCs w:val="28"/>
              </w:rPr>
            </w:pPr>
            <w:r w:rsidRPr="00711E6E">
              <w:rPr>
                <w:rStyle w:val="af1"/>
                <w:rFonts w:ascii="Times New Roman" w:hAnsi="Times New Roman"/>
                <w:b w:val="0"/>
                <w:iCs/>
                <w:sz w:val="28"/>
                <w:szCs w:val="28"/>
              </w:rPr>
              <w:t>Малеев Антон</w:t>
            </w:r>
          </w:p>
        </w:tc>
      </w:tr>
      <w:tr w:rsidR="00F11941" w:rsidRPr="00711E6E" w:rsidTr="00173435">
        <w:trPr>
          <w:trHeight w:val="455"/>
        </w:trPr>
        <w:tc>
          <w:tcPr>
            <w:tcW w:w="1891" w:type="dxa"/>
          </w:tcPr>
          <w:p w:rsidR="00F11941" w:rsidRPr="00711E6E" w:rsidRDefault="00F11941" w:rsidP="00173435">
            <w:pPr>
              <w:spacing w:line="240" w:lineRule="auto"/>
              <w:contextualSpacing/>
              <w:rPr>
                <w:rFonts w:ascii="Times New Roman" w:hAnsi="Times New Roman"/>
                <w:sz w:val="28"/>
                <w:szCs w:val="28"/>
              </w:rPr>
            </w:pPr>
            <w:r w:rsidRPr="00711E6E">
              <w:rPr>
                <w:rStyle w:val="af1"/>
                <w:rFonts w:ascii="Times New Roman" w:hAnsi="Times New Roman"/>
                <w:b w:val="0"/>
                <w:iCs/>
                <w:sz w:val="28"/>
                <w:szCs w:val="28"/>
              </w:rPr>
              <w:lastRenderedPageBreak/>
              <w:t>Победитель</w:t>
            </w:r>
          </w:p>
        </w:tc>
        <w:tc>
          <w:tcPr>
            <w:tcW w:w="5190" w:type="dxa"/>
            <w:gridSpan w:val="2"/>
          </w:tcPr>
          <w:p w:rsidR="00F11941" w:rsidRPr="00711E6E" w:rsidRDefault="00F11941" w:rsidP="00173435">
            <w:pPr>
              <w:spacing w:line="240" w:lineRule="auto"/>
              <w:contextualSpacing/>
              <w:rPr>
                <w:rFonts w:ascii="Times New Roman" w:hAnsi="Times New Roman"/>
                <w:sz w:val="28"/>
                <w:szCs w:val="28"/>
              </w:rPr>
            </w:pPr>
            <w:r w:rsidRPr="00711E6E">
              <w:rPr>
                <w:rFonts w:ascii="Times New Roman" w:hAnsi="Times New Roman"/>
                <w:sz w:val="28"/>
                <w:szCs w:val="28"/>
              </w:rPr>
              <w:t>Финал областной военно-спортивной игры «Победа»</w:t>
            </w:r>
          </w:p>
        </w:tc>
        <w:tc>
          <w:tcPr>
            <w:tcW w:w="2344" w:type="dxa"/>
          </w:tcPr>
          <w:p w:rsidR="00F11941" w:rsidRPr="00711E6E" w:rsidRDefault="00F11941" w:rsidP="00173435">
            <w:pPr>
              <w:spacing w:line="240" w:lineRule="auto"/>
              <w:contextualSpacing/>
              <w:jc w:val="center"/>
              <w:rPr>
                <w:rStyle w:val="af1"/>
                <w:rFonts w:ascii="Times New Roman" w:hAnsi="Times New Roman"/>
                <w:b w:val="0"/>
                <w:iCs/>
                <w:sz w:val="28"/>
                <w:szCs w:val="28"/>
              </w:rPr>
            </w:pPr>
            <w:r w:rsidRPr="00711E6E">
              <w:rPr>
                <w:rStyle w:val="af1"/>
                <w:rFonts w:ascii="Times New Roman" w:hAnsi="Times New Roman"/>
                <w:b w:val="0"/>
                <w:iCs/>
                <w:sz w:val="28"/>
                <w:szCs w:val="28"/>
              </w:rPr>
              <w:t>Артамонова Александра</w:t>
            </w:r>
          </w:p>
        </w:tc>
      </w:tr>
      <w:tr w:rsidR="00F11941" w:rsidRPr="00711E6E" w:rsidTr="00173435">
        <w:trPr>
          <w:trHeight w:val="455"/>
        </w:trPr>
        <w:tc>
          <w:tcPr>
            <w:tcW w:w="1891" w:type="dxa"/>
          </w:tcPr>
          <w:p w:rsidR="00F11941" w:rsidRPr="00711E6E" w:rsidRDefault="00F11941" w:rsidP="00173435">
            <w:pPr>
              <w:spacing w:line="240" w:lineRule="auto"/>
              <w:contextualSpacing/>
              <w:rPr>
                <w:rFonts w:ascii="Times New Roman" w:hAnsi="Times New Roman"/>
                <w:sz w:val="28"/>
                <w:szCs w:val="28"/>
              </w:rPr>
            </w:pPr>
            <w:r w:rsidRPr="00711E6E">
              <w:rPr>
                <w:rStyle w:val="af1"/>
                <w:rFonts w:ascii="Times New Roman" w:hAnsi="Times New Roman"/>
                <w:b w:val="0"/>
                <w:iCs/>
                <w:sz w:val="28"/>
                <w:szCs w:val="28"/>
              </w:rPr>
              <w:t>Победитель</w:t>
            </w:r>
          </w:p>
        </w:tc>
        <w:tc>
          <w:tcPr>
            <w:tcW w:w="5190" w:type="dxa"/>
            <w:gridSpan w:val="2"/>
          </w:tcPr>
          <w:p w:rsidR="00F11941" w:rsidRPr="00711E6E" w:rsidRDefault="00F11941" w:rsidP="00173435">
            <w:pPr>
              <w:spacing w:line="240" w:lineRule="auto"/>
              <w:contextualSpacing/>
              <w:rPr>
                <w:rFonts w:ascii="Times New Roman" w:hAnsi="Times New Roman"/>
                <w:sz w:val="28"/>
                <w:szCs w:val="28"/>
              </w:rPr>
            </w:pPr>
            <w:r w:rsidRPr="00711E6E">
              <w:rPr>
                <w:rFonts w:ascii="Times New Roman" w:hAnsi="Times New Roman"/>
                <w:sz w:val="28"/>
                <w:szCs w:val="28"/>
              </w:rPr>
              <w:t>Финал областной военно-спортивной игры «Победа»</w:t>
            </w:r>
          </w:p>
        </w:tc>
        <w:tc>
          <w:tcPr>
            <w:tcW w:w="2344" w:type="dxa"/>
          </w:tcPr>
          <w:p w:rsidR="00F11941" w:rsidRPr="00711E6E" w:rsidRDefault="00F11941" w:rsidP="00173435">
            <w:pPr>
              <w:spacing w:line="240" w:lineRule="auto"/>
              <w:contextualSpacing/>
              <w:jc w:val="center"/>
              <w:rPr>
                <w:rStyle w:val="af1"/>
                <w:rFonts w:ascii="Times New Roman" w:hAnsi="Times New Roman"/>
                <w:b w:val="0"/>
                <w:iCs/>
                <w:sz w:val="28"/>
                <w:szCs w:val="28"/>
              </w:rPr>
            </w:pPr>
            <w:r w:rsidRPr="00711E6E">
              <w:rPr>
                <w:rStyle w:val="af1"/>
                <w:rFonts w:ascii="Times New Roman" w:hAnsi="Times New Roman"/>
                <w:b w:val="0"/>
                <w:iCs/>
                <w:sz w:val="28"/>
                <w:szCs w:val="28"/>
              </w:rPr>
              <w:t>Балков Владимир</w:t>
            </w:r>
          </w:p>
        </w:tc>
      </w:tr>
      <w:tr w:rsidR="00F11941" w:rsidRPr="00711E6E" w:rsidTr="00173435">
        <w:trPr>
          <w:trHeight w:val="455"/>
        </w:trPr>
        <w:tc>
          <w:tcPr>
            <w:tcW w:w="1891" w:type="dxa"/>
          </w:tcPr>
          <w:p w:rsidR="00F11941" w:rsidRPr="00711E6E" w:rsidRDefault="00F11941" w:rsidP="00173435">
            <w:pPr>
              <w:spacing w:line="240" w:lineRule="auto"/>
              <w:contextualSpacing/>
              <w:rPr>
                <w:rFonts w:ascii="Times New Roman" w:hAnsi="Times New Roman"/>
                <w:sz w:val="28"/>
                <w:szCs w:val="28"/>
              </w:rPr>
            </w:pPr>
            <w:r w:rsidRPr="00711E6E">
              <w:rPr>
                <w:rStyle w:val="af1"/>
                <w:rFonts w:ascii="Times New Roman" w:hAnsi="Times New Roman"/>
                <w:b w:val="0"/>
                <w:iCs/>
                <w:sz w:val="28"/>
                <w:szCs w:val="28"/>
              </w:rPr>
              <w:t>Победитель</w:t>
            </w:r>
          </w:p>
        </w:tc>
        <w:tc>
          <w:tcPr>
            <w:tcW w:w="5190" w:type="dxa"/>
            <w:gridSpan w:val="2"/>
          </w:tcPr>
          <w:p w:rsidR="00F11941" w:rsidRPr="00711E6E" w:rsidRDefault="00F11941" w:rsidP="00173435">
            <w:pPr>
              <w:spacing w:line="240" w:lineRule="auto"/>
              <w:contextualSpacing/>
              <w:rPr>
                <w:rFonts w:ascii="Times New Roman" w:hAnsi="Times New Roman"/>
                <w:sz w:val="28"/>
                <w:szCs w:val="28"/>
              </w:rPr>
            </w:pPr>
            <w:r w:rsidRPr="00711E6E">
              <w:rPr>
                <w:rFonts w:ascii="Times New Roman" w:hAnsi="Times New Roman"/>
                <w:sz w:val="28"/>
                <w:szCs w:val="28"/>
              </w:rPr>
              <w:t>Финал областной военно-спортивной игры «Победа»</w:t>
            </w:r>
          </w:p>
        </w:tc>
        <w:tc>
          <w:tcPr>
            <w:tcW w:w="2344" w:type="dxa"/>
          </w:tcPr>
          <w:p w:rsidR="00F11941" w:rsidRPr="00711E6E" w:rsidRDefault="00F11941" w:rsidP="00173435">
            <w:pPr>
              <w:spacing w:line="240" w:lineRule="auto"/>
              <w:contextualSpacing/>
              <w:jc w:val="center"/>
              <w:rPr>
                <w:rStyle w:val="af1"/>
                <w:rFonts w:ascii="Times New Roman" w:hAnsi="Times New Roman"/>
                <w:b w:val="0"/>
                <w:iCs/>
                <w:sz w:val="28"/>
                <w:szCs w:val="28"/>
              </w:rPr>
            </w:pPr>
            <w:r w:rsidRPr="00711E6E">
              <w:rPr>
                <w:rStyle w:val="af1"/>
                <w:rFonts w:ascii="Times New Roman" w:hAnsi="Times New Roman"/>
                <w:b w:val="0"/>
                <w:iCs/>
                <w:sz w:val="28"/>
                <w:szCs w:val="28"/>
              </w:rPr>
              <w:t>Дорохова Анастаися</w:t>
            </w:r>
          </w:p>
        </w:tc>
      </w:tr>
      <w:tr w:rsidR="00F11941" w:rsidRPr="00711E6E" w:rsidTr="00173435">
        <w:trPr>
          <w:trHeight w:val="455"/>
        </w:trPr>
        <w:tc>
          <w:tcPr>
            <w:tcW w:w="1891" w:type="dxa"/>
          </w:tcPr>
          <w:p w:rsidR="00F11941" w:rsidRPr="00711E6E" w:rsidRDefault="00F11941" w:rsidP="00173435">
            <w:pPr>
              <w:spacing w:line="240" w:lineRule="auto"/>
              <w:contextualSpacing/>
              <w:rPr>
                <w:rFonts w:ascii="Times New Roman" w:hAnsi="Times New Roman"/>
                <w:sz w:val="28"/>
                <w:szCs w:val="28"/>
              </w:rPr>
            </w:pPr>
            <w:r w:rsidRPr="00711E6E">
              <w:rPr>
                <w:rStyle w:val="af1"/>
                <w:rFonts w:ascii="Times New Roman" w:hAnsi="Times New Roman"/>
                <w:b w:val="0"/>
                <w:iCs/>
                <w:sz w:val="28"/>
                <w:szCs w:val="28"/>
              </w:rPr>
              <w:t>Победитель</w:t>
            </w:r>
          </w:p>
        </w:tc>
        <w:tc>
          <w:tcPr>
            <w:tcW w:w="5190" w:type="dxa"/>
            <w:gridSpan w:val="2"/>
          </w:tcPr>
          <w:p w:rsidR="00F11941" w:rsidRPr="00711E6E" w:rsidRDefault="00F11941" w:rsidP="00173435">
            <w:pPr>
              <w:spacing w:line="240" w:lineRule="auto"/>
              <w:contextualSpacing/>
              <w:rPr>
                <w:rFonts w:ascii="Times New Roman" w:hAnsi="Times New Roman"/>
                <w:sz w:val="28"/>
                <w:szCs w:val="28"/>
              </w:rPr>
            </w:pPr>
            <w:r w:rsidRPr="00711E6E">
              <w:rPr>
                <w:rFonts w:ascii="Times New Roman" w:hAnsi="Times New Roman"/>
                <w:sz w:val="28"/>
                <w:szCs w:val="28"/>
              </w:rPr>
              <w:t>Финал областной военно-спортивной игры «Победа»</w:t>
            </w:r>
          </w:p>
        </w:tc>
        <w:tc>
          <w:tcPr>
            <w:tcW w:w="2344" w:type="dxa"/>
          </w:tcPr>
          <w:p w:rsidR="00F11941" w:rsidRPr="00711E6E" w:rsidRDefault="00F11941" w:rsidP="00173435">
            <w:pPr>
              <w:spacing w:line="240" w:lineRule="auto"/>
              <w:contextualSpacing/>
              <w:jc w:val="center"/>
              <w:rPr>
                <w:rStyle w:val="af1"/>
                <w:rFonts w:ascii="Times New Roman" w:hAnsi="Times New Roman"/>
                <w:b w:val="0"/>
                <w:iCs/>
                <w:sz w:val="28"/>
                <w:szCs w:val="28"/>
              </w:rPr>
            </w:pPr>
            <w:r w:rsidRPr="00711E6E">
              <w:rPr>
                <w:rStyle w:val="af1"/>
                <w:rFonts w:ascii="Times New Roman" w:hAnsi="Times New Roman"/>
                <w:b w:val="0"/>
                <w:iCs/>
                <w:sz w:val="28"/>
                <w:szCs w:val="28"/>
              </w:rPr>
              <w:t>Джамалова Лолита</w:t>
            </w:r>
          </w:p>
        </w:tc>
      </w:tr>
      <w:tr w:rsidR="00F11941" w:rsidRPr="00711E6E" w:rsidTr="00173435">
        <w:trPr>
          <w:trHeight w:val="455"/>
        </w:trPr>
        <w:tc>
          <w:tcPr>
            <w:tcW w:w="1891" w:type="dxa"/>
          </w:tcPr>
          <w:p w:rsidR="00F11941" w:rsidRPr="00711E6E" w:rsidRDefault="00F11941" w:rsidP="00173435">
            <w:pPr>
              <w:spacing w:line="240" w:lineRule="auto"/>
              <w:contextualSpacing/>
              <w:rPr>
                <w:rFonts w:ascii="Times New Roman" w:hAnsi="Times New Roman"/>
                <w:sz w:val="28"/>
                <w:szCs w:val="28"/>
              </w:rPr>
            </w:pPr>
            <w:r w:rsidRPr="00711E6E">
              <w:rPr>
                <w:rStyle w:val="af1"/>
                <w:rFonts w:ascii="Times New Roman" w:hAnsi="Times New Roman"/>
                <w:b w:val="0"/>
                <w:iCs/>
                <w:sz w:val="28"/>
                <w:szCs w:val="28"/>
              </w:rPr>
              <w:t>Победитель</w:t>
            </w:r>
          </w:p>
        </w:tc>
        <w:tc>
          <w:tcPr>
            <w:tcW w:w="5190" w:type="dxa"/>
            <w:gridSpan w:val="2"/>
          </w:tcPr>
          <w:p w:rsidR="00F11941" w:rsidRPr="00711E6E" w:rsidRDefault="00F11941" w:rsidP="00173435">
            <w:pPr>
              <w:spacing w:line="240" w:lineRule="auto"/>
              <w:contextualSpacing/>
              <w:rPr>
                <w:rFonts w:ascii="Times New Roman" w:hAnsi="Times New Roman"/>
                <w:sz w:val="28"/>
                <w:szCs w:val="28"/>
              </w:rPr>
            </w:pPr>
            <w:r w:rsidRPr="00711E6E">
              <w:rPr>
                <w:rFonts w:ascii="Times New Roman" w:hAnsi="Times New Roman"/>
                <w:sz w:val="28"/>
                <w:szCs w:val="28"/>
              </w:rPr>
              <w:t>Финал областной военно-спортивной игры «Победа»</w:t>
            </w:r>
          </w:p>
        </w:tc>
        <w:tc>
          <w:tcPr>
            <w:tcW w:w="2344" w:type="dxa"/>
          </w:tcPr>
          <w:p w:rsidR="00F11941" w:rsidRPr="00711E6E" w:rsidRDefault="00F11941" w:rsidP="00173435">
            <w:pPr>
              <w:spacing w:line="240" w:lineRule="auto"/>
              <w:contextualSpacing/>
              <w:jc w:val="center"/>
              <w:rPr>
                <w:rStyle w:val="af1"/>
                <w:rFonts w:ascii="Times New Roman" w:hAnsi="Times New Roman"/>
                <w:b w:val="0"/>
                <w:iCs/>
                <w:sz w:val="28"/>
                <w:szCs w:val="28"/>
              </w:rPr>
            </w:pPr>
            <w:r w:rsidRPr="00711E6E">
              <w:rPr>
                <w:rStyle w:val="af1"/>
                <w:rFonts w:ascii="Times New Roman" w:hAnsi="Times New Roman"/>
                <w:b w:val="0"/>
                <w:iCs/>
                <w:sz w:val="28"/>
                <w:szCs w:val="28"/>
              </w:rPr>
              <w:t>Ганиев Артур</w:t>
            </w:r>
          </w:p>
        </w:tc>
      </w:tr>
      <w:tr w:rsidR="00F11941" w:rsidRPr="00711E6E" w:rsidTr="00173435">
        <w:trPr>
          <w:trHeight w:val="455"/>
        </w:trPr>
        <w:tc>
          <w:tcPr>
            <w:tcW w:w="1891" w:type="dxa"/>
          </w:tcPr>
          <w:p w:rsidR="00F11941" w:rsidRPr="00711E6E" w:rsidRDefault="00F11941" w:rsidP="00173435">
            <w:pPr>
              <w:spacing w:line="240" w:lineRule="auto"/>
              <w:contextualSpacing/>
              <w:rPr>
                <w:rFonts w:ascii="Times New Roman" w:hAnsi="Times New Roman"/>
                <w:sz w:val="28"/>
                <w:szCs w:val="28"/>
              </w:rPr>
            </w:pPr>
            <w:r w:rsidRPr="00711E6E">
              <w:rPr>
                <w:rStyle w:val="af1"/>
                <w:rFonts w:ascii="Times New Roman" w:hAnsi="Times New Roman"/>
                <w:b w:val="0"/>
                <w:iCs/>
                <w:sz w:val="28"/>
                <w:szCs w:val="28"/>
              </w:rPr>
              <w:t>Победитель</w:t>
            </w:r>
          </w:p>
        </w:tc>
        <w:tc>
          <w:tcPr>
            <w:tcW w:w="5190" w:type="dxa"/>
            <w:gridSpan w:val="2"/>
          </w:tcPr>
          <w:p w:rsidR="00F11941" w:rsidRPr="00711E6E" w:rsidRDefault="00F11941" w:rsidP="00173435">
            <w:pPr>
              <w:spacing w:line="240" w:lineRule="auto"/>
              <w:contextualSpacing/>
              <w:rPr>
                <w:rFonts w:ascii="Times New Roman" w:hAnsi="Times New Roman"/>
                <w:sz w:val="28"/>
                <w:szCs w:val="28"/>
              </w:rPr>
            </w:pPr>
            <w:r w:rsidRPr="00711E6E">
              <w:rPr>
                <w:rFonts w:ascii="Times New Roman" w:hAnsi="Times New Roman"/>
                <w:sz w:val="28"/>
                <w:szCs w:val="28"/>
              </w:rPr>
              <w:t>Финал областной военно-спортивной игры «Победа»</w:t>
            </w:r>
          </w:p>
        </w:tc>
        <w:tc>
          <w:tcPr>
            <w:tcW w:w="2344" w:type="dxa"/>
          </w:tcPr>
          <w:p w:rsidR="00F11941" w:rsidRPr="00711E6E" w:rsidRDefault="00F11941" w:rsidP="00173435">
            <w:pPr>
              <w:spacing w:line="240" w:lineRule="auto"/>
              <w:contextualSpacing/>
              <w:jc w:val="center"/>
              <w:rPr>
                <w:rStyle w:val="af1"/>
                <w:rFonts w:ascii="Times New Roman" w:hAnsi="Times New Roman"/>
                <w:b w:val="0"/>
                <w:iCs/>
                <w:sz w:val="28"/>
                <w:szCs w:val="28"/>
              </w:rPr>
            </w:pPr>
            <w:r w:rsidRPr="00711E6E">
              <w:rPr>
                <w:rStyle w:val="af1"/>
                <w:rFonts w:ascii="Times New Roman" w:hAnsi="Times New Roman"/>
                <w:b w:val="0"/>
                <w:iCs/>
                <w:sz w:val="28"/>
                <w:szCs w:val="28"/>
              </w:rPr>
              <w:t>Молодых Дмитрий</w:t>
            </w:r>
          </w:p>
        </w:tc>
      </w:tr>
      <w:tr w:rsidR="00F11941" w:rsidRPr="00711E6E" w:rsidTr="00173435">
        <w:trPr>
          <w:trHeight w:val="455"/>
        </w:trPr>
        <w:tc>
          <w:tcPr>
            <w:tcW w:w="1891" w:type="dxa"/>
          </w:tcPr>
          <w:p w:rsidR="00F11941" w:rsidRPr="00711E6E" w:rsidRDefault="00F11941" w:rsidP="00173435">
            <w:pPr>
              <w:spacing w:line="240" w:lineRule="auto"/>
              <w:contextualSpacing/>
              <w:rPr>
                <w:rFonts w:ascii="Times New Roman" w:hAnsi="Times New Roman"/>
                <w:sz w:val="28"/>
                <w:szCs w:val="28"/>
              </w:rPr>
            </w:pPr>
            <w:r w:rsidRPr="00711E6E">
              <w:rPr>
                <w:rStyle w:val="af1"/>
                <w:rFonts w:ascii="Times New Roman" w:hAnsi="Times New Roman"/>
                <w:b w:val="0"/>
                <w:iCs/>
                <w:sz w:val="28"/>
                <w:szCs w:val="28"/>
              </w:rPr>
              <w:t>Победитель</w:t>
            </w:r>
          </w:p>
        </w:tc>
        <w:tc>
          <w:tcPr>
            <w:tcW w:w="5190" w:type="dxa"/>
            <w:gridSpan w:val="2"/>
          </w:tcPr>
          <w:p w:rsidR="00F11941" w:rsidRPr="00711E6E" w:rsidRDefault="00F11941" w:rsidP="00173435">
            <w:pPr>
              <w:spacing w:line="240" w:lineRule="auto"/>
              <w:contextualSpacing/>
              <w:rPr>
                <w:rFonts w:ascii="Times New Roman" w:hAnsi="Times New Roman"/>
                <w:sz w:val="28"/>
                <w:szCs w:val="28"/>
              </w:rPr>
            </w:pPr>
            <w:r w:rsidRPr="00711E6E">
              <w:rPr>
                <w:rFonts w:ascii="Times New Roman" w:hAnsi="Times New Roman"/>
                <w:sz w:val="28"/>
                <w:szCs w:val="28"/>
              </w:rPr>
              <w:t>Финал областной военно-спортивной игры «Победа»</w:t>
            </w:r>
          </w:p>
        </w:tc>
        <w:tc>
          <w:tcPr>
            <w:tcW w:w="2344" w:type="dxa"/>
          </w:tcPr>
          <w:p w:rsidR="00F11941" w:rsidRPr="00711E6E" w:rsidRDefault="00F11941" w:rsidP="00173435">
            <w:pPr>
              <w:spacing w:line="240" w:lineRule="auto"/>
              <w:contextualSpacing/>
              <w:jc w:val="center"/>
              <w:rPr>
                <w:rStyle w:val="af1"/>
                <w:rFonts w:ascii="Times New Roman" w:hAnsi="Times New Roman"/>
                <w:b w:val="0"/>
                <w:iCs/>
                <w:sz w:val="28"/>
                <w:szCs w:val="28"/>
              </w:rPr>
            </w:pPr>
            <w:r w:rsidRPr="00711E6E">
              <w:rPr>
                <w:rStyle w:val="af1"/>
                <w:rFonts w:ascii="Times New Roman" w:hAnsi="Times New Roman"/>
                <w:b w:val="0"/>
                <w:iCs/>
                <w:sz w:val="28"/>
                <w:szCs w:val="28"/>
              </w:rPr>
              <w:t>Аристов Артем</w:t>
            </w:r>
          </w:p>
        </w:tc>
      </w:tr>
      <w:tr w:rsidR="00F11941" w:rsidRPr="00711E6E" w:rsidTr="00173435">
        <w:trPr>
          <w:trHeight w:val="455"/>
        </w:trPr>
        <w:tc>
          <w:tcPr>
            <w:tcW w:w="1891" w:type="dxa"/>
          </w:tcPr>
          <w:p w:rsidR="00F11941" w:rsidRPr="00711E6E" w:rsidRDefault="00F11941" w:rsidP="00173435">
            <w:pPr>
              <w:spacing w:line="240" w:lineRule="auto"/>
              <w:contextualSpacing/>
              <w:rPr>
                <w:rFonts w:ascii="Times New Roman" w:hAnsi="Times New Roman"/>
                <w:sz w:val="28"/>
                <w:szCs w:val="28"/>
              </w:rPr>
            </w:pPr>
            <w:r w:rsidRPr="00711E6E">
              <w:rPr>
                <w:rStyle w:val="af1"/>
                <w:rFonts w:ascii="Times New Roman" w:hAnsi="Times New Roman"/>
                <w:b w:val="0"/>
                <w:iCs/>
                <w:sz w:val="28"/>
                <w:szCs w:val="28"/>
              </w:rPr>
              <w:t>Победитель</w:t>
            </w:r>
          </w:p>
        </w:tc>
        <w:tc>
          <w:tcPr>
            <w:tcW w:w="5190" w:type="dxa"/>
            <w:gridSpan w:val="2"/>
          </w:tcPr>
          <w:p w:rsidR="00F11941" w:rsidRPr="00711E6E" w:rsidRDefault="00F11941" w:rsidP="00173435">
            <w:pPr>
              <w:spacing w:line="240" w:lineRule="auto"/>
              <w:contextualSpacing/>
              <w:rPr>
                <w:rFonts w:ascii="Times New Roman" w:hAnsi="Times New Roman"/>
                <w:sz w:val="28"/>
                <w:szCs w:val="28"/>
              </w:rPr>
            </w:pPr>
            <w:r w:rsidRPr="00711E6E">
              <w:rPr>
                <w:rFonts w:ascii="Times New Roman" w:hAnsi="Times New Roman"/>
                <w:sz w:val="28"/>
                <w:szCs w:val="28"/>
              </w:rPr>
              <w:t>Финал областной военно-спортивной игры «Победа»</w:t>
            </w:r>
          </w:p>
        </w:tc>
        <w:tc>
          <w:tcPr>
            <w:tcW w:w="2344" w:type="dxa"/>
          </w:tcPr>
          <w:p w:rsidR="00F11941" w:rsidRPr="00711E6E" w:rsidRDefault="00F11941" w:rsidP="00173435">
            <w:pPr>
              <w:spacing w:line="240" w:lineRule="auto"/>
              <w:contextualSpacing/>
              <w:jc w:val="center"/>
              <w:rPr>
                <w:rStyle w:val="af1"/>
                <w:rFonts w:ascii="Times New Roman" w:hAnsi="Times New Roman"/>
                <w:b w:val="0"/>
                <w:iCs/>
                <w:sz w:val="28"/>
                <w:szCs w:val="28"/>
              </w:rPr>
            </w:pPr>
            <w:r w:rsidRPr="00711E6E">
              <w:rPr>
                <w:rStyle w:val="af1"/>
                <w:rFonts w:ascii="Times New Roman" w:hAnsi="Times New Roman"/>
                <w:b w:val="0"/>
                <w:iCs/>
                <w:sz w:val="28"/>
                <w:szCs w:val="28"/>
              </w:rPr>
              <w:t>Пинаев Никита</w:t>
            </w:r>
          </w:p>
        </w:tc>
      </w:tr>
      <w:tr w:rsidR="00F11941" w:rsidRPr="00711E6E" w:rsidTr="00173435">
        <w:trPr>
          <w:trHeight w:val="455"/>
        </w:trPr>
        <w:tc>
          <w:tcPr>
            <w:tcW w:w="1891" w:type="dxa"/>
          </w:tcPr>
          <w:p w:rsidR="00F11941" w:rsidRPr="00711E6E" w:rsidRDefault="00F11941" w:rsidP="00173435">
            <w:pPr>
              <w:spacing w:line="240" w:lineRule="auto"/>
              <w:contextualSpacing/>
              <w:rPr>
                <w:rFonts w:ascii="Times New Roman" w:hAnsi="Times New Roman"/>
                <w:sz w:val="28"/>
                <w:szCs w:val="28"/>
              </w:rPr>
            </w:pPr>
            <w:r w:rsidRPr="00711E6E">
              <w:rPr>
                <w:rStyle w:val="af1"/>
                <w:rFonts w:ascii="Times New Roman" w:hAnsi="Times New Roman"/>
                <w:b w:val="0"/>
                <w:iCs/>
                <w:sz w:val="28"/>
                <w:szCs w:val="28"/>
              </w:rPr>
              <w:t>Победитель</w:t>
            </w:r>
          </w:p>
        </w:tc>
        <w:tc>
          <w:tcPr>
            <w:tcW w:w="5190" w:type="dxa"/>
            <w:gridSpan w:val="2"/>
          </w:tcPr>
          <w:p w:rsidR="00F11941" w:rsidRPr="00711E6E" w:rsidRDefault="00F11941" w:rsidP="00173435">
            <w:pPr>
              <w:spacing w:line="240" w:lineRule="auto"/>
              <w:contextualSpacing/>
              <w:rPr>
                <w:rFonts w:ascii="Times New Roman" w:hAnsi="Times New Roman"/>
                <w:sz w:val="28"/>
                <w:szCs w:val="28"/>
              </w:rPr>
            </w:pPr>
            <w:r w:rsidRPr="00711E6E">
              <w:rPr>
                <w:rFonts w:ascii="Times New Roman" w:hAnsi="Times New Roman"/>
                <w:sz w:val="28"/>
                <w:szCs w:val="28"/>
              </w:rPr>
              <w:t>Финал областной военно-спортивной игры «Победа»</w:t>
            </w:r>
          </w:p>
        </w:tc>
        <w:tc>
          <w:tcPr>
            <w:tcW w:w="2344" w:type="dxa"/>
          </w:tcPr>
          <w:p w:rsidR="00F11941" w:rsidRPr="00711E6E" w:rsidRDefault="00F11941" w:rsidP="00173435">
            <w:pPr>
              <w:spacing w:line="240" w:lineRule="auto"/>
              <w:contextualSpacing/>
              <w:jc w:val="center"/>
              <w:rPr>
                <w:rStyle w:val="af1"/>
                <w:rFonts w:ascii="Times New Roman" w:hAnsi="Times New Roman"/>
                <w:b w:val="0"/>
                <w:iCs/>
                <w:sz w:val="28"/>
                <w:szCs w:val="28"/>
              </w:rPr>
            </w:pPr>
            <w:r w:rsidRPr="00711E6E">
              <w:rPr>
                <w:rStyle w:val="af1"/>
                <w:rFonts w:ascii="Times New Roman" w:hAnsi="Times New Roman"/>
                <w:b w:val="0"/>
                <w:iCs/>
                <w:sz w:val="28"/>
                <w:szCs w:val="28"/>
              </w:rPr>
              <w:t>Чачин Егор</w:t>
            </w:r>
          </w:p>
        </w:tc>
      </w:tr>
    </w:tbl>
    <w:p w:rsidR="00F11941" w:rsidRPr="00711E6E" w:rsidRDefault="00F11941" w:rsidP="00F11941">
      <w:pPr>
        <w:spacing w:line="240" w:lineRule="auto"/>
        <w:rPr>
          <w:rFonts w:ascii="Times New Roman" w:hAnsi="Times New Roman"/>
          <w:color w:val="C00000"/>
          <w:sz w:val="28"/>
          <w:szCs w:val="28"/>
        </w:rPr>
      </w:pPr>
    </w:p>
    <w:p w:rsidR="00F11941" w:rsidRPr="00B0076D" w:rsidRDefault="00F11941" w:rsidP="00F11941">
      <w:pPr>
        <w:spacing w:line="240" w:lineRule="auto"/>
        <w:rPr>
          <w:rFonts w:ascii="Times New Roman" w:hAnsi="Times New Roman"/>
          <w:color w:val="C00000"/>
          <w:sz w:val="28"/>
          <w:szCs w:val="28"/>
        </w:rPr>
      </w:pPr>
      <w:r>
        <w:rPr>
          <w:rFonts w:ascii="Times New Roman" w:hAnsi="Times New Roman"/>
          <w:color w:val="C00000"/>
          <w:sz w:val="28"/>
          <w:szCs w:val="28"/>
        </w:rPr>
        <w:t xml:space="preserve">                                                                                                      </w:t>
      </w:r>
      <w:r w:rsidRPr="00B0076D">
        <w:rPr>
          <w:rFonts w:ascii="Times New Roman" w:hAnsi="Times New Roman"/>
          <w:color w:val="C00000"/>
          <w:sz w:val="28"/>
          <w:szCs w:val="28"/>
        </w:rPr>
        <w:t xml:space="preserve">  </w:t>
      </w:r>
      <w:r w:rsidRPr="009B07CC">
        <w:rPr>
          <w:rFonts w:ascii="Times New Roman" w:hAnsi="Times New Roman"/>
          <w:sz w:val="28"/>
          <w:szCs w:val="28"/>
        </w:rPr>
        <w:t>Приложение 2</w:t>
      </w:r>
    </w:p>
    <w:p w:rsidR="00F11941" w:rsidRPr="009B07CC" w:rsidRDefault="00F11941" w:rsidP="00F11941">
      <w:pPr>
        <w:spacing w:line="240" w:lineRule="auto"/>
        <w:rPr>
          <w:rFonts w:ascii="Times New Roman" w:hAnsi="Times New Roman"/>
          <w:b/>
          <w:sz w:val="4"/>
          <w:szCs w:val="4"/>
        </w:rPr>
      </w:pPr>
    </w:p>
    <w:p w:rsidR="00F11941" w:rsidRPr="009B07CC" w:rsidRDefault="00F11941" w:rsidP="00F11941">
      <w:pPr>
        <w:spacing w:line="240" w:lineRule="auto"/>
        <w:jc w:val="center"/>
        <w:rPr>
          <w:rFonts w:ascii="Times New Roman" w:hAnsi="Times New Roman"/>
          <w:b/>
          <w:sz w:val="28"/>
          <w:szCs w:val="28"/>
        </w:rPr>
      </w:pPr>
      <w:r w:rsidRPr="009B07CC">
        <w:rPr>
          <w:rFonts w:ascii="Times New Roman" w:hAnsi="Times New Roman"/>
          <w:b/>
          <w:sz w:val="28"/>
          <w:szCs w:val="28"/>
        </w:rPr>
        <w:t>Результаты работы по э</w:t>
      </w:r>
      <w:r>
        <w:rPr>
          <w:rFonts w:ascii="Times New Roman" w:hAnsi="Times New Roman"/>
          <w:b/>
          <w:sz w:val="28"/>
          <w:szCs w:val="28"/>
        </w:rPr>
        <w:t>кологическому воспитанию</w:t>
      </w:r>
    </w:p>
    <w:tbl>
      <w:tblPr>
        <w:tblW w:w="98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83"/>
        <w:gridCol w:w="5521"/>
        <w:gridCol w:w="2330"/>
      </w:tblGrid>
      <w:tr w:rsidR="00F11941" w:rsidRPr="00443896" w:rsidTr="00173435">
        <w:tc>
          <w:tcPr>
            <w:tcW w:w="9834" w:type="dxa"/>
            <w:gridSpan w:val="3"/>
            <w:tcBorders>
              <w:top w:val="single" w:sz="4" w:space="0" w:color="auto"/>
              <w:left w:val="single" w:sz="4" w:space="0" w:color="auto"/>
              <w:bottom w:val="single" w:sz="4" w:space="0" w:color="auto"/>
              <w:right w:val="single" w:sz="4" w:space="0" w:color="auto"/>
            </w:tcBorders>
            <w:shd w:val="clear" w:color="auto" w:fill="auto"/>
          </w:tcPr>
          <w:p w:rsidR="00F11941" w:rsidRPr="0022536E" w:rsidRDefault="00F11941" w:rsidP="00173435">
            <w:pPr>
              <w:spacing w:after="0" w:line="240" w:lineRule="auto"/>
              <w:rPr>
                <w:rFonts w:ascii="Times New Roman" w:hAnsi="Times New Roman"/>
                <w:b/>
                <w:sz w:val="4"/>
                <w:szCs w:val="4"/>
              </w:rPr>
            </w:pPr>
          </w:p>
          <w:p w:rsidR="00F11941" w:rsidRPr="0022536E" w:rsidRDefault="00F11941" w:rsidP="00173435">
            <w:pPr>
              <w:spacing w:after="0" w:line="240" w:lineRule="auto"/>
              <w:rPr>
                <w:rStyle w:val="af1"/>
                <w:rFonts w:ascii="Times New Roman" w:hAnsi="Times New Roman"/>
                <w:iCs/>
                <w:sz w:val="28"/>
                <w:szCs w:val="28"/>
              </w:rPr>
            </w:pPr>
            <w:r w:rsidRPr="0022536E">
              <w:rPr>
                <w:rFonts w:ascii="Times New Roman" w:hAnsi="Times New Roman"/>
                <w:b/>
                <w:sz w:val="28"/>
                <w:szCs w:val="28"/>
              </w:rPr>
              <w:t>Достижения на уровне района</w:t>
            </w:r>
          </w:p>
        </w:tc>
      </w:tr>
      <w:tr w:rsidR="00F11941" w:rsidRPr="00443896" w:rsidTr="00173435">
        <w:tc>
          <w:tcPr>
            <w:tcW w:w="1983" w:type="dxa"/>
            <w:tcBorders>
              <w:top w:val="single" w:sz="4" w:space="0" w:color="auto"/>
              <w:left w:val="single" w:sz="4" w:space="0" w:color="auto"/>
              <w:bottom w:val="single" w:sz="4" w:space="0" w:color="auto"/>
              <w:right w:val="single" w:sz="4" w:space="0" w:color="auto"/>
            </w:tcBorders>
            <w:shd w:val="clear" w:color="auto" w:fill="auto"/>
          </w:tcPr>
          <w:p w:rsidR="00F11941" w:rsidRPr="00D842D9" w:rsidRDefault="00F11941" w:rsidP="00173435">
            <w:pPr>
              <w:spacing w:after="0" w:line="240" w:lineRule="auto"/>
              <w:rPr>
                <w:rFonts w:ascii="Times New Roman" w:hAnsi="Times New Roman"/>
                <w:b/>
                <w:sz w:val="28"/>
                <w:szCs w:val="28"/>
              </w:rPr>
            </w:pPr>
            <w:r w:rsidRPr="0022536E">
              <w:rPr>
                <w:rStyle w:val="af1"/>
                <w:rFonts w:ascii="Times New Roman" w:hAnsi="Times New Roman"/>
                <w:b w:val="0"/>
                <w:iCs/>
                <w:sz w:val="28"/>
                <w:szCs w:val="28"/>
              </w:rPr>
              <w:t>Диплом  степени</w:t>
            </w:r>
            <w:r>
              <w:rPr>
                <w:rStyle w:val="af1"/>
                <w:rFonts w:ascii="Times New Roman" w:hAnsi="Times New Roman"/>
                <w:b w:val="0"/>
                <w:iCs/>
                <w:sz w:val="28"/>
                <w:szCs w:val="28"/>
              </w:rPr>
              <w:t xml:space="preserve"> </w:t>
            </w:r>
            <w:r>
              <w:rPr>
                <w:rStyle w:val="af1"/>
                <w:rFonts w:ascii="Times New Roman" w:hAnsi="Times New Roman"/>
                <w:b w:val="0"/>
                <w:iCs/>
                <w:sz w:val="28"/>
                <w:szCs w:val="28"/>
                <w:lang w:val="en-US"/>
              </w:rPr>
              <w:t xml:space="preserve">I </w:t>
            </w:r>
            <w:r>
              <w:rPr>
                <w:rStyle w:val="af1"/>
                <w:rFonts w:ascii="Times New Roman" w:hAnsi="Times New Roman"/>
                <w:b w:val="0"/>
                <w:iCs/>
                <w:sz w:val="28"/>
                <w:szCs w:val="28"/>
              </w:rPr>
              <w:t>степени</w:t>
            </w:r>
            <w:r w:rsidRPr="0022536E">
              <w:rPr>
                <w:rStyle w:val="af1"/>
                <w:rFonts w:ascii="Times New Roman" w:hAnsi="Times New Roman"/>
                <w:b w:val="0"/>
                <w:iCs/>
                <w:sz w:val="28"/>
                <w:szCs w:val="28"/>
              </w:rPr>
              <w:t xml:space="preserve">    </w:t>
            </w:r>
          </w:p>
        </w:tc>
        <w:tc>
          <w:tcPr>
            <w:tcW w:w="5521" w:type="dxa"/>
            <w:tcBorders>
              <w:top w:val="single" w:sz="4" w:space="0" w:color="auto"/>
              <w:left w:val="single" w:sz="4" w:space="0" w:color="auto"/>
              <w:bottom w:val="single" w:sz="4" w:space="0" w:color="auto"/>
              <w:right w:val="single" w:sz="4" w:space="0" w:color="auto"/>
            </w:tcBorders>
            <w:shd w:val="clear" w:color="auto" w:fill="auto"/>
          </w:tcPr>
          <w:p w:rsidR="00F11941" w:rsidRPr="0022536E" w:rsidRDefault="00F11941" w:rsidP="00173435">
            <w:pPr>
              <w:spacing w:after="0" w:line="240" w:lineRule="auto"/>
              <w:rPr>
                <w:rFonts w:ascii="Times New Roman" w:hAnsi="Times New Roman"/>
                <w:sz w:val="28"/>
                <w:szCs w:val="28"/>
              </w:rPr>
            </w:pPr>
            <w:r w:rsidRPr="0022536E">
              <w:rPr>
                <w:rFonts w:ascii="Times New Roman" w:hAnsi="Times New Roman"/>
                <w:sz w:val="28"/>
                <w:szCs w:val="28"/>
              </w:rPr>
              <w:t>Районная научная эколого-биологическая олимпиада</w:t>
            </w:r>
          </w:p>
        </w:tc>
        <w:tc>
          <w:tcPr>
            <w:tcW w:w="2330" w:type="dxa"/>
            <w:tcBorders>
              <w:top w:val="single" w:sz="4" w:space="0" w:color="auto"/>
              <w:left w:val="single" w:sz="4" w:space="0" w:color="auto"/>
              <w:bottom w:val="single" w:sz="4" w:space="0" w:color="auto"/>
              <w:right w:val="single" w:sz="4" w:space="0" w:color="auto"/>
            </w:tcBorders>
            <w:shd w:val="clear" w:color="auto" w:fill="auto"/>
          </w:tcPr>
          <w:p w:rsidR="00F11941" w:rsidRPr="00443896" w:rsidRDefault="00F11941" w:rsidP="00173435">
            <w:pPr>
              <w:spacing w:after="0" w:line="240" w:lineRule="auto"/>
              <w:rPr>
                <w:rFonts w:ascii="Times New Roman" w:hAnsi="Times New Roman"/>
                <w:color w:val="C00000"/>
                <w:sz w:val="28"/>
                <w:szCs w:val="28"/>
              </w:rPr>
            </w:pPr>
            <w:r w:rsidRPr="00805831">
              <w:rPr>
                <w:rFonts w:ascii="Times New Roman" w:hAnsi="Times New Roman"/>
                <w:sz w:val="28"/>
                <w:szCs w:val="28"/>
              </w:rPr>
              <w:t>Ильичева Светлана</w:t>
            </w:r>
          </w:p>
        </w:tc>
      </w:tr>
      <w:tr w:rsidR="00F11941" w:rsidRPr="00443896" w:rsidTr="00173435">
        <w:tc>
          <w:tcPr>
            <w:tcW w:w="1983" w:type="dxa"/>
            <w:tcBorders>
              <w:top w:val="single" w:sz="4" w:space="0" w:color="auto"/>
              <w:left w:val="single" w:sz="4" w:space="0" w:color="auto"/>
              <w:bottom w:val="single" w:sz="4" w:space="0" w:color="auto"/>
              <w:right w:val="single" w:sz="4" w:space="0" w:color="auto"/>
            </w:tcBorders>
            <w:shd w:val="clear" w:color="auto" w:fill="auto"/>
          </w:tcPr>
          <w:p w:rsidR="00F11941" w:rsidRPr="0022536E" w:rsidRDefault="00F11941" w:rsidP="00173435">
            <w:pPr>
              <w:spacing w:after="0" w:line="240" w:lineRule="auto"/>
              <w:rPr>
                <w:rStyle w:val="af1"/>
                <w:rFonts w:ascii="Times New Roman" w:hAnsi="Times New Roman"/>
                <w:b w:val="0"/>
                <w:iCs/>
                <w:sz w:val="28"/>
                <w:szCs w:val="28"/>
              </w:rPr>
            </w:pPr>
            <w:r w:rsidRPr="0022536E">
              <w:rPr>
                <w:rStyle w:val="af1"/>
                <w:rFonts w:ascii="Times New Roman" w:hAnsi="Times New Roman"/>
                <w:b w:val="0"/>
                <w:iCs/>
                <w:sz w:val="28"/>
                <w:szCs w:val="28"/>
              </w:rPr>
              <w:t xml:space="preserve">Диплом     </w:t>
            </w:r>
            <w:r>
              <w:rPr>
                <w:rStyle w:val="af1"/>
                <w:rFonts w:ascii="Times New Roman" w:hAnsi="Times New Roman"/>
                <w:b w:val="0"/>
                <w:iCs/>
                <w:sz w:val="28"/>
                <w:szCs w:val="28"/>
                <w:lang w:val="en-US"/>
              </w:rPr>
              <w:t>II</w:t>
            </w:r>
            <w:r>
              <w:rPr>
                <w:rStyle w:val="af1"/>
                <w:rFonts w:ascii="Times New Roman" w:hAnsi="Times New Roman"/>
                <w:b w:val="0"/>
                <w:iCs/>
                <w:sz w:val="28"/>
                <w:szCs w:val="28"/>
              </w:rPr>
              <w:t xml:space="preserve"> степени                     </w:t>
            </w:r>
          </w:p>
        </w:tc>
        <w:tc>
          <w:tcPr>
            <w:tcW w:w="5521" w:type="dxa"/>
            <w:tcBorders>
              <w:top w:val="single" w:sz="4" w:space="0" w:color="auto"/>
              <w:left w:val="single" w:sz="4" w:space="0" w:color="auto"/>
              <w:bottom w:val="single" w:sz="4" w:space="0" w:color="auto"/>
              <w:right w:val="single" w:sz="4" w:space="0" w:color="auto"/>
            </w:tcBorders>
            <w:shd w:val="clear" w:color="auto" w:fill="auto"/>
          </w:tcPr>
          <w:p w:rsidR="00F11941" w:rsidRPr="0022536E" w:rsidRDefault="00F11941" w:rsidP="00173435">
            <w:pPr>
              <w:spacing w:after="0" w:line="240" w:lineRule="auto"/>
              <w:rPr>
                <w:rFonts w:ascii="Times New Roman" w:hAnsi="Times New Roman"/>
                <w:sz w:val="28"/>
                <w:szCs w:val="28"/>
              </w:rPr>
            </w:pPr>
            <w:r w:rsidRPr="0022536E">
              <w:rPr>
                <w:rFonts w:ascii="Times New Roman" w:hAnsi="Times New Roman"/>
                <w:sz w:val="28"/>
                <w:szCs w:val="28"/>
              </w:rPr>
              <w:t>Районная научная эколого-биологическая олимпиада</w:t>
            </w:r>
          </w:p>
        </w:tc>
        <w:tc>
          <w:tcPr>
            <w:tcW w:w="2330" w:type="dxa"/>
            <w:tcBorders>
              <w:top w:val="single" w:sz="4" w:space="0" w:color="auto"/>
              <w:left w:val="single" w:sz="4" w:space="0" w:color="auto"/>
              <w:bottom w:val="single" w:sz="4" w:space="0" w:color="auto"/>
              <w:right w:val="single" w:sz="4" w:space="0" w:color="auto"/>
            </w:tcBorders>
            <w:shd w:val="clear" w:color="auto" w:fill="auto"/>
          </w:tcPr>
          <w:p w:rsidR="00F11941" w:rsidRPr="00443896" w:rsidRDefault="00F11941" w:rsidP="00173435">
            <w:pPr>
              <w:spacing w:after="0" w:line="240" w:lineRule="auto"/>
              <w:rPr>
                <w:rFonts w:ascii="Times New Roman" w:hAnsi="Times New Roman"/>
                <w:color w:val="C00000"/>
                <w:sz w:val="28"/>
                <w:szCs w:val="28"/>
              </w:rPr>
            </w:pPr>
            <w:r w:rsidRPr="00805831">
              <w:rPr>
                <w:rFonts w:ascii="Times New Roman" w:hAnsi="Times New Roman"/>
                <w:sz w:val="28"/>
                <w:szCs w:val="28"/>
              </w:rPr>
              <w:t>Бобкин Кирилл</w:t>
            </w:r>
          </w:p>
        </w:tc>
      </w:tr>
      <w:tr w:rsidR="00F11941" w:rsidRPr="00443896" w:rsidTr="00173435">
        <w:tc>
          <w:tcPr>
            <w:tcW w:w="1983" w:type="dxa"/>
            <w:tcBorders>
              <w:top w:val="single" w:sz="4" w:space="0" w:color="auto"/>
              <w:left w:val="single" w:sz="4" w:space="0" w:color="auto"/>
              <w:bottom w:val="single" w:sz="4" w:space="0" w:color="auto"/>
              <w:right w:val="single" w:sz="4" w:space="0" w:color="auto"/>
            </w:tcBorders>
            <w:shd w:val="clear" w:color="auto" w:fill="auto"/>
          </w:tcPr>
          <w:p w:rsidR="00F11941" w:rsidRPr="0022536E" w:rsidRDefault="00F11941" w:rsidP="00173435">
            <w:pPr>
              <w:tabs>
                <w:tab w:val="left" w:pos="360"/>
              </w:tabs>
              <w:spacing w:after="0" w:line="240" w:lineRule="auto"/>
              <w:rPr>
                <w:rStyle w:val="af1"/>
                <w:rFonts w:ascii="Times New Roman" w:hAnsi="Times New Roman"/>
                <w:b w:val="0"/>
                <w:iCs/>
                <w:sz w:val="28"/>
                <w:szCs w:val="28"/>
              </w:rPr>
            </w:pPr>
            <w:r w:rsidRPr="0022536E">
              <w:rPr>
                <w:rStyle w:val="af1"/>
                <w:rFonts w:ascii="Times New Roman" w:hAnsi="Times New Roman"/>
                <w:b w:val="0"/>
                <w:iCs/>
                <w:sz w:val="28"/>
                <w:szCs w:val="28"/>
              </w:rPr>
              <w:t>Диплом                          степени</w:t>
            </w:r>
            <w:r>
              <w:rPr>
                <w:rStyle w:val="af1"/>
                <w:rFonts w:ascii="Times New Roman" w:hAnsi="Times New Roman"/>
                <w:b w:val="0"/>
                <w:iCs/>
                <w:sz w:val="28"/>
                <w:szCs w:val="28"/>
              </w:rPr>
              <w:t xml:space="preserve"> </w:t>
            </w:r>
            <w:r>
              <w:rPr>
                <w:rStyle w:val="af1"/>
                <w:rFonts w:ascii="Times New Roman" w:hAnsi="Times New Roman"/>
                <w:b w:val="0"/>
                <w:iCs/>
                <w:sz w:val="28"/>
                <w:szCs w:val="28"/>
                <w:lang w:val="en-US"/>
              </w:rPr>
              <w:t xml:space="preserve">III </w:t>
            </w:r>
            <w:r>
              <w:rPr>
                <w:rStyle w:val="af1"/>
                <w:rFonts w:ascii="Times New Roman" w:hAnsi="Times New Roman"/>
                <w:b w:val="0"/>
                <w:iCs/>
                <w:sz w:val="28"/>
                <w:szCs w:val="28"/>
              </w:rPr>
              <w:t>степени</w:t>
            </w:r>
          </w:p>
        </w:tc>
        <w:tc>
          <w:tcPr>
            <w:tcW w:w="5521" w:type="dxa"/>
            <w:tcBorders>
              <w:top w:val="single" w:sz="4" w:space="0" w:color="auto"/>
              <w:left w:val="single" w:sz="4" w:space="0" w:color="auto"/>
              <w:bottom w:val="single" w:sz="4" w:space="0" w:color="auto"/>
              <w:right w:val="single" w:sz="4" w:space="0" w:color="auto"/>
            </w:tcBorders>
            <w:shd w:val="clear" w:color="auto" w:fill="auto"/>
          </w:tcPr>
          <w:p w:rsidR="00F11941" w:rsidRPr="0022536E" w:rsidRDefault="00F11941" w:rsidP="00173435">
            <w:pPr>
              <w:spacing w:after="0" w:line="240" w:lineRule="auto"/>
              <w:rPr>
                <w:rFonts w:ascii="Times New Roman" w:hAnsi="Times New Roman"/>
                <w:sz w:val="28"/>
                <w:szCs w:val="28"/>
              </w:rPr>
            </w:pPr>
            <w:r w:rsidRPr="0022536E">
              <w:rPr>
                <w:rFonts w:ascii="Times New Roman" w:hAnsi="Times New Roman"/>
                <w:sz w:val="28"/>
                <w:szCs w:val="28"/>
              </w:rPr>
              <w:t>Районная научная эколого-биологическая олимпиада</w:t>
            </w:r>
          </w:p>
        </w:tc>
        <w:tc>
          <w:tcPr>
            <w:tcW w:w="2330" w:type="dxa"/>
            <w:tcBorders>
              <w:top w:val="single" w:sz="4" w:space="0" w:color="auto"/>
              <w:left w:val="single" w:sz="4" w:space="0" w:color="auto"/>
              <w:bottom w:val="single" w:sz="4" w:space="0" w:color="auto"/>
              <w:right w:val="single" w:sz="4" w:space="0" w:color="auto"/>
            </w:tcBorders>
            <w:shd w:val="clear" w:color="auto" w:fill="auto"/>
          </w:tcPr>
          <w:p w:rsidR="00F11941" w:rsidRPr="00443896" w:rsidRDefault="00F11941" w:rsidP="00173435">
            <w:pPr>
              <w:spacing w:after="0" w:line="240" w:lineRule="auto"/>
              <w:rPr>
                <w:rFonts w:ascii="Times New Roman" w:hAnsi="Times New Roman"/>
                <w:color w:val="C00000"/>
                <w:sz w:val="28"/>
                <w:szCs w:val="28"/>
              </w:rPr>
            </w:pPr>
            <w:r w:rsidRPr="00805831">
              <w:rPr>
                <w:rFonts w:ascii="Times New Roman" w:hAnsi="Times New Roman"/>
                <w:sz w:val="28"/>
                <w:szCs w:val="28"/>
              </w:rPr>
              <w:t>Пишев Максим</w:t>
            </w:r>
          </w:p>
        </w:tc>
      </w:tr>
      <w:tr w:rsidR="00F11941" w:rsidRPr="00443896" w:rsidTr="00173435">
        <w:tc>
          <w:tcPr>
            <w:tcW w:w="1983" w:type="dxa"/>
            <w:tcBorders>
              <w:top w:val="single" w:sz="4" w:space="0" w:color="auto"/>
              <w:left w:val="single" w:sz="4" w:space="0" w:color="auto"/>
              <w:bottom w:val="single" w:sz="4" w:space="0" w:color="auto"/>
              <w:right w:val="single" w:sz="4" w:space="0" w:color="auto"/>
            </w:tcBorders>
            <w:shd w:val="clear" w:color="auto" w:fill="auto"/>
          </w:tcPr>
          <w:p w:rsidR="00F11941" w:rsidRPr="0022536E" w:rsidRDefault="00F11941" w:rsidP="00173435">
            <w:pPr>
              <w:tabs>
                <w:tab w:val="left" w:pos="360"/>
              </w:tabs>
              <w:spacing w:after="0" w:line="240" w:lineRule="auto"/>
              <w:rPr>
                <w:rStyle w:val="af1"/>
                <w:rFonts w:ascii="Times New Roman" w:hAnsi="Times New Roman"/>
                <w:b w:val="0"/>
                <w:iCs/>
                <w:sz w:val="28"/>
                <w:szCs w:val="28"/>
              </w:rPr>
            </w:pPr>
            <w:r w:rsidRPr="0022536E">
              <w:rPr>
                <w:rStyle w:val="af1"/>
                <w:rFonts w:ascii="Times New Roman" w:hAnsi="Times New Roman"/>
                <w:b w:val="0"/>
                <w:iCs/>
                <w:sz w:val="28"/>
                <w:szCs w:val="28"/>
              </w:rPr>
              <w:t>Диплом                          степени</w:t>
            </w:r>
            <w:r>
              <w:rPr>
                <w:rStyle w:val="af1"/>
                <w:rFonts w:ascii="Times New Roman" w:hAnsi="Times New Roman"/>
                <w:b w:val="0"/>
                <w:iCs/>
                <w:sz w:val="28"/>
                <w:szCs w:val="28"/>
              </w:rPr>
              <w:t xml:space="preserve"> </w:t>
            </w:r>
            <w:r>
              <w:rPr>
                <w:rStyle w:val="af1"/>
                <w:rFonts w:ascii="Times New Roman" w:hAnsi="Times New Roman"/>
                <w:b w:val="0"/>
                <w:iCs/>
                <w:sz w:val="28"/>
                <w:szCs w:val="28"/>
                <w:lang w:val="en-US"/>
              </w:rPr>
              <w:t xml:space="preserve">III </w:t>
            </w:r>
            <w:r>
              <w:rPr>
                <w:rStyle w:val="af1"/>
                <w:rFonts w:ascii="Times New Roman" w:hAnsi="Times New Roman"/>
                <w:b w:val="0"/>
                <w:iCs/>
                <w:sz w:val="28"/>
                <w:szCs w:val="28"/>
              </w:rPr>
              <w:t>степени</w:t>
            </w:r>
          </w:p>
        </w:tc>
        <w:tc>
          <w:tcPr>
            <w:tcW w:w="5521" w:type="dxa"/>
            <w:tcBorders>
              <w:top w:val="single" w:sz="4" w:space="0" w:color="auto"/>
              <w:left w:val="single" w:sz="4" w:space="0" w:color="auto"/>
              <w:bottom w:val="single" w:sz="4" w:space="0" w:color="auto"/>
              <w:right w:val="single" w:sz="4" w:space="0" w:color="auto"/>
            </w:tcBorders>
            <w:shd w:val="clear" w:color="auto" w:fill="auto"/>
          </w:tcPr>
          <w:p w:rsidR="00F11941" w:rsidRPr="0022536E" w:rsidRDefault="00F11941" w:rsidP="00173435">
            <w:pPr>
              <w:spacing w:after="0" w:line="240" w:lineRule="auto"/>
              <w:rPr>
                <w:rFonts w:ascii="Times New Roman" w:hAnsi="Times New Roman"/>
                <w:sz w:val="28"/>
                <w:szCs w:val="28"/>
              </w:rPr>
            </w:pPr>
            <w:r w:rsidRPr="0022536E">
              <w:rPr>
                <w:rFonts w:ascii="Times New Roman" w:hAnsi="Times New Roman"/>
                <w:sz w:val="28"/>
                <w:szCs w:val="28"/>
              </w:rPr>
              <w:t>Районная научная эколого-биологическая олимпиада</w:t>
            </w:r>
          </w:p>
        </w:tc>
        <w:tc>
          <w:tcPr>
            <w:tcW w:w="2330" w:type="dxa"/>
            <w:tcBorders>
              <w:top w:val="single" w:sz="4" w:space="0" w:color="auto"/>
              <w:left w:val="single" w:sz="4" w:space="0" w:color="auto"/>
              <w:bottom w:val="single" w:sz="4" w:space="0" w:color="auto"/>
              <w:right w:val="single" w:sz="4" w:space="0" w:color="auto"/>
            </w:tcBorders>
            <w:shd w:val="clear" w:color="auto" w:fill="auto"/>
          </w:tcPr>
          <w:p w:rsidR="00F11941" w:rsidRPr="00805831" w:rsidRDefault="00F11941" w:rsidP="00173435">
            <w:pPr>
              <w:spacing w:after="0" w:line="240" w:lineRule="auto"/>
              <w:rPr>
                <w:rFonts w:ascii="Times New Roman" w:hAnsi="Times New Roman"/>
                <w:sz w:val="28"/>
                <w:szCs w:val="28"/>
              </w:rPr>
            </w:pPr>
            <w:r w:rsidRPr="00805831">
              <w:rPr>
                <w:rFonts w:ascii="Times New Roman" w:hAnsi="Times New Roman"/>
                <w:sz w:val="28"/>
                <w:szCs w:val="28"/>
              </w:rPr>
              <w:t>Шадрина Дарья</w:t>
            </w:r>
          </w:p>
        </w:tc>
      </w:tr>
      <w:tr w:rsidR="00F11941" w:rsidRPr="00443896" w:rsidTr="00173435">
        <w:tc>
          <w:tcPr>
            <w:tcW w:w="1983" w:type="dxa"/>
            <w:tcBorders>
              <w:top w:val="single" w:sz="4" w:space="0" w:color="auto"/>
              <w:left w:val="single" w:sz="4" w:space="0" w:color="auto"/>
              <w:bottom w:val="single" w:sz="4" w:space="0" w:color="auto"/>
              <w:right w:val="single" w:sz="4" w:space="0" w:color="auto"/>
            </w:tcBorders>
            <w:shd w:val="clear" w:color="auto" w:fill="auto"/>
          </w:tcPr>
          <w:p w:rsidR="00F11941" w:rsidRPr="0022536E" w:rsidRDefault="00F11941" w:rsidP="00173435">
            <w:pPr>
              <w:tabs>
                <w:tab w:val="left" w:pos="360"/>
              </w:tabs>
              <w:spacing w:after="0" w:line="240" w:lineRule="auto"/>
              <w:rPr>
                <w:rStyle w:val="af1"/>
                <w:rFonts w:ascii="Times New Roman" w:hAnsi="Times New Roman"/>
                <w:b w:val="0"/>
                <w:iCs/>
                <w:sz w:val="28"/>
                <w:szCs w:val="28"/>
              </w:rPr>
            </w:pPr>
            <w:r>
              <w:rPr>
                <w:rStyle w:val="af1"/>
                <w:rFonts w:ascii="Times New Roman" w:hAnsi="Times New Roman"/>
                <w:b w:val="0"/>
                <w:iCs/>
                <w:sz w:val="28"/>
                <w:szCs w:val="28"/>
              </w:rPr>
              <w:t>Сертификат участника</w:t>
            </w:r>
          </w:p>
        </w:tc>
        <w:tc>
          <w:tcPr>
            <w:tcW w:w="5521" w:type="dxa"/>
            <w:tcBorders>
              <w:top w:val="single" w:sz="4" w:space="0" w:color="auto"/>
              <w:left w:val="single" w:sz="4" w:space="0" w:color="auto"/>
              <w:bottom w:val="single" w:sz="4" w:space="0" w:color="auto"/>
              <w:right w:val="single" w:sz="4" w:space="0" w:color="auto"/>
            </w:tcBorders>
            <w:shd w:val="clear" w:color="auto" w:fill="auto"/>
          </w:tcPr>
          <w:p w:rsidR="00F11941" w:rsidRPr="0022536E" w:rsidRDefault="00F11941" w:rsidP="00173435">
            <w:pPr>
              <w:spacing w:after="0" w:line="240" w:lineRule="auto"/>
              <w:rPr>
                <w:rFonts w:ascii="Times New Roman" w:hAnsi="Times New Roman"/>
                <w:sz w:val="28"/>
                <w:szCs w:val="28"/>
              </w:rPr>
            </w:pPr>
            <w:r w:rsidRPr="0022536E">
              <w:rPr>
                <w:rFonts w:ascii="Times New Roman" w:hAnsi="Times New Roman"/>
                <w:sz w:val="28"/>
                <w:szCs w:val="28"/>
              </w:rPr>
              <w:t>Районная научная эколого-биологическая олимпиада</w:t>
            </w:r>
          </w:p>
        </w:tc>
        <w:tc>
          <w:tcPr>
            <w:tcW w:w="2330" w:type="dxa"/>
            <w:tcBorders>
              <w:top w:val="single" w:sz="4" w:space="0" w:color="auto"/>
              <w:left w:val="single" w:sz="4" w:space="0" w:color="auto"/>
              <w:bottom w:val="single" w:sz="4" w:space="0" w:color="auto"/>
              <w:right w:val="single" w:sz="4" w:space="0" w:color="auto"/>
            </w:tcBorders>
            <w:shd w:val="clear" w:color="auto" w:fill="auto"/>
          </w:tcPr>
          <w:p w:rsidR="00F11941" w:rsidRPr="00443896" w:rsidRDefault="00F11941" w:rsidP="00173435">
            <w:pPr>
              <w:spacing w:after="0" w:line="240" w:lineRule="auto"/>
              <w:rPr>
                <w:rFonts w:ascii="Times New Roman" w:hAnsi="Times New Roman"/>
                <w:color w:val="C00000"/>
                <w:sz w:val="28"/>
                <w:szCs w:val="28"/>
              </w:rPr>
            </w:pPr>
            <w:r w:rsidRPr="00805831">
              <w:rPr>
                <w:rFonts w:ascii="Times New Roman" w:hAnsi="Times New Roman"/>
                <w:sz w:val="28"/>
                <w:szCs w:val="28"/>
              </w:rPr>
              <w:t>Илларионов Игорь</w:t>
            </w:r>
          </w:p>
        </w:tc>
      </w:tr>
      <w:tr w:rsidR="00F11941" w:rsidRPr="00443896" w:rsidTr="00173435">
        <w:tc>
          <w:tcPr>
            <w:tcW w:w="1983" w:type="dxa"/>
            <w:tcBorders>
              <w:top w:val="single" w:sz="4" w:space="0" w:color="auto"/>
              <w:left w:val="single" w:sz="4" w:space="0" w:color="auto"/>
              <w:bottom w:val="single" w:sz="4" w:space="0" w:color="auto"/>
              <w:right w:val="single" w:sz="4" w:space="0" w:color="auto"/>
            </w:tcBorders>
            <w:shd w:val="clear" w:color="auto" w:fill="auto"/>
          </w:tcPr>
          <w:p w:rsidR="00F11941" w:rsidRPr="0022536E" w:rsidRDefault="00F11941" w:rsidP="00173435">
            <w:pPr>
              <w:tabs>
                <w:tab w:val="left" w:pos="360"/>
              </w:tabs>
              <w:spacing w:after="0" w:line="240" w:lineRule="auto"/>
              <w:rPr>
                <w:rStyle w:val="af1"/>
                <w:rFonts w:ascii="Times New Roman" w:hAnsi="Times New Roman"/>
                <w:b w:val="0"/>
                <w:iCs/>
                <w:sz w:val="28"/>
                <w:szCs w:val="28"/>
              </w:rPr>
            </w:pPr>
            <w:r>
              <w:rPr>
                <w:rStyle w:val="af1"/>
                <w:rFonts w:ascii="Times New Roman" w:hAnsi="Times New Roman"/>
                <w:b w:val="0"/>
                <w:iCs/>
                <w:sz w:val="28"/>
                <w:szCs w:val="28"/>
              </w:rPr>
              <w:t>Сертификат участника</w:t>
            </w:r>
          </w:p>
        </w:tc>
        <w:tc>
          <w:tcPr>
            <w:tcW w:w="5521" w:type="dxa"/>
            <w:tcBorders>
              <w:top w:val="single" w:sz="4" w:space="0" w:color="auto"/>
              <w:left w:val="single" w:sz="4" w:space="0" w:color="auto"/>
              <w:bottom w:val="single" w:sz="4" w:space="0" w:color="auto"/>
              <w:right w:val="single" w:sz="4" w:space="0" w:color="auto"/>
            </w:tcBorders>
            <w:shd w:val="clear" w:color="auto" w:fill="auto"/>
          </w:tcPr>
          <w:p w:rsidR="00F11941" w:rsidRPr="0022536E" w:rsidRDefault="00F11941" w:rsidP="00173435">
            <w:pPr>
              <w:spacing w:after="0" w:line="240" w:lineRule="auto"/>
              <w:rPr>
                <w:rFonts w:ascii="Times New Roman" w:hAnsi="Times New Roman"/>
                <w:sz w:val="28"/>
                <w:szCs w:val="28"/>
              </w:rPr>
            </w:pPr>
            <w:r w:rsidRPr="0022536E">
              <w:rPr>
                <w:rFonts w:ascii="Times New Roman" w:hAnsi="Times New Roman"/>
                <w:sz w:val="28"/>
                <w:szCs w:val="28"/>
              </w:rPr>
              <w:t>Районная научная эколого-биологическая олимпиада</w:t>
            </w:r>
          </w:p>
        </w:tc>
        <w:tc>
          <w:tcPr>
            <w:tcW w:w="2330" w:type="dxa"/>
            <w:tcBorders>
              <w:top w:val="single" w:sz="4" w:space="0" w:color="auto"/>
              <w:left w:val="single" w:sz="4" w:space="0" w:color="auto"/>
              <w:bottom w:val="single" w:sz="4" w:space="0" w:color="auto"/>
              <w:right w:val="single" w:sz="4" w:space="0" w:color="auto"/>
            </w:tcBorders>
            <w:shd w:val="clear" w:color="auto" w:fill="auto"/>
          </w:tcPr>
          <w:p w:rsidR="00F11941" w:rsidRPr="00443896" w:rsidRDefault="00F11941" w:rsidP="00173435">
            <w:pPr>
              <w:spacing w:after="0" w:line="240" w:lineRule="auto"/>
              <w:rPr>
                <w:rFonts w:ascii="Times New Roman" w:hAnsi="Times New Roman"/>
                <w:color w:val="C00000"/>
                <w:sz w:val="28"/>
                <w:szCs w:val="28"/>
              </w:rPr>
            </w:pPr>
            <w:r w:rsidRPr="00805831">
              <w:rPr>
                <w:rFonts w:ascii="Times New Roman" w:hAnsi="Times New Roman"/>
                <w:sz w:val="28"/>
                <w:szCs w:val="28"/>
              </w:rPr>
              <w:t>Артамонова Александра</w:t>
            </w:r>
          </w:p>
        </w:tc>
      </w:tr>
      <w:tr w:rsidR="00F11941" w:rsidRPr="00443896" w:rsidTr="00173435">
        <w:tc>
          <w:tcPr>
            <w:tcW w:w="1983" w:type="dxa"/>
            <w:tcBorders>
              <w:top w:val="single" w:sz="4" w:space="0" w:color="auto"/>
              <w:left w:val="single" w:sz="4" w:space="0" w:color="auto"/>
              <w:bottom w:val="single" w:sz="4" w:space="0" w:color="auto"/>
              <w:right w:val="single" w:sz="4" w:space="0" w:color="auto"/>
            </w:tcBorders>
            <w:shd w:val="clear" w:color="auto" w:fill="auto"/>
          </w:tcPr>
          <w:p w:rsidR="00F11941" w:rsidRPr="0022536E" w:rsidRDefault="00F11941" w:rsidP="00173435">
            <w:pPr>
              <w:tabs>
                <w:tab w:val="left" w:pos="360"/>
              </w:tabs>
              <w:spacing w:after="0" w:line="240" w:lineRule="auto"/>
              <w:rPr>
                <w:rStyle w:val="af1"/>
                <w:rFonts w:ascii="Times New Roman" w:hAnsi="Times New Roman"/>
                <w:b w:val="0"/>
                <w:iCs/>
                <w:sz w:val="28"/>
                <w:szCs w:val="28"/>
              </w:rPr>
            </w:pPr>
            <w:r>
              <w:rPr>
                <w:rStyle w:val="af1"/>
                <w:rFonts w:ascii="Times New Roman" w:hAnsi="Times New Roman"/>
                <w:b w:val="0"/>
                <w:iCs/>
                <w:sz w:val="28"/>
                <w:szCs w:val="28"/>
              </w:rPr>
              <w:t>Сертификат участника</w:t>
            </w:r>
          </w:p>
        </w:tc>
        <w:tc>
          <w:tcPr>
            <w:tcW w:w="5521" w:type="dxa"/>
            <w:tcBorders>
              <w:top w:val="single" w:sz="4" w:space="0" w:color="auto"/>
              <w:left w:val="single" w:sz="4" w:space="0" w:color="auto"/>
              <w:bottom w:val="single" w:sz="4" w:space="0" w:color="auto"/>
              <w:right w:val="single" w:sz="4" w:space="0" w:color="auto"/>
            </w:tcBorders>
            <w:shd w:val="clear" w:color="auto" w:fill="auto"/>
          </w:tcPr>
          <w:p w:rsidR="00F11941" w:rsidRPr="0022536E" w:rsidRDefault="00F11941" w:rsidP="00173435">
            <w:pPr>
              <w:spacing w:after="0" w:line="240" w:lineRule="auto"/>
              <w:rPr>
                <w:rFonts w:ascii="Times New Roman" w:hAnsi="Times New Roman"/>
                <w:sz w:val="28"/>
                <w:szCs w:val="28"/>
              </w:rPr>
            </w:pPr>
            <w:r w:rsidRPr="0022536E">
              <w:rPr>
                <w:rFonts w:ascii="Times New Roman" w:hAnsi="Times New Roman"/>
                <w:sz w:val="28"/>
                <w:szCs w:val="28"/>
              </w:rPr>
              <w:t>Районная научная эколого-биологическая олимпиада</w:t>
            </w:r>
          </w:p>
        </w:tc>
        <w:tc>
          <w:tcPr>
            <w:tcW w:w="2330" w:type="dxa"/>
            <w:tcBorders>
              <w:top w:val="single" w:sz="4" w:space="0" w:color="auto"/>
              <w:left w:val="single" w:sz="4" w:space="0" w:color="auto"/>
              <w:bottom w:val="single" w:sz="4" w:space="0" w:color="auto"/>
              <w:right w:val="single" w:sz="4" w:space="0" w:color="auto"/>
            </w:tcBorders>
            <w:shd w:val="clear" w:color="auto" w:fill="auto"/>
          </w:tcPr>
          <w:p w:rsidR="00F11941" w:rsidRPr="00443896" w:rsidRDefault="00F11941" w:rsidP="00173435">
            <w:pPr>
              <w:spacing w:after="0" w:line="240" w:lineRule="auto"/>
              <w:rPr>
                <w:rFonts w:ascii="Times New Roman" w:hAnsi="Times New Roman"/>
                <w:color w:val="C00000"/>
                <w:sz w:val="28"/>
                <w:szCs w:val="28"/>
              </w:rPr>
            </w:pPr>
            <w:r w:rsidRPr="00805831">
              <w:rPr>
                <w:rFonts w:ascii="Times New Roman" w:hAnsi="Times New Roman"/>
                <w:sz w:val="28"/>
                <w:szCs w:val="28"/>
              </w:rPr>
              <w:t>Кун Диана</w:t>
            </w:r>
          </w:p>
        </w:tc>
      </w:tr>
      <w:tr w:rsidR="00F11941" w:rsidRPr="00443896" w:rsidTr="00173435">
        <w:tc>
          <w:tcPr>
            <w:tcW w:w="1983" w:type="dxa"/>
            <w:tcBorders>
              <w:top w:val="single" w:sz="4" w:space="0" w:color="auto"/>
              <w:left w:val="single" w:sz="4" w:space="0" w:color="auto"/>
              <w:bottom w:val="single" w:sz="4" w:space="0" w:color="auto"/>
              <w:right w:val="single" w:sz="4" w:space="0" w:color="auto"/>
            </w:tcBorders>
            <w:shd w:val="clear" w:color="auto" w:fill="auto"/>
          </w:tcPr>
          <w:p w:rsidR="00F11941" w:rsidRPr="0022536E" w:rsidRDefault="00F11941" w:rsidP="00173435">
            <w:pPr>
              <w:tabs>
                <w:tab w:val="left" w:pos="360"/>
              </w:tabs>
              <w:spacing w:after="0" w:line="240" w:lineRule="auto"/>
              <w:rPr>
                <w:rStyle w:val="af1"/>
                <w:rFonts w:ascii="Times New Roman" w:hAnsi="Times New Roman"/>
                <w:b w:val="0"/>
                <w:iCs/>
                <w:sz w:val="28"/>
                <w:szCs w:val="28"/>
              </w:rPr>
            </w:pPr>
            <w:r>
              <w:rPr>
                <w:rStyle w:val="af1"/>
                <w:rFonts w:ascii="Times New Roman" w:hAnsi="Times New Roman"/>
                <w:b w:val="0"/>
                <w:iCs/>
                <w:sz w:val="28"/>
                <w:szCs w:val="28"/>
              </w:rPr>
              <w:t>Сертификат участника</w:t>
            </w:r>
          </w:p>
        </w:tc>
        <w:tc>
          <w:tcPr>
            <w:tcW w:w="5521" w:type="dxa"/>
            <w:tcBorders>
              <w:top w:val="single" w:sz="4" w:space="0" w:color="auto"/>
              <w:left w:val="single" w:sz="4" w:space="0" w:color="auto"/>
              <w:bottom w:val="single" w:sz="4" w:space="0" w:color="auto"/>
              <w:right w:val="single" w:sz="4" w:space="0" w:color="auto"/>
            </w:tcBorders>
            <w:shd w:val="clear" w:color="auto" w:fill="auto"/>
          </w:tcPr>
          <w:p w:rsidR="00F11941" w:rsidRPr="0022536E" w:rsidRDefault="00F11941" w:rsidP="00173435">
            <w:pPr>
              <w:spacing w:after="0" w:line="240" w:lineRule="auto"/>
              <w:rPr>
                <w:rFonts w:ascii="Times New Roman" w:hAnsi="Times New Roman"/>
                <w:sz w:val="28"/>
                <w:szCs w:val="28"/>
              </w:rPr>
            </w:pPr>
            <w:r w:rsidRPr="0022536E">
              <w:rPr>
                <w:rFonts w:ascii="Times New Roman" w:hAnsi="Times New Roman"/>
                <w:sz w:val="28"/>
                <w:szCs w:val="28"/>
              </w:rPr>
              <w:t>Районная научная эколого-биологическая олимпиада</w:t>
            </w:r>
          </w:p>
        </w:tc>
        <w:tc>
          <w:tcPr>
            <w:tcW w:w="2330" w:type="dxa"/>
            <w:tcBorders>
              <w:top w:val="single" w:sz="4" w:space="0" w:color="auto"/>
              <w:left w:val="single" w:sz="4" w:space="0" w:color="auto"/>
              <w:bottom w:val="single" w:sz="4" w:space="0" w:color="auto"/>
              <w:right w:val="single" w:sz="4" w:space="0" w:color="auto"/>
            </w:tcBorders>
            <w:shd w:val="clear" w:color="auto" w:fill="auto"/>
          </w:tcPr>
          <w:p w:rsidR="00F11941" w:rsidRPr="00443896" w:rsidRDefault="00F11941" w:rsidP="00173435">
            <w:pPr>
              <w:spacing w:after="0" w:line="240" w:lineRule="auto"/>
              <w:rPr>
                <w:rFonts w:ascii="Times New Roman" w:hAnsi="Times New Roman"/>
                <w:color w:val="C00000"/>
                <w:sz w:val="28"/>
                <w:szCs w:val="28"/>
              </w:rPr>
            </w:pPr>
            <w:r w:rsidRPr="00805831">
              <w:rPr>
                <w:rFonts w:ascii="Times New Roman" w:hAnsi="Times New Roman"/>
                <w:sz w:val="28"/>
                <w:szCs w:val="28"/>
              </w:rPr>
              <w:t>Кокин Антон</w:t>
            </w:r>
          </w:p>
        </w:tc>
      </w:tr>
      <w:tr w:rsidR="00F11941" w:rsidRPr="00443896" w:rsidTr="00173435">
        <w:tc>
          <w:tcPr>
            <w:tcW w:w="1983" w:type="dxa"/>
            <w:tcBorders>
              <w:top w:val="single" w:sz="4" w:space="0" w:color="auto"/>
              <w:left w:val="single" w:sz="4" w:space="0" w:color="auto"/>
              <w:bottom w:val="single" w:sz="4" w:space="0" w:color="auto"/>
              <w:right w:val="single" w:sz="4" w:space="0" w:color="auto"/>
            </w:tcBorders>
            <w:shd w:val="clear" w:color="auto" w:fill="auto"/>
          </w:tcPr>
          <w:p w:rsidR="00F11941" w:rsidRDefault="00F11941" w:rsidP="00173435">
            <w:pPr>
              <w:tabs>
                <w:tab w:val="left" w:pos="360"/>
              </w:tabs>
              <w:spacing w:after="0" w:line="240" w:lineRule="auto"/>
              <w:rPr>
                <w:rStyle w:val="af1"/>
                <w:rFonts w:ascii="Times New Roman" w:hAnsi="Times New Roman"/>
                <w:b w:val="0"/>
                <w:iCs/>
                <w:sz w:val="28"/>
                <w:szCs w:val="28"/>
              </w:rPr>
            </w:pPr>
            <w:r>
              <w:rPr>
                <w:rStyle w:val="af1"/>
                <w:rFonts w:ascii="Times New Roman" w:hAnsi="Times New Roman"/>
                <w:b w:val="0"/>
                <w:iCs/>
                <w:sz w:val="28"/>
                <w:szCs w:val="28"/>
              </w:rPr>
              <w:t xml:space="preserve">Сертификат </w:t>
            </w:r>
            <w:r>
              <w:rPr>
                <w:rStyle w:val="af1"/>
                <w:rFonts w:ascii="Times New Roman" w:hAnsi="Times New Roman"/>
                <w:b w:val="0"/>
                <w:iCs/>
                <w:sz w:val="28"/>
                <w:szCs w:val="28"/>
              </w:rPr>
              <w:lastRenderedPageBreak/>
              <w:t>участника</w:t>
            </w:r>
          </w:p>
        </w:tc>
        <w:tc>
          <w:tcPr>
            <w:tcW w:w="5521" w:type="dxa"/>
            <w:tcBorders>
              <w:top w:val="single" w:sz="4" w:space="0" w:color="auto"/>
              <w:left w:val="single" w:sz="4" w:space="0" w:color="auto"/>
              <w:bottom w:val="single" w:sz="4" w:space="0" w:color="auto"/>
              <w:right w:val="single" w:sz="4" w:space="0" w:color="auto"/>
            </w:tcBorders>
            <w:shd w:val="clear" w:color="auto" w:fill="auto"/>
          </w:tcPr>
          <w:p w:rsidR="00F11941" w:rsidRPr="0022536E" w:rsidRDefault="00F11941" w:rsidP="00173435">
            <w:pPr>
              <w:spacing w:after="0" w:line="240" w:lineRule="auto"/>
              <w:rPr>
                <w:rFonts w:ascii="Times New Roman" w:hAnsi="Times New Roman"/>
                <w:sz w:val="28"/>
                <w:szCs w:val="28"/>
              </w:rPr>
            </w:pPr>
            <w:r w:rsidRPr="0022536E">
              <w:rPr>
                <w:rFonts w:ascii="Times New Roman" w:hAnsi="Times New Roman"/>
                <w:sz w:val="28"/>
                <w:szCs w:val="28"/>
              </w:rPr>
              <w:lastRenderedPageBreak/>
              <w:t xml:space="preserve">Районная научная эколого-биологическая </w:t>
            </w:r>
            <w:r w:rsidRPr="0022536E">
              <w:rPr>
                <w:rFonts w:ascii="Times New Roman" w:hAnsi="Times New Roman"/>
                <w:sz w:val="28"/>
                <w:szCs w:val="28"/>
              </w:rPr>
              <w:lastRenderedPageBreak/>
              <w:t>олимпиада</w:t>
            </w:r>
          </w:p>
        </w:tc>
        <w:tc>
          <w:tcPr>
            <w:tcW w:w="2330" w:type="dxa"/>
            <w:tcBorders>
              <w:top w:val="single" w:sz="4" w:space="0" w:color="auto"/>
              <w:left w:val="single" w:sz="4" w:space="0" w:color="auto"/>
              <w:bottom w:val="single" w:sz="4" w:space="0" w:color="auto"/>
              <w:right w:val="single" w:sz="4" w:space="0" w:color="auto"/>
            </w:tcBorders>
            <w:shd w:val="clear" w:color="auto" w:fill="auto"/>
          </w:tcPr>
          <w:p w:rsidR="00F11941" w:rsidRPr="00805831" w:rsidRDefault="00F11941" w:rsidP="00173435">
            <w:pPr>
              <w:spacing w:after="0" w:line="240" w:lineRule="auto"/>
              <w:rPr>
                <w:rFonts w:ascii="Times New Roman" w:hAnsi="Times New Roman"/>
                <w:sz w:val="28"/>
                <w:szCs w:val="28"/>
              </w:rPr>
            </w:pPr>
            <w:r>
              <w:rPr>
                <w:rFonts w:ascii="Times New Roman" w:hAnsi="Times New Roman"/>
                <w:sz w:val="28"/>
                <w:szCs w:val="28"/>
              </w:rPr>
              <w:lastRenderedPageBreak/>
              <w:t xml:space="preserve">Филимонов </w:t>
            </w:r>
            <w:r>
              <w:rPr>
                <w:rFonts w:ascii="Times New Roman" w:hAnsi="Times New Roman"/>
                <w:sz w:val="28"/>
                <w:szCs w:val="28"/>
              </w:rPr>
              <w:lastRenderedPageBreak/>
              <w:t>Максим</w:t>
            </w:r>
          </w:p>
        </w:tc>
      </w:tr>
      <w:tr w:rsidR="00F11941" w:rsidRPr="00443896" w:rsidTr="00173435">
        <w:trPr>
          <w:trHeight w:val="487"/>
        </w:trPr>
        <w:tc>
          <w:tcPr>
            <w:tcW w:w="1983" w:type="dxa"/>
            <w:tcBorders>
              <w:top w:val="single" w:sz="4" w:space="0" w:color="auto"/>
              <w:left w:val="single" w:sz="4" w:space="0" w:color="auto"/>
              <w:bottom w:val="single" w:sz="4" w:space="0" w:color="auto"/>
              <w:right w:val="single" w:sz="4" w:space="0" w:color="auto"/>
            </w:tcBorders>
            <w:shd w:val="clear" w:color="auto" w:fill="auto"/>
          </w:tcPr>
          <w:p w:rsidR="00F11941" w:rsidRPr="0022536E" w:rsidRDefault="00F11941" w:rsidP="00173435">
            <w:pPr>
              <w:spacing w:after="0" w:line="240" w:lineRule="auto"/>
              <w:rPr>
                <w:rStyle w:val="af1"/>
                <w:rFonts w:ascii="Times New Roman" w:hAnsi="Times New Roman"/>
                <w:b w:val="0"/>
                <w:iCs/>
                <w:sz w:val="28"/>
                <w:szCs w:val="28"/>
              </w:rPr>
            </w:pPr>
          </w:p>
        </w:tc>
        <w:tc>
          <w:tcPr>
            <w:tcW w:w="5521" w:type="dxa"/>
            <w:tcBorders>
              <w:top w:val="single" w:sz="4" w:space="0" w:color="auto"/>
              <w:left w:val="single" w:sz="4" w:space="0" w:color="auto"/>
              <w:bottom w:val="single" w:sz="4" w:space="0" w:color="auto"/>
              <w:right w:val="single" w:sz="4" w:space="0" w:color="auto"/>
            </w:tcBorders>
            <w:shd w:val="clear" w:color="auto" w:fill="auto"/>
          </w:tcPr>
          <w:p w:rsidR="00F11941" w:rsidRPr="0022536E" w:rsidRDefault="00F11941" w:rsidP="00173435">
            <w:pPr>
              <w:tabs>
                <w:tab w:val="left" w:pos="1395"/>
              </w:tabs>
              <w:spacing w:after="0" w:line="240" w:lineRule="auto"/>
              <w:rPr>
                <w:rFonts w:ascii="Times New Roman" w:hAnsi="Times New Roman"/>
                <w:b/>
                <w:sz w:val="28"/>
                <w:szCs w:val="28"/>
              </w:rPr>
            </w:pPr>
            <w:r>
              <w:rPr>
                <w:rFonts w:ascii="Times New Roman" w:hAnsi="Times New Roman"/>
                <w:b/>
                <w:sz w:val="28"/>
                <w:szCs w:val="28"/>
              </w:rPr>
              <w:t>Достижения на уровне области</w:t>
            </w:r>
          </w:p>
        </w:tc>
        <w:tc>
          <w:tcPr>
            <w:tcW w:w="2330" w:type="dxa"/>
            <w:tcBorders>
              <w:top w:val="single" w:sz="4" w:space="0" w:color="auto"/>
              <w:left w:val="single" w:sz="4" w:space="0" w:color="auto"/>
              <w:bottom w:val="single" w:sz="4" w:space="0" w:color="auto"/>
              <w:right w:val="single" w:sz="4" w:space="0" w:color="auto"/>
            </w:tcBorders>
            <w:shd w:val="clear" w:color="auto" w:fill="auto"/>
          </w:tcPr>
          <w:p w:rsidR="00F11941" w:rsidRPr="00443896" w:rsidRDefault="00F11941" w:rsidP="00173435">
            <w:pPr>
              <w:spacing w:after="0" w:line="240" w:lineRule="auto"/>
              <w:rPr>
                <w:rStyle w:val="af1"/>
                <w:rFonts w:ascii="Times New Roman" w:hAnsi="Times New Roman"/>
                <w:b w:val="0"/>
                <w:iCs/>
                <w:color w:val="C00000"/>
                <w:sz w:val="28"/>
                <w:szCs w:val="28"/>
              </w:rPr>
            </w:pPr>
          </w:p>
        </w:tc>
      </w:tr>
      <w:tr w:rsidR="00F11941" w:rsidRPr="00443896" w:rsidTr="00173435">
        <w:tc>
          <w:tcPr>
            <w:tcW w:w="1983" w:type="dxa"/>
            <w:tcBorders>
              <w:top w:val="single" w:sz="4" w:space="0" w:color="auto"/>
              <w:left w:val="single" w:sz="4" w:space="0" w:color="auto"/>
              <w:bottom w:val="single" w:sz="4" w:space="0" w:color="auto"/>
              <w:right w:val="single" w:sz="4" w:space="0" w:color="auto"/>
            </w:tcBorders>
            <w:shd w:val="clear" w:color="auto" w:fill="auto"/>
          </w:tcPr>
          <w:p w:rsidR="00F11941" w:rsidRPr="00091F59" w:rsidRDefault="00F11941" w:rsidP="00173435">
            <w:pPr>
              <w:spacing w:after="0" w:line="240" w:lineRule="auto"/>
              <w:rPr>
                <w:rStyle w:val="af1"/>
                <w:rFonts w:ascii="Times New Roman" w:hAnsi="Times New Roman"/>
                <w:b w:val="0"/>
                <w:iCs/>
                <w:sz w:val="28"/>
                <w:szCs w:val="28"/>
              </w:rPr>
            </w:pPr>
            <w:r w:rsidRPr="00091F59">
              <w:rPr>
                <w:rStyle w:val="af1"/>
                <w:rFonts w:ascii="Times New Roman" w:hAnsi="Times New Roman"/>
                <w:b w:val="0"/>
                <w:iCs/>
                <w:sz w:val="28"/>
                <w:szCs w:val="28"/>
                <w:lang w:val="en-US"/>
              </w:rPr>
              <w:t>I место</w:t>
            </w:r>
          </w:p>
        </w:tc>
        <w:tc>
          <w:tcPr>
            <w:tcW w:w="5521" w:type="dxa"/>
            <w:tcBorders>
              <w:top w:val="single" w:sz="4" w:space="0" w:color="auto"/>
              <w:left w:val="single" w:sz="4" w:space="0" w:color="auto"/>
              <w:bottom w:val="single" w:sz="4" w:space="0" w:color="auto"/>
              <w:right w:val="single" w:sz="4" w:space="0" w:color="auto"/>
            </w:tcBorders>
            <w:shd w:val="clear" w:color="auto" w:fill="auto"/>
          </w:tcPr>
          <w:p w:rsidR="00F11941" w:rsidRPr="00091F59" w:rsidRDefault="00F11941" w:rsidP="00173435">
            <w:pPr>
              <w:spacing w:after="0" w:line="240" w:lineRule="auto"/>
              <w:rPr>
                <w:rFonts w:ascii="Times New Roman" w:hAnsi="Times New Roman"/>
                <w:sz w:val="28"/>
                <w:szCs w:val="28"/>
              </w:rPr>
            </w:pPr>
            <w:r w:rsidRPr="00091F59">
              <w:rPr>
                <w:rFonts w:ascii="Times New Roman" w:hAnsi="Times New Roman"/>
                <w:sz w:val="28"/>
                <w:szCs w:val="28"/>
              </w:rPr>
              <w:t>9 региональная научно-практическая конференция школьников г. Воронежа и Воронежской области «От любви к природе –  к культуре природопользования»</w:t>
            </w:r>
          </w:p>
        </w:tc>
        <w:tc>
          <w:tcPr>
            <w:tcW w:w="2330" w:type="dxa"/>
            <w:tcBorders>
              <w:top w:val="single" w:sz="4" w:space="0" w:color="auto"/>
              <w:left w:val="single" w:sz="4" w:space="0" w:color="auto"/>
              <w:bottom w:val="single" w:sz="4" w:space="0" w:color="auto"/>
              <w:right w:val="single" w:sz="4" w:space="0" w:color="auto"/>
            </w:tcBorders>
            <w:shd w:val="clear" w:color="auto" w:fill="auto"/>
          </w:tcPr>
          <w:p w:rsidR="00F11941" w:rsidRPr="00091F59" w:rsidRDefault="00F11941" w:rsidP="00173435">
            <w:pPr>
              <w:spacing w:after="0" w:line="240" w:lineRule="auto"/>
              <w:rPr>
                <w:rStyle w:val="af1"/>
                <w:rFonts w:ascii="Times New Roman" w:hAnsi="Times New Roman"/>
                <w:b w:val="0"/>
                <w:iCs/>
                <w:sz w:val="28"/>
                <w:szCs w:val="28"/>
              </w:rPr>
            </w:pPr>
            <w:r>
              <w:rPr>
                <w:rStyle w:val="af1"/>
                <w:rFonts w:ascii="Times New Roman" w:hAnsi="Times New Roman"/>
                <w:b w:val="0"/>
                <w:iCs/>
                <w:sz w:val="28"/>
                <w:szCs w:val="28"/>
              </w:rPr>
              <w:t xml:space="preserve">Касаткин Евгений </w:t>
            </w:r>
          </w:p>
        </w:tc>
      </w:tr>
      <w:tr w:rsidR="00F11941" w:rsidRPr="00443896" w:rsidTr="00173435">
        <w:tc>
          <w:tcPr>
            <w:tcW w:w="1983" w:type="dxa"/>
            <w:tcBorders>
              <w:top w:val="single" w:sz="4" w:space="0" w:color="auto"/>
              <w:left w:val="single" w:sz="4" w:space="0" w:color="auto"/>
              <w:bottom w:val="single" w:sz="4" w:space="0" w:color="auto"/>
              <w:right w:val="single" w:sz="4" w:space="0" w:color="auto"/>
            </w:tcBorders>
            <w:shd w:val="clear" w:color="auto" w:fill="auto"/>
          </w:tcPr>
          <w:p w:rsidR="00F11941" w:rsidRPr="00091F59" w:rsidRDefault="00F11941" w:rsidP="00173435">
            <w:pPr>
              <w:spacing w:after="0" w:line="240" w:lineRule="auto"/>
              <w:rPr>
                <w:rStyle w:val="af1"/>
                <w:rFonts w:ascii="Times New Roman" w:hAnsi="Times New Roman"/>
                <w:b w:val="0"/>
                <w:iCs/>
                <w:sz w:val="28"/>
                <w:szCs w:val="28"/>
              </w:rPr>
            </w:pPr>
            <w:r w:rsidRPr="00091F59">
              <w:rPr>
                <w:rStyle w:val="af1"/>
                <w:rFonts w:ascii="Times New Roman" w:hAnsi="Times New Roman"/>
                <w:b w:val="0"/>
                <w:iCs/>
                <w:sz w:val="28"/>
                <w:szCs w:val="28"/>
                <w:lang w:val="en-US"/>
              </w:rPr>
              <w:t>II место</w:t>
            </w:r>
          </w:p>
        </w:tc>
        <w:tc>
          <w:tcPr>
            <w:tcW w:w="5521" w:type="dxa"/>
            <w:tcBorders>
              <w:top w:val="single" w:sz="4" w:space="0" w:color="auto"/>
              <w:left w:val="single" w:sz="4" w:space="0" w:color="auto"/>
              <w:bottom w:val="single" w:sz="4" w:space="0" w:color="auto"/>
              <w:right w:val="single" w:sz="4" w:space="0" w:color="auto"/>
            </w:tcBorders>
            <w:shd w:val="clear" w:color="auto" w:fill="auto"/>
          </w:tcPr>
          <w:p w:rsidR="00F11941" w:rsidRPr="00091F59" w:rsidRDefault="00F11941" w:rsidP="00173435">
            <w:pPr>
              <w:spacing w:after="0" w:line="240" w:lineRule="auto"/>
              <w:rPr>
                <w:rFonts w:ascii="Times New Roman" w:hAnsi="Times New Roman"/>
                <w:sz w:val="28"/>
                <w:szCs w:val="28"/>
              </w:rPr>
            </w:pPr>
            <w:r>
              <w:rPr>
                <w:rFonts w:ascii="Times New Roman" w:hAnsi="Times New Roman"/>
                <w:sz w:val="28"/>
                <w:szCs w:val="28"/>
              </w:rPr>
              <w:t>9</w:t>
            </w:r>
            <w:r w:rsidRPr="00091F59">
              <w:rPr>
                <w:rFonts w:ascii="Times New Roman" w:hAnsi="Times New Roman"/>
                <w:sz w:val="28"/>
                <w:szCs w:val="28"/>
              </w:rPr>
              <w:t xml:space="preserve"> региональная научно-практическая конференция школьников г. Воронежа и Воронежской области «От любви к природе –  к культуре природопользования</w:t>
            </w:r>
          </w:p>
        </w:tc>
        <w:tc>
          <w:tcPr>
            <w:tcW w:w="2330" w:type="dxa"/>
            <w:tcBorders>
              <w:top w:val="single" w:sz="4" w:space="0" w:color="auto"/>
              <w:left w:val="single" w:sz="4" w:space="0" w:color="auto"/>
              <w:bottom w:val="single" w:sz="4" w:space="0" w:color="auto"/>
              <w:right w:val="single" w:sz="4" w:space="0" w:color="auto"/>
            </w:tcBorders>
            <w:shd w:val="clear" w:color="auto" w:fill="auto"/>
          </w:tcPr>
          <w:p w:rsidR="00F11941" w:rsidRPr="00091F59" w:rsidRDefault="00F11941" w:rsidP="00173435">
            <w:pPr>
              <w:spacing w:after="0" w:line="240" w:lineRule="auto"/>
              <w:rPr>
                <w:rStyle w:val="af1"/>
                <w:rFonts w:ascii="Times New Roman" w:hAnsi="Times New Roman"/>
                <w:b w:val="0"/>
                <w:iCs/>
                <w:sz w:val="28"/>
                <w:szCs w:val="28"/>
              </w:rPr>
            </w:pPr>
            <w:r>
              <w:rPr>
                <w:rStyle w:val="af1"/>
                <w:rFonts w:ascii="Times New Roman" w:hAnsi="Times New Roman"/>
                <w:b w:val="0"/>
                <w:iCs/>
                <w:sz w:val="28"/>
                <w:szCs w:val="28"/>
              </w:rPr>
              <w:t>Авдеева Юлия</w:t>
            </w:r>
          </w:p>
        </w:tc>
      </w:tr>
      <w:tr w:rsidR="00F11941" w:rsidRPr="00443896" w:rsidTr="00173435">
        <w:tc>
          <w:tcPr>
            <w:tcW w:w="1983" w:type="dxa"/>
            <w:tcBorders>
              <w:top w:val="single" w:sz="4" w:space="0" w:color="auto"/>
              <w:left w:val="single" w:sz="4" w:space="0" w:color="auto"/>
              <w:bottom w:val="single" w:sz="4" w:space="0" w:color="auto"/>
              <w:right w:val="single" w:sz="4" w:space="0" w:color="auto"/>
            </w:tcBorders>
            <w:shd w:val="clear" w:color="auto" w:fill="auto"/>
          </w:tcPr>
          <w:p w:rsidR="00F11941" w:rsidRPr="00091F59" w:rsidRDefault="00F11941" w:rsidP="00173435">
            <w:pPr>
              <w:spacing w:after="0" w:line="240" w:lineRule="auto"/>
              <w:rPr>
                <w:rStyle w:val="af1"/>
                <w:rFonts w:ascii="Times New Roman" w:hAnsi="Times New Roman"/>
                <w:b w:val="0"/>
                <w:iCs/>
                <w:sz w:val="28"/>
                <w:szCs w:val="28"/>
              </w:rPr>
            </w:pPr>
            <w:r w:rsidRPr="00091F59">
              <w:rPr>
                <w:rStyle w:val="af1"/>
                <w:rFonts w:ascii="Times New Roman" w:hAnsi="Times New Roman"/>
                <w:b w:val="0"/>
                <w:iCs/>
                <w:sz w:val="28"/>
                <w:szCs w:val="28"/>
              </w:rPr>
              <w:t>Сертификат участника</w:t>
            </w:r>
          </w:p>
        </w:tc>
        <w:tc>
          <w:tcPr>
            <w:tcW w:w="5521" w:type="dxa"/>
            <w:tcBorders>
              <w:top w:val="single" w:sz="4" w:space="0" w:color="auto"/>
              <w:left w:val="single" w:sz="4" w:space="0" w:color="auto"/>
              <w:bottom w:val="single" w:sz="4" w:space="0" w:color="auto"/>
              <w:right w:val="single" w:sz="4" w:space="0" w:color="auto"/>
            </w:tcBorders>
            <w:shd w:val="clear" w:color="auto" w:fill="auto"/>
          </w:tcPr>
          <w:p w:rsidR="00F11941" w:rsidRPr="00091F59" w:rsidRDefault="00F11941" w:rsidP="00173435">
            <w:pPr>
              <w:spacing w:after="0" w:line="240" w:lineRule="auto"/>
              <w:rPr>
                <w:rFonts w:ascii="Times New Roman" w:hAnsi="Times New Roman"/>
                <w:sz w:val="28"/>
                <w:szCs w:val="28"/>
              </w:rPr>
            </w:pPr>
            <w:r>
              <w:rPr>
                <w:rFonts w:ascii="Times New Roman" w:hAnsi="Times New Roman"/>
                <w:sz w:val="28"/>
                <w:szCs w:val="28"/>
              </w:rPr>
              <w:t>9</w:t>
            </w:r>
            <w:r w:rsidRPr="00091F59">
              <w:rPr>
                <w:rFonts w:ascii="Times New Roman" w:hAnsi="Times New Roman"/>
                <w:sz w:val="28"/>
                <w:szCs w:val="28"/>
              </w:rPr>
              <w:t xml:space="preserve"> региональная научно-практическая конференция школьников г. Воронежа и Воронежской области «От любви к природе –  к культуре природопользования</w:t>
            </w:r>
          </w:p>
        </w:tc>
        <w:tc>
          <w:tcPr>
            <w:tcW w:w="2330" w:type="dxa"/>
            <w:tcBorders>
              <w:top w:val="single" w:sz="4" w:space="0" w:color="auto"/>
              <w:left w:val="single" w:sz="4" w:space="0" w:color="auto"/>
              <w:bottom w:val="single" w:sz="4" w:space="0" w:color="auto"/>
              <w:right w:val="single" w:sz="4" w:space="0" w:color="auto"/>
            </w:tcBorders>
            <w:shd w:val="clear" w:color="auto" w:fill="auto"/>
          </w:tcPr>
          <w:p w:rsidR="00F11941" w:rsidRPr="00091F59" w:rsidRDefault="00F11941" w:rsidP="00173435">
            <w:pPr>
              <w:spacing w:after="0" w:line="240" w:lineRule="auto"/>
              <w:rPr>
                <w:rStyle w:val="af1"/>
                <w:rFonts w:ascii="Times New Roman" w:hAnsi="Times New Roman"/>
                <w:b w:val="0"/>
                <w:iCs/>
                <w:sz w:val="28"/>
                <w:szCs w:val="28"/>
              </w:rPr>
            </w:pPr>
            <w:r>
              <w:rPr>
                <w:rStyle w:val="af1"/>
                <w:rFonts w:ascii="Times New Roman" w:hAnsi="Times New Roman"/>
                <w:b w:val="0"/>
                <w:iCs/>
                <w:sz w:val="28"/>
                <w:szCs w:val="28"/>
              </w:rPr>
              <w:t>Пономарева Екатерина</w:t>
            </w:r>
          </w:p>
        </w:tc>
      </w:tr>
      <w:tr w:rsidR="00F11941" w:rsidRPr="00443896" w:rsidTr="00173435">
        <w:tc>
          <w:tcPr>
            <w:tcW w:w="1983" w:type="dxa"/>
            <w:tcBorders>
              <w:top w:val="single" w:sz="4" w:space="0" w:color="auto"/>
              <w:left w:val="single" w:sz="4" w:space="0" w:color="auto"/>
              <w:bottom w:val="single" w:sz="4" w:space="0" w:color="auto"/>
              <w:right w:val="single" w:sz="4" w:space="0" w:color="auto"/>
            </w:tcBorders>
            <w:shd w:val="clear" w:color="auto" w:fill="auto"/>
          </w:tcPr>
          <w:p w:rsidR="00F11941" w:rsidRPr="00091F59" w:rsidRDefault="00F11941" w:rsidP="00173435">
            <w:pPr>
              <w:spacing w:after="0" w:line="240" w:lineRule="auto"/>
              <w:rPr>
                <w:rStyle w:val="af1"/>
                <w:rFonts w:ascii="Times New Roman" w:hAnsi="Times New Roman"/>
                <w:b w:val="0"/>
                <w:iCs/>
                <w:sz w:val="28"/>
                <w:szCs w:val="28"/>
              </w:rPr>
            </w:pPr>
            <w:r w:rsidRPr="00091F59">
              <w:rPr>
                <w:rStyle w:val="af1"/>
                <w:rFonts w:ascii="Times New Roman" w:hAnsi="Times New Roman"/>
                <w:b w:val="0"/>
                <w:iCs/>
                <w:sz w:val="28"/>
                <w:szCs w:val="28"/>
              </w:rPr>
              <w:t>Сертификат участника</w:t>
            </w:r>
          </w:p>
        </w:tc>
        <w:tc>
          <w:tcPr>
            <w:tcW w:w="5521" w:type="dxa"/>
            <w:tcBorders>
              <w:top w:val="single" w:sz="4" w:space="0" w:color="auto"/>
              <w:left w:val="single" w:sz="4" w:space="0" w:color="auto"/>
              <w:bottom w:val="single" w:sz="4" w:space="0" w:color="auto"/>
              <w:right w:val="single" w:sz="4" w:space="0" w:color="auto"/>
            </w:tcBorders>
            <w:shd w:val="clear" w:color="auto" w:fill="auto"/>
          </w:tcPr>
          <w:p w:rsidR="00F11941" w:rsidRPr="00091F59" w:rsidRDefault="00F11941" w:rsidP="00173435">
            <w:pPr>
              <w:spacing w:after="0" w:line="240" w:lineRule="auto"/>
              <w:rPr>
                <w:rFonts w:ascii="Times New Roman" w:hAnsi="Times New Roman"/>
                <w:sz w:val="28"/>
                <w:szCs w:val="28"/>
              </w:rPr>
            </w:pPr>
            <w:r>
              <w:rPr>
                <w:rFonts w:ascii="Times New Roman" w:hAnsi="Times New Roman"/>
                <w:sz w:val="28"/>
                <w:szCs w:val="28"/>
              </w:rPr>
              <w:t>9</w:t>
            </w:r>
            <w:r w:rsidRPr="00091F59">
              <w:rPr>
                <w:rFonts w:ascii="Times New Roman" w:hAnsi="Times New Roman"/>
                <w:sz w:val="28"/>
                <w:szCs w:val="28"/>
              </w:rPr>
              <w:t xml:space="preserve"> региональная научно-практическая конференция школьников г. Воронежа и Воронежской области «От любви к природе –  к культуре природопользования</w:t>
            </w:r>
          </w:p>
        </w:tc>
        <w:tc>
          <w:tcPr>
            <w:tcW w:w="2330" w:type="dxa"/>
            <w:tcBorders>
              <w:top w:val="single" w:sz="4" w:space="0" w:color="auto"/>
              <w:left w:val="single" w:sz="4" w:space="0" w:color="auto"/>
              <w:bottom w:val="single" w:sz="4" w:space="0" w:color="auto"/>
              <w:right w:val="single" w:sz="4" w:space="0" w:color="auto"/>
            </w:tcBorders>
            <w:shd w:val="clear" w:color="auto" w:fill="auto"/>
          </w:tcPr>
          <w:p w:rsidR="00F11941" w:rsidRPr="00091F59" w:rsidRDefault="00F11941" w:rsidP="00173435">
            <w:pPr>
              <w:spacing w:after="0" w:line="240" w:lineRule="auto"/>
              <w:rPr>
                <w:rStyle w:val="af1"/>
                <w:rFonts w:ascii="Times New Roman" w:hAnsi="Times New Roman"/>
                <w:b w:val="0"/>
                <w:iCs/>
                <w:sz w:val="28"/>
                <w:szCs w:val="28"/>
              </w:rPr>
            </w:pPr>
            <w:r>
              <w:rPr>
                <w:rStyle w:val="af1"/>
                <w:rFonts w:ascii="Times New Roman" w:hAnsi="Times New Roman"/>
                <w:b w:val="0"/>
                <w:iCs/>
                <w:sz w:val="28"/>
                <w:szCs w:val="28"/>
              </w:rPr>
              <w:t>Лискина Ирина</w:t>
            </w:r>
          </w:p>
        </w:tc>
      </w:tr>
      <w:tr w:rsidR="00F11941" w:rsidRPr="00443896" w:rsidTr="00173435">
        <w:tc>
          <w:tcPr>
            <w:tcW w:w="1983" w:type="dxa"/>
            <w:tcBorders>
              <w:top w:val="single" w:sz="4" w:space="0" w:color="auto"/>
              <w:left w:val="single" w:sz="4" w:space="0" w:color="auto"/>
              <w:bottom w:val="single" w:sz="4" w:space="0" w:color="auto"/>
              <w:right w:val="single" w:sz="4" w:space="0" w:color="auto"/>
            </w:tcBorders>
            <w:shd w:val="clear" w:color="auto" w:fill="auto"/>
          </w:tcPr>
          <w:p w:rsidR="00F11941" w:rsidRPr="00091F59" w:rsidRDefault="00F11941" w:rsidP="00173435">
            <w:pPr>
              <w:spacing w:after="0" w:line="240" w:lineRule="auto"/>
              <w:rPr>
                <w:rStyle w:val="af1"/>
                <w:rFonts w:ascii="Times New Roman" w:hAnsi="Times New Roman"/>
                <w:b w:val="0"/>
                <w:iCs/>
                <w:sz w:val="28"/>
                <w:szCs w:val="28"/>
              </w:rPr>
            </w:pPr>
            <w:r w:rsidRPr="00091F59">
              <w:rPr>
                <w:rStyle w:val="af1"/>
                <w:rFonts w:ascii="Times New Roman" w:hAnsi="Times New Roman"/>
                <w:b w:val="0"/>
                <w:iCs/>
                <w:sz w:val="28"/>
                <w:szCs w:val="28"/>
              </w:rPr>
              <w:t>Сертификат участника</w:t>
            </w:r>
          </w:p>
        </w:tc>
        <w:tc>
          <w:tcPr>
            <w:tcW w:w="5521" w:type="dxa"/>
            <w:tcBorders>
              <w:top w:val="single" w:sz="4" w:space="0" w:color="auto"/>
              <w:left w:val="single" w:sz="4" w:space="0" w:color="auto"/>
              <w:bottom w:val="single" w:sz="4" w:space="0" w:color="auto"/>
              <w:right w:val="single" w:sz="4" w:space="0" w:color="auto"/>
            </w:tcBorders>
            <w:shd w:val="clear" w:color="auto" w:fill="auto"/>
          </w:tcPr>
          <w:p w:rsidR="00F11941" w:rsidRPr="00091F59" w:rsidRDefault="00F11941" w:rsidP="00173435">
            <w:pPr>
              <w:spacing w:after="0" w:line="240" w:lineRule="auto"/>
              <w:rPr>
                <w:rFonts w:ascii="Times New Roman" w:hAnsi="Times New Roman"/>
                <w:sz w:val="28"/>
                <w:szCs w:val="28"/>
              </w:rPr>
            </w:pPr>
            <w:r>
              <w:rPr>
                <w:rFonts w:ascii="Times New Roman" w:hAnsi="Times New Roman"/>
                <w:sz w:val="28"/>
                <w:szCs w:val="28"/>
              </w:rPr>
              <w:t>9</w:t>
            </w:r>
            <w:r w:rsidRPr="00091F59">
              <w:rPr>
                <w:rFonts w:ascii="Times New Roman" w:hAnsi="Times New Roman"/>
                <w:sz w:val="28"/>
                <w:szCs w:val="28"/>
              </w:rPr>
              <w:t xml:space="preserve"> региональная научно-практическая конференция школьников г. Воронежа и Воронежской области «От любви к природе –  к культуре природопользования</w:t>
            </w:r>
          </w:p>
        </w:tc>
        <w:tc>
          <w:tcPr>
            <w:tcW w:w="2330" w:type="dxa"/>
            <w:tcBorders>
              <w:top w:val="single" w:sz="4" w:space="0" w:color="auto"/>
              <w:left w:val="single" w:sz="4" w:space="0" w:color="auto"/>
              <w:bottom w:val="single" w:sz="4" w:space="0" w:color="auto"/>
              <w:right w:val="single" w:sz="4" w:space="0" w:color="auto"/>
            </w:tcBorders>
            <w:shd w:val="clear" w:color="auto" w:fill="auto"/>
          </w:tcPr>
          <w:p w:rsidR="00F11941" w:rsidRPr="00091F59" w:rsidRDefault="00F11941" w:rsidP="00173435">
            <w:pPr>
              <w:spacing w:after="0" w:line="240" w:lineRule="auto"/>
              <w:rPr>
                <w:rStyle w:val="af1"/>
                <w:rFonts w:ascii="Times New Roman" w:hAnsi="Times New Roman"/>
                <w:b w:val="0"/>
                <w:iCs/>
                <w:sz w:val="28"/>
                <w:szCs w:val="28"/>
              </w:rPr>
            </w:pPr>
            <w:r>
              <w:rPr>
                <w:rStyle w:val="af1"/>
                <w:rFonts w:ascii="Times New Roman" w:hAnsi="Times New Roman"/>
                <w:b w:val="0"/>
                <w:iCs/>
                <w:sz w:val="28"/>
                <w:szCs w:val="28"/>
              </w:rPr>
              <w:t>Шестакова Юлия</w:t>
            </w:r>
          </w:p>
        </w:tc>
      </w:tr>
      <w:tr w:rsidR="00F11941" w:rsidRPr="00443896" w:rsidTr="00173435">
        <w:tc>
          <w:tcPr>
            <w:tcW w:w="1983" w:type="dxa"/>
            <w:tcBorders>
              <w:top w:val="single" w:sz="4" w:space="0" w:color="auto"/>
              <w:left w:val="single" w:sz="4" w:space="0" w:color="auto"/>
              <w:bottom w:val="single" w:sz="4" w:space="0" w:color="auto"/>
              <w:right w:val="single" w:sz="4" w:space="0" w:color="auto"/>
            </w:tcBorders>
            <w:shd w:val="clear" w:color="auto" w:fill="auto"/>
          </w:tcPr>
          <w:p w:rsidR="00F11941" w:rsidRPr="00091F59" w:rsidRDefault="00F11941" w:rsidP="00173435">
            <w:pPr>
              <w:spacing w:after="0" w:line="240" w:lineRule="auto"/>
              <w:rPr>
                <w:rStyle w:val="af1"/>
                <w:rFonts w:ascii="Times New Roman" w:hAnsi="Times New Roman"/>
                <w:b w:val="0"/>
                <w:iCs/>
                <w:sz w:val="28"/>
                <w:szCs w:val="28"/>
              </w:rPr>
            </w:pPr>
            <w:r>
              <w:rPr>
                <w:rStyle w:val="af1"/>
                <w:rFonts w:ascii="Times New Roman" w:hAnsi="Times New Roman"/>
                <w:b w:val="0"/>
                <w:iCs/>
                <w:sz w:val="28"/>
                <w:szCs w:val="28"/>
                <w:lang w:val="en-US"/>
              </w:rPr>
              <w:t>I</w:t>
            </w:r>
            <w:r w:rsidRPr="00091F59">
              <w:rPr>
                <w:rStyle w:val="af1"/>
                <w:rFonts w:ascii="Times New Roman" w:hAnsi="Times New Roman"/>
                <w:b w:val="0"/>
                <w:iCs/>
                <w:sz w:val="28"/>
                <w:szCs w:val="28"/>
                <w:lang w:val="en-US"/>
              </w:rPr>
              <w:t xml:space="preserve"> место</w:t>
            </w:r>
          </w:p>
        </w:tc>
        <w:tc>
          <w:tcPr>
            <w:tcW w:w="5521" w:type="dxa"/>
            <w:tcBorders>
              <w:top w:val="single" w:sz="4" w:space="0" w:color="auto"/>
              <w:left w:val="single" w:sz="4" w:space="0" w:color="auto"/>
              <w:bottom w:val="single" w:sz="4" w:space="0" w:color="auto"/>
              <w:right w:val="single" w:sz="4" w:space="0" w:color="auto"/>
            </w:tcBorders>
            <w:shd w:val="clear" w:color="auto" w:fill="auto"/>
          </w:tcPr>
          <w:p w:rsidR="00F11941" w:rsidRPr="00091F59" w:rsidRDefault="00F11941" w:rsidP="00173435">
            <w:pPr>
              <w:spacing w:after="0" w:line="240" w:lineRule="auto"/>
              <w:rPr>
                <w:rFonts w:ascii="Times New Roman" w:hAnsi="Times New Roman"/>
                <w:sz w:val="28"/>
                <w:szCs w:val="28"/>
              </w:rPr>
            </w:pPr>
            <w:r>
              <w:rPr>
                <w:rFonts w:ascii="Times New Roman" w:hAnsi="Times New Roman"/>
                <w:sz w:val="28"/>
                <w:szCs w:val="28"/>
              </w:rPr>
              <w:t>Конкурс исследовательских работ Всероссийского конкурса «Атомная наука и техника»</w:t>
            </w:r>
          </w:p>
        </w:tc>
        <w:tc>
          <w:tcPr>
            <w:tcW w:w="2330" w:type="dxa"/>
            <w:tcBorders>
              <w:top w:val="single" w:sz="4" w:space="0" w:color="auto"/>
              <w:left w:val="single" w:sz="4" w:space="0" w:color="auto"/>
              <w:bottom w:val="single" w:sz="4" w:space="0" w:color="auto"/>
              <w:right w:val="single" w:sz="4" w:space="0" w:color="auto"/>
            </w:tcBorders>
            <w:shd w:val="clear" w:color="auto" w:fill="auto"/>
          </w:tcPr>
          <w:p w:rsidR="00F11941" w:rsidRPr="00091F59" w:rsidRDefault="00F11941" w:rsidP="00173435">
            <w:pPr>
              <w:spacing w:after="0" w:line="240" w:lineRule="auto"/>
              <w:rPr>
                <w:rStyle w:val="af1"/>
                <w:rFonts w:ascii="Times New Roman" w:hAnsi="Times New Roman"/>
                <w:b w:val="0"/>
                <w:iCs/>
                <w:sz w:val="28"/>
                <w:szCs w:val="28"/>
              </w:rPr>
            </w:pPr>
            <w:r>
              <w:rPr>
                <w:rStyle w:val="af1"/>
                <w:rFonts w:ascii="Times New Roman" w:hAnsi="Times New Roman"/>
                <w:b w:val="0"/>
                <w:iCs/>
                <w:sz w:val="28"/>
                <w:szCs w:val="28"/>
              </w:rPr>
              <w:t>Баяндина Софья</w:t>
            </w:r>
          </w:p>
        </w:tc>
      </w:tr>
      <w:tr w:rsidR="00F11941" w:rsidRPr="00443896" w:rsidTr="00173435">
        <w:tc>
          <w:tcPr>
            <w:tcW w:w="1983" w:type="dxa"/>
            <w:tcBorders>
              <w:top w:val="single" w:sz="4" w:space="0" w:color="auto"/>
              <w:left w:val="single" w:sz="4" w:space="0" w:color="auto"/>
              <w:bottom w:val="single" w:sz="4" w:space="0" w:color="auto"/>
              <w:right w:val="single" w:sz="4" w:space="0" w:color="auto"/>
            </w:tcBorders>
            <w:shd w:val="clear" w:color="auto" w:fill="auto"/>
          </w:tcPr>
          <w:p w:rsidR="00F11941" w:rsidRPr="00091F59" w:rsidRDefault="00F11941" w:rsidP="00173435">
            <w:pPr>
              <w:spacing w:after="0" w:line="240" w:lineRule="auto"/>
              <w:rPr>
                <w:rStyle w:val="af1"/>
                <w:rFonts w:ascii="Times New Roman" w:hAnsi="Times New Roman"/>
                <w:b w:val="0"/>
                <w:iCs/>
                <w:sz w:val="28"/>
                <w:szCs w:val="28"/>
              </w:rPr>
            </w:pPr>
            <w:r>
              <w:rPr>
                <w:rStyle w:val="af1"/>
                <w:rFonts w:ascii="Times New Roman" w:hAnsi="Times New Roman"/>
                <w:b w:val="0"/>
                <w:iCs/>
                <w:sz w:val="28"/>
                <w:szCs w:val="28"/>
                <w:lang w:val="en-US"/>
              </w:rPr>
              <w:t>I</w:t>
            </w:r>
            <w:r w:rsidRPr="00091F59">
              <w:rPr>
                <w:rStyle w:val="af1"/>
                <w:rFonts w:ascii="Times New Roman" w:hAnsi="Times New Roman"/>
                <w:b w:val="0"/>
                <w:iCs/>
                <w:sz w:val="28"/>
                <w:szCs w:val="28"/>
                <w:lang w:val="en-US"/>
              </w:rPr>
              <w:t>место</w:t>
            </w:r>
          </w:p>
        </w:tc>
        <w:tc>
          <w:tcPr>
            <w:tcW w:w="5521" w:type="dxa"/>
            <w:tcBorders>
              <w:top w:val="single" w:sz="4" w:space="0" w:color="auto"/>
              <w:left w:val="single" w:sz="4" w:space="0" w:color="auto"/>
              <w:bottom w:val="single" w:sz="4" w:space="0" w:color="auto"/>
              <w:right w:val="single" w:sz="4" w:space="0" w:color="auto"/>
            </w:tcBorders>
            <w:shd w:val="clear" w:color="auto" w:fill="auto"/>
          </w:tcPr>
          <w:p w:rsidR="00F11941" w:rsidRPr="00091F59" w:rsidRDefault="00F11941" w:rsidP="00173435">
            <w:pPr>
              <w:spacing w:after="0" w:line="240" w:lineRule="auto"/>
              <w:rPr>
                <w:rFonts w:ascii="Times New Roman" w:hAnsi="Times New Roman"/>
                <w:sz w:val="28"/>
                <w:szCs w:val="28"/>
              </w:rPr>
            </w:pPr>
            <w:r>
              <w:rPr>
                <w:rFonts w:ascii="Times New Roman" w:hAnsi="Times New Roman"/>
                <w:sz w:val="28"/>
                <w:szCs w:val="28"/>
              </w:rPr>
              <w:t>Конкурс исследовательских работ Всероссийского конкурса «Атомная наука и техника»</w:t>
            </w:r>
          </w:p>
        </w:tc>
        <w:tc>
          <w:tcPr>
            <w:tcW w:w="2330" w:type="dxa"/>
            <w:tcBorders>
              <w:top w:val="single" w:sz="4" w:space="0" w:color="auto"/>
              <w:left w:val="single" w:sz="4" w:space="0" w:color="auto"/>
              <w:bottom w:val="single" w:sz="4" w:space="0" w:color="auto"/>
              <w:right w:val="single" w:sz="4" w:space="0" w:color="auto"/>
            </w:tcBorders>
            <w:shd w:val="clear" w:color="auto" w:fill="auto"/>
          </w:tcPr>
          <w:p w:rsidR="00F11941" w:rsidRPr="00091F59" w:rsidRDefault="00F11941" w:rsidP="00173435">
            <w:pPr>
              <w:spacing w:after="0" w:line="240" w:lineRule="auto"/>
              <w:rPr>
                <w:rStyle w:val="af1"/>
                <w:rFonts w:ascii="Times New Roman" w:hAnsi="Times New Roman"/>
                <w:b w:val="0"/>
                <w:iCs/>
                <w:sz w:val="28"/>
                <w:szCs w:val="28"/>
              </w:rPr>
            </w:pPr>
            <w:r>
              <w:rPr>
                <w:rStyle w:val="af1"/>
                <w:rFonts w:ascii="Times New Roman" w:hAnsi="Times New Roman"/>
                <w:b w:val="0"/>
                <w:iCs/>
                <w:sz w:val="28"/>
                <w:szCs w:val="28"/>
              </w:rPr>
              <w:t>Захарова Александра</w:t>
            </w:r>
          </w:p>
        </w:tc>
      </w:tr>
      <w:tr w:rsidR="00F11941" w:rsidRPr="00443896" w:rsidTr="00173435">
        <w:tc>
          <w:tcPr>
            <w:tcW w:w="1983" w:type="dxa"/>
            <w:tcBorders>
              <w:top w:val="single" w:sz="4" w:space="0" w:color="auto"/>
              <w:left w:val="single" w:sz="4" w:space="0" w:color="auto"/>
              <w:bottom w:val="single" w:sz="4" w:space="0" w:color="auto"/>
              <w:right w:val="single" w:sz="4" w:space="0" w:color="auto"/>
            </w:tcBorders>
            <w:shd w:val="clear" w:color="auto" w:fill="auto"/>
          </w:tcPr>
          <w:p w:rsidR="00F11941" w:rsidRPr="00091F59" w:rsidRDefault="00F11941" w:rsidP="00173435">
            <w:pPr>
              <w:spacing w:after="0" w:line="240" w:lineRule="auto"/>
              <w:rPr>
                <w:rStyle w:val="af1"/>
                <w:rFonts w:ascii="Times New Roman" w:hAnsi="Times New Roman"/>
                <w:b w:val="0"/>
                <w:iCs/>
                <w:sz w:val="28"/>
                <w:szCs w:val="28"/>
              </w:rPr>
            </w:pPr>
            <w:r>
              <w:rPr>
                <w:rStyle w:val="af1"/>
                <w:rFonts w:ascii="Times New Roman" w:hAnsi="Times New Roman"/>
                <w:b w:val="0"/>
                <w:iCs/>
                <w:sz w:val="28"/>
                <w:szCs w:val="28"/>
                <w:lang w:val="en-US"/>
              </w:rPr>
              <w:t>I</w:t>
            </w:r>
            <w:r w:rsidRPr="00091F59">
              <w:rPr>
                <w:rStyle w:val="af1"/>
                <w:rFonts w:ascii="Times New Roman" w:hAnsi="Times New Roman"/>
                <w:b w:val="0"/>
                <w:iCs/>
                <w:sz w:val="28"/>
                <w:szCs w:val="28"/>
                <w:lang w:val="en-US"/>
              </w:rPr>
              <w:t>место</w:t>
            </w:r>
          </w:p>
        </w:tc>
        <w:tc>
          <w:tcPr>
            <w:tcW w:w="5521" w:type="dxa"/>
            <w:tcBorders>
              <w:top w:val="single" w:sz="4" w:space="0" w:color="auto"/>
              <w:left w:val="single" w:sz="4" w:space="0" w:color="auto"/>
              <w:bottom w:val="single" w:sz="4" w:space="0" w:color="auto"/>
              <w:right w:val="single" w:sz="4" w:space="0" w:color="auto"/>
            </w:tcBorders>
            <w:shd w:val="clear" w:color="auto" w:fill="auto"/>
          </w:tcPr>
          <w:p w:rsidR="00F11941" w:rsidRPr="00091F59" w:rsidRDefault="00F11941" w:rsidP="00173435">
            <w:pPr>
              <w:spacing w:after="0" w:line="240" w:lineRule="auto"/>
              <w:rPr>
                <w:rFonts w:ascii="Times New Roman" w:hAnsi="Times New Roman"/>
                <w:sz w:val="28"/>
                <w:szCs w:val="28"/>
              </w:rPr>
            </w:pPr>
            <w:r>
              <w:rPr>
                <w:rFonts w:ascii="Times New Roman" w:hAnsi="Times New Roman"/>
                <w:sz w:val="28"/>
                <w:szCs w:val="28"/>
              </w:rPr>
              <w:t>Конкурс исследовательских работ Всероссийского конкурса «Атомная наука и техника»</w:t>
            </w:r>
          </w:p>
        </w:tc>
        <w:tc>
          <w:tcPr>
            <w:tcW w:w="2330" w:type="dxa"/>
            <w:tcBorders>
              <w:top w:val="single" w:sz="4" w:space="0" w:color="auto"/>
              <w:left w:val="single" w:sz="4" w:space="0" w:color="auto"/>
              <w:bottom w:val="single" w:sz="4" w:space="0" w:color="auto"/>
              <w:right w:val="single" w:sz="4" w:space="0" w:color="auto"/>
            </w:tcBorders>
            <w:shd w:val="clear" w:color="auto" w:fill="auto"/>
          </w:tcPr>
          <w:p w:rsidR="00F11941" w:rsidRPr="00091F59" w:rsidRDefault="00F11941" w:rsidP="00173435">
            <w:pPr>
              <w:spacing w:after="0" w:line="240" w:lineRule="auto"/>
              <w:rPr>
                <w:rStyle w:val="af1"/>
                <w:rFonts w:ascii="Times New Roman" w:hAnsi="Times New Roman"/>
                <w:b w:val="0"/>
                <w:iCs/>
                <w:sz w:val="28"/>
                <w:szCs w:val="28"/>
              </w:rPr>
            </w:pPr>
            <w:r>
              <w:rPr>
                <w:rStyle w:val="af1"/>
                <w:rFonts w:ascii="Times New Roman" w:hAnsi="Times New Roman"/>
                <w:b w:val="0"/>
                <w:iCs/>
                <w:sz w:val="28"/>
                <w:szCs w:val="28"/>
              </w:rPr>
              <w:t>Кориков Глеб</w:t>
            </w:r>
          </w:p>
        </w:tc>
      </w:tr>
      <w:tr w:rsidR="00F11941" w:rsidRPr="00443896" w:rsidTr="00173435">
        <w:tc>
          <w:tcPr>
            <w:tcW w:w="1983" w:type="dxa"/>
            <w:tcBorders>
              <w:top w:val="single" w:sz="4" w:space="0" w:color="auto"/>
              <w:left w:val="single" w:sz="4" w:space="0" w:color="auto"/>
              <w:bottom w:val="single" w:sz="4" w:space="0" w:color="auto"/>
              <w:right w:val="single" w:sz="4" w:space="0" w:color="auto"/>
            </w:tcBorders>
            <w:shd w:val="clear" w:color="auto" w:fill="auto"/>
          </w:tcPr>
          <w:p w:rsidR="00F11941" w:rsidRDefault="00F11941" w:rsidP="00173435">
            <w:pPr>
              <w:spacing w:after="0" w:line="240" w:lineRule="auto"/>
              <w:rPr>
                <w:rStyle w:val="af1"/>
                <w:rFonts w:ascii="Times New Roman" w:hAnsi="Times New Roman"/>
                <w:b w:val="0"/>
                <w:iCs/>
                <w:sz w:val="28"/>
                <w:szCs w:val="28"/>
                <w:lang w:val="en-US"/>
              </w:rPr>
            </w:pPr>
            <w:r w:rsidRPr="00091F59">
              <w:rPr>
                <w:rStyle w:val="af1"/>
                <w:rFonts w:ascii="Times New Roman" w:hAnsi="Times New Roman"/>
                <w:b w:val="0"/>
                <w:iCs/>
                <w:sz w:val="28"/>
                <w:szCs w:val="28"/>
                <w:lang w:val="en-US"/>
              </w:rPr>
              <w:t>II</w:t>
            </w:r>
            <w:r>
              <w:rPr>
                <w:rStyle w:val="af1"/>
                <w:rFonts w:ascii="Times New Roman" w:hAnsi="Times New Roman"/>
                <w:b w:val="0"/>
                <w:iCs/>
                <w:sz w:val="28"/>
                <w:szCs w:val="28"/>
                <w:lang w:val="en-US"/>
              </w:rPr>
              <w:t>I</w:t>
            </w:r>
            <w:r w:rsidRPr="00091F59">
              <w:rPr>
                <w:rStyle w:val="af1"/>
                <w:rFonts w:ascii="Times New Roman" w:hAnsi="Times New Roman"/>
                <w:b w:val="0"/>
                <w:iCs/>
                <w:sz w:val="28"/>
                <w:szCs w:val="28"/>
              </w:rPr>
              <w:t xml:space="preserve"> место</w:t>
            </w:r>
          </w:p>
        </w:tc>
        <w:tc>
          <w:tcPr>
            <w:tcW w:w="5521" w:type="dxa"/>
            <w:tcBorders>
              <w:top w:val="single" w:sz="4" w:space="0" w:color="auto"/>
              <w:left w:val="single" w:sz="4" w:space="0" w:color="auto"/>
              <w:bottom w:val="single" w:sz="4" w:space="0" w:color="auto"/>
              <w:right w:val="single" w:sz="4" w:space="0" w:color="auto"/>
            </w:tcBorders>
            <w:shd w:val="clear" w:color="auto" w:fill="auto"/>
          </w:tcPr>
          <w:p w:rsidR="00F11941" w:rsidRDefault="00F11941" w:rsidP="00173435">
            <w:pPr>
              <w:spacing w:after="0" w:line="240" w:lineRule="auto"/>
              <w:rPr>
                <w:rFonts w:ascii="Times New Roman" w:hAnsi="Times New Roman"/>
                <w:sz w:val="28"/>
                <w:szCs w:val="28"/>
              </w:rPr>
            </w:pPr>
            <w:r>
              <w:rPr>
                <w:rFonts w:ascii="Times New Roman" w:hAnsi="Times New Roman"/>
                <w:sz w:val="28"/>
                <w:szCs w:val="28"/>
              </w:rPr>
              <w:t>Региональная конференция  «Молодые исследователи Черноземья» ВГАСУ</w:t>
            </w:r>
          </w:p>
        </w:tc>
        <w:tc>
          <w:tcPr>
            <w:tcW w:w="2330" w:type="dxa"/>
            <w:tcBorders>
              <w:top w:val="single" w:sz="4" w:space="0" w:color="auto"/>
              <w:left w:val="single" w:sz="4" w:space="0" w:color="auto"/>
              <w:bottom w:val="single" w:sz="4" w:space="0" w:color="auto"/>
              <w:right w:val="single" w:sz="4" w:space="0" w:color="auto"/>
            </w:tcBorders>
            <w:shd w:val="clear" w:color="auto" w:fill="auto"/>
          </w:tcPr>
          <w:p w:rsidR="00F11941" w:rsidRDefault="00F11941" w:rsidP="00173435">
            <w:pPr>
              <w:spacing w:after="0" w:line="240" w:lineRule="auto"/>
              <w:rPr>
                <w:rStyle w:val="af1"/>
                <w:rFonts w:ascii="Times New Roman" w:hAnsi="Times New Roman"/>
                <w:b w:val="0"/>
                <w:iCs/>
                <w:sz w:val="28"/>
                <w:szCs w:val="28"/>
              </w:rPr>
            </w:pPr>
            <w:r>
              <w:rPr>
                <w:rStyle w:val="af1"/>
                <w:rFonts w:ascii="Times New Roman" w:hAnsi="Times New Roman"/>
                <w:b w:val="0"/>
                <w:iCs/>
                <w:sz w:val="28"/>
                <w:szCs w:val="28"/>
              </w:rPr>
              <w:t>Тимофеев Илья</w:t>
            </w:r>
          </w:p>
        </w:tc>
      </w:tr>
      <w:tr w:rsidR="00F11941" w:rsidRPr="00443896" w:rsidTr="00173435">
        <w:tc>
          <w:tcPr>
            <w:tcW w:w="1983" w:type="dxa"/>
            <w:tcBorders>
              <w:top w:val="single" w:sz="4" w:space="0" w:color="auto"/>
              <w:left w:val="single" w:sz="4" w:space="0" w:color="auto"/>
              <w:bottom w:val="single" w:sz="4" w:space="0" w:color="auto"/>
              <w:right w:val="single" w:sz="4" w:space="0" w:color="auto"/>
            </w:tcBorders>
            <w:shd w:val="clear" w:color="auto" w:fill="auto"/>
          </w:tcPr>
          <w:p w:rsidR="00F11941" w:rsidRPr="00091F59" w:rsidRDefault="00F11941" w:rsidP="00173435">
            <w:pPr>
              <w:spacing w:after="0" w:line="240" w:lineRule="auto"/>
              <w:rPr>
                <w:rStyle w:val="af1"/>
                <w:rFonts w:ascii="Times New Roman" w:hAnsi="Times New Roman"/>
                <w:b w:val="0"/>
                <w:iCs/>
                <w:sz w:val="28"/>
                <w:szCs w:val="28"/>
                <w:lang w:val="en-US"/>
              </w:rPr>
            </w:pPr>
            <w:r w:rsidRPr="00091F59">
              <w:rPr>
                <w:rStyle w:val="af1"/>
                <w:rFonts w:ascii="Times New Roman" w:hAnsi="Times New Roman"/>
                <w:b w:val="0"/>
                <w:iCs/>
                <w:sz w:val="28"/>
                <w:szCs w:val="28"/>
                <w:lang w:val="en-US"/>
              </w:rPr>
              <w:t>II</w:t>
            </w:r>
            <w:r>
              <w:rPr>
                <w:rStyle w:val="af1"/>
                <w:rFonts w:ascii="Times New Roman" w:hAnsi="Times New Roman"/>
                <w:b w:val="0"/>
                <w:iCs/>
                <w:sz w:val="28"/>
                <w:szCs w:val="28"/>
                <w:lang w:val="en-US"/>
              </w:rPr>
              <w:t>I</w:t>
            </w:r>
            <w:r w:rsidRPr="00091F59">
              <w:rPr>
                <w:rStyle w:val="af1"/>
                <w:rFonts w:ascii="Times New Roman" w:hAnsi="Times New Roman"/>
                <w:b w:val="0"/>
                <w:iCs/>
                <w:sz w:val="28"/>
                <w:szCs w:val="28"/>
              </w:rPr>
              <w:t xml:space="preserve"> место</w:t>
            </w:r>
          </w:p>
        </w:tc>
        <w:tc>
          <w:tcPr>
            <w:tcW w:w="5521" w:type="dxa"/>
            <w:tcBorders>
              <w:top w:val="single" w:sz="4" w:space="0" w:color="auto"/>
              <w:left w:val="single" w:sz="4" w:space="0" w:color="auto"/>
              <w:bottom w:val="single" w:sz="4" w:space="0" w:color="auto"/>
              <w:right w:val="single" w:sz="4" w:space="0" w:color="auto"/>
            </w:tcBorders>
            <w:shd w:val="clear" w:color="auto" w:fill="auto"/>
          </w:tcPr>
          <w:p w:rsidR="00F11941" w:rsidRDefault="00F11941" w:rsidP="00173435">
            <w:pPr>
              <w:spacing w:after="0" w:line="240" w:lineRule="auto"/>
              <w:rPr>
                <w:rFonts w:ascii="Times New Roman" w:hAnsi="Times New Roman"/>
                <w:sz w:val="28"/>
                <w:szCs w:val="28"/>
              </w:rPr>
            </w:pPr>
            <w:r>
              <w:rPr>
                <w:rFonts w:ascii="Times New Roman" w:hAnsi="Times New Roman"/>
                <w:sz w:val="28"/>
                <w:szCs w:val="28"/>
              </w:rPr>
              <w:t>Региональная конференция  «Молодые исследователи Черноземья» ВГАСУ</w:t>
            </w:r>
          </w:p>
        </w:tc>
        <w:tc>
          <w:tcPr>
            <w:tcW w:w="2330" w:type="dxa"/>
            <w:tcBorders>
              <w:top w:val="single" w:sz="4" w:space="0" w:color="auto"/>
              <w:left w:val="single" w:sz="4" w:space="0" w:color="auto"/>
              <w:bottom w:val="single" w:sz="4" w:space="0" w:color="auto"/>
              <w:right w:val="single" w:sz="4" w:space="0" w:color="auto"/>
            </w:tcBorders>
            <w:shd w:val="clear" w:color="auto" w:fill="auto"/>
          </w:tcPr>
          <w:p w:rsidR="00F11941" w:rsidRDefault="00F11941" w:rsidP="00173435">
            <w:pPr>
              <w:spacing w:after="0" w:line="240" w:lineRule="auto"/>
              <w:rPr>
                <w:rStyle w:val="af1"/>
                <w:rFonts w:ascii="Times New Roman" w:hAnsi="Times New Roman"/>
                <w:b w:val="0"/>
                <w:iCs/>
                <w:sz w:val="28"/>
                <w:szCs w:val="28"/>
              </w:rPr>
            </w:pPr>
            <w:r>
              <w:rPr>
                <w:rStyle w:val="af1"/>
                <w:rFonts w:ascii="Times New Roman" w:hAnsi="Times New Roman"/>
                <w:b w:val="0"/>
                <w:iCs/>
                <w:sz w:val="28"/>
                <w:szCs w:val="28"/>
              </w:rPr>
              <w:t>Дедикова Анна</w:t>
            </w:r>
          </w:p>
        </w:tc>
      </w:tr>
      <w:tr w:rsidR="00F11941" w:rsidRPr="00443896" w:rsidTr="00173435">
        <w:tc>
          <w:tcPr>
            <w:tcW w:w="1983" w:type="dxa"/>
            <w:tcBorders>
              <w:top w:val="single" w:sz="4" w:space="0" w:color="auto"/>
              <w:left w:val="single" w:sz="4" w:space="0" w:color="auto"/>
              <w:bottom w:val="single" w:sz="4" w:space="0" w:color="auto"/>
              <w:right w:val="single" w:sz="4" w:space="0" w:color="auto"/>
            </w:tcBorders>
            <w:shd w:val="clear" w:color="auto" w:fill="auto"/>
          </w:tcPr>
          <w:p w:rsidR="00F11941" w:rsidRPr="00091F59" w:rsidRDefault="00F11941" w:rsidP="00173435">
            <w:pPr>
              <w:spacing w:after="0" w:line="240" w:lineRule="auto"/>
              <w:rPr>
                <w:rStyle w:val="af1"/>
                <w:rFonts w:ascii="Times New Roman" w:hAnsi="Times New Roman"/>
                <w:b w:val="0"/>
                <w:iCs/>
                <w:sz w:val="28"/>
                <w:szCs w:val="28"/>
                <w:lang w:val="en-US"/>
              </w:rPr>
            </w:pPr>
            <w:r>
              <w:rPr>
                <w:rStyle w:val="af1"/>
                <w:rFonts w:ascii="Times New Roman" w:hAnsi="Times New Roman"/>
                <w:b w:val="0"/>
                <w:iCs/>
                <w:sz w:val="28"/>
                <w:szCs w:val="28"/>
              </w:rPr>
              <w:t>Похвальная грамота</w:t>
            </w:r>
          </w:p>
        </w:tc>
        <w:tc>
          <w:tcPr>
            <w:tcW w:w="5521" w:type="dxa"/>
            <w:tcBorders>
              <w:top w:val="single" w:sz="4" w:space="0" w:color="auto"/>
              <w:left w:val="single" w:sz="4" w:space="0" w:color="auto"/>
              <w:bottom w:val="single" w:sz="4" w:space="0" w:color="auto"/>
              <w:right w:val="single" w:sz="4" w:space="0" w:color="auto"/>
            </w:tcBorders>
            <w:shd w:val="clear" w:color="auto" w:fill="auto"/>
          </w:tcPr>
          <w:p w:rsidR="00F11941" w:rsidRDefault="00F11941" w:rsidP="00173435">
            <w:pPr>
              <w:spacing w:after="0" w:line="240" w:lineRule="auto"/>
              <w:rPr>
                <w:rFonts w:ascii="Times New Roman" w:hAnsi="Times New Roman"/>
                <w:sz w:val="28"/>
                <w:szCs w:val="28"/>
              </w:rPr>
            </w:pPr>
            <w:r>
              <w:rPr>
                <w:rFonts w:ascii="Times New Roman" w:hAnsi="Times New Roman"/>
                <w:sz w:val="28"/>
                <w:szCs w:val="28"/>
              </w:rPr>
              <w:t>Региональная конференция  «Молодые исследователи Черноземья» ВГАСУ</w:t>
            </w:r>
          </w:p>
        </w:tc>
        <w:tc>
          <w:tcPr>
            <w:tcW w:w="2330" w:type="dxa"/>
            <w:tcBorders>
              <w:top w:val="single" w:sz="4" w:space="0" w:color="auto"/>
              <w:left w:val="single" w:sz="4" w:space="0" w:color="auto"/>
              <w:bottom w:val="single" w:sz="4" w:space="0" w:color="auto"/>
              <w:right w:val="single" w:sz="4" w:space="0" w:color="auto"/>
            </w:tcBorders>
            <w:shd w:val="clear" w:color="auto" w:fill="auto"/>
          </w:tcPr>
          <w:p w:rsidR="00F11941" w:rsidRDefault="00F11941" w:rsidP="00173435">
            <w:pPr>
              <w:spacing w:after="0" w:line="240" w:lineRule="auto"/>
              <w:rPr>
                <w:rStyle w:val="af1"/>
                <w:rFonts w:ascii="Times New Roman" w:hAnsi="Times New Roman"/>
                <w:b w:val="0"/>
                <w:iCs/>
                <w:sz w:val="28"/>
                <w:szCs w:val="28"/>
              </w:rPr>
            </w:pPr>
            <w:r>
              <w:rPr>
                <w:rStyle w:val="af1"/>
                <w:rFonts w:ascii="Times New Roman" w:hAnsi="Times New Roman"/>
                <w:b w:val="0"/>
                <w:iCs/>
                <w:sz w:val="28"/>
                <w:szCs w:val="28"/>
              </w:rPr>
              <w:t>Старунова Виктория</w:t>
            </w:r>
          </w:p>
        </w:tc>
      </w:tr>
      <w:tr w:rsidR="00F11941" w:rsidRPr="00443896" w:rsidTr="00173435">
        <w:tc>
          <w:tcPr>
            <w:tcW w:w="1983" w:type="dxa"/>
            <w:tcBorders>
              <w:top w:val="single" w:sz="4" w:space="0" w:color="auto"/>
              <w:left w:val="single" w:sz="4" w:space="0" w:color="auto"/>
              <w:bottom w:val="single" w:sz="4" w:space="0" w:color="auto"/>
              <w:right w:val="single" w:sz="4" w:space="0" w:color="auto"/>
            </w:tcBorders>
            <w:shd w:val="clear" w:color="auto" w:fill="auto"/>
          </w:tcPr>
          <w:p w:rsidR="00F11941" w:rsidRPr="00091F59" w:rsidRDefault="00F11941" w:rsidP="00173435">
            <w:pPr>
              <w:spacing w:after="0" w:line="240" w:lineRule="auto"/>
              <w:rPr>
                <w:rStyle w:val="af1"/>
                <w:rFonts w:ascii="Times New Roman" w:hAnsi="Times New Roman"/>
                <w:b w:val="0"/>
                <w:iCs/>
                <w:sz w:val="28"/>
                <w:szCs w:val="28"/>
              </w:rPr>
            </w:pPr>
            <w:r>
              <w:rPr>
                <w:rStyle w:val="af1"/>
                <w:rFonts w:ascii="Times New Roman" w:hAnsi="Times New Roman"/>
                <w:b w:val="0"/>
                <w:iCs/>
                <w:sz w:val="28"/>
                <w:szCs w:val="28"/>
              </w:rPr>
              <w:t>Похвальная грамота</w:t>
            </w:r>
          </w:p>
        </w:tc>
        <w:tc>
          <w:tcPr>
            <w:tcW w:w="5521" w:type="dxa"/>
            <w:tcBorders>
              <w:top w:val="single" w:sz="4" w:space="0" w:color="auto"/>
              <w:left w:val="single" w:sz="4" w:space="0" w:color="auto"/>
              <w:bottom w:val="single" w:sz="4" w:space="0" w:color="auto"/>
              <w:right w:val="single" w:sz="4" w:space="0" w:color="auto"/>
            </w:tcBorders>
            <w:shd w:val="clear" w:color="auto" w:fill="auto"/>
          </w:tcPr>
          <w:p w:rsidR="00F11941" w:rsidRPr="00091F59" w:rsidRDefault="00F11941" w:rsidP="00173435">
            <w:pPr>
              <w:spacing w:after="0" w:line="240" w:lineRule="auto"/>
              <w:rPr>
                <w:rFonts w:ascii="Times New Roman" w:hAnsi="Times New Roman"/>
                <w:sz w:val="28"/>
                <w:szCs w:val="28"/>
              </w:rPr>
            </w:pPr>
            <w:r>
              <w:rPr>
                <w:rFonts w:ascii="Times New Roman" w:hAnsi="Times New Roman"/>
                <w:sz w:val="28"/>
                <w:szCs w:val="28"/>
              </w:rPr>
              <w:t>Региональная конференция  «Молодые исследователи Черноземья» ВГАСУ</w:t>
            </w:r>
          </w:p>
        </w:tc>
        <w:tc>
          <w:tcPr>
            <w:tcW w:w="2330" w:type="dxa"/>
            <w:tcBorders>
              <w:top w:val="single" w:sz="4" w:space="0" w:color="auto"/>
              <w:left w:val="single" w:sz="4" w:space="0" w:color="auto"/>
              <w:bottom w:val="single" w:sz="4" w:space="0" w:color="auto"/>
              <w:right w:val="single" w:sz="4" w:space="0" w:color="auto"/>
            </w:tcBorders>
            <w:shd w:val="clear" w:color="auto" w:fill="auto"/>
          </w:tcPr>
          <w:p w:rsidR="00F11941" w:rsidRPr="00091F59" w:rsidRDefault="00F11941" w:rsidP="00173435">
            <w:pPr>
              <w:spacing w:after="0" w:line="240" w:lineRule="auto"/>
              <w:rPr>
                <w:rStyle w:val="af1"/>
                <w:rFonts w:ascii="Times New Roman" w:hAnsi="Times New Roman"/>
                <w:b w:val="0"/>
                <w:iCs/>
                <w:sz w:val="28"/>
                <w:szCs w:val="28"/>
              </w:rPr>
            </w:pPr>
            <w:r>
              <w:rPr>
                <w:rStyle w:val="af1"/>
                <w:rFonts w:ascii="Times New Roman" w:hAnsi="Times New Roman"/>
                <w:b w:val="0"/>
                <w:iCs/>
                <w:sz w:val="28"/>
                <w:szCs w:val="28"/>
              </w:rPr>
              <w:t>Меренкова Ольга</w:t>
            </w:r>
          </w:p>
        </w:tc>
      </w:tr>
      <w:tr w:rsidR="00F11941" w:rsidRPr="00443896" w:rsidTr="00173435">
        <w:tc>
          <w:tcPr>
            <w:tcW w:w="1983" w:type="dxa"/>
            <w:tcBorders>
              <w:top w:val="single" w:sz="4" w:space="0" w:color="auto"/>
              <w:left w:val="single" w:sz="4" w:space="0" w:color="auto"/>
              <w:bottom w:val="single" w:sz="4" w:space="0" w:color="auto"/>
              <w:right w:val="single" w:sz="4" w:space="0" w:color="auto"/>
            </w:tcBorders>
            <w:shd w:val="clear" w:color="auto" w:fill="auto"/>
          </w:tcPr>
          <w:p w:rsidR="00F11941" w:rsidRPr="00091F59" w:rsidRDefault="00F11941" w:rsidP="00173435">
            <w:pPr>
              <w:spacing w:after="0" w:line="240" w:lineRule="auto"/>
              <w:rPr>
                <w:rStyle w:val="af1"/>
                <w:rFonts w:ascii="Times New Roman" w:hAnsi="Times New Roman"/>
                <w:b w:val="0"/>
                <w:iCs/>
                <w:sz w:val="28"/>
                <w:szCs w:val="28"/>
              </w:rPr>
            </w:pPr>
            <w:r>
              <w:rPr>
                <w:rStyle w:val="af1"/>
                <w:rFonts w:ascii="Times New Roman" w:hAnsi="Times New Roman"/>
                <w:b w:val="0"/>
                <w:iCs/>
                <w:sz w:val="28"/>
                <w:szCs w:val="28"/>
              </w:rPr>
              <w:t>Похвальная грамота</w:t>
            </w:r>
          </w:p>
        </w:tc>
        <w:tc>
          <w:tcPr>
            <w:tcW w:w="5521" w:type="dxa"/>
            <w:tcBorders>
              <w:top w:val="single" w:sz="4" w:space="0" w:color="auto"/>
              <w:left w:val="single" w:sz="4" w:space="0" w:color="auto"/>
              <w:bottom w:val="single" w:sz="4" w:space="0" w:color="auto"/>
              <w:right w:val="single" w:sz="4" w:space="0" w:color="auto"/>
            </w:tcBorders>
            <w:shd w:val="clear" w:color="auto" w:fill="auto"/>
          </w:tcPr>
          <w:p w:rsidR="00F11941" w:rsidRPr="00091F59" w:rsidRDefault="00F11941" w:rsidP="00173435">
            <w:pPr>
              <w:spacing w:after="0" w:line="240" w:lineRule="auto"/>
              <w:rPr>
                <w:rFonts w:ascii="Times New Roman" w:hAnsi="Times New Roman"/>
                <w:sz w:val="28"/>
                <w:szCs w:val="28"/>
              </w:rPr>
            </w:pPr>
            <w:r>
              <w:rPr>
                <w:rFonts w:ascii="Times New Roman" w:hAnsi="Times New Roman"/>
                <w:sz w:val="28"/>
                <w:szCs w:val="28"/>
              </w:rPr>
              <w:t>Региональная конференция  «Молодые исследователи Черноземья» ВГАСУ</w:t>
            </w:r>
          </w:p>
        </w:tc>
        <w:tc>
          <w:tcPr>
            <w:tcW w:w="2330" w:type="dxa"/>
            <w:tcBorders>
              <w:top w:val="single" w:sz="4" w:space="0" w:color="auto"/>
              <w:left w:val="single" w:sz="4" w:space="0" w:color="auto"/>
              <w:bottom w:val="single" w:sz="4" w:space="0" w:color="auto"/>
              <w:right w:val="single" w:sz="4" w:space="0" w:color="auto"/>
            </w:tcBorders>
            <w:shd w:val="clear" w:color="auto" w:fill="auto"/>
          </w:tcPr>
          <w:p w:rsidR="00F11941" w:rsidRPr="00091F59" w:rsidRDefault="00F11941" w:rsidP="00173435">
            <w:pPr>
              <w:spacing w:after="0" w:line="240" w:lineRule="auto"/>
              <w:rPr>
                <w:rStyle w:val="af1"/>
                <w:rFonts w:ascii="Times New Roman" w:hAnsi="Times New Roman"/>
                <w:b w:val="0"/>
                <w:iCs/>
                <w:sz w:val="28"/>
                <w:szCs w:val="28"/>
              </w:rPr>
            </w:pPr>
            <w:r>
              <w:rPr>
                <w:rStyle w:val="af1"/>
                <w:rFonts w:ascii="Times New Roman" w:hAnsi="Times New Roman"/>
                <w:b w:val="0"/>
                <w:iCs/>
                <w:sz w:val="28"/>
                <w:szCs w:val="28"/>
              </w:rPr>
              <w:t>Карпов Михаил</w:t>
            </w:r>
          </w:p>
        </w:tc>
      </w:tr>
      <w:tr w:rsidR="00F11941" w:rsidRPr="00443896" w:rsidTr="00173435">
        <w:tc>
          <w:tcPr>
            <w:tcW w:w="1983" w:type="dxa"/>
            <w:tcBorders>
              <w:top w:val="single" w:sz="4" w:space="0" w:color="auto"/>
              <w:left w:val="single" w:sz="4" w:space="0" w:color="auto"/>
              <w:bottom w:val="single" w:sz="4" w:space="0" w:color="auto"/>
              <w:right w:val="single" w:sz="4" w:space="0" w:color="auto"/>
            </w:tcBorders>
            <w:shd w:val="clear" w:color="auto" w:fill="auto"/>
          </w:tcPr>
          <w:p w:rsidR="00F11941" w:rsidRDefault="00F11941" w:rsidP="00173435">
            <w:pPr>
              <w:spacing w:after="0" w:line="240" w:lineRule="auto"/>
              <w:rPr>
                <w:rStyle w:val="af1"/>
                <w:rFonts w:ascii="Times New Roman" w:hAnsi="Times New Roman"/>
                <w:b w:val="0"/>
                <w:iCs/>
                <w:sz w:val="28"/>
                <w:szCs w:val="28"/>
              </w:rPr>
            </w:pPr>
            <w:r w:rsidRPr="00091F59">
              <w:rPr>
                <w:rStyle w:val="af1"/>
                <w:rFonts w:ascii="Times New Roman" w:hAnsi="Times New Roman"/>
                <w:b w:val="0"/>
                <w:iCs/>
                <w:sz w:val="28"/>
                <w:szCs w:val="28"/>
                <w:lang w:val="en-US"/>
              </w:rPr>
              <w:t>II</w:t>
            </w:r>
            <w:r w:rsidRPr="00091F59">
              <w:rPr>
                <w:rStyle w:val="af1"/>
                <w:rFonts w:ascii="Times New Roman" w:hAnsi="Times New Roman"/>
                <w:b w:val="0"/>
                <w:iCs/>
                <w:sz w:val="28"/>
                <w:szCs w:val="28"/>
              </w:rPr>
              <w:t xml:space="preserve"> место</w:t>
            </w:r>
          </w:p>
        </w:tc>
        <w:tc>
          <w:tcPr>
            <w:tcW w:w="5521" w:type="dxa"/>
            <w:tcBorders>
              <w:top w:val="single" w:sz="4" w:space="0" w:color="auto"/>
              <w:left w:val="single" w:sz="4" w:space="0" w:color="auto"/>
              <w:bottom w:val="single" w:sz="4" w:space="0" w:color="auto"/>
              <w:right w:val="single" w:sz="4" w:space="0" w:color="auto"/>
            </w:tcBorders>
            <w:shd w:val="clear" w:color="auto" w:fill="auto"/>
          </w:tcPr>
          <w:p w:rsidR="00F11941" w:rsidRDefault="00F11941" w:rsidP="00173435">
            <w:pPr>
              <w:spacing w:after="0" w:line="240" w:lineRule="auto"/>
              <w:rPr>
                <w:rFonts w:ascii="Times New Roman" w:hAnsi="Times New Roman"/>
                <w:sz w:val="28"/>
                <w:szCs w:val="28"/>
              </w:rPr>
            </w:pPr>
            <w:r>
              <w:rPr>
                <w:rFonts w:ascii="Times New Roman" w:hAnsi="Times New Roman"/>
                <w:sz w:val="28"/>
                <w:szCs w:val="28"/>
              </w:rPr>
              <w:t xml:space="preserve">Областной заочный конкурс учебно- исследовательских  и прикладных проектов по теме охраны и восстановления водных </w:t>
            </w:r>
            <w:r>
              <w:rPr>
                <w:rFonts w:ascii="Times New Roman" w:hAnsi="Times New Roman"/>
                <w:sz w:val="28"/>
                <w:szCs w:val="28"/>
              </w:rPr>
              <w:lastRenderedPageBreak/>
              <w:t>ресурсов «Геоэкологические проблемы бассейна Дона»</w:t>
            </w:r>
          </w:p>
        </w:tc>
        <w:tc>
          <w:tcPr>
            <w:tcW w:w="2330" w:type="dxa"/>
            <w:tcBorders>
              <w:top w:val="single" w:sz="4" w:space="0" w:color="auto"/>
              <w:left w:val="single" w:sz="4" w:space="0" w:color="auto"/>
              <w:bottom w:val="single" w:sz="4" w:space="0" w:color="auto"/>
              <w:right w:val="single" w:sz="4" w:space="0" w:color="auto"/>
            </w:tcBorders>
            <w:shd w:val="clear" w:color="auto" w:fill="auto"/>
          </w:tcPr>
          <w:p w:rsidR="00F11941" w:rsidRDefault="00F11941" w:rsidP="00173435">
            <w:pPr>
              <w:spacing w:after="0" w:line="240" w:lineRule="auto"/>
              <w:rPr>
                <w:rStyle w:val="af1"/>
                <w:rFonts w:ascii="Times New Roman" w:hAnsi="Times New Roman"/>
                <w:b w:val="0"/>
                <w:iCs/>
                <w:sz w:val="28"/>
                <w:szCs w:val="28"/>
              </w:rPr>
            </w:pPr>
            <w:r>
              <w:rPr>
                <w:rStyle w:val="af1"/>
                <w:rFonts w:ascii="Times New Roman" w:hAnsi="Times New Roman"/>
                <w:b w:val="0"/>
                <w:iCs/>
                <w:sz w:val="28"/>
                <w:szCs w:val="28"/>
              </w:rPr>
              <w:lastRenderedPageBreak/>
              <w:t>Пономарева Екатерина</w:t>
            </w:r>
          </w:p>
        </w:tc>
      </w:tr>
      <w:tr w:rsidR="00F11941" w:rsidRPr="00443896" w:rsidTr="00173435">
        <w:tc>
          <w:tcPr>
            <w:tcW w:w="1983" w:type="dxa"/>
            <w:tcBorders>
              <w:top w:val="single" w:sz="4" w:space="0" w:color="auto"/>
              <w:left w:val="single" w:sz="4" w:space="0" w:color="auto"/>
              <w:bottom w:val="single" w:sz="4" w:space="0" w:color="auto"/>
              <w:right w:val="single" w:sz="4" w:space="0" w:color="auto"/>
            </w:tcBorders>
            <w:shd w:val="clear" w:color="auto" w:fill="auto"/>
          </w:tcPr>
          <w:p w:rsidR="00F11941" w:rsidRPr="00091F59" w:rsidRDefault="00F11941" w:rsidP="00173435">
            <w:pPr>
              <w:spacing w:after="0" w:line="240" w:lineRule="auto"/>
              <w:rPr>
                <w:rStyle w:val="af1"/>
                <w:rFonts w:ascii="Times New Roman" w:hAnsi="Times New Roman"/>
                <w:b w:val="0"/>
                <w:iCs/>
                <w:sz w:val="28"/>
                <w:szCs w:val="28"/>
                <w:lang w:val="en-US"/>
              </w:rPr>
            </w:pPr>
            <w:r>
              <w:rPr>
                <w:rStyle w:val="af1"/>
                <w:rFonts w:ascii="Times New Roman" w:hAnsi="Times New Roman"/>
                <w:b w:val="0"/>
                <w:iCs/>
                <w:sz w:val="28"/>
                <w:szCs w:val="28"/>
                <w:lang w:val="en-US"/>
              </w:rPr>
              <w:lastRenderedPageBreak/>
              <w:t>I</w:t>
            </w:r>
            <w:r w:rsidRPr="00091F59">
              <w:rPr>
                <w:rStyle w:val="af1"/>
                <w:rFonts w:ascii="Times New Roman" w:hAnsi="Times New Roman"/>
                <w:b w:val="0"/>
                <w:iCs/>
                <w:sz w:val="28"/>
                <w:szCs w:val="28"/>
              </w:rPr>
              <w:t xml:space="preserve"> место</w:t>
            </w:r>
          </w:p>
        </w:tc>
        <w:tc>
          <w:tcPr>
            <w:tcW w:w="5521" w:type="dxa"/>
            <w:tcBorders>
              <w:top w:val="single" w:sz="4" w:space="0" w:color="auto"/>
              <w:left w:val="single" w:sz="4" w:space="0" w:color="auto"/>
              <w:bottom w:val="single" w:sz="4" w:space="0" w:color="auto"/>
              <w:right w:val="single" w:sz="4" w:space="0" w:color="auto"/>
            </w:tcBorders>
            <w:shd w:val="clear" w:color="auto" w:fill="auto"/>
          </w:tcPr>
          <w:p w:rsidR="00F11941" w:rsidRPr="00C34529" w:rsidRDefault="00F11941" w:rsidP="00173435">
            <w:pPr>
              <w:spacing w:after="0" w:line="240" w:lineRule="auto"/>
              <w:rPr>
                <w:rFonts w:ascii="Times New Roman" w:hAnsi="Times New Roman"/>
                <w:sz w:val="28"/>
                <w:szCs w:val="28"/>
              </w:rPr>
            </w:pPr>
            <w:r w:rsidRPr="00C34529">
              <w:rPr>
                <w:rFonts w:ascii="Times New Roman" w:hAnsi="Times New Roman"/>
                <w:sz w:val="28"/>
                <w:szCs w:val="28"/>
              </w:rPr>
              <w:t>30 конференция научного общества учащихся ВГУ</w:t>
            </w:r>
          </w:p>
        </w:tc>
        <w:tc>
          <w:tcPr>
            <w:tcW w:w="2330" w:type="dxa"/>
            <w:tcBorders>
              <w:top w:val="single" w:sz="4" w:space="0" w:color="auto"/>
              <w:left w:val="single" w:sz="4" w:space="0" w:color="auto"/>
              <w:bottom w:val="single" w:sz="4" w:space="0" w:color="auto"/>
              <w:right w:val="single" w:sz="4" w:space="0" w:color="auto"/>
            </w:tcBorders>
            <w:shd w:val="clear" w:color="auto" w:fill="auto"/>
          </w:tcPr>
          <w:p w:rsidR="00F11941" w:rsidRPr="00091F59" w:rsidRDefault="00F11941" w:rsidP="00173435">
            <w:pPr>
              <w:spacing w:after="0" w:line="240" w:lineRule="auto"/>
              <w:rPr>
                <w:rStyle w:val="af1"/>
                <w:rFonts w:ascii="Times New Roman" w:hAnsi="Times New Roman"/>
                <w:b w:val="0"/>
                <w:iCs/>
                <w:sz w:val="28"/>
                <w:szCs w:val="28"/>
              </w:rPr>
            </w:pPr>
            <w:r>
              <w:rPr>
                <w:rStyle w:val="af1"/>
                <w:rFonts w:ascii="Times New Roman" w:hAnsi="Times New Roman"/>
                <w:b w:val="0"/>
                <w:iCs/>
                <w:sz w:val="28"/>
                <w:szCs w:val="28"/>
              </w:rPr>
              <w:t>Тимофеев Илья</w:t>
            </w:r>
          </w:p>
        </w:tc>
      </w:tr>
      <w:tr w:rsidR="00F11941" w:rsidRPr="00443896" w:rsidTr="00173435">
        <w:tc>
          <w:tcPr>
            <w:tcW w:w="1983" w:type="dxa"/>
            <w:tcBorders>
              <w:top w:val="single" w:sz="4" w:space="0" w:color="auto"/>
              <w:left w:val="single" w:sz="4" w:space="0" w:color="auto"/>
              <w:bottom w:val="single" w:sz="4" w:space="0" w:color="auto"/>
              <w:right w:val="single" w:sz="4" w:space="0" w:color="auto"/>
            </w:tcBorders>
            <w:shd w:val="clear" w:color="auto" w:fill="auto"/>
          </w:tcPr>
          <w:p w:rsidR="00F11941" w:rsidRPr="00C34529" w:rsidRDefault="00F11941" w:rsidP="00173435">
            <w:pPr>
              <w:spacing w:after="0" w:line="240" w:lineRule="auto"/>
              <w:rPr>
                <w:rStyle w:val="af1"/>
                <w:rFonts w:ascii="Times New Roman" w:hAnsi="Times New Roman"/>
                <w:b w:val="0"/>
                <w:iCs/>
                <w:sz w:val="28"/>
                <w:szCs w:val="28"/>
              </w:rPr>
            </w:pPr>
            <w:r w:rsidRPr="00C34529">
              <w:rPr>
                <w:rStyle w:val="af1"/>
                <w:rFonts w:ascii="Times New Roman" w:hAnsi="Times New Roman"/>
                <w:b w:val="0"/>
                <w:iCs/>
                <w:sz w:val="28"/>
                <w:szCs w:val="28"/>
                <w:lang w:val="en-US"/>
              </w:rPr>
              <w:t>II</w:t>
            </w:r>
            <w:r w:rsidRPr="00C34529">
              <w:rPr>
                <w:rStyle w:val="af1"/>
                <w:rFonts w:ascii="Times New Roman" w:hAnsi="Times New Roman"/>
                <w:b w:val="0"/>
                <w:iCs/>
                <w:sz w:val="28"/>
                <w:szCs w:val="28"/>
              </w:rPr>
              <w:t xml:space="preserve"> место</w:t>
            </w:r>
          </w:p>
        </w:tc>
        <w:tc>
          <w:tcPr>
            <w:tcW w:w="5521" w:type="dxa"/>
            <w:tcBorders>
              <w:top w:val="single" w:sz="4" w:space="0" w:color="auto"/>
              <w:left w:val="single" w:sz="4" w:space="0" w:color="auto"/>
              <w:bottom w:val="single" w:sz="4" w:space="0" w:color="auto"/>
              <w:right w:val="single" w:sz="4" w:space="0" w:color="auto"/>
            </w:tcBorders>
            <w:shd w:val="clear" w:color="auto" w:fill="auto"/>
          </w:tcPr>
          <w:p w:rsidR="00F11941" w:rsidRPr="00C34529" w:rsidRDefault="00F11941" w:rsidP="00173435">
            <w:pPr>
              <w:spacing w:after="0" w:line="240" w:lineRule="auto"/>
              <w:rPr>
                <w:rFonts w:ascii="Times New Roman" w:hAnsi="Times New Roman"/>
                <w:sz w:val="28"/>
                <w:szCs w:val="28"/>
              </w:rPr>
            </w:pPr>
            <w:r w:rsidRPr="00C34529">
              <w:rPr>
                <w:rFonts w:ascii="Times New Roman" w:hAnsi="Times New Roman"/>
                <w:sz w:val="28"/>
                <w:szCs w:val="28"/>
              </w:rPr>
              <w:t xml:space="preserve">   30 конференция научного общества учащихся ВГУ</w:t>
            </w:r>
          </w:p>
        </w:tc>
        <w:tc>
          <w:tcPr>
            <w:tcW w:w="2330" w:type="dxa"/>
            <w:tcBorders>
              <w:top w:val="single" w:sz="4" w:space="0" w:color="auto"/>
              <w:left w:val="single" w:sz="4" w:space="0" w:color="auto"/>
              <w:bottom w:val="single" w:sz="4" w:space="0" w:color="auto"/>
              <w:right w:val="single" w:sz="4" w:space="0" w:color="auto"/>
            </w:tcBorders>
            <w:shd w:val="clear" w:color="auto" w:fill="auto"/>
          </w:tcPr>
          <w:p w:rsidR="00F11941" w:rsidRPr="00C34529" w:rsidRDefault="00F11941" w:rsidP="00173435">
            <w:pPr>
              <w:spacing w:after="0" w:line="240" w:lineRule="auto"/>
              <w:rPr>
                <w:rStyle w:val="af1"/>
                <w:rFonts w:ascii="Times New Roman" w:hAnsi="Times New Roman"/>
                <w:b w:val="0"/>
                <w:iCs/>
                <w:sz w:val="28"/>
                <w:szCs w:val="28"/>
              </w:rPr>
            </w:pPr>
            <w:r w:rsidRPr="00C34529">
              <w:rPr>
                <w:rStyle w:val="af1"/>
                <w:rFonts w:ascii="Times New Roman" w:hAnsi="Times New Roman"/>
                <w:b w:val="0"/>
                <w:iCs/>
                <w:sz w:val="28"/>
                <w:szCs w:val="28"/>
              </w:rPr>
              <w:t>Карпов Михаил</w:t>
            </w:r>
          </w:p>
        </w:tc>
      </w:tr>
      <w:tr w:rsidR="00F11941" w:rsidRPr="00443896" w:rsidTr="00173435">
        <w:tc>
          <w:tcPr>
            <w:tcW w:w="1983" w:type="dxa"/>
            <w:tcBorders>
              <w:top w:val="single" w:sz="4" w:space="0" w:color="auto"/>
              <w:left w:val="single" w:sz="4" w:space="0" w:color="auto"/>
              <w:bottom w:val="single" w:sz="4" w:space="0" w:color="auto"/>
              <w:right w:val="single" w:sz="4" w:space="0" w:color="auto"/>
            </w:tcBorders>
            <w:shd w:val="clear" w:color="auto" w:fill="auto"/>
          </w:tcPr>
          <w:p w:rsidR="00F11941" w:rsidRPr="00443896" w:rsidRDefault="00F11941" w:rsidP="00173435">
            <w:pPr>
              <w:spacing w:after="0" w:line="240" w:lineRule="auto"/>
              <w:rPr>
                <w:rStyle w:val="af1"/>
                <w:rFonts w:ascii="Times New Roman" w:hAnsi="Times New Roman"/>
                <w:b w:val="0"/>
                <w:iCs/>
                <w:color w:val="C00000"/>
                <w:sz w:val="28"/>
                <w:szCs w:val="28"/>
              </w:rPr>
            </w:pPr>
            <w:r w:rsidRPr="00C34529">
              <w:rPr>
                <w:rStyle w:val="af1"/>
                <w:rFonts w:ascii="Times New Roman" w:hAnsi="Times New Roman"/>
                <w:b w:val="0"/>
                <w:iCs/>
                <w:sz w:val="28"/>
                <w:szCs w:val="28"/>
                <w:lang w:val="en-US"/>
              </w:rPr>
              <w:t>II</w:t>
            </w:r>
            <w:r w:rsidRPr="00C34529">
              <w:rPr>
                <w:rStyle w:val="af1"/>
                <w:rFonts w:ascii="Times New Roman" w:hAnsi="Times New Roman"/>
                <w:b w:val="0"/>
                <w:iCs/>
                <w:sz w:val="28"/>
                <w:szCs w:val="28"/>
              </w:rPr>
              <w:t xml:space="preserve"> место</w:t>
            </w:r>
          </w:p>
        </w:tc>
        <w:tc>
          <w:tcPr>
            <w:tcW w:w="5521" w:type="dxa"/>
            <w:tcBorders>
              <w:top w:val="single" w:sz="4" w:space="0" w:color="auto"/>
              <w:left w:val="single" w:sz="4" w:space="0" w:color="auto"/>
              <w:bottom w:val="single" w:sz="4" w:space="0" w:color="auto"/>
              <w:right w:val="single" w:sz="4" w:space="0" w:color="auto"/>
            </w:tcBorders>
            <w:shd w:val="clear" w:color="auto" w:fill="auto"/>
          </w:tcPr>
          <w:p w:rsidR="00F11941" w:rsidRPr="0022536E" w:rsidRDefault="00F11941" w:rsidP="00173435">
            <w:pPr>
              <w:spacing w:after="0" w:line="240" w:lineRule="auto"/>
              <w:rPr>
                <w:rFonts w:ascii="Times New Roman" w:hAnsi="Times New Roman"/>
                <w:sz w:val="28"/>
                <w:szCs w:val="28"/>
              </w:rPr>
            </w:pPr>
            <w:r w:rsidRPr="0022536E">
              <w:rPr>
                <w:rFonts w:ascii="Times New Roman" w:hAnsi="Times New Roman"/>
                <w:sz w:val="28"/>
                <w:szCs w:val="28"/>
              </w:rPr>
              <w:t xml:space="preserve">   30конференция научного общества учащихся ВГУ</w:t>
            </w:r>
          </w:p>
        </w:tc>
        <w:tc>
          <w:tcPr>
            <w:tcW w:w="2330" w:type="dxa"/>
            <w:tcBorders>
              <w:top w:val="single" w:sz="4" w:space="0" w:color="auto"/>
              <w:left w:val="single" w:sz="4" w:space="0" w:color="auto"/>
              <w:bottom w:val="single" w:sz="4" w:space="0" w:color="auto"/>
              <w:right w:val="single" w:sz="4" w:space="0" w:color="auto"/>
            </w:tcBorders>
            <w:shd w:val="clear" w:color="auto" w:fill="auto"/>
          </w:tcPr>
          <w:p w:rsidR="00F11941" w:rsidRPr="0022536E" w:rsidRDefault="00F11941" w:rsidP="00173435">
            <w:pPr>
              <w:spacing w:after="0" w:line="240" w:lineRule="auto"/>
              <w:rPr>
                <w:rStyle w:val="af1"/>
                <w:rFonts w:ascii="Times New Roman" w:hAnsi="Times New Roman"/>
                <w:b w:val="0"/>
                <w:iCs/>
                <w:sz w:val="28"/>
                <w:szCs w:val="28"/>
              </w:rPr>
            </w:pPr>
            <w:r w:rsidRPr="0022536E">
              <w:rPr>
                <w:rStyle w:val="af1"/>
                <w:rFonts w:ascii="Times New Roman" w:hAnsi="Times New Roman"/>
                <w:b w:val="0"/>
                <w:iCs/>
                <w:sz w:val="28"/>
                <w:szCs w:val="28"/>
              </w:rPr>
              <w:t>Бокарев Владимир</w:t>
            </w:r>
          </w:p>
        </w:tc>
      </w:tr>
      <w:tr w:rsidR="00F11941" w:rsidRPr="00443896" w:rsidTr="00173435">
        <w:tc>
          <w:tcPr>
            <w:tcW w:w="1983" w:type="dxa"/>
            <w:tcBorders>
              <w:top w:val="single" w:sz="4" w:space="0" w:color="auto"/>
              <w:left w:val="single" w:sz="4" w:space="0" w:color="auto"/>
              <w:bottom w:val="single" w:sz="4" w:space="0" w:color="auto"/>
              <w:right w:val="single" w:sz="4" w:space="0" w:color="auto"/>
            </w:tcBorders>
            <w:shd w:val="clear" w:color="auto" w:fill="auto"/>
          </w:tcPr>
          <w:p w:rsidR="00F11941" w:rsidRPr="0022536E" w:rsidRDefault="00F11941" w:rsidP="00173435">
            <w:pPr>
              <w:spacing w:after="0" w:line="240" w:lineRule="auto"/>
              <w:rPr>
                <w:rStyle w:val="af1"/>
                <w:rFonts w:ascii="Times New Roman" w:hAnsi="Times New Roman"/>
                <w:b w:val="0"/>
                <w:iCs/>
                <w:sz w:val="28"/>
                <w:szCs w:val="28"/>
              </w:rPr>
            </w:pPr>
            <w:r w:rsidRPr="0022536E">
              <w:rPr>
                <w:rStyle w:val="af1"/>
                <w:rFonts w:ascii="Times New Roman" w:hAnsi="Times New Roman"/>
                <w:b w:val="0"/>
                <w:iCs/>
                <w:sz w:val="28"/>
                <w:szCs w:val="28"/>
              </w:rPr>
              <w:t>Почетная грамота</w:t>
            </w:r>
          </w:p>
        </w:tc>
        <w:tc>
          <w:tcPr>
            <w:tcW w:w="5521" w:type="dxa"/>
            <w:tcBorders>
              <w:top w:val="single" w:sz="4" w:space="0" w:color="auto"/>
              <w:left w:val="single" w:sz="4" w:space="0" w:color="auto"/>
              <w:bottom w:val="single" w:sz="4" w:space="0" w:color="auto"/>
              <w:right w:val="single" w:sz="4" w:space="0" w:color="auto"/>
            </w:tcBorders>
            <w:shd w:val="clear" w:color="auto" w:fill="auto"/>
          </w:tcPr>
          <w:p w:rsidR="00F11941" w:rsidRPr="0022536E" w:rsidRDefault="00F11941" w:rsidP="00173435">
            <w:pPr>
              <w:spacing w:after="0" w:line="240" w:lineRule="auto"/>
              <w:rPr>
                <w:rFonts w:ascii="Times New Roman" w:hAnsi="Times New Roman"/>
                <w:sz w:val="28"/>
                <w:szCs w:val="28"/>
              </w:rPr>
            </w:pPr>
            <w:r w:rsidRPr="0022536E">
              <w:rPr>
                <w:rFonts w:ascii="Times New Roman" w:hAnsi="Times New Roman"/>
                <w:sz w:val="28"/>
                <w:szCs w:val="28"/>
              </w:rPr>
              <w:t>30 конференция научного общества учащихся ВГУ</w:t>
            </w:r>
          </w:p>
        </w:tc>
        <w:tc>
          <w:tcPr>
            <w:tcW w:w="2330" w:type="dxa"/>
            <w:tcBorders>
              <w:top w:val="single" w:sz="4" w:space="0" w:color="auto"/>
              <w:left w:val="single" w:sz="4" w:space="0" w:color="auto"/>
              <w:bottom w:val="single" w:sz="4" w:space="0" w:color="auto"/>
              <w:right w:val="single" w:sz="4" w:space="0" w:color="auto"/>
            </w:tcBorders>
            <w:shd w:val="clear" w:color="auto" w:fill="auto"/>
          </w:tcPr>
          <w:p w:rsidR="00F11941" w:rsidRPr="0022536E" w:rsidRDefault="00F11941" w:rsidP="00173435">
            <w:pPr>
              <w:spacing w:after="0" w:line="240" w:lineRule="auto"/>
              <w:rPr>
                <w:rStyle w:val="af1"/>
                <w:rFonts w:ascii="Times New Roman" w:hAnsi="Times New Roman"/>
                <w:b w:val="0"/>
                <w:iCs/>
                <w:sz w:val="28"/>
                <w:szCs w:val="28"/>
              </w:rPr>
            </w:pPr>
            <w:r w:rsidRPr="0022536E">
              <w:rPr>
                <w:rStyle w:val="af1"/>
                <w:rFonts w:ascii="Times New Roman" w:hAnsi="Times New Roman"/>
                <w:b w:val="0"/>
                <w:iCs/>
                <w:sz w:val="28"/>
                <w:szCs w:val="28"/>
              </w:rPr>
              <w:t>Касаткин Евгений</w:t>
            </w:r>
          </w:p>
        </w:tc>
      </w:tr>
      <w:tr w:rsidR="00F11941" w:rsidRPr="00443896" w:rsidTr="00173435">
        <w:tc>
          <w:tcPr>
            <w:tcW w:w="1983" w:type="dxa"/>
            <w:tcBorders>
              <w:top w:val="single" w:sz="4" w:space="0" w:color="auto"/>
              <w:left w:val="single" w:sz="4" w:space="0" w:color="auto"/>
              <w:bottom w:val="single" w:sz="4" w:space="0" w:color="auto"/>
              <w:right w:val="single" w:sz="4" w:space="0" w:color="auto"/>
            </w:tcBorders>
            <w:shd w:val="clear" w:color="auto" w:fill="auto"/>
          </w:tcPr>
          <w:p w:rsidR="00F11941" w:rsidRPr="004A3DEF" w:rsidRDefault="00F11941" w:rsidP="00173435">
            <w:pPr>
              <w:spacing w:after="0" w:line="240" w:lineRule="auto"/>
              <w:rPr>
                <w:rStyle w:val="af1"/>
                <w:rFonts w:ascii="Times New Roman" w:hAnsi="Times New Roman"/>
                <w:b w:val="0"/>
                <w:iCs/>
                <w:sz w:val="28"/>
                <w:szCs w:val="28"/>
              </w:rPr>
            </w:pPr>
            <w:r w:rsidRPr="004A3DEF">
              <w:rPr>
                <w:rStyle w:val="af1"/>
                <w:rFonts w:ascii="Times New Roman" w:hAnsi="Times New Roman"/>
                <w:b w:val="0"/>
                <w:iCs/>
                <w:sz w:val="28"/>
                <w:szCs w:val="28"/>
              </w:rPr>
              <w:t>Сертификат участника</w:t>
            </w:r>
          </w:p>
        </w:tc>
        <w:tc>
          <w:tcPr>
            <w:tcW w:w="5521" w:type="dxa"/>
            <w:tcBorders>
              <w:top w:val="single" w:sz="4" w:space="0" w:color="auto"/>
              <w:left w:val="single" w:sz="4" w:space="0" w:color="auto"/>
              <w:bottom w:val="single" w:sz="4" w:space="0" w:color="auto"/>
              <w:right w:val="single" w:sz="4" w:space="0" w:color="auto"/>
            </w:tcBorders>
            <w:shd w:val="clear" w:color="auto" w:fill="auto"/>
          </w:tcPr>
          <w:p w:rsidR="00F11941" w:rsidRPr="004A3DEF" w:rsidRDefault="00F11941" w:rsidP="00173435">
            <w:pPr>
              <w:spacing w:after="0" w:line="240" w:lineRule="auto"/>
              <w:rPr>
                <w:rFonts w:ascii="Times New Roman" w:hAnsi="Times New Roman"/>
                <w:sz w:val="28"/>
                <w:szCs w:val="28"/>
              </w:rPr>
            </w:pPr>
            <w:r w:rsidRPr="004A3DEF">
              <w:rPr>
                <w:rFonts w:ascii="Times New Roman" w:hAnsi="Times New Roman"/>
                <w:sz w:val="28"/>
                <w:szCs w:val="28"/>
              </w:rPr>
              <w:t>Областная (в рамках Все</w:t>
            </w:r>
            <w:r>
              <w:rPr>
                <w:rFonts w:ascii="Times New Roman" w:hAnsi="Times New Roman"/>
                <w:sz w:val="28"/>
                <w:szCs w:val="28"/>
              </w:rPr>
              <w:t xml:space="preserve">российской) научно-экологическая </w:t>
            </w:r>
            <w:r w:rsidRPr="004A3DEF">
              <w:rPr>
                <w:rFonts w:ascii="Times New Roman" w:hAnsi="Times New Roman"/>
                <w:sz w:val="28"/>
                <w:szCs w:val="28"/>
              </w:rPr>
              <w:t xml:space="preserve"> олимпиада обучающихся учреждений дополнительного образования</w:t>
            </w:r>
          </w:p>
        </w:tc>
        <w:tc>
          <w:tcPr>
            <w:tcW w:w="2330" w:type="dxa"/>
            <w:tcBorders>
              <w:top w:val="single" w:sz="4" w:space="0" w:color="auto"/>
              <w:left w:val="single" w:sz="4" w:space="0" w:color="auto"/>
              <w:bottom w:val="single" w:sz="4" w:space="0" w:color="auto"/>
              <w:right w:val="single" w:sz="4" w:space="0" w:color="auto"/>
            </w:tcBorders>
            <w:shd w:val="clear" w:color="auto" w:fill="auto"/>
          </w:tcPr>
          <w:p w:rsidR="00F11941" w:rsidRPr="004A3DEF" w:rsidRDefault="00F11941" w:rsidP="00173435">
            <w:pPr>
              <w:spacing w:after="0" w:line="240" w:lineRule="auto"/>
              <w:rPr>
                <w:rStyle w:val="af1"/>
                <w:rFonts w:ascii="Times New Roman" w:hAnsi="Times New Roman"/>
                <w:b w:val="0"/>
                <w:iCs/>
                <w:sz w:val="28"/>
                <w:szCs w:val="28"/>
              </w:rPr>
            </w:pPr>
            <w:r>
              <w:rPr>
                <w:rStyle w:val="af1"/>
                <w:rFonts w:ascii="Times New Roman" w:hAnsi="Times New Roman"/>
                <w:b w:val="0"/>
                <w:iCs/>
                <w:sz w:val="28"/>
                <w:szCs w:val="28"/>
              </w:rPr>
              <w:t>Пономарёва  Екатерина</w:t>
            </w:r>
          </w:p>
        </w:tc>
      </w:tr>
      <w:tr w:rsidR="00F11941" w:rsidRPr="00443896" w:rsidTr="00173435">
        <w:tc>
          <w:tcPr>
            <w:tcW w:w="1983" w:type="dxa"/>
            <w:tcBorders>
              <w:top w:val="single" w:sz="4" w:space="0" w:color="auto"/>
              <w:left w:val="single" w:sz="4" w:space="0" w:color="auto"/>
              <w:bottom w:val="single" w:sz="4" w:space="0" w:color="auto"/>
              <w:right w:val="single" w:sz="4" w:space="0" w:color="auto"/>
            </w:tcBorders>
            <w:shd w:val="clear" w:color="auto" w:fill="auto"/>
          </w:tcPr>
          <w:p w:rsidR="00F11941" w:rsidRPr="004A3DEF" w:rsidRDefault="00F11941" w:rsidP="00173435">
            <w:pPr>
              <w:spacing w:after="0" w:line="240" w:lineRule="auto"/>
              <w:rPr>
                <w:rStyle w:val="af1"/>
                <w:rFonts w:ascii="Times New Roman" w:hAnsi="Times New Roman"/>
                <w:b w:val="0"/>
                <w:iCs/>
                <w:sz w:val="28"/>
                <w:szCs w:val="28"/>
              </w:rPr>
            </w:pPr>
            <w:r w:rsidRPr="004A3DEF">
              <w:rPr>
                <w:rStyle w:val="af1"/>
                <w:rFonts w:ascii="Times New Roman" w:hAnsi="Times New Roman"/>
                <w:b w:val="0"/>
                <w:iCs/>
                <w:sz w:val="28"/>
                <w:szCs w:val="28"/>
              </w:rPr>
              <w:t>Активное участие</w:t>
            </w:r>
          </w:p>
        </w:tc>
        <w:tc>
          <w:tcPr>
            <w:tcW w:w="5521" w:type="dxa"/>
            <w:tcBorders>
              <w:top w:val="single" w:sz="4" w:space="0" w:color="auto"/>
              <w:left w:val="single" w:sz="4" w:space="0" w:color="auto"/>
              <w:bottom w:val="single" w:sz="4" w:space="0" w:color="auto"/>
              <w:right w:val="single" w:sz="4" w:space="0" w:color="auto"/>
            </w:tcBorders>
            <w:shd w:val="clear" w:color="auto" w:fill="auto"/>
          </w:tcPr>
          <w:p w:rsidR="00F11941" w:rsidRPr="004A3DEF" w:rsidRDefault="00F11941" w:rsidP="00173435">
            <w:pPr>
              <w:spacing w:after="0" w:line="240" w:lineRule="auto"/>
              <w:rPr>
                <w:rFonts w:ascii="Times New Roman" w:hAnsi="Times New Roman"/>
                <w:sz w:val="28"/>
                <w:szCs w:val="28"/>
              </w:rPr>
            </w:pPr>
            <w:r w:rsidRPr="004A3DEF">
              <w:rPr>
                <w:rFonts w:ascii="Times New Roman" w:hAnsi="Times New Roman"/>
                <w:sz w:val="28"/>
                <w:szCs w:val="28"/>
              </w:rPr>
              <w:t>Слет трудовых объединений</w:t>
            </w:r>
          </w:p>
        </w:tc>
        <w:tc>
          <w:tcPr>
            <w:tcW w:w="2330" w:type="dxa"/>
            <w:tcBorders>
              <w:top w:val="single" w:sz="4" w:space="0" w:color="auto"/>
              <w:left w:val="single" w:sz="4" w:space="0" w:color="auto"/>
              <w:bottom w:val="single" w:sz="4" w:space="0" w:color="auto"/>
              <w:right w:val="single" w:sz="4" w:space="0" w:color="auto"/>
            </w:tcBorders>
            <w:shd w:val="clear" w:color="auto" w:fill="auto"/>
          </w:tcPr>
          <w:p w:rsidR="00F11941" w:rsidRPr="004A3DEF" w:rsidRDefault="00F11941" w:rsidP="00173435">
            <w:pPr>
              <w:spacing w:after="0" w:line="240" w:lineRule="auto"/>
              <w:rPr>
                <w:rStyle w:val="af1"/>
                <w:rFonts w:ascii="Times New Roman" w:hAnsi="Times New Roman"/>
                <w:b w:val="0"/>
                <w:iCs/>
                <w:sz w:val="28"/>
                <w:szCs w:val="28"/>
              </w:rPr>
            </w:pPr>
            <w:r w:rsidRPr="004A3DEF">
              <w:rPr>
                <w:rStyle w:val="af1"/>
                <w:rFonts w:ascii="Times New Roman" w:hAnsi="Times New Roman"/>
                <w:b w:val="0"/>
                <w:iCs/>
                <w:sz w:val="28"/>
                <w:szCs w:val="28"/>
              </w:rPr>
              <w:t>Ильичева Светлана</w:t>
            </w:r>
          </w:p>
        </w:tc>
      </w:tr>
      <w:tr w:rsidR="00F11941" w:rsidRPr="00443896" w:rsidTr="00173435">
        <w:tc>
          <w:tcPr>
            <w:tcW w:w="1983" w:type="dxa"/>
            <w:tcBorders>
              <w:top w:val="single" w:sz="4" w:space="0" w:color="auto"/>
              <w:left w:val="single" w:sz="4" w:space="0" w:color="auto"/>
              <w:bottom w:val="single" w:sz="4" w:space="0" w:color="auto"/>
              <w:right w:val="single" w:sz="4" w:space="0" w:color="auto"/>
            </w:tcBorders>
            <w:shd w:val="clear" w:color="auto" w:fill="auto"/>
          </w:tcPr>
          <w:p w:rsidR="00F11941" w:rsidRPr="00443896" w:rsidRDefault="00F11941" w:rsidP="00173435">
            <w:pPr>
              <w:spacing w:after="0" w:line="240" w:lineRule="auto"/>
              <w:rPr>
                <w:rStyle w:val="af1"/>
                <w:rFonts w:ascii="Times New Roman" w:hAnsi="Times New Roman"/>
                <w:b w:val="0"/>
                <w:iCs/>
                <w:color w:val="C00000"/>
                <w:sz w:val="28"/>
                <w:szCs w:val="28"/>
                <w:lang w:val="en-US"/>
              </w:rPr>
            </w:pPr>
            <w:r w:rsidRPr="004A3DEF">
              <w:rPr>
                <w:rStyle w:val="af1"/>
                <w:rFonts w:ascii="Times New Roman" w:hAnsi="Times New Roman"/>
                <w:b w:val="0"/>
                <w:iCs/>
                <w:sz w:val="28"/>
                <w:szCs w:val="28"/>
              </w:rPr>
              <w:t>Активное участие</w:t>
            </w:r>
          </w:p>
        </w:tc>
        <w:tc>
          <w:tcPr>
            <w:tcW w:w="5521" w:type="dxa"/>
            <w:tcBorders>
              <w:top w:val="single" w:sz="4" w:space="0" w:color="auto"/>
              <w:left w:val="single" w:sz="4" w:space="0" w:color="auto"/>
              <w:bottom w:val="single" w:sz="4" w:space="0" w:color="auto"/>
              <w:right w:val="single" w:sz="4" w:space="0" w:color="auto"/>
            </w:tcBorders>
            <w:shd w:val="clear" w:color="auto" w:fill="auto"/>
          </w:tcPr>
          <w:p w:rsidR="00F11941" w:rsidRPr="00443896" w:rsidRDefault="00F11941" w:rsidP="00173435">
            <w:pPr>
              <w:spacing w:after="0" w:line="240" w:lineRule="auto"/>
              <w:rPr>
                <w:rFonts w:ascii="Times New Roman" w:hAnsi="Times New Roman"/>
                <w:color w:val="C00000"/>
                <w:sz w:val="28"/>
                <w:szCs w:val="28"/>
              </w:rPr>
            </w:pPr>
            <w:r w:rsidRPr="004A3DEF">
              <w:rPr>
                <w:rFonts w:ascii="Times New Roman" w:hAnsi="Times New Roman"/>
                <w:sz w:val="28"/>
                <w:szCs w:val="28"/>
              </w:rPr>
              <w:t>Слет трудовых объединений</w:t>
            </w:r>
          </w:p>
        </w:tc>
        <w:tc>
          <w:tcPr>
            <w:tcW w:w="2330" w:type="dxa"/>
            <w:tcBorders>
              <w:top w:val="single" w:sz="4" w:space="0" w:color="auto"/>
              <w:left w:val="single" w:sz="4" w:space="0" w:color="auto"/>
              <w:bottom w:val="single" w:sz="4" w:space="0" w:color="auto"/>
              <w:right w:val="single" w:sz="4" w:space="0" w:color="auto"/>
            </w:tcBorders>
            <w:shd w:val="clear" w:color="auto" w:fill="auto"/>
          </w:tcPr>
          <w:p w:rsidR="00F11941" w:rsidRPr="004A3DEF" w:rsidRDefault="00F11941" w:rsidP="00173435">
            <w:pPr>
              <w:spacing w:after="0" w:line="240" w:lineRule="auto"/>
              <w:rPr>
                <w:rStyle w:val="af1"/>
                <w:rFonts w:ascii="Times New Roman" w:hAnsi="Times New Roman"/>
                <w:b w:val="0"/>
                <w:iCs/>
                <w:sz w:val="28"/>
                <w:szCs w:val="28"/>
              </w:rPr>
            </w:pPr>
            <w:r w:rsidRPr="004A3DEF">
              <w:rPr>
                <w:rStyle w:val="af1"/>
                <w:rFonts w:ascii="Times New Roman" w:hAnsi="Times New Roman"/>
                <w:b w:val="0"/>
                <w:iCs/>
                <w:sz w:val="28"/>
                <w:szCs w:val="28"/>
              </w:rPr>
              <w:t>Вострикова Анастасия</w:t>
            </w:r>
          </w:p>
        </w:tc>
      </w:tr>
      <w:tr w:rsidR="00F11941" w:rsidRPr="00443896" w:rsidTr="00173435">
        <w:tc>
          <w:tcPr>
            <w:tcW w:w="1983" w:type="dxa"/>
            <w:tcBorders>
              <w:top w:val="single" w:sz="4" w:space="0" w:color="auto"/>
              <w:left w:val="single" w:sz="4" w:space="0" w:color="auto"/>
              <w:bottom w:val="single" w:sz="4" w:space="0" w:color="auto"/>
              <w:right w:val="single" w:sz="4" w:space="0" w:color="auto"/>
            </w:tcBorders>
            <w:shd w:val="clear" w:color="auto" w:fill="auto"/>
          </w:tcPr>
          <w:p w:rsidR="00F11941" w:rsidRPr="004A3DEF" w:rsidRDefault="00F11941" w:rsidP="00173435">
            <w:pPr>
              <w:spacing w:after="0" w:line="240" w:lineRule="auto"/>
              <w:rPr>
                <w:rStyle w:val="af1"/>
                <w:rFonts w:ascii="Times New Roman" w:hAnsi="Times New Roman"/>
                <w:b w:val="0"/>
                <w:iCs/>
                <w:color w:val="C00000"/>
                <w:sz w:val="28"/>
                <w:szCs w:val="28"/>
              </w:rPr>
            </w:pPr>
            <w:r w:rsidRPr="004A3DEF">
              <w:rPr>
                <w:rStyle w:val="af1"/>
                <w:rFonts w:ascii="Times New Roman" w:hAnsi="Times New Roman"/>
                <w:b w:val="0"/>
                <w:iCs/>
                <w:sz w:val="28"/>
                <w:szCs w:val="28"/>
              </w:rPr>
              <w:t>Активное участие</w:t>
            </w:r>
          </w:p>
        </w:tc>
        <w:tc>
          <w:tcPr>
            <w:tcW w:w="5521" w:type="dxa"/>
            <w:tcBorders>
              <w:top w:val="single" w:sz="4" w:space="0" w:color="auto"/>
              <w:left w:val="single" w:sz="4" w:space="0" w:color="auto"/>
              <w:bottom w:val="single" w:sz="4" w:space="0" w:color="auto"/>
              <w:right w:val="single" w:sz="4" w:space="0" w:color="auto"/>
            </w:tcBorders>
            <w:shd w:val="clear" w:color="auto" w:fill="auto"/>
          </w:tcPr>
          <w:p w:rsidR="00F11941" w:rsidRPr="00443896" w:rsidRDefault="00F11941" w:rsidP="00173435">
            <w:pPr>
              <w:spacing w:after="0" w:line="240" w:lineRule="auto"/>
              <w:rPr>
                <w:rFonts w:ascii="Times New Roman" w:hAnsi="Times New Roman"/>
                <w:color w:val="C00000"/>
                <w:sz w:val="28"/>
                <w:szCs w:val="28"/>
              </w:rPr>
            </w:pPr>
            <w:r w:rsidRPr="004A3DEF">
              <w:rPr>
                <w:rFonts w:ascii="Times New Roman" w:hAnsi="Times New Roman"/>
                <w:sz w:val="28"/>
                <w:szCs w:val="28"/>
              </w:rPr>
              <w:t>Слет трудовых объединений</w:t>
            </w:r>
          </w:p>
        </w:tc>
        <w:tc>
          <w:tcPr>
            <w:tcW w:w="2330" w:type="dxa"/>
            <w:tcBorders>
              <w:top w:val="single" w:sz="4" w:space="0" w:color="auto"/>
              <w:left w:val="single" w:sz="4" w:space="0" w:color="auto"/>
              <w:bottom w:val="single" w:sz="4" w:space="0" w:color="auto"/>
              <w:right w:val="single" w:sz="4" w:space="0" w:color="auto"/>
            </w:tcBorders>
            <w:shd w:val="clear" w:color="auto" w:fill="auto"/>
          </w:tcPr>
          <w:p w:rsidR="00F11941" w:rsidRPr="004A3DEF" w:rsidRDefault="00F11941" w:rsidP="00173435">
            <w:pPr>
              <w:spacing w:after="0" w:line="240" w:lineRule="auto"/>
              <w:rPr>
                <w:rStyle w:val="af1"/>
                <w:rFonts w:ascii="Times New Roman" w:hAnsi="Times New Roman"/>
                <w:b w:val="0"/>
                <w:iCs/>
                <w:sz w:val="28"/>
                <w:szCs w:val="28"/>
              </w:rPr>
            </w:pPr>
            <w:r w:rsidRPr="004A3DEF">
              <w:rPr>
                <w:rStyle w:val="af1"/>
                <w:rFonts w:ascii="Times New Roman" w:hAnsi="Times New Roman"/>
                <w:b w:val="0"/>
                <w:iCs/>
                <w:sz w:val="28"/>
                <w:szCs w:val="28"/>
              </w:rPr>
              <w:t>Лискина Ирина</w:t>
            </w:r>
          </w:p>
        </w:tc>
      </w:tr>
      <w:tr w:rsidR="00F11941" w:rsidRPr="00443896" w:rsidTr="00173435">
        <w:tc>
          <w:tcPr>
            <w:tcW w:w="1983" w:type="dxa"/>
            <w:tcBorders>
              <w:top w:val="single" w:sz="4" w:space="0" w:color="auto"/>
              <w:left w:val="single" w:sz="4" w:space="0" w:color="auto"/>
              <w:bottom w:val="single" w:sz="4" w:space="0" w:color="auto"/>
              <w:right w:val="single" w:sz="4" w:space="0" w:color="auto"/>
            </w:tcBorders>
            <w:shd w:val="clear" w:color="auto" w:fill="auto"/>
          </w:tcPr>
          <w:p w:rsidR="00F11941" w:rsidRPr="00443896" w:rsidRDefault="00F11941" w:rsidP="00173435">
            <w:pPr>
              <w:spacing w:after="0" w:line="240" w:lineRule="auto"/>
              <w:rPr>
                <w:rStyle w:val="af1"/>
                <w:rFonts w:ascii="Times New Roman" w:hAnsi="Times New Roman"/>
                <w:b w:val="0"/>
                <w:iCs/>
                <w:color w:val="C00000"/>
                <w:sz w:val="28"/>
                <w:szCs w:val="28"/>
              </w:rPr>
            </w:pPr>
            <w:r w:rsidRPr="004A3DEF">
              <w:rPr>
                <w:rStyle w:val="af1"/>
                <w:rFonts w:ascii="Times New Roman" w:hAnsi="Times New Roman"/>
                <w:b w:val="0"/>
                <w:iCs/>
                <w:sz w:val="28"/>
                <w:szCs w:val="28"/>
              </w:rPr>
              <w:t>Активное участие</w:t>
            </w:r>
          </w:p>
        </w:tc>
        <w:tc>
          <w:tcPr>
            <w:tcW w:w="5521" w:type="dxa"/>
            <w:tcBorders>
              <w:top w:val="single" w:sz="4" w:space="0" w:color="auto"/>
              <w:left w:val="single" w:sz="4" w:space="0" w:color="auto"/>
              <w:bottom w:val="single" w:sz="4" w:space="0" w:color="auto"/>
              <w:right w:val="single" w:sz="4" w:space="0" w:color="auto"/>
            </w:tcBorders>
            <w:shd w:val="clear" w:color="auto" w:fill="auto"/>
          </w:tcPr>
          <w:p w:rsidR="00F11941" w:rsidRPr="00443896" w:rsidRDefault="00F11941" w:rsidP="00173435">
            <w:pPr>
              <w:spacing w:after="0" w:line="240" w:lineRule="auto"/>
              <w:rPr>
                <w:rFonts w:ascii="Times New Roman" w:hAnsi="Times New Roman"/>
                <w:color w:val="C00000"/>
                <w:sz w:val="28"/>
                <w:szCs w:val="28"/>
              </w:rPr>
            </w:pPr>
            <w:r w:rsidRPr="004A3DEF">
              <w:rPr>
                <w:rFonts w:ascii="Times New Roman" w:hAnsi="Times New Roman"/>
                <w:sz w:val="28"/>
                <w:szCs w:val="28"/>
              </w:rPr>
              <w:t>Слет трудовых объединений</w:t>
            </w:r>
          </w:p>
        </w:tc>
        <w:tc>
          <w:tcPr>
            <w:tcW w:w="2330" w:type="dxa"/>
            <w:tcBorders>
              <w:top w:val="single" w:sz="4" w:space="0" w:color="auto"/>
              <w:left w:val="single" w:sz="4" w:space="0" w:color="auto"/>
              <w:bottom w:val="single" w:sz="4" w:space="0" w:color="auto"/>
              <w:right w:val="single" w:sz="4" w:space="0" w:color="auto"/>
            </w:tcBorders>
            <w:shd w:val="clear" w:color="auto" w:fill="auto"/>
          </w:tcPr>
          <w:p w:rsidR="00F11941" w:rsidRPr="004A3DEF" w:rsidRDefault="00F11941" w:rsidP="00173435">
            <w:pPr>
              <w:spacing w:after="0" w:line="240" w:lineRule="auto"/>
              <w:rPr>
                <w:rStyle w:val="af1"/>
                <w:rFonts w:ascii="Times New Roman" w:hAnsi="Times New Roman"/>
                <w:b w:val="0"/>
                <w:iCs/>
                <w:sz w:val="28"/>
                <w:szCs w:val="28"/>
              </w:rPr>
            </w:pPr>
            <w:r w:rsidRPr="004A3DEF">
              <w:rPr>
                <w:rStyle w:val="af1"/>
                <w:rFonts w:ascii="Times New Roman" w:hAnsi="Times New Roman"/>
                <w:b w:val="0"/>
                <w:iCs/>
                <w:sz w:val="28"/>
                <w:szCs w:val="28"/>
              </w:rPr>
              <w:t>Кострюкова Елизавета</w:t>
            </w:r>
          </w:p>
        </w:tc>
      </w:tr>
      <w:tr w:rsidR="00F11941" w:rsidRPr="00443896" w:rsidTr="00173435">
        <w:tc>
          <w:tcPr>
            <w:tcW w:w="1983" w:type="dxa"/>
            <w:tcBorders>
              <w:top w:val="single" w:sz="4" w:space="0" w:color="auto"/>
              <w:left w:val="single" w:sz="4" w:space="0" w:color="auto"/>
              <w:bottom w:val="single" w:sz="4" w:space="0" w:color="auto"/>
              <w:right w:val="single" w:sz="4" w:space="0" w:color="auto"/>
            </w:tcBorders>
            <w:shd w:val="clear" w:color="auto" w:fill="auto"/>
          </w:tcPr>
          <w:p w:rsidR="00F11941" w:rsidRPr="004A3DEF" w:rsidRDefault="00F11941" w:rsidP="00173435">
            <w:pPr>
              <w:spacing w:after="0" w:line="240" w:lineRule="auto"/>
              <w:rPr>
                <w:rStyle w:val="af1"/>
                <w:rFonts w:ascii="Times New Roman" w:hAnsi="Times New Roman"/>
                <w:b w:val="0"/>
                <w:iCs/>
                <w:sz w:val="28"/>
                <w:szCs w:val="28"/>
              </w:rPr>
            </w:pPr>
            <w:r w:rsidRPr="004A3DEF">
              <w:rPr>
                <w:rStyle w:val="af1"/>
                <w:rFonts w:ascii="Times New Roman" w:hAnsi="Times New Roman"/>
                <w:b w:val="0"/>
                <w:iCs/>
                <w:sz w:val="28"/>
                <w:szCs w:val="28"/>
              </w:rPr>
              <w:t>Сертификат участника</w:t>
            </w:r>
          </w:p>
        </w:tc>
        <w:tc>
          <w:tcPr>
            <w:tcW w:w="5521" w:type="dxa"/>
            <w:tcBorders>
              <w:top w:val="single" w:sz="4" w:space="0" w:color="auto"/>
              <w:left w:val="single" w:sz="4" w:space="0" w:color="auto"/>
              <w:bottom w:val="single" w:sz="4" w:space="0" w:color="auto"/>
              <w:right w:val="single" w:sz="4" w:space="0" w:color="auto"/>
            </w:tcBorders>
            <w:shd w:val="clear" w:color="auto" w:fill="auto"/>
          </w:tcPr>
          <w:p w:rsidR="00F11941" w:rsidRPr="004A3DEF" w:rsidRDefault="00F11941" w:rsidP="00173435">
            <w:pPr>
              <w:spacing w:after="0" w:line="240" w:lineRule="auto"/>
              <w:rPr>
                <w:rFonts w:ascii="Times New Roman" w:hAnsi="Times New Roman"/>
                <w:sz w:val="28"/>
                <w:szCs w:val="28"/>
              </w:rPr>
            </w:pPr>
            <w:r w:rsidRPr="004A3DEF">
              <w:rPr>
                <w:rFonts w:ascii="Times New Roman" w:hAnsi="Times New Roman"/>
                <w:sz w:val="28"/>
                <w:szCs w:val="28"/>
              </w:rPr>
              <w:t>Областной конкурс «Подрост» ФГБОУ ВПО «Воронежская государственная лесотехническая академия»</w:t>
            </w:r>
          </w:p>
        </w:tc>
        <w:tc>
          <w:tcPr>
            <w:tcW w:w="2330" w:type="dxa"/>
            <w:tcBorders>
              <w:top w:val="single" w:sz="4" w:space="0" w:color="auto"/>
              <w:left w:val="single" w:sz="4" w:space="0" w:color="auto"/>
              <w:bottom w:val="single" w:sz="4" w:space="0" w:color="auto"/>
              <w:right w:val="single" w:sz="4" w:space="0" w:color="auto"/>
            </w:tcBorders>
            <w:shd w:val="clear" w:color="auto" w:fill="auto"/>
          </w:tcPr>
          <w:p w:rsidR="00F11941" w:rsidRPr="004A3DEF" w:rsidRDefault="00F11941" w:rsidP="00173435">
            <w:pPr>
              <w:spacing w:after="0" w:line="240" w:lineRule="auto"/>
              <w:rPr>
                <w:rStyle w:val="af1"/>
                <w:rFonts w:ascii="Times New Roman" w:hAnsi="Times New Roman"/>
                <w:b w:val="0"/>
                <w:iCs/>
                <w:sz w:val="28"/>
                <w:szCs w:val="28"/>
              </w:rPr>
            </w:pPr>
            <w:r w:rsidRPr="004A3DEF">
              <w:rPr>
                <w:rStyle w:val="af1"/>
                <w:rFonts w:ascii="Times New Roman" w:hAnsi="Times New Roman"/>
                <w:b w:val="0"/>
                <w:iCs/>
                <w:sz w:val="28"/>
                <w:szCs w:val="28"/>
              </w:rPr>
              <w:t>Авдеева Юлия</w:t>
            </w:r>
          </w:p>
        </w:tc>
      </w:tr>
      <w:tr w:rsidR="00F11941" w:rsidRPr="00443896" w:rsidTr="00173435">
        <w:tc>
          <w:tcPr>
            <w:tcW w:w="1983" w:type="dxa"/>
            <w:tcBorders>
              <w:top w:val="single" w:sz="4" w:space="0" w:color="auto"/>
              <w:left w:val="single" w:sz="4" w:space="0" w:color="auto"/>
              <w:bottom w:val="single" w:sz="4" w:space="0" w:color="auto"/>
              <w:right w:val="single" w:sz="4" w:space="0" w:color="auto"/>
            </w:tcBorders>
            <w:shd w:val="clear" w:color="auto" w:fill="auto"/>
          </w:tcPr>
          <w:p w:rsidR="00F11941" w:rsidRPr="00FE296A" w:rsidRDefault="00F11941" w:rsidP="00173435">
            <w:pPr>
              <w:spacing w:after="0" w:line="240" w:lineRule="auto"/>
              <w:rPr>
                <w:rStyle w:val="af1"/>
                <w:rFonts w:ascii="Times New Roman" w:hAnsi="Times New Roman"/>
                <w:b w:val="0"/>
                <w:iCs/>
                <w:sz w:val="28"/>
                <w:szCs w:val="28"/>
              </w:rPr>
            </w:pPr>
            <w:r>
              <w:rPr>
                <w:rStyle w:val="af1"/>
                <w:rFonts w:ascii="Times New Roman" w:hAnsi="Times New Roman"/>
                <w:b w:val="0"/>
                <w:iCs/>
                <w:sz w:val="28"/>
                <w:szCs w:val="28"/>
                <w:lang w:val="en-US"/>
              </w:rPr>
              <w:t>I</w:t>
            </w:r>
            <w:r w:rsidRPr="00FE296A">
              <w:rPr>
                <w:rStyle w:val="af1"/>
                <w:rFonts w:ascii="Times New Roman" w:hAnsi="Times New Roman"/>
                <w:b w:val="0"/>
                <w:iCs/>
                <w:sz w:val="28"/>
                <w:szCs w:val="28"/>
              </w:rPr>
              <w:t xml:space="preserve"> место</w:t>
            </w:r>
          </w:p>
        </w:tc>
        <w:tc>
          <w:tcPr>
            <w:tcW w:w="5521" w:type="dxa"/>
            <w:tcBorders>
              <w:top w:val="single" w:sz="4" w:space="0" w:color="auto"/>
              <w:left w:val="single" w:sz="4" w:space="0" w:color="auto"/>
              <w:bottom w:val="single" w:sz="4" w:space="0" w:color="auto"/>
              <w:right w:val="single" w:sz="4" w:space="0" w:color="auto"/>
            </w:tcBorders>
            <w:shd w:val="clear" w:color="auto" w:fill="auto"/>
          </w:tcPr>
          <w:p w:rsidR="00F11941" w:rsidRPr="00443896" w:rsidRDefault="00F11941" w:rsidP="00173435">
            <w:pPr>
              <w:spacing w:after="0" w:line="240" w:lineRule="auto"/>
              <w:rPr>
                <w:rFonts w:ascii="Times New Roman" w:hAnsi="Times New Roman"/>
                <w:color w:val="C00000"/>
                <w:sz w:val="28"/>
                <w:szCs w:val="28"/>
              </w:rPr>
            </w:pPr>
            <w:r w:rsidRPr="004A3DEF">
              <w:rPr>
                <w:rFonts w:ascii="Times New Roman" w:hAnsi="Times New Roman"/>
                <w:sz w:val="28"/>
                <w:szCs w:val="28"/>
              </w:rPr>
              <w:t>Областной конкурс «Подрост» ФГБОУ ВПО «Воронежская государственная лесотехническая академия»</w:t>
            </w:r>
          </w:p>
        </w:tc>
        <w:tc>
          <w:tcPr>
            <w:tcW w:w="2330" w:type="dxa"/>
            <w:tcBorders>
              <w:top w:val="single" w:sz="4" w:space="0" w:color="auto"/>
              <w:left w:val="single" w:sz="4" w:space="0" w:color="auto"/>
              <w:bottom w:val="single" w:sz="4" w:space="0" w:color="auto"/>
              <w:right w:val="single" w:sz="4" w:space="0" w:color="auto"/>
            </w:tcBorders>
            <w:shd w:val="clear" w:color="auto" w:fill="auto"/>
          </w:tcPr>
          <w:p w:rsidR="00F11941" w:rsidRPr="00FE296A" w:rsidRDefault="00F11941" w:rsidP="00173435">
            <w:pPr>
              <w:spacing w:after="0" w:line="240" w:lineRule="auto"/>
              <w:rPr>
                <w:rStyle w:val="af1"/>
                <w:rFonts w:ascii="Times New Roman" w:hAnsi="Times New Roman"/>
                <w:b w:val="0"/>
                <w:iCs/>
                <w:sz w:val="28"/>
                <w:szCs w:val="28"/>
              </w:rPr>
            </w:pPr>
            <w:r w:rsidRPr="00FE296A">
              <w:rPr>
                <w:rStyle w:val="af1"/>
                <w:rFonts w:ascii="Times New Roman" w:hAnsi="Times New Roman"/>
                <w:b w:val="0"/>
                <w:iCs/>
                <w:sz w:val="28"/>
                <w:szCs w:val="28"/>
              </w:rPr>
              <w:t>Шестакова Юлия</w:t>
            </w:r>
          </w:p>
        </w:tc>
      </w:tr>
      <w:tr w:rsidR="00F11941" w:rsidRPr="00443896" w:rsidTr="00173435">
        <w:tc>
          <w:tcPr>
            <w:tcW w:w="1983" w:type="dxa"/>
            <w:tcBorders>
              <w:top w:val="single" w:sz="4" w:space="0" w:color="auto"/>
              <w:left w:val="single" w:sz="4" w:space="0" w:color="auto"/>
              <w:bottom w:val="single" w:sz="4" w:space="0" w:color="auto"/>
              <w:right w:val="single" w:sz="4" w:space="0" w:color="auto"/>
            </w:tcBorders>
            <w:shd w:val="clear" w:color="auto" w:fill="auto"/>
          </w:tcPr>
          <w:p w:rsidR="00F11941" w:rsidRPr="00443896" w:rsidRDefault="00F11941" w:rsidP="00173435">
            <w:pPr>
              <w:spacing w:after="0" w:line="240" w:lineRule="auto"/>
              <w:rPr>
                <w:rStyle w:val="af1"/>
                <w:rFonts w:ascii="Times New Roman" w:hAnsi="Times New Roman"/>
                <w:b w:val="0"/>
                <w:iCs/>
                <w:color w:val="C00000"/>
                <w:sz w:val="28"/>
                <w:szCs w:val="28"/>
              </w:rPr>
            </w:pPr>
            <w:r>
              <w:rPr>
                <w:rStyle w:val="af1"/>
                <w:rFonts w:ascii="Times New Roman" w:hAnsi="Times New Roman"/>
                <w:b w:val="0"/>
                <w:iCs/>
                <w:sz w:val="28"/>
                <w:szCs w:val="28"/>
                <w:lang w:val="en-US"/>
              </w:rPr>
              <w:t>III</w:t>
            </w:r>
            <w:r w:rsidRPr="00FE296A">
              <w:rPr>
                <w:rStyle w:val="af1"/>
                <w:rFonts w:ascii="Times New Roman" w:hAnsi="Times New Roman"/>
                <w:b w:val="0"/>
                <w:iCs/>
                <w:sz w:val="28"/>
                <w:szCs w:val="28"/>
              </w:rPr>
              <w:t xml:space="preserve"> место</w:t>
            </w:r>
          </w:p>
        </w:tc>
        <w:tc>
          <w:tcPr>
            <w:tcW w:w="5521" w:type="dxa"/>
            <w:tcBorders>
              <w:top w:val="single" w:sz="4" w:space="0" w:color="auto"/>
              <w:left w:val="single" w:sz="4" w:space="0" w:color="auto"/>
              <w:bottom w:val="single" w:sz="4" w:space="0" w:color="auto"/>
              <w:right w:val="single" w:sz="4" w:space="0" w:color="auto"/>
            </w:tcBorders>
            <w:shd w:val="clear" w:color="auto" w:fill="auto"/>
          </w:tcPr>
          <w:p w:rsidR="00F11941" w:rsidRPr="00443896" w:rsidRDefault="00F11941" w:rsidP="00173435">
            <w:pPr>
              <w:spacing w:after="0" w:line="240" w:lineRule="auto"/>
              <w:rPr>
                <w:rFonts w:ascii="Times New Roman" w:hAnsi="Times New Roman"/>
                <w:color w:val="C00000"/>
                <w:sz w:val="28"/>
                <w:szCs w:val="28"/>
              </w:rPr>
            </w:pPr>
            <w:r w:rsidRPr="004A3DEF">
              <w:rPr>
                <w:rFonts w:ascii="Times New Roman" w:hAnsi="Times New Roman"/>
                <w:sz w:val="28"/>
                <w:szCs w:val="28"/>
              </w:rPr>
              <w:t>Областной конкурс «Подрост» ФГБОУ ВПО «Воронежская государственная лесотехническая академия»</w:t>
            </w:r>
          </w:p>
        </w:tc>
        <w:tc>
          <w:tcPr>
            <w:tcW w:w="2330" w:type="dxa"/>
            <w:tcBorders>
              <w:top w:val="single" w:sz="4" w:space="0" w:color="auto"/>
              <w:left w:val="single" w:sz="4" w:space="0" w:color="auto"/>
              <w:bottom w:val="single" w:sz="4" w:space="0" w:color="auto"/>
              <w:right w:val="single" w:sz="4" w:space="0" w:color="auto"/>
            </w:tcBorders>
            <w:shd w:val="clear" w:color="auto" w:fill="auto"/>
          </w:tcPr>
          <w:p w:rsidR="00F11941" w:rsidRPr="00FE296A" w:rsidRDefault="00F11941" w:rsidP="00173435">
            <w:pPr>
              <w:spacing w:after="0" w:line="240" w:lineRule="auto"/>
              <w:rPr>
                <w:rStyle w:val="af1"/>
                <w:rFonts w:ascii="Times New Roman" w:hAnsi="Times New Roman"/>
                <w:b w:val="0"/>
                <w:iCs/>
                <w:sz w:val="28"/>
                <w:szCs w:val="28"/>
              </w:rPr>
            </w:pPr>
            <w:r w:rsidRPr="00FE296A">
              <w:rPr>
                <w:rStyle w:val="af1"/>
                <w:rFonts w:ascii="Times New Roman" w:hAnsi="Times New Roman"/>
                <w:b w:val="0"/>
                <w:iCs/>
                <w:sz w:val="28"/>
                <w:szCs w:val="28"/>
              </w:rPr>
              <w:t>Шишлянникова Ксения</w:t>
            </w:r>
          </w:p>
        </w:tc>
      </w:tr>
      <w:tr w:rsidR="00F11941" w:rsidRPr="00443896" w:rsidTr="00173435">
        <w:trPr>
          <w:trHeight w:val="70"/>
        </w:trPr>
        <w:tc>
          <w:tcPr>
            <w:tcW w:w="1983" w:type="dxa"/>
            <w:tcBorders>
              <w:top w:val="single" w:sz="4" w:space="0" w:color="auto"/>
              <w:left w:val="single" w:sz="4" w:space="0" w:color="auto"/>
              <w:bottom w:val="single" w:sz="4" w:space="0" w:color="auto"/>
              <w:right w:val="single" w:sz="4" w:space="0" w:color="auto"/>
            </w:tcBorders>
            <w:shd w:val="clear" w:color="auto" w:fill="auto"/>
          </w:tcPr>
          <w:p w:rsidR="00F11941" w:rsidRPr="00D20504" w:rsidRDefault="00F11941" w:rsidP="00173435">
            <w:pPr>
              <w:spacing w:after="0" w:line="240" w:lineRule="auto"/>
              <w:rPr>
                <w:rStyle w:val="af1"/>
                <w:rFonts w:ascii="Times New Roman" w:hAnsi="Times New Roman"/>
                <w:b w:val="0"/>
                <w:iCs/>
                <w:sz w:val="28"/>
                <w:szCs w:val="28"/>
              </w:rPr>
            </w:pPr>
            <w:r w:rsidRPr="00D20504">
              <w:rPr>
                <w:rStyle w:val="af1"/>
                <w:rFonts w:ascii="Times New Roman" w:hAnsi="Times New Roman"/>
                <w:b w:val="0"/>
                <w:iCs/>
                <w:sz w:val="28"/>
                <w:szCs w:val="28"/>
              </w:rPr>
              <w:t>Сертификат участника</w:t>
            </w:r>
          </w:p>
        </w:tc>
        <w:tc>
          <w:tcPr>
            <w:tcW w:w="5521" w:type="dxa"/>
            <w:tcBorders>
              <w:top w:val="single" w:sz="4" w:space="0" w:color="auto"/>
              <w:left w:val="single" w:sz="4" w:space="0" w:color="auto"/>
              <w:bottom w:val="single" w:sz="4" w:space="0" w:color="auto"/>
              <w:right w:val="single" w:sz="4" w:space="0" w:color="auto"/>
            </w:tcBorders>
            <w:shd w:val="clear" w:color="auto" w:fill="auto"/>
          </w:tcPr>
          <w:p w:rsidR="00F11941" w:rsidRPr="00D20504" w:rsidRDefault="00F11941" w:rsidP="00173435">
            <w:pPr>
              <w:spacing w:after="0" w:line="240" w:lineRule="auto"/>
              <w:rPr>
                <w:rFonts w:ascii="Times New Roman" w:hAnsi="Times New Roman"/>
                <w:sz w:val="28"/>
                <w:szCs w:val="28"/>
              </w:rPr>
            </w:pPr>
            <w:r w:rsidRPr="00D20504">
              <w:rPr>
                <w:rFonts w:ascii="Times New Roman" w:hAnsi="Times New Roman"/>
                <w:sz w:val="28"/>
                <w:szCs w:val="28"/>
              </w:rPr>
              <w:t>Областной  эколого-биологический конкурс «Юные исследователи природы – родному краю»</w:t>
            </w:r>
          </w:p>
        </w:tc>
        <w:tc>
          <w:tcPr>
            <w:tcW w:w="2330" w:type="dxa"/>
            <w:tcBorders>
              <w:top w:val="single" w:sz="4" w:space="0" w:color="auto"/>
              <w:left w:val="single" w:sz="4" w:space="0" w:color="auto"/>
              <w:bottom w:val="single" w:sz="4" w:space="0" w:color="auto"/>
              <w:right w:val="single" w:sz="4" w:space="0" w:color="auto"/>
            </w:tcBorders>
            <w:shd w:val="clear" w:color="auto" w:fill="auto"/>
          </w:tcPr>
          <w:p w:rsidR="00F11941" w:rsidRPr="00D20504" w:rsidRDefault="00F11941" w:rsidP="00173435">
            <w:pPr>
              <w:spacing w:after="0" w:line="240" w:lineRule="auto"/>
              <w:rPr>
                <w:rStyle w:val="af1"/>
                <w:rFonts w:ascii="Times New Roman" w:hAnsi="Times New Roman"/>
                <w:b w:val="0"/>
                <w:iCs/>
                <w:sz w:val="28"/>
                <w:szCs w:val="28"/>
              </w:rPr>
            </w:pPr>
            <w:r>
              <w:rPr>
                <w:rStyle w:val="af1"/>
                <w:rFonts w:ascii="Times New Roman" w:hAnsi="Times New Roman"/>
                <w:b w:val="0"/>
                <w:iCs/>
                <w:sz w:val="28"/>
                <w:szCs w:val="28"/>
              </w:rPr>
              <w:t>Борников Александр</w:t>
            </w:r>
          </w:p>
        </w:tc>
      </w:tr>
      <w:tr w:rsidR="00F11941" w:rsidRPr="00443896" w:rsidTr="00173435">
        <w:tc>
          <w:tcPr>
            <w:tcW w:w="1983" w:type="dxa"/>
            <w:tcBorders>
              <w:top w:val="single" w:sz="4" w:space="0" w:color="auto"/>
              <w:left w:val="single" w:sz="4" w:space="0" w:color="auto"/>
              <w:bottom w:val="single" w:sz="4" w:space="0" w:color="auto"/>
              <w:right w:val="single" w:sz="4" w:space="0" w:color="auto"/>
            </w:tcBorders>
            <w:shd w:val="clear" w:color="auto" w:fill="auto"/>
          </w:tcPr>
          <w:p w:rsidR="00F11941" w:rsidRPr="00D20504" w:rsidRDefault="00F11941" w:rsidP="00173435">
            <w:pPr>
              <w:spacing w:after="0" w:line="240" w:lineRule="auto"/>
              <w:rPr>
                <w:rStyle w:val="af1"/>
                <w:rFonts w:ascii="Times New Roman" w:hAnsi="Times New Roman"/>
                <w:b w:val="0"/>
                <w:iCs/>
                <w:sz w:val="28"/>
                <w:szCs w:val="28"/>
              </w:rPr>
            </w:pPr>
            <w:r w:rsidRPr="00D20504">
              <w:rPr>
                <w:rStyle w:val="af1"/>
                <w:rFonts w:ascii="Times New Roman" w:hAnsi="Times New Roman"/>
                <w:b w:val="0"/>
                <w:iCs/>
                <w:sz w:val="28"/>
                <w:szCs w:val="28"/>
              </w:rPr>
              <w:t>Сертификат участника</w:t>
            </w:r>
          </w:p>
        </w:tc>
        <w:tc>
          <w:tcPr>
            <w:tcW w:w="5521" w:type="dxa"/>
            <w:tcBorders>
              <w:top w:val="single" w:sz="4" w:space="0" w:color="auto"/>
              <w:left w:val="single" w:sz="4" w:space="0" w:color="auto"/>
              <w:bottom w:val="single" w:sz="4" w:space="0" w:color="auto"/>
              <w:right w:val="single" w:sz="4" w:space="0" w:color="auto"/>
            </w:tcBorders>
            <w:shd w:val="clear" w:color="auto" w:fill="auto"/>
          </w:tcPr>
          <w:p w:rsidR="00F11941" w:rsidRPr="00D20504" w:rsidRDefault="00F11941" w:rsidP="00173435">
            <w:pPr>
              <w:spacing w:after="0" w:line="240" w:lineRule="auto"/>
              <w:rPr>
                <w:rFonts w:ascii="Times New Roman" w:hAnsi="Times New Roman"/>
                <w:sz w:val="28"/>
                <w:szCs w:val="28"/>
              </w:rPr>
            </w:pPr>
            <w:r w:rsidRPr="00D20504">
              <w:rPr>
                <w:rFonts w:ascii="Times New Roman" w:hAnsi="Times New Roman"/>
                <w:sz w:val="28"/>
                <w:szCs w:val="28"/>
              </w:rPr>
              <w:t>Областной эколого-биологический конкурс «Юные исследователи природы – родному краю»</w:t>
            </w:r>
          </w:p>
        </w:tc>
        <w:tc>
          <w:tcPr>
            <w:tcW w:w="2330" w:type="dxa"/>
            <w:tcBorders>
              <w:top w:val="single" w:sz="4" w:space="0" w:color="auto"/>
              <w:left w:val="single" w:sz="4" w:space="0" w:color="auto"/>
              <w:bottom w:val="single" w:sz="4" w:space="0" w:color="auto"/>
              <w:right w:val="single" w:sz="4" w:space="0" w:color="auto"/>
            </w:tcBorders>
            <w:shd w:val="clear" w:color="auto" w:fill="auto"/>
          </w:tcPr>
          <w:p w:rsidR="00F11941" w:rsidRPr="00D20504" w:rsidRDefault="00F11941" w:rsidP="00173435">
            <w:pPr>
              <w:spacing w:after="0" w:line="240" w:lineRule="auto"/>
              <w:rPr>
                <w:rStyle w:val="af1"/>
                <w:rFonts w:ascii="Times New Roman" w:hAnsi="Times New Roman"/>
                <w:b w:val="0"/>
                <w:iCs/>
                <w:sz w:val="28"/>
                <w:szCs w:val="28"/>
              </w:rPr>
            </w:pPr>
            <w:r>
              <w:rPr>
                <w:rStyle w:val="af1"/>
                <w:rFonts w:ascii="Times New Roman" w:hAnsi="Times New Roman"/>
                <w:b w:val="0"/>
                <w:iCs/>
                <w:sz w:val="28"/>
                <w:szCs w:val="28"/>
              </w:rPr>
              <w:t>Авдеева Юлия</w:t>
            </w:r>
          </w:p>
        </w:tc>
      </w:tr>
      <w:tr w:rsidR="00F11941" w:rsidRPr="00443896" w:rsidTr="00173435">
        <w:tc>
          <w:tcPr>
            <w:tcW w:w="1983" w:type="dxa"/>
            <w:tcBorders>
              <w:top w:val="single" w:sz="4" w:space="0" w:color="auto"/>
              <w:left w:val="single" w:sz="4" w:space="0" w:color="auto"/>
              <w:bottom w:val="single" w:sz="4" w:space="0" w:color="auto"/>
              <w:right w:val="single" w:sz="4" w:space="0" w:color="auto"/>
            </w:tcBorders>
            <w:shd w:val="clear" w:color="auto" w:fill="auto"/>
          </w:tcPr>
          <w:p w:rsidR="00F11941" w:rsidRPr="00D20504" w:rsidRDefault="00F11941" w:rsidP="00173435">
            <w:pPr>
              <w:spacing w:after="0" w:line="240" w:lineRule="auto"/>
              <w:rPr>
                <w:rStyle w:val="af1"/>
                <w:rFonts w:ascii="Times New Roman" w:hAnsi="Times New Roman"/>
                <w:b w:val="0"/>
                <w:iCs/>
                <w:sz w:val="28"/>
                <w:szCs w:val="28"/>
              </w:rPr>
            </w:pPr>
            <w:r w:rsidRPr="00D20504">
              <w:rPr>
                <w:rStyle w:val="af1"/>
                <w:rFonts w:ascii="Times New Roman" w:hAnsi="Times New Roman"/>
                <w:b w:val="0"/>
                <w:iCs/>
                <w:sz w:val="28"/>
                <w:szCs w:val="28"/>
              </w:rPr>
              <w:t>Активное участие</w:t>
            </w:r>
          </w:p>
        </w:tc>
        <w:tc>
          <w:tcPr>
            <w:tcW w:w="5521" w:type="dxa"/>
            <w:tcBorders>
              <w:top w:val="single" w:sz="4" w:space="0" w:color="auto"/>
              <w:left w:val="single" w:sz="4" w:space="0" w:color="auto"/>
              <w:bottom w:val="single" w:sz="4" w:space="0" w:color="auto"/>
              <w:right w:val="single" w:sz="4" w:space="0" w:color="auto"/>
            </w:tcBorders>
            <w:shd w:val="clear" w:color="auto" w:fill="auto"/>
          </w:tcPr>
          <w:p w:rsidR="00F11941" w:rsidRPr="00D20504" w:rsidRDefault="00F11941" w:rsidP="00173435">
            <w:pPr>
              <w:spacing w:after="0" w:line="240" w:lineRule="auto"/>
              <w:rPr>
                <w:rFonts w:ascii="Times New Roman" w:hAnsi="Times New Roman"/>
                <w:sz w:val="28"/>
                <w:szCs w:val="28"/>
              </w:rPr>
            </w:pPr>
            <w:r w:rsidRPr="00D20504">
              <w:rPr>
                <w:rFonts w:ascii="Times New Roman" w:hAnsi="Times New Roman"/>
                <w:sz w:val="28"/>
                <w:szCs w:val="28"/>
              </w:rPr>
              <w:t>Межрегиональный проект «Золотое кольцо Черноземья»</w:t>
            </w:r>
          </w:p>
        </w:tc>
        <w:tc>
          <w:tcPr>
            <w:tcW w:w="2330" w:type="dxa"/>
            <w:tcBorders>
              <w:top w:val="single" w:sz="4" w:space="0" w:color="auto"/>
              <w:left w:val="single" w:sz="4" w:space="0" w:color="auto"/>
              <w:bottom w:val="single" w:sz="4" w:space="0" w:color="auto"/>
              <w:right w:val="single" w:sz="4" w:space="0" w:color="auto"/>
            </w:tcBorders>
            <w:shd w:val="clear" w:color="auto" w:fill="auto"/>
          </w:tcPr>
          <w:p w:rsidR="00F11941" w:rsidRPr="00D20504" w:rsidRDefault="00F11941" w:rsidP="00173435">
            <w:pPr>
              <w:spacing w:after="0" w:line="240" w:lineRule="auto"/>
              <w:rPr>
                <w:rStyle w:val="af1"/>
                <w:rFonts w:ascii="Times New Roman" w:hAnsi="Times New Roman"/>
                <w:b w:val="0"/>
                <w:iCs/>
                <w:sz w:val="28"/>
                <w:szCs w:val="28"/>
              </w:rPr>
            </w:pPr>
            <w:r w:rsidRPr="00D20504">
              <w:rPr>
                <w:rStyle w:val="af1"/>
                <w:rFonts w:ascii="Times New Roman" w:hAnsi="Times New Roman"/>
                <w:b w:val="0"/>
                <w:iCs/>
                <w:sz w:val="28"/>
                <w:szCs w:val="28"/>
              </w:rPr>
              <w:t>Бокарев Владимир</w:t>
            </w:r>
          </w:p>
        </w:tc>
      </w:tr>
      <w:tr w:rsidR="00F11941" w:rsidRPr="00443896" w:rsidTr="00173435">
        <w:tc>
          <w:tcPr>
            <w:tcW w:w="1983" w:type="dxa"/>
            <w:tcBorders>
              <w:top w:val="single" w:sz="4" w:space="0" w:color="auto"/>
              <w:left w:val="single" w:sz="4" w:space="0" w:color="auto"/>
              <w:bottom w:val="single" w:sz="4" w:space="0" w:color="auto"/>
              <w:right w:val="single" w:sz="4" w:space="0" w:color="auto"/>
            </w:tcBorders>
            <w:shd w:val="clear" w:color="auto" w:fill="auto"/>
          </w:tcPr>
          <w:p w:rsidR="00F11941" w:rsidRPr="00D20504" w:rsidRDefault="00F11941" w:rsidP="00173435">
            <w:pPr>
              <w:spacing w:after="0" w:line="240" w:lineRule="auto"/>
              <w:rPr>
                <w:rStyle w:val="af1"/>
                <w:rFonts w:ascii="Times New Roman" w:hAnsi="Times New Roman"/>
                <w:b w:val="0"/>
                <w:iCs/>
                <w:sz w:val="28"/>
                <w:szCs w:val="28"/>
              </w:rPr>
            </w:pPr>
            <w:r w:rsidRPr="00D20504">
              <w:rPr>
                <w:rStyle w:val="af1"/>
                <w:rFonts w:ascii="Times New Roman" w:hAnsi="Times New Roman"/>
                <w:b w:val="0"/>
                <w:iCs/>
                <w:sz w:val="28"/>
                <w:szCs w:val="28"/>
              </w:rPr>
              <w:t>Активное участие</w:t>
            </w:r>
          </w:p>
        </w:tc>
        <w:tc>
          <w:tcPr>
            <w:tcW w:w="5521" w:type="dxa"/>
            <w:tcBorders>
              <w:top w:val="single" w:sz="4" w:space="0" w:color="auto"/>
              <w:left w:val="single" w:sz="4" w:space="0" w:color="auto"/>
              <w:bottom w:val="single" w:sz="4" w:space="0" w:color="auto"/>
              <w:right w:val="single" w:sz="4" w:space="0" w:color="auto"/>
            </w:tcBorders>
            <w:shd w:val="clear" w:color="auto" w:fill="auto"/>
          </w:tcPr>
          <w:p w:rsidR="00F11941" w:rsidRPr="00D20504" w:rsidRDefault="00F11941" w:rsidP="00173435">
            <w:pPr>
              <w:spacing w:after="0" w:line="240" w:lineRule="auto"/>
              <w:rPr>
                <w:rFonts w:ascii="Times New Roman" w:hAnsi="Times New Roman"/>
                <w:sz w:val="28"/>
                <w:szCs w:val="28"/>
              </w:rPr>
            </w:pPr>
            <w:r w:rsidRPr="00D20504">
              <w:rPr>
                <w:rFonts w:ascii="Times New Roman" w:hAnsi="Times New Roman"/>
                <w:sz w:val="28"/>
                <w:szCs w:val="28"/>
              </w:rPr>
              <w:t>Межрегиональный проект «Золотое кольцо Черноземья»</w:t>
            </w:r>
          </w:p>
        </w:tc>
        <w:tc>
          <w:tcPr>
            <w:tcW w:w="2330" w:type="dxa"/>
            <w:tcBorders>
              <w:top w:val="single" w:sz="4" w:space="0" w:color="auto"/>
              <w:left w:val="single" w:sz="4" w:space="0" w:color="auto"/>
              <w:bottom w:val="single" w:sz="4" w:space="0" w:color="auto"/>
              <w:right w:val="single" w:sz="4" w:space="0" w:color="auto"/>
            </w:tcBorders>
            <w:shd w:val="clear" w:color="auto" w:fill="auto"/>
          </w:tcPr>
          <w:p w:rsidR="00F11941" w:rsidRPr="00D20504" w:rsidRDefault="00F11941" w:rsidP="00173435">
            <w:pPr>
              <w:spacing w:after="0" w:line="240" w:lineRule="auto"/>
              <w:rPr>
                <w:rStyle w:val="af1"/>
                <w:rFonts w:ascii="Times New Roman" w:hAnsi="Times New Roman"/>
                <w:b w:val="0"/>
                <w:iCs/>
                <w:sz w:val="28"/>
                <w:szCs w:val="28"/>
              </w:rPr>
            </w:pPr>
            <w:r w:rsidRPr="00D20504">
              <w:rPr>
                <w:rStyle w:val="af1"/>
                <w:rFonts w:ascii="Times New Roman" w:hAnsi="Times New Roman"/>
                <w:b w:val="0"/>
                <w:iCs/>
                <w:sz w:val="28"/>
                <w:szCs w:val="28"/>
              </w:rPr>
              <w:t>Павлова Анна</w:t>
            </w:r>
          </w:p>
        </w:tc>
      </w:tr>
      <w:tr w:rsidR="00F11941" w:rsidRPr="00443896" w:rsidTr="00173435">
        <w:tc>
          <w:tcPr>
            <w:tcW w:w="1983" w:type="dxa"/>
            <w:tcBorders>
              <w:top w:val="single" w:sz="4" w:space="0" w:color="auto"/>
              <w:left w:val="single" w:sz="4" w:space="0" w:color="auto"/>
              <w:bottom w:val="single" w:sz="4" w:space="0" w:color="auto"/>
              <w:right w:val="single" w:sz="4" w:space="0" w:color="auto"/>
            </w:tcBorders>
            <w:shd w:val="clear" w:color="auto" w:fill="auto"/>
          </w:tcPr>
          <w:p w:rsidR="00F11941" w:rsidRPr="00FE296A" w:rsidRDefault="00F11941" w:rsidP="00173435">
            <w:pPr>
              <w:spacing w:after="0" w:line="240" w:lineRule="auto"/>
              <w:rPr>
                <w:rStyle w:val="af1"/>
                <w:rFonts w:ascii="Times New Roman" w:hAnsi="Times New Roman"/>
                <w:b w:val="0"/>
                <w:iCs/>
                <w:sz w:val="28"/>
                <w:szCs w:val="28"/>
              </w:rPr>
            </w:pPr>
            <w:r w:rsidRPr="00FE296A">
              <w:rPr>
                <w:rStyle w:val="af1"/>
                <w:rFonts w:ascii="Times New Roman" w:hAnsi="Times New Roman"/>
                <w:b w:val="0"/>
                <w:iCs/>
                <w:sz w:val="28"/>
                <w:szCs w:val="28"/>
                <w:lang w:val="en-US"/>
              </w:rPr>
              <w:t>III место</w:t>
            </w:r>
          </w:p>
        </w:tc>
        <w:tc>
          <w:tcPr>
            <w:tcW w:w="5521" w:type="dxa"/>
            <w:tcBorders>
              <w:top w:val="single" w:sz="4" w:space="0" w:color="auto"/>
              <w:left w:val="single" w:sz="4" w:space="0" w:color="auto"/>
              <w:bottom w:val="single" w:sz="4" w:space="0" w:color="auto"/>
              <w:right w:val="single" w:sz="4" w:space="0" w:color="auto"/>
            </w:tcBorders>
            <w:shd w:val="clear" w:color="auto" w:fill="auto"/>
          </w:tcPr>
          <w:p w:rsidR="00F11941" w:rsidRPr="00FE296A" w:rsidRDefault="00F11941" w:rsidP="00173435">
            <w:pPr>
              <w:spacing w:after="0" w:line="240" w:lineRule="auto"/>
              <w:rPr>
                <w:rFonts w:ascii="Times New Roman" w:hAnsi="Times New Roman"/>
                <w:sz w:val="28"/>
                <w:szCs w:val="28"/>
              </w:rPr>
            </w:pPr>
            <w:r w:rsidRPr="00FE296A">
              <w:rPr>
                <w:rFonts w:ascii="Times New Roman" w:hAnsi="Times New Roman"/>
                <w:sz w:val="28"/>
                <w:szCs w:val="28"/>
              </w:rPr>
              <w:t>6 Воронежский областной конкурс юных исследователей «Дерзай быть мудрым!»</w:t>
            </w:r>
          </w:p>
        </w:tc>
        <w:tc>
          <w:tcPr>
            <w:tcW w:w="2330" w:type="dxa"/>
            <w:tcBorders>
              <w:top w:val="single" w:sz="4" w:space="0" w:color="auto"/>
              <w:left w:val="single" w:sz="4" w:space="0" w:color="auto"/>
              <w:bottom w:val="single" w:sz="4" w:space="0" w:color="auto"/>
              <w:right w:val="single" w:sz="4" w:space="0" w:color="auto"/>
            </w:tcBorders>
            <w:shd w:val="clear" w:color="auto" w:fill="auto"/>
          </w:tcPr>
          <w:p w:rsidR="00F11941" w:rsidRPr="00FE296A" w:rsidRDefault="00F11941" w:rsidP="00173435">
            <w:pPr>
              <w:spacing w:after="0" w:line="240" w:lineRule="auto"/>
              <w:rPr>
                <w:rStyle w:val="af1"/>
                <w:rFonts w:ascii="Times New Roman" w:hAnsi="Times New Roman"/>
                <w:b w:val="0"/>
                <w:iCs/>
                <w:sz w:val="28"/>
                <w:szCs w:val="28"/>
              </w:rPr>
            </w:pPr>
            <w:r w:rsidRPr="00FE296A">
              <w:rPr>
                <w:rStyle w:val="af1"/>
                <w:rFonts w:ascii="Times New Roman" w:hAnsi="Times New Roman"/>
                <w:b w:val="0"/>
                <w:iCs/>
                <w:sz w:val="28"/>
                <w:szCs w:val="28"/>
              </w:rPr>
              <w:t>Шадрина Дарья</w:t>
            </w:r>
          </w:p>
        </w:tc>
      </w:tr>
      <w:tr w:rsidR="00F11941" w:rsidRPr="00443896" w:rsidTr="00173435">
        <w:tc>
          <w:tcPr>
            <w:tcW w:w="1983" w:type="dxa"/>
            <w:tcBorders>
              <w:top w:val="single" w:sz="4" w:space="0" w:color="auto"/>
              <w:left w:val="single" w:sz="4" w:space="0" w:color="auto"/>
              <w:bottom w:val="single" w:sz="4" w:space="0" w:color="auto"/>
              <w:right w:val="single" w:sz="4" w:space="0" w:color="auto"/>
            </w:tcBorders>
            <w:shd w:val="clear" w:color="auto" w:fill="auto"/>
          </w:tcPr>
          <w:p w:rsidR="00F11941" w:rsidRPr="00443896" w:rsidRDefault="00F11941" w:rsidP="00173435">
            <w:pPr>
              <w:spacing w:after="0" w:line="240" w:lineRule="auto"/>
              <w:rPr>
                <w:rStyle w:val="af1"/>
                <w:rFonts w:ascii="Times New Roman" w:hAnsi="Times New Roman"/>
                <w:b w:val="0"/>
                <w:iCs/>
                <w:color w:val="C00000"/>
                <w:sz w:val="28"/>
                <w:szCs w:val="28"/>
              </w:rPr>
            </w:pPr>
            <w:r w:rsidRPr="00FE296A">
              <w:rPr>
                <w:rStyle w:val="af1"/>
                <w:rFonts w:ascii="Times New Roman" w:hAnsi="Times New Roman"/>
                <w:b w:val="0"/>
                <w:iCs/>
                <w:sz w:val="28"/>
                <w:szCs w:val="28"/>
                <w:lang w:val="en-US"/>
              </w:rPr>
              <w:t>III место</w:t>
            </w:r>
          </w:p>
        </w:tc>
        <w:tc>
          <w:tcPr>
            <w:tcW w:w="5521" w:type="dxa"/>
            <w:tcBorders>
              <w:top w:val="single" w:sz="4" w:space="0" w:color="auto"/>
              <w:left w:val="single" w:sz="4" w:space="0" w:color="auto"/>
              <w:bottom w:val="single" w:sz="4" w:space="0" w:color="auto"/>
              <w:right w:val="single" w:sz="4" w:space="0" w:color="auto"/>
            </w:tcBorders>
            <w:shd w:val="clear" w:color="auto" w:fill="auto"/>
          </w:tcPr>
          <w:p w:rsidR="00F11941" w:rsidRPr="00FE296A" w:rsidRDefault="00F11941" w:rsidP="00173435">
            <w:pPr>
              <w:spacing w:after="0" w:line="240" w:lineRule="auto"/>
              <w:rPr>
                <w:rFonts w:ascii="Times New Roman" w:hAnsi="Times New Roman"/>
                <w:sz w:val="28"/>
                <w:szCs w:val="28"/>
              </w:rPr>
            </w:pPr>
            <w:r w:rsidRPr="00FE296A">
              <w:rPr>
                <w:rFonts w:ascii="Times New Roman" w:hAnsi="Times New Roman"/>
                <w:sz w:val="28"/>
                <w:szCs w:val="28"/>
              </w:rPr>
              <w:t>6 Воронежский областной конкурс юных исследователей «Дерзай быть мудрым!»</w:t>
            </w:r>
          </w:p>
        </w:tc>
        <w:tc>
          <w:tcPr>
            <w:tcW w:w="2330" w:type="dxa"/>
            <w:tcBorders>
              <w:top w:val="single" w:sz="4" w:space="0" w:color="auto"/>
              <w:left w:val="single" w:sz="4" w:space="0" w:color="auto"/>
              <w:bottom w:val="single" w:sz="4" w:space="0" w:color="auto"/>
              <w:right w:val="single" w:sz="4" w:space="0" w:color="auto"/>
            </w:tcBorders>
            <w:shd w:val="clear" w:color="auto" w:fill="auto"/>
          </w:tcPr>
          <w:p w:rsidR="00F11941" w:rsidRPr="00FE296A" w:rsidRDefault="00F11941" w:rsidP="00173435">
            <w:pPr>
              <w:spacing w:after="0" w:line="240" w:lineRule="auto"/>
              <w:rPr>
                <w:rStyle w:val="af1"/>
                <w:rFonts w:ascii="Times New Roman" w:hAnsi="Times New Roman"/>
                <w:b w:val="0"/>
                <w:iCs/>
                <w:sz w:val="28"/>
                <w:szCs w:val="28"/>
              </w:rPr>
            </w:pPr>
            <w:r w:rsidRPr="00FE296A">
              <w:rPr>
                <w:rStyle w:val="af1"/>
                <w:rFonts w:ascii="Times New Roman" w:hAnsi="Times New Roman"/>
                <w:b w:val="0"/>
                <w:iCs/>
                <w:sz w:val="28"/>
                <w:szCs w:val="28"/>
              </w:rPr>
              <w:t>Тимофеев Илья</w:t>
            </w:r>
          </w:p>
        </w:tc>
      </w:tr>
      <w:tr w:rsidR="00F11941" w:rsidRPr="00443896" w:rsidTr="00173435">
        <w:tc>
          <w:tcPr>
            <w:tcW w:w="1983" w:type="dxa"/>
            <w:tcBorders>
              <w:top w:val="single" w:sz="4" w:space="0" w:color="auto"/>
              <w:left w:val="single" w:sz="4" w:space="0" w:color="auto"/>
              <w:bottom w:val="single" w:sz="4" w:space="0" w:color="auto"/>
              <w:right w:val="single" w:sz="4" w:space="0" w:color="auto"/>
            </w:tcBorders>
            <w:shd w:val="clear" w:color="auto" w:fill="auto"/>
          </w:tcPr>
          <w:p w:rsidR="00F11941" w:rsidRPr="00FE296A" w:rsidRDefault="00F11941" w:rsidP="00173435">
            <w:pPr>
              <w:spacing w:after="0" w:line="240" w:lineRule="auto"/>
              <w:rPr>
                <w:rStyle w:val="af1"/>
                <w:rFonts w:ascii="Times New Roman" w:hAnsi="Times New Roman"/>
                <w:b w:val="0"/>
                <w:iCs/>
                <w:sz w:val="28"/>
                <w:szCs w:val="28"/>
              </w:rPr>
            </w:pPr>
            <w:r w:rsidRPr="00FE296A">
              <w:rPr>
                <w:rStyle w:val="af1"/>
                <w:rFonts w:ascii="Times New Roman" w:hAnsi="Times New Roman"/>
                <w:b w:val="0"/>
                <w:iCs/>
                <w:sz w:val="28"/>
                <w:szCs w:val="28"/>
              </w:rPr>
              <w:lastRenderedPageBreak/>
              <w:t>Сертификат участника</w:t>
            </w:r>
          </w:p>
        </w:tc>
        <w:tc>
          <w:tcPr>
            <w:tcW w:w="5521" w:type="dxa"/>
            <w:tcBorders>
              <w:top w:val="single" w:sz="4" w:space="0" w:color="auto"/>
              <w:left w:val="single" w:sz="4" w:space="0" w:color="auto"/>
              <w:bottom w:val="single" w:sz="4" w:space="0" w:color="auto"/>
              <w:right w:val="single" w:sz="4" w:space="0" w:color="auto"/>
            </w:tcBorders>
            <w:shd w:val="clear" w:color="auto" w:fill="auto"/>
          </w:tcPr>
          <w:p w:rsidR="00F11941" w:rsidRPr="00FE296A" w:rsidRDefault="00F11941" w:rsidP="00173435">
            <w:pPr>
              <w:spacing w:after="0" w:line="240" w:lineRule="auto"/>
              <w:rPr>
                <w:rFonts w:ascii="Times New Roman" w:hAnsi="Times New Roman"/>
                <w:sz w:val="28"/>
                <w:szCs w:val="28"/>
              </w:rPr>
            </w:pPr>
            <w:r w:rsidRPr="00FE296A">
              <w:rPr>
                <w:rFonts w:ascii="Times New Roman" w:hAnsi="Times New Roman"/>
                <w:sz w:val="28"/>
                <w:szCs w:val="28"/>
              </w:rPr>
              <w:t>6 Воронежский областной конкурс юных исследователей «Дерзай быть мудрым!»</w:t>
            </w:r>
          </w:p>
        </w:tc>
        <w:tc>
          <w:tcPr>
            <w:tcW w:w="2330" w:type="dxa"/>
            <w:tcBorders>
              <w:top w:val="single" w:sz="4" w:space="0" w:color="auto"/>
              <w:left w:val="single" w:sz="4" w:space="0" w:color="auto"/>
              <w:bottom w:val="single" w:sz="4" w:space="0" w:color="auto"/>
              <w:right w:val="single" w:sz="4" w:space="0" w:color="auto"/>
            </w:tcBorders>
            <w:shd w:val="clear" w:color="auto" w:fill="auto"/>
          </w:tcPr>
          <w:p w:rsidR="00F11941" w:rsidRPr="00FE296A" w:rsidRDefault="00F11941" w:rsidP="00173435">
            <w:pPr>
              <w:spacing w:after="0" w:line="240" w:lineRule="auto"/>
              <w:rPr>
                <w:rStyle w:val="af1"/>
                <w:rFonts w:ascii="Times New Roman" w:hAnsi="Times New Roman"/>
                <w:b w:val="0"/>
                <w:iCs/>
                <w:sz w:val="28"/>
                <w:szCs w:val="28"/>
              </w:rPr>
            </w:pPr>
            <w:r w:rsidRPr="00FE296A">
              <w:rPr>
                <w:rStyle w:val="af1"/>
                <w:rFonts w:ascii="Times New Roman" w:hAnsi="Times New Roman"/>
                <w:b w:val="0"/>
                <w:iCs/>
                <w:sz w:val="28"/>
                <w:szCs w:val="28"/>
              </w:rPr>
              <w:t>Грошев Владислав</w:t>
            </w:r>
          </w:p>
        </w:tc>
      </w:tr>
      <w:tr w:rsidR="00F11941" w:rsidRPr="00443896" w:rsidTr="00173435">
        <w:tc>
          <w:tcPr>
            <w:tcW w:w="1983" w:type="dxa"/>
            <w:tcBorders>
              <w:top w:val="single" w:sz="4" w:space="0" w:color="auto"/>
              <w:left w:val="single" w:sz="4" w:space="0" w:color="auto"/>
              <w:bottom w:val="single" w:sz="4" w:space="0" w:color="auto"/>
              <w:right w:val="single" w:sz="4" w:space="0" w:color="auto"/>
            </w:tcBorders>
            <w:shd w:val="clear" w:color="auto" w:fill="auto"/>
          </w:tcPr>
          <w:p w:rsidR="00F11941" w:rsidRPr="00FE296A" w:rsidRDefault="00F11941" w:rsidP="00173435">
            <w:pPr>
              <w:spacing w:after="0" w:line="240" w:lineRule="auto"/>
              <w:rPr>
                <w:rStyle w:val="af1"/>
                <w:rFonts w:ascii="Times New Roman" w:hAnsi="Times New Roman"/>
                <w:b w:val="0"/>
                <w:iCs/>
                <w:sz w:val="28"/>
                <w:szCs w:val="28"/>
              </w:rPr>
            </w:pPr>
            <w:r w:rsidRPr="00FE296A">
              <w:rPr>
                <w:rStyle w:val="af1"/>
                <w:rFonts w:ascii="Times New Roman" w:hAnsi="Times New Roman"/>
                <w:b w:val="0"/>
                <w:iCs/>
                <w:sz w:val="28"/>
                <w:szCs w:val="28"/>
              </w:rPr>
              <w:t>Сертификат участника</w:t>
            </w:r>
          </w:p>
        </w:tc>
        <w:tc>
          <w:tcPr>
            <w:tcW w:w="5521" w:type="dxa"/>
            <w:tcBorders>
              <w:top w:val="single" w:sz="4" w:space="0" w:color="auto"/>
              <w:left w:val="single" w:sz="4" w:space="0" w:color="auto"/>
              <w:bottom w:val="single" w:sz="4" w:space="0" w:color="auto"/>
              <w:right w:val="single" w:sz="4" w:space="0" w:color="auto"/>
            </w:tcBorders>
            <w:shd w:val="clear" w:color="auto" w:fill="auto"/>
          </w:tcPr>
          <w:p w:rsidR="00F11941" w:rsidRPr="00FE296A" w:rsidRDefault="00F11941" w:rsidP="00173435">
            <w:pPr>
              <w:spacing w:after="0" w:line="240" w:lineRule="auto"/>
              <w:rPr>
                <w:rFonts w:ascii="Times New Roman" w:hAnsi="Times New Roman"/>
                <w:sz w:val="28"/>
                <w:szCs w:val="28"/>
              </w:rPr>
            </w:pPr>
            <w:r>
              <w:rPr>
                <w:rFonts w:ascii="Times New Roman" w:hAnsi="Times New Roman"/>
                <w:sz w:val="28"/>
                <w:szCs w:val="28"/>
              </w:rPr>
              <w:t>6</w:t>
            </w:r>
            <w:r w:rsidRPr="00FE296A">
              <w:rPr>
                <w:rFonts w:ascii="Times New Roman" w:hAnsi="Times New Roman"/>
                <w:sz w:val="28"/>
                <w:szCs w:val="28"/>
              </w:rPr>
              <w:t xml:space="preserve"> Воронежский областной конкурс юных исследователей «Дерзай быть мудрым!»</w:t>
            </w:r>
          </w:p>
        </w:tc>
        <w:tc>
          <w:tcPr>
            <w:tcW w:w="2330" w:type="dxa"/>
            <w:tcBorders>
              <w:top w:val="single" w:sz="4" w:space="0" w:color="auto"/>
              <w:left w:val="single" w:sz="4" w:space="0" w:color="auto"/>
              <w:bottom w:val="single" w:sz="4" w:space="0" w:color="auto"/>
              <w:right w:val="single" w:sz="4" w:space="0" w:color="auto"/>
            </w:tcBorders>
            <w:shd w:val="clear" w:color="auto" w:fill="auto"/>
          </w:tcPr>
          <w:p w:rsidR="00F11941" w:rsidRPr="00FE296A" w:rsidRDefault="00F11941" w:rsidP="00173435">
            <w:pPr>
              <w:spacing w:after="0" w:line="240" w:lineRule="auto"/>
              <w:rPr>
                <w:rStyle w:val="af1"/>
                <w:rFonts w:ascii="Times New Roman" w:hAnsi="Times New Roman"/>
                <w:b w:val="0"/>
                <w:iCs/>
                <w:sz w:val="28"/>
                <w:szCs w:val="28"/>
              </w:rPr>
            </w:pPr>
            <w:r>
              <w:rPr>
                <w:rStyle w:val="af1"/>
                <w:rFonts w:ascii="Times New Roman" w:hAnsi="Times New Roman"/>
                <w:b w:val="0"/>
                <w:iCs/>
                <w:sz w:val="28"/>
                <w:szCs w:val="28"/>
              </w:rPr>
              <w:t>Бокарев Владимир</w:t>
            </w:r>
          </w:p>
        </w:tc>
      </w:tr>
      <w:tr w:rsidR="00F11941" w:rsidRPr="00443896" w:rsidTr="00173435">
        <w:tc>
          <w:tcPr>
            <w:tcW w:w="1983" w:type="dxa"/>
            <w:tcBorders>
              <w:top w:val="single" w:sz="4" w:space="0" w:color="auto"/>
              <w:left w:val="single" w:sz="4" w:space="0" w:color="auto"/>
              <w:bottom w:val="single" w:sz="4" w:space="0" w:color="auto"/>
              <w:right w:val="single" w:sz="4" w:space="0" w:color="auto"/>
            </w:tcBorders>
            <w:shd w:val="clear" w:color="auto" w:fill="auto"/>
          </w:tcPr>
          <w:p w:rsidR="00F11941" w:rsidRPr="00FE296A" w:rsidRDefault="00F11941" w:rsidP="00173435">
            <w:pPr>
              <w:spacing w:after="0" w:line="240" w:lineRule="auto"/>
              <w:rPr>
                <w:rStyle w:val="af1"/>
                <w:rFonts w:ascii="Times New Roman" w:hAnsi="Times New Roman"/>
                <w:b w:val="0"/>
                <w:iCs/>
                <w:sz w:val="28"/>
                <w:szCs w:val="28"/>
              </w:rPr>
            </w:pPr>
            <w:r w:rsidRPr="00FE296A">
              <w:rPr>
                <w:rStyle w:val="af1"/>
                <w:rFonts w:ascii="Times New Roman" w:hAnsi="Times New Roman"/>
                <w:b w:val="0"/>
                <w:iCs/>
                <w:sz w:val="28"/>
                <w:szCs w:val="28"/>
              </w:rPr>
              <w:t>Сертификат участника</w:t>
            </w:r>
          </w:p>
        </w:tc>
        <w:tc>
          <w:tcPr>
            <w:tcW w:w="5521" w:type="dxa"/>
            <w:tcBorders>
              <w:top w:val="single" w:sz="4" w:space="0" w:color="auto"/>
              <w:left w:val="single" w:sz="4" w:space="0" w:color="auto"/>
              <w:bottom w:val="single" w:sz="4" w:space="0" w:color="auto"/>
              <w:right w:val="single" w:sz="4" w:space="0" w:color="auto"/>
            </w:tcBorders>
            <w:shd w:val="clear" w:color="auto" w:fill="auto"/>
          </w:tcPr>
          <w:p w:rsidR="00F11941" w:rsidRPr="00FE296A" w:rsidRDefault="00F11941" w:rsidP="00173435">
            <w:pPr>
              <w:spacing w:after="0" w:line="240" w:lineRule="auto"/>
              <w:rPr>
                <w:rFonts w:ascii="Times New Roman" w:hAnsi="Times New Roman"/>
                <w:sz w:val="28"/>
                <w:szCs w:val="28"/>
              </w:rPr>
            </w:pPr>
            <w:r>
              <w:rPr>
                <w:rFonts w:ascii="Times New Roman" w:hAnsi="Times New Roman"/>
                <w:sz w:val="28"/>
                <w:szCs w:val="28"/>
              </w:rPr>
              <w:t>6</w:t>
            </w:r>
            <w:r w:rsidRPr="00FE296A">
              <w:rPr>
                <w:rFonts w:ascii="Times New Roman" w:hAnsi="Times New Roman"/>
                <w:sz w:val="28"/>
                <w:szCs w:val="28"/>
              </w:rPr>
              <w:t xml:space="preserve"> Воронежский областной конкурс юных исследователей «Дерзай быть мудрым!»</w:t>
            </w:r>
          </w:p>
        </w:tc>
        <w:tc>
          <w:tcPr>
            <w:tcW w:w="2330" w:type="dxa"/>
            <w:tcBorders>
              <w:top w:val="single" w:sz="4" w:space="0" w:color="auto"/>
              <w:left w:val="single" w:sz="4" w:space="0" w:color="auto"/>
              <w:bottom w:val="single" w:sz="4" w:space="0" w:color="auto"/>
              <w:right w:val="single" w:sz="4" w:space="0" w:color="auto"/>
            </w:tcBorders>
            <w:shd w:val="clear" w:color="auto" w:fill="auto"/>
          </w:tcPr>
          <w:p w:rsidR="00F11941" w:rsidRPr="00FE296A" w:rsidRDefault="00F11941" w:rsidP="00173435">
            <w:pPr>
              <w:spacing w:after="0" w:line="240" w:lineRule="auto"/>
              <w:rPr>
                <w:rStyle w:val="af1"/>
                <w:rFonts w:ascii="Times New Roman" w:hAnsi="Times New Roman"/>
                <w:b w:val="0"/>
                <w:iCs/>
                <w:sz w:val="28"/>
                <w:szCs w:val="28"/>
              </w:rPr>
            </w:pPr>
            <w:r>
              <w:rPr>
                <w:rStyle w:val="af1"/>
                <w:rFonts w:ascii="Times New Roman" w:hAnsi="Times New Roman"/>
                <w:b w:val="0"/>
                <w:iCs/>
                <w:sz w:val="28"/>
                <w:szCs w:val="28"/>
              </w:rPr>
              <w:t>Караханов Арслан</w:t>
            </w:r>
          </w:p>
        </w:tc>
      </w:tr>
      <w:tr w:rsidR="00F11941" w:rsidRPr="00443896" w:rsidTr="00173435">
        <w:tc>
          <w:tcPr>
            <w:tcW w:w="1983" w:type="dxa"/>
            <w:tcBorders>
              <w:top w:val="single" w:sz="4" w:space="0" w:color="auto"/>
              <w:left w:val="single" w:sz="4" w:space="0" w:color="auto"/>
              <w:bottom w:val="single" w:sz="4" w:space="0" w:color="auto"/>
              <w:right w:val="single" w:sz="4" w:space="0" w:color="auto"/>
            </w:tcBorders>
            <w:shd w:val="clear" w:color="auto" w:fill="auto"/>
          </w:tcPr>
          <w:p w:rsidR="00F11941" w:rsidRPr="00FE296A" w:rsidRDefault="00F11941" w:rsidP="00173435">
            <w:pPr>
              <w:spacing w:after="0" w:line="240" w:lineRule="auto"/>
              <w:rPr>
                <w:rStyle w:val="af1"/>
                <w:rFonts w:ascii="Times New Roman" w:hAnsi="Times New Roman"/>
                <w:b w:val="0"/>
                <w:iCs/>
                <w:sz w:val="28"/>
                <w:szCs w:val="28"/>
              </w:rPr>
            </w:pPr>
            <w:r w:rsidRPr="00FE296A">
              <w:rPr>
                <w:rStyle w:val="af1"/>
                <w:rFonts w:ascii="Times New Roman" w:hAnsi="Times New Roman"/>
                <w:b w:val="0"/>
                <w:iCs/>
                <w:sz w:val="28"/>
                <w:szCs w:val="28"/>
              </w:rPr>
              <w:t>Сертификат участника</w:t>
            </w:r>
          </w:p>
        </w:tc>
        <w:tc>
          <w:tcPr>
            <w:tcW w:w="5521" w:type="dxa"/>
            <w:tcBorders>
              <w:top w:val="single" w:sz="4" w:space="0" w:color="auto"/>
              <w:left w:val="single" w:sz="4" w:space="0" w:color="auto"/>
              <w:bottom w:val="single" w:sz="4" w:space="0" w:color="auto"/>
              <w:right w:val="single" w:sz="4" w:space="0" w:color="auto"/>
            </w:tcBorders>
            <w:shd w:val="clear" w:color="auto" w:fill="auto"/>
          </w:tcPr>
          <w:p w:rsidR="00F11941" w:rsidRPr="00FE296A" w:rsidRDefault="00F11941" w:rsidP="00173435">
            <w:pPr>
              <w:spacing w:after="0" w:line="240" w:lineRule="auto"/>
              <w:rPr>
                <w:rFonts w:ascii="Times New Roman" w:hAnsi="Times New Roman"/>
                <w:sz w:val="28"/>
                <w:szCs w:val="28"/>
              </w:rPr>
            </w:pPr>
            <w:r>
              <w:rPr>
                <w:rFonts w:ascii="Times New Roman" w:hAnsi="Times New Roman"/>
                <w:sz w:val="28"/>
                <w:szCs w:val="28"/>
              </w:rPr>
              <w:t>6</w:t>
            </w:r>
            <w:r w:rsidRPr="00FE296A">
              <w:rPr>
                <w:rFonts w:ascii="Times New Roman" w:hAnsi="Times New Roman"/>
                <w:sz w:val="28"/>
                <w:szCs w:val="28"/>
              </w:rPr>
              <w:t xml:space="preserve"> Воронежский областной конкурс юных исследователей «Дерзай быть мудрым!»</w:t>
            </w:r>
          </w:p>
        </w:tc>
        <w:tc>
          <w:tcPr>
            <w:tcW w:w="2330" w:type="dxa"/>
            <w:tcBorders>
              <w:top w:val="single" w:sz="4" w:space="0" w:color="auto"/>
              <w:left w:val="single" w:sz="4" w:space="0" w:color="auto"/>
              <w:bottom w:val="single" w:sz="4" w:space="0" w:color="auto"/>
              <w:right w:val="single" w:sz="4" w:space="0" w:color="auto"/>
            </w:tcBorders>
            <w:shd w:val="clear" w:color="auto" w:fill="auto"/>
          </w:tcPr>
          <w:p w:rsidR="00F11941" w:rsidRPr="00FE296A" w:rsidRDefault="00F11941" w:rsidP="00173435">
            <w:pPr>
              <w:spacing w:after="0" w:line="240" w:lineRule="auto"/>
              <w:rPr>
                <w:rStyle w:val="af1"/>
                <w:rFonts w:ascii="Times New Roman" w:hAnsi="Times New Roman"/>
                <w:b w:val="0"/>
                <w:iCs/>
                <w:sz w:val="28"/>
                <w:szCs w:val="28"/>
              </w:rPr>
            </w:pPr>
            <w:r>
              <w:rPr>
                <w:rStyle w:val="af1"/>
                <w:rFonts w:ascii="Times New Roman" w:hAnsi="Times New Roman"/>
                <w:b w:val="0"/>
                <w:iCs/>
                <w:sz w:val="28"/>
                <w:szCs w:val="28"/>
              </w:rPr>
              <w:t>Карпов Илья</w:t>
            </w:r>
          </w:p>
        </w:tc>
      </w:tr>
      <w:tr w:rsidR="00F11941" w:rsidRPr="00443896" w:rsidTr="00173435">
        <w:tc>
          <w:tcPr>
            <w:tcW w:w="1983" w:type="dxa"/>
            <w:tcBorders>
              <w:top w:val="single" w:sz="4" w:space="0" w:color="auto"/>
              <w:left w:val="single" w:sz="4" w:space="0" w:color="auto"/>
              <w:bottom w:val="single" w:sz="4" w:space="0" w:color="auto"/>
              <w:right w:val="single" w:sz="4" w:space="0" w:color="auto"/>
            </w:tcBorders>
            <w:shd w:val="clear" w:color="auto" w:fill="auto"/>
          </w:tcPr>
          <w:p w:rsidR="00F11941" w:rsidRPr="00FE296A" w:rsidRDefault="00F11941" w:rsidP="00173435">
            <w:pPr>
              <w:spacing w:after="0" w:line="240" w:lineRule="auto"/>
              <w:rPr>
                <w:rStyle w:val="af1"/>
                <w:rFonts w:ascii="Times New Roman" w:hAnsi="Times New Roman"/>
                <w:b w:val="0"/>
                <w:iCs/>
                <w:color w:val="C00000"/>
                <w:sz w:val="28"/>
                <w:szCs w:val="28"/>
              </w:rPr>
            </w:pPr>
            <w:r w:rsidRPr="00FE296A">
              <w:rPr>
                <w:rStyle w:val="af1"/>
                <w:rFonts w:ascii="Times New Roman" w:hAnsi="Times New Roman"/>
                <w:b w:val="0"/>
                <w:iCs/>
                <w:sz w:val="28"/>
                <w:szCs w:val="28"/>
              </w:rPr>
              <w:t>Сертификат участника</w:t>
            </w:r>
          </w:p>
        </w:tc>
        <w:tc>
          <w:tcPr>
            <w:tcW w:w="5521" w:type="dxa"/>
            <w:tcBorders>
              <w:top w:val="single" w:sz="4" w:space="0" w:color="auto"/>
              <w:left w:val="single" w:sz="4" w:space="0" w:color="auto"/>
              <w:bottom w:val="single" w:sz="4" w:space="0" w:color="auto"/>
              <w:right w:val="single" w:sz="4" w:space="0" w:color="auto"/>
            </w:tcBorders>
            <w:shd w:val="clear" w:color="auto" w:fill="auto"/>
          </w:tcPr>
          <w:p w:rsidR="00F11941" w:rsidRPr="00443896" w:rsidRDefault="00F11941" w:rsidP="00173435">
            <w:pPr>
              <w:spacing w:after="0" w:line="240" w:lineRule="auto"/>
              <w:rPr>
                <w:rFonts w:ascii="Times New Roman" w:hAnsi="Times New Roman"/>
                <w:color w:val="C00000"/>
                <w:sz w:val="28"/>
                <w:szCs w:val="28"/>
              </w:rPr>
            </w:pPr>
            <w:r>
              <w:rPr>
                <w:rFonts w:ascii="Times New Roman" w:hAnsi="Times New Roman"/>
                <w:sz w:val="28"/>
                <w:szCs w:val="28"/>
              </w:rPr>
              <w:t>6</w:t>
            </w:r>
            <w:r w:rsidRPr="00FE296A">
              <w:rPr>
                <w:rFonts w:ascii="Times New Roman" w:hAnsi="Times New Roman"/>
                <w:sz w:val="28"/>
                <w:szCs w:val="28"/>
              </w:rPr>
              <w:t xml:space="preserve"> Воронежский областной конкурс юных исследователей «Дерзай быть мудрым!»</w:t>
            </w:r>
          </w:p>
        </w:tc>
        <w:tc>
          <w:tcPr>
            <w:tcW w:w="2330" w:type="dxa"/>
            <w:tcBorders>
              <w:top w:val="single" w:sz="4" w:space="0" w:color="auto"/>
              <w:left w:val="single" w:sz="4" w:space="0" w:color="auto"/>
              <w:bottom w:val="single" w:sz="4" w:space="0" w:color="auto"/>
              <w:right w:val="single" w:sz="4" w:space="0" w:color="auto"/>
            </w:tcBorders>
            <w:shd w:val="clear" w:color="auto" w:fill="auto"/>
          </w:tcPr>
          <w:p w:rsidR="00F11941" w:rsidRPr="00FE296A" w:rsidRDefault="00F11941" w:rsidP="00173435">
            <w:pPr>
              <w:spacing w:after="0" w:line="240" w:lineRule="auto"/>
              <w:rPr>
                <w:rStyle w:val="af1"/>
                <w:rFonts w:ascii="Times New Roman" w:hAnsi="Times New Roman"/>
                <w:b w:val="0"/>
                <w:iCs/>
                <w:sz w:val="28"/>
                <w:szCs w:val="28"/>
              </w:rPr>
            </w:pPr>
            <w:r w:rsidRPr="00FE296A">
              <w:rPr>
                <w:rStyle w:val="af1"/>
                <w:rFonts w:ascii="Times New Roman" w:hAnsi="Times New Roman"/>
                <w:b w:val="0"/>
                <w:iCs/>
                <w:sz w:val="28"/>
                <w:szCs w:val="28"/>
              </w:rPr>
              <w:t>Авдеева Юлия</w:t>
            </w:r>
          </w:p>
        </w:tc>
      </w:tr>
      <w:tr w:rsidR="00F11941" w:rsidRPr="00443896" w:rsidTr="00173435">
        <w:tc>
          <w:tcPr>
            <w:tcW w:w="1983" w:type="dxa"/>
            <w:tcBorders>
              <w:top w:val="single" w:sz="4" w:space="0" w:color="auto"/>
              <w:left w:val="single" w:sz="4" w:space="0" w:color="auto"/>
              <w:bottom w:val="single" w:sz="4" w:space="0" w:color="auto"/>
              <w:right w:val="single" w:sz="4" w:space="0" w:color="auto"/>
            </w:tcBorders>
            <w:shd w:val="clear" w:color="auto" w:fill="auto"/>
          </w:tcPr>
          <w:p w:rsidR="00F11941" w:rsidRPr="00FE296A" w:rsidRDefault="00F11941" w:rsidP="00173435">
            <w:pPr>
              <w:spacing w:after="0" w:line="240" w:lineRule="auto"/>
              <w:rPr>
                <w:rStyle w:val="af1"/>
                <w:rFonts w:ascii="Times New Roman" w:hAnsi="Times New Roman"/>
                <w:b w:val="0"/>
                <w:iCs/>
                <w:color w:val="C00000"/>
                <w:sz w:val="28"/>
                <w:szCs w:val="28"/>
              </w:rPr>
            </w:pPr>
            <w:r w:rsidRPr="00FE296A">
              <w:rPr>
                <w:rStyle w:val="af1"/>
                <w:rFonts w:ascii="Times New Roman" w:hAnsi="Times New Roman"/>
                <w:b w:val="0"/>
                <w:iCs/>
                <w:sz w:val="28"/>
                <w:szCs w:val="28"/>
              </w:rPr>
              <w:t>Сертификат участника</w:t>
            </w:r>
          </w:p>
        </w:tc>
        <w:tc>
          <w:tcPr>
            <w:tcW w:w="5521" w:type="dxa"/>
            <w:tcBorders>
              <w:top w:val="single" w:sz="4" w:space="0" w:color="auto"/>
              <w:left w:val="single" w:sz="4" w:space="0" w:color="auto"/>
              <w:bottom w:val="single" w:sz="4" w:space="0" w:color="auto"/>
              <w:right w:val="single" w:sz="4" w:space="0" w:color="auto"/>
            </w:tcBorders>
            <w:shd w:val="clear" w:color="auto" w:fill="auto"/>
          </w:tcPr>
          <w:p w:rsidR="00F11941" w:rsidRPr="00443896" w:rsidRDefault="00F11941" w:rsidP="00173435">
            <w:pPr>
              <w:spacing w:after="0" w:line="240" w:lineRule="auto"/>
              <w:rPr>
                <w:rFonts w:ascii="Times New Roman" w:hAnsi="Times New Roman"/>
                <w:color w:val="C00000"/>
                <w:sz w:val="28"/>
                <w:szCs w:val="28"/>
              </w:rPr>
            </w:pPr>
            <w:r>
              <w:rPr>
                <w:rFonts w:ascii="Times New Roman" w:hAnsi="Times New Roman"/>
                <w:sz w:val="28"/>
                <w:szCs w:val="28"/>
              </w:rPr>
              <w:t>6</w:t>
            </w:r>
            <w:r w:rsidRPr="00FE296A">
              <w:rPr>
                <w:rFonts w:ascii="Times New Roman" w:hAnsi="Times New Roman"/>
                <w:sz w:val="28"/>
                <w:szCs w:val="28"/>
              </w:rPr>
              <w:t xml:space="preserve"> Воронежский областной конкурс юных исследователей «Дерзай быть мудрым!»</w:t>
            </w:r>
          </w:p>
        </w:tc>
        <w:tc>
          <w:tcPr>
            <w:tcW w:w="2330" w:type="dxa"/>
            <w:tcBorders>
              <w:top w:val="single" w:sz="4" w:space="0" w:color="auto"/>
              <w:left w:val="single" w:sz="4" w:space="0" w:color="auto"/>
              <w:bottom w:val="single" w:sz="4" w:space="0" w:color="auto"/>
              <w:right w:val="single" w:sz="4" w:space="0" w:color="auto"/>
            </w:tcBorders>
            <w:shd w:val="clear" w:color="auto" w:fill="auto"/>
          </w:tcPr>
          <w:p w:rsidR="00F11941" w:rsidRPr="00FE296A" w:rsidRDefault="00F11941" w:rsidP="00173435">
            <w:pPr>
              <w:spacing w:after="0" w:line="240" w:lineRule="auto"/>
              <w:rPr>
                <w:rStyle w:val="af1"/>
                <w:rFonts w:ascii="Times New Roman" w:hAnsi="Times New Roman"/>
                <w:b w:val="0"/>
                <w:iCs/>
                <w:sz w:val="28"/>
                <w:szCs w:val="28"/>
              </w:rPr>
            </w:pPr>
            <w:r w:rsidRPr="00FE296A">
              <w:rPr>
                <w:rStyle w:val="af1"/>
                <w:rFonts w:ascii="Times New Roman" w:hAnsi="Times New Roman"/>
                <w:b w:val="0"/>
                <w:iCs/>
                <w:sz w:val="28"/>
                <w:szCs w:val="28"/>
              </w:rPr>
              <w:t>Касаткин Евгений</w:t>
            </w:r>
          </w:p>
        </w:tc>
      </w:tr>
      <w:tr w:rsidR="00F11941" w:rsidRPr="00443896" w:rsidTr="00173435">
        <w:tc>
          <w:tcPr>
            <w:tcW w:w="1983" w:type="dxa"/>
            <w:tcBorders>
              <w:top w:val="single" w:sz="4" w:space="0" w:color="auto"/>
              <w:left w:val="single" w:sz="4" w:space="0" w:color="auto"/>
              <w:bottom w:val="single" w:sz="4" w:space="0" w:color="auto"/>
              <w:right w:val="single" w:sz="4" w:space="0" w:color="auto"/>
            </w:tcBorders>
            <w:shd w:val="clear" w:color="auto" w:fill="auto"/>
          </w:tcPr>
          <w:p w:rsidR="00F11941" w:rsidRPr="00FE296A" w:rsidRDefault="00F11941" w:rsidP="00173435">
            <w:pPr>
              <w:spacing w:after="0" w:line="240" w:lineRule="auto"/>
              <w:rPr>
                <w:rStyle w:val="af1"/>
                <w:rFonts w:ascii="Times New Roman" w:hAnsi="Times New Roman"/>
                <w:b w:val="0"/>
                <w:iCs/>
                <w:color w:val="C00000"/>
                <w:sz w:val="28"/>
                <w:szCs w:val="28"/>
              </w:rPr>
            </w:pPr>
            <w:r w:rsidRPr="00FE296A">
              <w:rPr>
                <w:rStyle w:val="af1"/>
                <w:rFonts w:ascii="Times New Roman" w:hAnsi="Times New Roman"/>
                <w:b w:val="0"/>
                <w:iCs/>
                <w:sz w:val="28"/>
                <w:szCs w:val="28"/>
              </w:rPr>
              <w:t>Сертификат участника</w:t>
            </w:r>
          </w:p>
        </w:tc>
        <w:tc>
          <w:tcPr>
            <w:tcW w:w="5521" w:type="dxa"/>
            <w:tcBorders>
              <w:top w:val="single" w:sz="4" w:space="0" w:color="auto"/>
              <w:left w:val="single" w:sz="4" w:space="0" w:color="auto"/>
              <w:bottom w:val="single" w:sz="4" w:space="0" w:color="auto"/>
              <w:right w:val="single" w:sz="4" w:space="0" w:color="auto"/>
            </w:tcBorders>
            <w:shd w:val="clear" w:color="auto" w:fill="auto"/>
          </w:tcPr>
          <w:p w:rsidR="00F11941" w:rsidRPr="00443896" w:rsidRDefault="00F11941" w:rsidP="00173435">
            <w:pPr>
              <w:spacing w:after="0" w:line="240" w:lineRule="auto"/>
              <w:rPr>
                <w:rFonts w:ascii="Times New Roman" w:hAnsi="Times New Roman"/>
                <w:color w:val="C00000"/>
                <w:sz w:val="28"/>
                <w:szCs w:val="28"/>
              </w:rPr>
            </w:pPr>
            <w:r>
              <w:rPr>
                <w:rFonts w:ascii="Times New Roman" w:hAnsi="Times New Roman"/>
                <w:sz w:val="28"/>
                <w:szCs w:val="28"/>
              </w:rPr>
              <w:t>6</w:t>
            </w:r>
            <w:r w:rsidRPr="00FE296A">
              <w:rPr>
                <w:rFonts w:ascii="Times New Roman" w:hAnsi="Times New Roman"/>
                <w:sz w:val="28"/>
                <w:szCs w:val="28"/>
              </w:rPr>
              <w:t xml:space="preserve"> Воронежский областной конкурс юных исследователей «Дерзай быть мудрым!»</w:t>
            </w:r>
          </w:p>
        </w:tc>
        <w:tc>
          <w:tcPr>
            <w:tcW w:w="2330" w:type="dxa"/>
            <w:tcBorders>
              <w:top w:val="single" w:sz="4" w:space="0" w:color="auto"/>
              <w:left w:val="single" w:sz="4" w:space="0" w:color="auto"/>
              <w:bottom w:val="single" w:sz="4" w:space="0" w:color="auto"/>
              <w:right w:val="single" w:sz="4" w:space="0" w:color="auto"/>
            </w:tcBorders>
            <w:shd w:val="clear" w:color="auto" w:fill="auto"/>
          </w:tcPr>
          <w:p w:rsidR="00F11941" w:rsidRPr="00FE296A" w:rsidRDefault="00F11941" w:rsidP="00173435">
            <w:pPr>
              <w:spacing w:after="0" w:line="240" w:lineRule="auto"/>
              <w:rPr>
                <w:rStyle w:val="af1"/>
                <w:rFonts w:ascii="Times New Roman" w:hAnsi="Times New Roman"/>
                <w:b w:val="0"/>
                <w:iCs/>
                <w:sz w:val="28"/>
                <w:szCs w:val="28"/>
              </w:rPr>
            </w:pPr>
            <w:r w:rsidRPr="00FE296A">
              <w:rPr>
                <w:rStyle w:val="af1"/>
                <w:rFonts w:ascii="Times New Roman" w:hAnsi="Times New Roman"/>
                <w:b w:val="0"/>
                <w:iCs/>
                <w:sz w:val="28"/>
                <w:szCs w:val="28"/>
              </w:rPr>
              <w:t>Бобкин Кирилл</w:t>
            </w:r>
          </w:p>
        </w:tc>
      </w:tr>
      <w:tr w:rsidR="00F11941" w:rsidRPr="00443896" w:rsidTr="00173435">
        <w:tc>
          <w:tcPr>
            <w:tcW w:w="1983" w:type="dxa"/>
            <w:tcBorders>
              <w:top w:val="single" w:sz="4" w:space="0" w:color="auto"/>
              <w:left w:val="single" w:sz="4" w:space="0" w:color="auto"/>
              <w:bottom w:val="single" w:sz="4" w:space="0" w:color="auto"/>
              <w:right w:val="single" w:sz="4" w:space="0" w:color="auto"/>
            </w:tcBorders>
            <w:shd w:val="clear" w:color="auto" w:fill="auto"/>
          </w:tcPr>
          <w:p w:rsidR="00F11941" w:rsidRPr="00FE296A" w:rsidRDefault="00F11941" w:rsidP="00173435">
            <w:pPr>
              <w:spacing w:after="0" w:line="240" w:lineRule="auto"/>
              <w:rPr>
                <w:rStyle w:val="af1"/>
                <w:rFonts w:ascii="Times New Roman" w:hAnsi="Times New Roman"/>
                <w:b w:val="0"/>
                <w:iCs/>
                <w:color w:val="C00000"/>
                <w:sz w:val="28"/>
                <w:szCs w:val="28"/>
              </w:rPr>
            </w:pPr>
            <w:r w:rsidRPr="00FE296A">
              <w:rPr>
                <w:rStyle w:val="af1"/>
                <w:rFonts w:ascii="Times New Roman" w:hAnsi="Times New Roman"/>
                <w:b w:val="0"/>
                <w:iCs/>
                <w:sz w:val="28"/>
                <w:szCs w:val="28"/>
              </w:rPr>
              <w:t>Сертификат участника</w:t>
            </w:r>
          </w:p>
        </w:tc>
        <w:tc>
          <w:tcPr>
            <w:tcW w:w="5521" w:type="dxa"/>
            <w:tcBorders>
              <w:top w:val="single" w:sz="4" w:space="0" w:color="auto"/>
              <w:left w:val="single" w:sz="4" w:space="0" w:color="auto"/>
              <w:bottom w:val="single" w:sz="4" w:space="0" w:color="auto"/>
              <w:right w:val="single" w:sz="4" w:space="0" w:color="auto"/>
            </w:tcBorders>
            <w:shd w:val="clear" w:color="auto" w:fill="auto"/>
          </w:tcPr>
          <w:p w:rsidR="00F11941" w:rsidRPr="00443896" w:rsidRDefault="00F11941" w:rsidP="00173435">
            <w:pPr>
              <w:spacing w:after="0" w:line="240" w:lineRule="auto"/>
              <w:rPr>
                <w:rFonts w:ascii="Times New Roman" w:hAnsi="Times New Roman"/>
                <w:color w:val="C00000"/>
                <w:sz w:val="28"/>
                <w:szCs w:val="28"/>
              </w:rPr>
            </w:pPr>
            <w:r>
              <w:rPr>
                <w:rFonts w:ascii="Times New Roman" w:hAnsi="Times New Roman"/>
                <w:sz w:val="28"/>
                <w:szCs w:val="28"/>
              </w:rPr>
              <w:t>6</w:t>
            </w:r>
            <w:r w:rsidRPr="00FE296A">
              <w:rPr>
                <w:rFonts w:ascii="Times New Roman" w:hAnsi="Times New Roman"/>
                <w:sz w:val="28"/>
                <w:szCs w:val="28"/>
              </w:rPr>
              <w:t xml:space="preserve"> Воронежский областной конкурс юных исследователей «Дерзай быть мудрым!»</w:t>
            </w:r>
          </w:p>
        </w:tc>
        <w:tc>
          <w:tcPr>
            <w:tcW w:w="2330" w:type="dxa"/>
            <w:tcBorders>
              <w:top w:val="single" w:sz="4" w:space="0" w:color="auto"/>
              <w:left w:val="single" w:sz="4" w:space="0" w:color="auto"/>
              <w:bottom w:val="single" w:sz="4" w:space="0" w:color="auto"/>
              <w:right w:val="single" w:sz="4" w:space="0" w:color="auto"/>
            </w:tcBorders>
            <w:shd w:val="clear" w:color="auto" w:fill="auto"/>
          </w:tcPr>
          <w:p w:rsidR="00F11941" w:rsidRPr="00FE296A" w:rsidRDefault="00F11941" w:rsidP="00173435">
            <w:pPr>
              <w:spacing w:after="0" w:line="240" w:lineRule="auto"/>
              <w:rPr>
                <w:rStyle w:val="af1"/>
                <w:rFonts w:ascii="Times New Roman" w:hAnsi="Times New Roman"/>
                <w:b w:val="0"/>
                <w:iCs/>
                <w:sz w:val="28"/>
                <w:szCs w:val="28"/>
              </w:rPr>
            </w:pPr>
            <w:r w:rsidRPr="00FE296A">
              <w:rPr>
                <w:rStyle w:val="af1"/>
                <w:rFonts w:ascii="Times New Roman" w:hAnsi="Times New Roman"/>
                <w:b w:val="0"/>
                <w:iCs/>
                <w:sz w:val="28"/>
                <w:szCs w:val="28"/>
              </w:rPr>
              <w:t>Пономарева Екатерина</w:t>
            </w:r>
          </w:p>
        </w:tc>
      </w:tr>
      <w:tr w:rsidR="00F11941" w:rsidRPr="00443896" w:rsidTr="00173435">
        <w:tc>
          <w:tcPr>
            <w:tcW w:w="1983" w:type="dxa"/>
            <w:tcBorders>
              <w:top w:val="single" w:sz="4" w:space="0" w:color="auto"/>
              <w:left w:val="single" w:sz="4" w:space="0" w:color="auto"/>
              <w:bottom w:val="single" w:sz="4" w:space="0" w:color="auto"/>
              <w:right w:val="single" w:sz="4" w:space="0" w:color="auto"/>
            </w:tcBorders>
            <w:shd w:val="clear" w:color="auto" w:fill="auto"/>
          </w:tcPr>
          <w:p w:rsidR="00F11941" w:rsidRPr="00FE296A" w:rsidRDefault="00F11941" w:rsidP="00173435">
            <w:pPr>
              <w:spacing w:after="0" w:line="240" w:lineRule="auto"/>
              <w:rPr>
                <w:rStyle w:val="af1"/>
                <w:rFonts w:ascii="Times New Roman" w:hAnsi="Times New Roman"/>
                <w:b w:val="0"/>
                <w:iCs/>
                <w:color w:val="C00000"/>
                <w:sz w:val="28"/>
                <w:szCs w:val="28"/>
              </w:rPr>
            </w:pPr>
            <w:r w:rsidRPr="00FE296A">
              <w:rPr>
                <w:rStyle w:val="af1"/>
                <w:rFonts w:ascii="Times New Roman" w:hAnsi="Times New Roman"/>
                <w:b w:val="0"/>
                <w:iCs/>
                <w:sz w:val="28"/>
                <w:szCs w:val="28"/>
              </w:rPr>
              <w:t>Сертификат участника</w:t>
            </w:r>
          </w:p>
        </w:tc>
        <w:tc>
          <w:tcPr>
            <w:tcW w:w="5521" w:type="dxa"/>
            <w:tcBorders>
              <w:top w:val="single" w:sz="4" w:space="0" w:color="auto"/>
              <w:left w:val="single" w:sz="4" w:space="0" w:color="auto"/>
              <w:bottom w:val="single" w:sz="4" w:space="0" w:color="auto"/>
              <w:right w:val="single" w:sz="4" w:space="0" w:color="auto"/>
            </w:tcBorders>
            <w:shd w:val="clear" w:color="auto" w:fill="auto"/>
          </w:tcPr>
          <w:p w:rsidR="00F11941" w:rsidRPr="00443896" w:rsidRDefault="00F11941" w:rsidP="00173435">
            <w:pPr>
              <w:spacing w:after="0" w:line="240" w:lineRule="auto"/>
              <w:rPr>
                <w:rFonts w:ascii="Times New Roman" w:hAnsi="Times New Roman"/>
                <w:color w:val="C00000"/>
                <w:sz w:val="28"/>
                <w:szCs w:val="28"/>
              </w:rPr>
            </w:pPr>
            <w:r>
              <w:rPr>
                <w:rFonts w:ascii="Times New Roman" w:hAnsi="Times New Roman"/>
                <w:sz w:val="28"/>
                <w:szCs w:val="28"/>
              </w:rPr>
              <w:t>6</w:t>
            </w:r>
            <w:r w:rsidRPr="00FE296A">
              <w:rPr>
                <w:rFonts w:ascii="Times New Roman" w:hAnsi="Times New Roman"/>
                <w:sz w:val="28"/>
                <w:szCs w:val="28"/>
              </w:rPr>
              <w:t xml:space="preserve"> Воронежский областной конкурс юных исследователей «Дерзай быть мудрым!»</w:t>
            </w:r>
          </w:p>
        </w:tc>
        <w:tc>
          <w:tcPr>
            <w:tcW w:w="2330" w:type="dxa"/>
            <w:tcBorders>
              <w:top w:val="single" w:sz="4" w:space="0" w:color="auto"/>
              <w:left w:val="single" w:sz="4" w:space="0" w:color="auto"/>
              <w:bottom w:val="single" w:sz="4" w:space="0" w:color="auto"/>
              <w:right w:val="single" w:sz="4" w:space="0" w:color="auto"/>
            </w:tcBorders>
            <w:shd w:val="clear" w:color="auto" w:fill="auto"/>
          </w:tcPr>
          <w:p w:rsidR="00F11941" w:rsidRPr="00FE296A" w:rsidRDefault="00F11941" w:rsidP="00173435">
            <w:pPr>
              <w:spacing w:after="0" w:line="240" w:lineRule="auto"/>
              <w:rPr>
                <w:rStyle w:val="af1"/>
                <w:rFonts w:ascii="Times New Roman" w:hAnsi="Times New Roman"/>
                <w:b w:val="0"/>
                <w:iCs/>
                <w:sz w:val="28"/>
                <w:szCs w:val="28"/>
              </w:rPr>
            </w:pPr>
            <w:r w:rsidRPr="00FE296A">
              <w:rPr>
                <w:rStyle w:val="af1"/>
                <w:rFonts w:ascii="Times New Roman" w:hAnsi="Times New Roman"/>
                <w:b w:val="0"/>
                <w:iCs/>
                <w:sz w:val="28"/>
                <w:szCs w:val="28"/>
              </w:rPr>
              <w:t>Пишев Максим</w:t>
            </w:r>
          </w:p>
        </w:tc>
      </w:tr>
      <w:tr w:rsidR="00F11941" w:rsidRPr="00443896" w:rsidTr="00173435">
        <w:tc>
          <w:tcPr>
            <w:tcW w:w="1983" w:type="dxa"/>
            <w:tcBorders>
              <w:top w:val="single" w:sz="4" w:space="0" w:color="auto"/>
              <w:left w:val="single" w:sz="4" w:space="0" w:color="auto"/>
              <w:bottom w:val="single" w:sz="4" w:space="0" w:color="auto"/>
              <w:right w:val="single" w:sz="4" w:space="0" w:color="auto"/>
            </w:tcBorders>
            <w:shd w:val="clear" w:color="auto" w:fill="auto"/>
          </w:tcPr>
          <w:p w:rsidR="00F11941" w:rsidRPr="00FE296A" w:rsidRDefault="00F11941" w:rsidP="00173435">
            <w:pPr>
              <w:spacing w:after="0" w:line="240" w:lineRule="auto"/>
              <w:rPr>
                <w:rStyle w:val="af1"/>
                <w:rFonts w:ascii="Times New Roman" w:hAnsi="Times New Roman"/>
                <w:b w:val="0"/>
                <w:iCs/>
                <w:color w:val="C00000"/>
                <w:sz w:val="28"/>
                <w:szCs w:val="28"/>
              </w:rPr>
            </w:pPr>
            <w:r w:rsidRPr="00FE296A">
              <w:rPr>
                <w:rStyle w:val="af1"/>
                <w:rFonts w:ascii="Times New Roman" w:hAnsi="Times New Roman"/>
                <w:b w:val="0"/>
                <w:iCs/>
                <w:sz w:val="28"/>
                <w:szCs w:val="28"/>
              </w:rPr>
              <w:t>Сертификат участника</w:t>
            </w:r>
          </w:p>
        </w:tc>
        <w:tc>
          <w:tcPr>
            <w:tcW w:w="5521" w:type="dxa"/>
            <w:tcBorders>
              <w:top w:val="single" w:sz="4" w:space="0" w:color="auto"/>
              <w:left w:val="single" w:sz="4" w:space="0" w:color="auto"/>
              <w:bottom w:val="single" w:sz="4" w:space="0" w:color="auto"/>
              <w:right w:val="single" w:sz="4" w:space="0" w:color="auto"/>
            </w:tcBorders>
            <w:shd w:val="clear" w:color="auto" w:fill="auto"/>
          </w:tcPr>
          <w:p w:rsidR="00F11941" w:rsidRPr="00443896" w:rsidRDefault="00F11941" w:rsidP="00173435">
            <w:pPr>
              <w:spacing w:after="0" w:line="240" w:lineRule="auto"/>
              <w:rPr>
                <w:rFonts w:ascii="Times New Roman" w:hAnsi="Times New Roman"/>
                <w:color w:val="C00000"/>
                <w:sz w:val="28"/>
                <w:szCs w:val="28"/>
              </w:rPr>
            </w:pPr>
            <w:r>
              <w:rPr>
                <w:rFonts w:ascii="Times New Roman" w:hAnsi="Times New Roman"/>
                <w:sz w:val="28"/>
                <w:szCs w:val="28"/>
              </w:rPr>
              <w:t>6</w:t>
            </w:r>
            <w:r w:rsidRPr="00FE296A">
              <w:rPr>
                <w:rFonts w:ascii="Times New Roman" w:hAnsi="Times New Roman"/>
                <w:sz w:val="28"/>
                <w:szCs w:val="28"/>
              </w:rPr>
              <w:t xml:space="preserve"> Воронежский областной конкурс юных исследователей «Дерзай быть мудрым!»</w:t>
            </w:r>
          </w:p>
        </w:tc>
        <w:tc>
          <w:tcPr>
            <w:tcW w:w="2330" w:type="dxa"/>
            <w:tcBorders>
              <w:top w:val="single" w:sz="4" w:space="0" w:color="auto"/>
              <w:left w:val="single" w:sz="4" w:space="0" w:color="auto"/>
              <w:bottom w:val="single" w:sz="4" w:space="0" w:color="auto"/>
              <w:right w:val="single" w:sz="4" w:space="0" w:color="auto"/>
            </w:tcBorders>
            <w:shd w:val="clear" w:color="auto" w:fill="auto"/>
          </w:tcPr>
          <w:p w:rsidR="00F11941" w:rsidRPr="00FE296A" w:rsidRDefault="00F11941" w:rsidP="00173435">
            <w:pPr>
              <w:spacing w:after="0" w:line="240" w:lineRule="auto"/>
              <w:rPr>
                <w:rStyle w:val="af1"/>
                <w:rFonts w:ascii="Times New Roman" w:hAnsi="Times New Roman"/>
                <w:b w:val="0"/>
                <w:iCs/>
                <w:sz w:val="28"/>
                <w:szCs w:val="28"/>
              </w:rPr>
            </w:pPr>
            <w:r w:rsidRPr="00FE296A">
              <w:rPr>
                <w:rStyle w:val="af1"/>
                <w:rFonts w:ascii="Times New Roman" w:hAnsi="Times New Roman"/>
                <w:b w:val="0"/>
                <w:iCs/>
                <w:sz w:val="28"/>
                <w:szCs w:val="28"/>
              </w:rPr>
              <w:t>Зимин Данила</w:t>
            </w:r>
          </w:p>
        </w:tc>
      </w:tr>
      <w:tr w:rsidR="00F11941" w:rsidRPr="00443896" w:rsidTr="00173435">
        <w:tc>
          <w:tcPr>
            <w:tcW w:w="1983" w:type="dxa"/>
            <w:tcBorders>
              <w:top w:val="single" w:sz="4" w:space="0" w:color="auto"/>
              <w:left w:val="single" w:sz="4" w:space="0" w:color="auto"/>
              <w:bottom w:val="single" w:sz="4" w:space="0" w:color="auto"/>
              <w:right w:val="single" w:sz="4" w:space="0" w:color="auto"/>
            </w:tcBorders>
            <w:shd w:val="clear" w:color="auto" w:fill="auto"/>
          </w:tcPr>
          <w:p w:rsidR="00F11941" w:rsidRPr="00FE296A" w:rsidRDefault="00F11941" w:rsidP="00173435">
            <w:pPr>
              <w:spacing w:after="0" w:line="240" w:lineRule="auto"/>
              <w:rPr>
                <w:rStyle w:val="af1"/>
                <w:rFonts w:ascii="Times New Roman" w:hAnsi="Times New Roman"/>
                <w:b w:val="0"/>
                <w:iCs/>
                <w:sz w:val="28"/>
                <w:szCs w:val="28"/>
              </w:rPr>
            </w:pPr>
            <w:r w:rsidRPr="00FE296A">
              <w:rPr>
                <w:rStyle w:val="af1"/>
                <w:rFonts w:ascii="Times New Roman" w:hAnsi="Times New Roman"/>
                <w:b w:val="0"/>
                <w:iCs/>
                <w:sz w:val="28"/>
                <w:szCs w:val="28"/>
              </w:rPr>
              <w:t>Дипломы участников</w:t>
            </w:r>
          </w:p>
        </w:tc>
        <w:tc>
          <w:tcPr>
            <w:tcW w:w="5521" w:type="dxa"/>
            <w:tcBorders>
              <w:top w:val="single" w:sz="4" w:space="0" w:color="auto"/>
              <w:left w:val="single" w:sz="4" w:space="0" w:color="auto"/>
              <w:bottom w:val="single" w:sz="4" w:space="0" w:color="auto"/>
              <w:right w:val="single" w:sz="4" w:space="0" w:color="auto"/>
            </w:tcBorders>
            <w:shd w:val="clear" w:color="auto" w:fill="auto"/>
          </w:tcPr>
          <w:p w:rsidR="00F11941" w:rsidRPr="00FE296A" w:rsidRDefault="00F11941" w:rsidP="00173435">
            <w:pPr>
              <w:spacing w:after="0" w:line="240" w:lineRule="auto"/>
              <w:rPr>
                <w:rFonts w:ascii="Times New Roman" w:hAnsi="Times New Roman"/>
                <w:sz w:val="28"/>
                <w:szCs w:val="28"/>
              </w:rPr>
            </w:pPr>
            <w:r w:rsidRPr="00FE296A">
              <w:rPr>
                <w:rFonts w:ascii="Times New Roman" w:hAnsi="Times New Roman"/>
                <w:sz w:val="28"/>
                <w:szCs w:val="28"/>
              </w:rPr>
              <w:t>Всероссийский конкурс «Альбус»</w:t>
            </w:r>
          </w:p>
        </w:tc>
        <w:tc>
          <w:tcPr>
            <w:tcW w:w="2330" w:type="dxa"/>
            <w:tcBorders>
              <w:top w:val="single" w:sz="4" w:space="0" w:color="auto"/>
              <w:left w:val="single" w:sz="4" w:space="0" w:color="auto"/>
              <w:bottom w:val="single" w:sz="4" w:space="0" w:color="auto"/>
              <w:right w:val="single" w:sz="4" w:space="0" w:color="auto"/>
            </w:tcBorders>
            <w:shd w:val="clear" w:color="auto" w:fill="auto"/>
          </w:tcPr>
          <w:p w:rsidR="00F11941" w:rsidRPr="00FE296A" w:rsidRDefault="00F11941" w:rsidP="00173435">
            <w:pPr>
              <w:spacing w:after="0" w:line="240" w:lineRule="auto"/>
              <w:rPr>
                <w:rStyle w:val="af1"/>
                <w:rFonts w:ascii="Times New Roman" w:hAnsi="Times New Roman"/>
                <w:b w:val="0"/>
                <w:iCs/>
                <w:sz w:val="28"/>
                <w:szCs w:val="28"/>
              </w:rPr>
            </w:pPr>
            <w:r w:rsidRPr="00FE296A">
              <w:rPr>
                <w:rStyle w:val="af1"/>
                <w:rFonts w:ascii="Times New Roman" w:hAnsi="Times New Roman"/>
                <w:b w:val="0"/>
                <w:iCs/>
                <w:sz w:val="28"/>
                <w:szCs w:val="28"/>
              </w:rPr>
              <w:t>20 человек</w:t>
            </w:r>
          </w:p>
        </w:tc>
      </w:tr>
      <w:tr w:rsidR="00F11941" w:rsidRPr="00443896" w:rsidTr="00173435">
        <w:tc>
          <w:tcPr>
            <w:tcW w:w="1983" w:type="dxa"/>
            <w:tcBorders>
              <w:top w:val="single" w:sz="4" w:space="0" w:color="auto"/>
              <w:left w:val="single" w:sz="4" w:space="0" w:color="auto"/>
              <w:bottom w:val="single" w:sz="4" w:space="0" w:color="auto"/>
              <w:right w:val="single" w:sz="4" w:space="0" w:color="auto"/>
            </w:tcBorders>
            <w:shd w:val="clear" w:color="auto" w:fill="auto"/>
          </w:tcPr>
          <w:p w:rsidR="00F11941" w:rsidRPr="00FB6113" w:rsidRDefault="00F11941" w:rsidP="00173435">
            <w:pPr>
              <w:spacing w:after="0" w:line="240" w:lineRule="auto"/>
              <w:rPr>
                <w:rStyle w:val="af1"/>
                <w:rFonts w:ascii="Times New Roman" w:hAnsi="Times New Roman"/>
                <w:b w:val="0"/>
                <w:iCs/>
                <w:sz w:val="28"/>
                <w:szCs w:val="28"/>
              </w:rPr>
            </w:pPr>
            <w:r w:rsidRPr="00FB6113">
              <w:rPr>
                <w:rStyle w:val="af1"/>
                <w:rFonts w:ascii="Times New Roman" w:hAnsi="Times New Roman"/>
                <w:b w:val="0"/>
                <w:iCs/>
                <w:sz w:val="28"/>
                <w:szCs w:val="28"/>
              </w:rPr>
              <w:t>Сертификат участника</w:t>
            </w:r>
          </w:p>
        </w:tc>
        <w:tc>
          <w:tcPr>
            <w:tcW w:w="5521" w:type="dxa"/>
            <w:tcBorders>
              <w:top w:val="single" w:sz="4" w:space="0" w:color="auto"/>
              <w:left w:val="single" w:sz="4" w:space="0" w:color="auto"/>
              <w:bottom w:val="single" w:sz="4" w:space="0" w:color="auto"/>
              <w:right w:val="single" w:sz="4" w:space="0" w:color="auto"/>
            </w:tcBorders>
            <w:shd w:val="clear" w:color="auto" w:fill="auto"/>
          </w:tcPr>
          <w:p w:rsidR="00F11941" w:rsidRPr="00FB6113" w:rsidRDefault="00F11941" w:rsidP="00173435">
            <w:pPr>
              <w:spacing w:before="100" w:beforeAutospacing="1" w:after="0" w:line="240" w:lineRule="auto"/>
              <w:rPr>
                <w:rFonts w:ascii="Times New Roman" w:hAnsi="Times New Roman"/>
                <w:sz w:val="28"/>
                <w:szCs w:val="28"/>
              </w:rPr>
            </w:pPr>
            <w:r>
              <w:rPr>
                <w:rFonts w:ascii="Times New Roman" w:hAnsi="Times New Roman"/>
                <w:sz w:val="28"/>
                <w:szCs w:val="28"/>
              </w:rPr>
              <w:t>О</w:t>
            </w:r>
            <w:r w:rsidRPr="00FB6113">
              <w:rPr>
                <w:rFonts w:ascii="Times New Roman" w:hAnsi="Times New Roman"/>
                <w:sz w:val="28"/>
                <w:szCs w:val="28"/>
              </w:rPr>
              <w:t>бластной конкурс «Юннат -2014»</w:t>
            </w:r>
          </w:p>
          <w:p w:rsidR="00F11941" w:rsidRPr="00FB6113" w:rsidRDefault="00F11941" w:rsidP="00173435">
            <w:pPr>
              <w:spacing w:after="0" w:line="240" w:lineRule="auto"/>
              <w:rPr>
                <w:rFonts w:ascii="Times New Roman" w:hAnsi="Times New Roman"/>
                <w:sz w:val="28"/>
                <w:szCs w:val="28"/>
              </w:rPr>
            </w:pPr>
          </w:p>
        </w:tc>
        <w:tc>
          <w:tcPr>
            <w:tcW w:w="2330" w:type="dxa"/>
            <w:tcBorders>
              <w:top w:val="single" w:sz="4" w:space="0" w:color="auto"/>
              <w:left w:val="single" w:sz="4" w:space="0" w:color="auto"/>
              <w:bottom w:val="single" w:sz="4" w:space="0" w:color="auto"/>
              <w:right w:val="single" w:sz="4" w:space="0" w:color="auto"/>
            </w:tcBorders>
            <w:shd w:val="clear" w:color="auto" w:fill="auto"/>
          </w:tcPr>
          <w:p w:rsidR="00F11941" w:rsidRPr="00FB6113" w:rsidRDefault="00F11941" w:rsidP="00173435">
            <w:pPr>
              <w:spacing w:after="0" w:line="240" w:lineRule="auto"/>
              <w:rPr>
                <w:rStyle w:val="af1"/>
                <w:rFonts w:ascii="Times New Roman" w:hAnsi="Times New Roman"/>
                <w:b w:val="0"/>
                <w:iCs/>
                <w:sz w:val="28"/>
                <w:szCs w:val="28"/>
              </w:rPr>
            </w:pPr>
            <w:r w:rsidRPr="00FB6113">
              <w:rPr>
                <w:rStyle w:val="af1"/>
                <w:rFonts w:ascii="Times New Roman" w:hAnsi="Times New Roman"/>
                <w:b w:val="0"/>
                <w:iCs/>
                <w:sz w:val="28"/>
                <w:szCs w:val="28"/>
              </w:rPr>
              <w:t>Ильичева Светлана</w:t>
            </w:r>
          </w:p>
        </w:tc>
      </w:tr>
      <w:tr w:rsidR="00F11941" w:rsidRPr="00443896" w:rsidTr="00173435">
        <w:tc>
          <w:tcPr>
            <w:tcW w:w="1983" w:type="dxa"/>
            <w:tcBorders>
              <w:top w:val="single" w:sz="4" w:space="0" w:color="auto"/>
              <w:left w:val="single" w:sz="4" w:space="0" w:color="auto"/>
              <w:bottom w:val="single" w:sz="4" w:space="0" w:color="auto"/>
              <w:right w:val="single" w:sz="4" w:space="0" w:color="auto"/>
            </w:tcBorders>
            <w:shd w:val="clear" w:color="auto" w:fill="auto"/>
          </w:tcPr>
          <w:p w:rsidR="00F11941" w:rsidRPr="00FB6113" w:rsidRDefault="00F11941" w:rsidP="00173435">
            <w:pPr>
              <w:spacing w:after="0" w:line="240" w:lineRule="auto"/>
              <w:rPr>
                <w:rStyle w:val="af1"/>
                <w:rFonts w:ascii="Times New Roman" w:hAnsi="Times New Roman"/>
                <w:b w:val="0"/>
                <w:iCs/>
                <w:sz w:val="28"/>
                <w:szCs w:val="28"/>
              </w:rPr>
            </w:pPr>
            <w:r w:rsidRPr="00FB6113">
              <w:rPr>
                <w:rStyle w:val="af1"/>
                <w:rFonts w:ascii="Times New Roman" w:hAnsi="Times New Roman"/>
                <w:b w:val="0"/>
                <w:iCs/>
                <w:sz w:val="28"/>
                <w:szCs w:val="28"/>
              </w:rPr>
              <w:t>Сертификат участника</w:t>
            </w:r>
          </w:p>
        </w:tc>
        <w:tc>
          <w:tcPr>
            <w:tcW w:w="5521" w:type="dxa"/>
            <w:tcBorders>
              <w:top w:val="single" w:sz="4" w:space="0" w:color="auto"/>
              <w:left w:val="single" w:sz="4" w:space="0" w:color="auto"/>
              <w:bottom w:val="single" w:sz="4" w:space="0" w:color="auto"/>
              <w:right w:val="single" w:sz="4" w:space="0" w:color="auto"/>
            </w:tcBorders>
            <w:shd w:val="clear" w:color="auto" w:fill="auto"/>
          </w:tcPr>
          <w:p w:rsidR="00F11941" w:rsidRPr="00FB6113" w:rsidRDefault="00F11941" w:rsidP="00173435">
            <w:pPr>
              <w:spacing w:before="100" w:beforeAutospacing="1" w:after="0" w:line="240" w:lineRule="auto"/>
              <w:rPr>
                <w:rFonts w:ascii="Times New Roman" w:hAnsi="Times New Roman"/>
                <w:sz w:val="28"/>
                <w:szCs w:val="28"/>
              </w:rPr>
            </w:pPr>
            <w:r>
              <w:rPr>
                <w:rFonts w:ascii="Times New Roman" w:hAnsi="Times New Roman"/>
                <w:sz w:val="28"/>
                <w:szCs w:val="28"/>
              </w:rPr>
              <w:t>О</w:t>
            </w:r>
            <w:r w:rsidRPr="00FB6113">
              <w:rPr>
                <w:rFonts w:ascii="Times New Roman" w:hAnsi="Times New Roman"/>
                <w:sz w:val="28"/>
                <w:szCs w:val="28"/>
              </w:rPr>
              <w:t>бластной конкурс «Юннат -2014»</w:t>
            </w:r>
          </w:p>
          <w:p w:rsidR="00F11941" w:rsidRPr="00FB6113" w:rsidRDefault="00F11941" w:rsidP="00173435">
            <w:pPr>
              <w:spacing w:before="100" w:beforeAutospacing="1" w:after="0" w:line="240" w:lineRule="auto"/>
              <w:rPr>
                <w:rFonts w:ascii="Times New Roman" w:hAnsi="Times New Roman"/>
                <w:sz w:val="28"/>
                <w:szCs w:val="28"/>
              </w:rPr>
            </w:pPr>
          </w:p>
        </w:tc>
        <w:tc>
          <w:tcPr>
            <w:tcW w:w="2330" w:type="dxa"/>
            <w:tcBorders>
              <w:top w:val="single" w:sz="4" w:space="0" w:color="auto"/>
              <w:left w:val="single" w:sz="4" w:space="0" w:color="auto"/>
              <w:bottom w:val="single" w:sz="4" w:space="0" w:color="auto"/>
              <w:right w:val="single" w:sz="4" w:space="0" w:color="auto"/>
            </w:tcBorders>
            <w:shd w:val="clear" w:color="auto" w:fill="auto"/>
          </w:tcPr>
          <w:p w:rsidR="00F11941" w:rsidRPr="00FB6113" w:rsidRDefault="00F11941" w:rsidP="00173435">
            <w:pPr>
              <w:spacing w:after="0" w:line="240" w:lineRule="auto"/>
              <w:rPr>
                <w:rStyle w:val="af1"/>
                <w:rFonts w:ascii="Times New Roman" w:hAnsi="Times New Roman"/>
                <w:b w:val="0"/>
                <w:iCs/>
                <w:sz w:val="28"/>
                <w:szCs w:val="28"/>
              </w:rPr>
            </w:pPr>
            <w:r>
              <w:rPr>
                <w:rStyle w:val="af1"/>
                <w:rFonts w:ascii="Times New Roman" w:hAnsi="Times New Roman"/>
                <w:b w:val="0"/>
                <w:iCs/>
                <w:sz w:val="28"/>
                <w:szCs w:val="28"/>
              </w:rPr>
              <w:t>Пономарева Екатерина</w:t>
            </w:r>
          </w:p>
        </w:tc>
      </w:tr>
      <w:tr w:rsidR="00F11941" w:rsidRPr="00443896" w:rsidTr="00173435">
        <w:tc>
          <w:tcPr>
            <w:tcW w:w="1983" w:type="dxa"/>
            <w:tcBorders>
              <w:top w:val="single" w:sz="4" w:space="0" w:color="auto"/>
              <w:left w:val="single" w:sz="4" w:space="0" w:color="auto"/>
              <w:bottom w:val="single" w:sz="4" w:space="0" w:color="auto"/>
              <w:right w:val="single" w:sz="4" w:space="0" w:color="auto"/>
            </w:tcBorders>
            <w:shd w:val="clear" w:color="auto" w:fill="auto"/>
          </w:tcPr>
          <w:p w:rsidR="00F11941" w:rsidRPr="00443896" w:rsidRDefault="00F11941" w:rsidP="00173435">
            <w:pPr>
              <w:spacing w:after="0" w:line="240" w:lineRule="auto"/>
              <w:rPr>
                <w:rStyle w:val="af1"/>
                <w:rFonts w:ascii="Times New Roman" w:hAnsi="Times New Roman"/>
                <w:b w:val="0"/>
                <w:iCs/>
                <w:color w:val="C00000"/>
                <w:sz w:val="28"/>
                <w:szCs w:val="28"/>
              </w:rPr>
            </w:pPr>
            <w:r w:rsidRPr="00FB6113">
              <w:rPr>
                <w:rStyle w:val="af1"/>
                <w:rFonts w:ascii="Times New Roman" w:hAnsi="Times New Roman"/>
                <w:b w:val="0"/>
                <w:iCs/>
                <w:sz w:val="28"/>
                <w:szCs w:val="28"/>
              </w:rPr>
              <w:t>Сертификат участника</w:t>
            </w:r>
          </w:p>
        </w:tc>
        <w:tc>
          <w:tcPr>
            <w:tcW w:w="5521" w:type="dxa"/>
            <w:tcBorders>
              <w:top w:val="single" w:sz="4" w:space="0" w:color="auto"/>
              <w:left w:val="single" w:sz="4" w:space="0" w:color="auto"/>
              <w:bottom w:val="single" w:sz="4" w:space="0" w:color="auto"/>
              <w:right w:val="single" w:sz="4" w:space="0" w:color="auto"/>
            </w:tcBorders>
            <w:shd w:val="clear" w:color="auto" w:fill="auto"/>
          </w:tcPr>
          <w:p w:rsidR="00F11941" w:rsidRPr="00FB6113" w:rsidRDefault="00F11941" w:rsidP="00173435">
            <w:pPr>
              <w:spacing w:before="100" w:beforeAutospacing="1" w:after="0" w:line="240" w:lineRule="auto"/>
              <w:rPr>
                <w:rFonts w:ascii="Times New Roman" w:hAnsi="Times New Roman"/>
                <w:sz w:val="28"/>
                <w:szCs w:val="28"/>
              </w:rPr>
            </w:pPr>
            <w:r>
              <w:rPr>
                <w:rFonts w:ascii="Times New Roman" w:hAnsi="Times New Roman"/>
                <w:sz w:val="28"/>
                <w:szCs w:val="28"/>
              </w:rPr>
              <w:t>О</w:t>
            </w:r>
            <w:r w:rsidRPr="00FB6113">
              <w:rPr>
                <w:rFonts w:ascii="Times New Roman" w:hAnsi="Times New Roman"/>
                <w:sz w:val="28"/>
                <w:szCs w:val="28"/>
              </w:rPr>
              <w:t>бластной конкурс «Юннат -2014»</w:t>
            </w:r>
          </w:p>
          <w:p w:rsidR="00F11941" w:rsidRPr="00443896" w:rsidRDefault="00F11941" w:rsidP="00173435">
            <w:pPr>
              <w:spacing w:before="100" w:beforeAutospacing="1" w:after="0" w:line="240" w:lineRule="auto"/>
              <w:rPr>
                <w:rFonts w:ascii="Times New Roman" w:hAnsi="Times New Roman"/>
                <w:color w:val="C00000"/>
                <w:sz w:val="28"/>
                <w:szCs w:val="28"/>
              </w:rPr>
            </w:pPr>
          </w:p>
        </w:tc>
        <w:tc>
          <w:tcPr>
            <w:tcW w:w="2330" w:type="dxa"/>
            <w:tcBorders>
              <w:top w:val="single" w:sz="4" w:space="0" w:color="auto"/>
              <w:left w:val="single" w:sz="4" w:space="0" w:color="auto"/>
              <w:bottom w:val="single" w:sz="4" w:space="0" w:color="auto"/>
              <w:right w:val="single" w:sz="4" w:space="0" w:color="auto"/>
            </w:tcBorders>
            <w:shd w:val="clear" w:color="auto" w:fill="auto"/>
          </w:tcPr>
          <w:p w:rsidR="00F11941" w:rsidRPr="00FB6113" w:rsidRDefault="00F11941" w:rsidP="00173435">
            <w:pPr>
              <w:spacing w:after="0" w:line="240" w:lineRule="auto"/>
              <w:rPr>
                <w:rStyle w:val="af1"/>
                <w:rFonts w:ascii="Times New Roman" w:hAnsi="Times New Roman"/>
                <w:b w:val="0"/>
                <w:iCs/>
                <w:sz w:val="28"/>
                <w:szCs w:val="28"/>
              </w:rPr>
            </w:pPr>
            <w:r w:rsidRPr="00FB6113">
              <w:rPr>
                <w:rStyle w:val="af1"/>
                <w:rFonts w:ascii="Times New Roman" w:hAnsi="Times New Roman"/>
                <w:b w:val="0"/>
                <w:iCs/>
                <w:sz w:val="28"/>
                <w:szCs w:val="28"/>
              </w:rPr>
              <w:t>Касаткин Евгений</w:t>
            </w:r>
          </w:p>
        </w:tc>
      </w:tr>
      <w:tr w:rsidR="00F11941" w:rsidRPr="00FB6113" w:rsidTr="00173435">
        <w:tc>
          <w:tcPr>
            <w:tcW w:w="1983" w:type="dxa"/>
            <w:tcBorders>
              <w:top w:val="single" w:sz="4" w:space="0" w:color="auto"/>
              <w:left w:val="single" w:sz="4" w:space="0" w:color="auto"/>
              <w:bottom w:val="single" w:sz="4" w:space="0" w:color="auto"/>
              <w:right w:val="single" w:sz="4" w:space="0" w:color="auto"/>
            </w:tcBorders>
            <w:shd w:val="clear" w:color="auto" w:fill="auto"/>
          </w:tcPr>
          <w:p w:rsidR="00F11941" w:rsidRPr="00FB6113" w:rsidRDefault="00F11941" w:rsidP="00173435">
            <w:pPr>
              <w:spacing w:after="0" w:line="240" w:lineRule="auto"/>
              <w:rPr>
                <w:rStyle w:val="af1"/>
                <w:rFonts w:ascii="Times New Roman" w:hAnsi="Times New Roman"/>
                <w:b w:val="0"/>
                <w:iCs/>
                <w:sz w:val="28"/>
                <w:szCs w:val="28"/>
              </w:rPr>
            </w:pPr>
            <w:r w:rsidRPr="00FB6113">
              <w:rPr>
                <w:rStyle w:val="af1"/>
                <w:rFonts w:ascii="Times New Roman" w:hAnsi="Times New Roman"/>
                <w:b w:val="0"/>
                <w:iCs/>
                <w:sz w:val="28"/>
                <w:szCs w:val="28"/>
                <w:lang w:val="en-US"/>
              </w:rPr>
              <w:t xml:space="preserve">I </w:t>
            </w:r>
            <w:r w:rsidRPr="00FB6113">
              <w:rPr>
                <w:rStyle w:val="af1"/>
                <w:rFonts w:ascii="Times New Roman" w:hAnsi="Times New Roman"/>
                <w:b w:val="0"/>
                <w:iCs/>
                <w:sz w:val="28"/>
                <w:szCs w:val="28"/>
              </w:rPr>
              <w:t>место</w:t>
            </w:r>
          </w:p>
        </w:tc>
        <w:tc>
          <w:tcPr>
            <w:tcW w:w="5521" w:type="dxa"/>
            <w:tcBorders>
              <w:top w:val="single" w:sz="4" w:space="0" w:color="auto"/>
              <w:left w:val="single" w:sz="4" w:space="0" w:color="auto"/>
              <w:bottom w:val="single" w:sz="4" w:space="0" w:color="auto"/>
              <w:right w:val="single" w:sz="4" w:space="0" w:color="auto"/>
            </w:tcBorders>
            <w:shd w:val="clear" w:color="auto" w:fill="auto"/>
          </w:tcPr>
          <w:p w:rsidR="00F11941" w:rsidRPr="00FB6113" w:rsidRDefault="00F11941" w:rsidP="00173435">
            <w:pPr>
              <w:spacing w:before="100" w:beforeAutospacing="1" w:after="0" w:line="240" w:lineRule="auto"/>
              <w:rPr>
                <w:rFonts w:ascii="Times New Roman" w:hAnsi="Times New Roman"/>
                <w:sz w:val="28"/>
                <w:szCs w:val="28"/>
              </w:rPr>
            </w:pPr>
            <w:r>
              <w:rPr>
                <w:rFonts w:ascii="Times New Roman" w:hAnsi="Times New Roman"/>
                <w:sz w:val="28"/>
                <w:szCs w:val="28"/>
              </w:rPr>
              <w:t>О</w:t>
            </w:r>
            <w:r w:rsidRPr="00FB6113">
              <w:rPr>
                <w:rFonts w:ascii="Times New Roman" w:hAnsi="Times New Roman"/>
                <w:sz w:val="28"/>
                <w:szCs w:val="28"/>
              </w:rPr>
              <w:t>бластной конкурс «Юннат -2014»</w:t>
            </w:r>
          </w:p>
          <w:p w:rsidR="00F11941" w:rsidRPr="00443896" w:rsidRDefault="00F11941" w:rsidP="00173435">
            <w:pPr>
              <w:spacing w:before="100" w:beforeAutospacing="1" w:after="0" w:line="240" w:lineRule="auto"/>
              <w:rPr>
                <w:rFonts w:ascii="Times New Roman" w:hAnsi="Times New Roman"/>
                <w:color w:val="C00000"/>
                <w:sz w:val="28"/>
                <w:szCs w:val="28"/>
              </w:rPr>
            </w:pPr>
          </w:p>
        </w:tc>
        <w:tc>
          <w:tcPr>
            <w:tcW w:w="2330" w:type="dxa"/>
            <w:tcBorders>
              <w:top w:val="single" w:sz="4" w:space="0" w:color="auto"/>
              <w:left w:val="single" w:sz="4" w:space="0" w:color="auto"/>
              <w:bottom w:val="single" w:sz="4" w:space="0" w:color="auto"/>
              <w:right w:val="single" w:sz="4" w:space="0" w:color="auto"/>
            </w:tcBorders>
            <w:shd w:val="clear" w:color="auto" w:fill="auto"/>
          </w:tcPr>
          <w:p w:rsidR="00F11941" w:rsidRPr="00FB6113" w:rsidRDefault="00F11941" w:rsidP="00173435">
            <w:pPr>
              <w:spacing w:after="0" w:line="240" w:lineRule="auto"/>
              <w:rPr>
                <w:rStyle w:val="af1"/>
                <w:rFonts w:ascii="Times New Roman" w:hAnsi="Times New Roman"/>
                <w:b w:val="0"/>
                <w:iCs/>
                <w:sz w:val="28"/>
                <w:szCs w:val="28"/>
              </w:rPr>
            </w:pPr>
            <w:r w:rsidRPr="00FB6113">
              <w:rPr>
                <w:rStyle w:val="af1"/>
                <w:rFonts w:ascii="Times New Roman" w:hAnsi="Times New Roman"/>
                <w:b w:val="0"/>
                <w:iCs/>
                <w:sz w:val="28"/>
                <w:szCs w:val="28"/>
              </w:rPr>
              <w:t>Шестакова Юлия</w:t>
            </w:r>
          </w:p>
        </w:tc>
      </w:tr>
      <w:tr w:rsidR="00F11941" w:rsidRPr="00443896" w:rsidTr="00173435">
        <w:tc>
          <w:tcPr>
            <w:tcW w:w="1983" w:type="dxa"/>
            <w:tcBorders>
              <w:top w:val="single" w:sz="4" w:space="0" w:color="auto"/>
              <w:left w:val="single" w:sz="4" w:space="0" w:color="auto"/>
              <w:bottom w:val="single" w:sz="4" w:space="0" w:color="auto"/>
              <w:right w:val="single" w:sz="4" w:space="0" w:color="auto"/>
            </w:tcBorders>
            <w:shd w:val="clear" w:color="auto" w:fill="auto"/>
          </w:tcPr>
          <w:p w:rsidR="00F11941" w:rsidRPr="00443896" w:rsidRDefault="00F11941" w:rsidP="00173435">
            <w:pPr>
              <w:spacing w:after="0" w:line="240" w:lineRule="auto"/>
              <w:rPr>
                <w:rStyle w:val="af1"/>
                <w:rFonts w:ascii="Times New Roman" w:hAnsi="Times New Roman"/>
                <w:b w:val="0"/>
                <w:iCs/>
                <w:color w:val="C00000"/>
                <w:sz w:val="28"/>
                <w:szCs w:val="28"/>
              </w:rPr>
            </w:pPr>
            <w:r w:rsidRPr="00FB6113">
              <w:rPr>
                <w:rStyle w:val="af1"/>
                <w:rFonts w:ascii="Times New Roman" w:hAnsi="Times New Roman"/>
                <w:b w:val="0"/>
                <w:iCs/>
                <w:sz w:val="28"/>
                <w:szCs w:val="28"/>
              </w:rPr>
              <w:t>Сертификат участника</w:t>
            </w:r>
          </w:p>
        </w:tc>
        <w:tc>
          <w:tcPr>
            <w:tcW w:w="5521" w:type="dxa"/>
            <w:tcBorders>
              <w:top w:val="single" w:sz="4" w:space="0" w:color="auto"/>
              <w:left w:val="single" w:sz="4" w:space="0" w:color="auto"/>
              <w:bottom w:val="single" w:sz="4" w:space="0" w:color="auto"/>
              <w:right w:val="single" w:sz="4" w:space="0" w:color="auto"/>
            </w:tcBorders>
            <w:shd w:val="clear" w:color="auto" w:fill="auto"/>
          </w:tcPr>
          <w:p w:rsidR="00F11941" w:rsidRPr="00FB6113" w:rsidRDefault="00F11941" w:rsidP="00173435">
            <w:pPr>
              <w:spacing w:before="100" w:beforeAutospacing="1" w:after="0" w:line="240" w:lineRule="auto"/>
              <w:rPr>
                <w:rFonts w:ascii="Times New Roman" w:hAnsi="Times New Roman"/>
                <w:sz w:val="28"/>
                <w:szCs w:val="28"/>
              </w:rPr>
            </w:pPr>
            <w:r>
              <w:rPr>
                <w:rFonts w:ascii="Times New Roman" w:hAnsi="Times New Roman"/>
                <w:sz w:val="28"/>
                <w:szCs w:val="28"/>
              </w:rPr>
              <w:t>О</w:t>
            </w:r>
            <w:r w:rsidRPr="00FB6113">
              <w:rPr>
                <w:rFonts w:ascii="Times New Roman" w:hAnsi="Times New Roman"/>
                <w:sz w:val="28"/>
                <w:szCs w:val="28"/>
              </w:rPr>
              <w:t>бластной конкурс «Юннат -2014»</w:t>
            </w:r>
          </w:p>
          <w:p w:rsidR="00F11941" w:rsidRPr="00443896" w:rsidRDefault="00F11941" w:rsidP="00173435">
            <w:pPr>
              <w:spacing w:before="100" w:beforeAutospacing="1" w:after="0" w:line="240" w:lineRule="auto"/>
              <w:rPr>
                <w:rFonts w:ascii="Times New Roman" w:hAnsi="Times New Roman"/>
                <w:color w:val="C00000"/>
                <w:sz w:val="28"/>
                <w:szCs w:val="28"/>
              </w:rPr>
            </w:pPr>
          </w:p>
        </w:tc>
        <w:tc>
          <w:tcPr>
            <w:tcW w:w="2330" w:type="dxa"/>
            <w:tcBorders>
              <w:top w:val="single" w:sz="4" w:space="0" w:color="auto"/>
              <w:left w:val="single" w:sz="4" w:space="0" w:color="auto"/>
              <w:bottom w:val="single" w:sz="4" w:space="0" w:color="auto"/>
              <w:right w:val="single" w:sz="4" w:space="0" w:color="auto"/>
            </w:tcBorders>
            <w:shd w:val="clear" w:color="auto" w:fill="auto"/>
          </w:tcPr>
          <w:p w:rsidR="00F11941" w:rsidRPr="004A3DEF" w:rsidRDefault="00F11941" w:rsidP="00173435">
            <w:pPr>
              <w:spacing w:after="0" w:line="240" w:lineRule="auto"/>
              <w:rPr>
                <w:rStyle w:val="af1"/>
                <w:rFonts w:ascii="Times New Roman" w:hAnsi="Times New Roman"/>
                <w:b w:val="0"/>
                <w:iCs/>
                <w:sz w:val="28"/>
                <w:szCs w:val="28"/>
              </w:rPr>
            </w:pPr>
            <w:r w:rsidRPr="004A3DEF">
              <w:rPr>
                <w:rStyle w:val="af1"/>
                <w:rFonts w:ascii="Times New Roman" w:hAnsi="Times New Roman"/>
                <w:b w:val="0"/>
                <w:iCs/>
                <w:sz w:val="28"/>
                <w:szCs w:val="28"/>
              </w:rPr>
              <w:t>Кабанкова Дарья</w:t>
            </w:r>
          </w:p>
        </w:tc>
      </w:tr>
      <w:tr w:rsidR="00F11941" w:rsidRPr="00443896" w:rsidTr="00173435">
        <w:tc>
          <w:tcPr>
            <w:tcW w:w="1983" w:type="dxa"/>
            <w:tcBorders>
              <w:top w:val="single" w:sz="4" w:space="0" w:color="auto"/>
              <w:left w:val="single" w:sz="4" w:space="0" w:color="auto"/>
              <w:bottom w:val="single" w:sz="4" w:space="0" w:color="auto"/>
              <w:right w:val="single" w:sz="4" w:space="0" w:color="auto"/>
            </w:tcBorders>
            <w:shd w:val="clear" w:color="auto" w:fill="auto"/>
          </w:tcPr>
          <w:p w:rsidR="00F11941" w:rsidRPr="004A3DEF" w:rsidRDefault="00F11941" w:rsidP="00173435">
            <w:pPr>
              <w:spacing w:after="0" w:line="240" w:lineRule="auto"/>
              <w:rPr>
                <w:rStyle w:val="af1"/>
                <w:rFonts w:ascii="Times New Roman" w:hAnsi="Times New Roman"/>
                <w:b w:val="0"/>
                <w:iCs/>
                <w:sz w:val="28"/>
                <w:szCs w:val="28"/>
              </w:rPr>
            </w:pPr>
            <w:r w:rsidRPr="004A3DEF">
              <w:rPr>
                <w:rStyle w:val="af1"/>
                <w:rFonts w:ascii="Times New Roman" w:hAnsi="Times New Roman"/>
                <w:b w:val="0"/>
                <w:iCs/>
                <w:sz w:val="28"/>
                <w:szCs w:val="28"/>
              </w:rPr>
              <w:t>Сертификат участника</w:t>
            </w:r>
          </w:p>
        </w:tc>
        <w:tc>
          <w:tcPr>
            <w:tcW w:w="5521" w:type="dxa"/>
            <w:tcBorders>
              <w:top w:val="single" w:sz="4" w:space="0" w:color="auto"/>
              <w:left w:val="single" w:sz="4" w:space="0" w:color="auto"/>
              <w:bottom w:val="single" w:sz="4" w:space="0" w:color="auto"/>
              <w:right w:val="single" w:sz="4" w:space="0" w:color="auto"/>
            </w:tcBorders>
            <w:shd w:val="clear" w:color="auto" w:fill="auto"/>
          </w:tcPr>
          <w:p w:rsidR="00F11941" w:rsidRPr="00FB6113" w:rsidRDefault="00F11941" w:rsidP="00173435">
            <w:pPr>
              <w:spacing w:before="100" w:beforeAutospacing="1" w:after="0" w:line="240" w:lineRule="auto"/>
              <w:rPr>
                <w:rFonts w:ascii="Times New Roman" w:hAnsi="Times New Roman"/>
                <w:sz w:val="28"/>
                <w:szCs w:val="28"/>
              </w:rPr>
            </w:pPr>
            <w:r>
              <w:rPr>
                <w:rFonts w:ascii="Times New Roman" w:hAnsi="Times New Roman"/>
                <w:sz w:val="28"/>
                <w:szCs w:val="28"/>
              </w:rPr>
              <w:t>О</w:t>
            </w:r>
            <w:r w:rsidRPr="00FB6113">
              <w:rPr>
                <w:rFonts w:ascii="Times New Roman" w:hAnsi="Times New Roman"/>
                <w:sz w:val="28"/>
                <w:szCs w:val="28"/>
              </w:rPr>
              <w:t>бластной конкурс «Юннат -2014»</w:t>
            </w:r>
          </w:p>
          <w:p w:rsidR="00F11941" w:rsidRPr="00443896" w:rsidRDefault="00F11941" w:rsidP="00173435">
            <w:pPr>
              <w:spacing w:before="100" w:beforeAutospacing="1" w:after="0" w:line="240" w:lineRule="auto"/>
              <w:rPr>
                <w:rFonts w:ascii="Times New Roman" w:hAnsi="Times New Roman"/>
                <w:color w:val="C00000"/>
                <w:sz w:val="28"/>
                <w:szCs w:val="28"/>
              </w:rPr>
            </w:pPr>
          </w:p>
        </w:tc>
        <w:tc>
          <w:tcPr>
            <w:tcW w:w="2330" w:type="dxa"/>
            <w:tcBorders>
              <w:top w:val="single" w:sz="4" w:space="0" w:color="auto"/>
              <w:left w:val="single" w:sz="4" w:space="0" w:color="auto"/>
              <w:bottom w:val="single" w:sz="4" w:space="0" w:color="auto"/>
              <w:right w:val="single" w:sz="4" w:space="0" w:color="auto"/>
            </w:tcBorders>
            <w:shd w:val="clear" w:color="auto" w:fill="auto"/>
          </w:tcPr>
          <w:p w:rsidR="00F11941" w:rsidRPr="004A3DEF" w:rsidRDefault="00F11941" w:rsidP="00173435">
            <w:pPr>
              <w:spacing w:after="0" w:line="240" w:lineRule="auto"/>
              <w:rPr>
                <w:rStyle w:val="af1"/>
                <w:rFonts w:ascii="Times New Roman" w:hAnsi="Times New Roman"/>
                <w:b w:val="0"/>
                <w:iCs/>
                <w:sz w:val="28"/>
                <w:szCs w:val="28"/>
              </w:rPr>
            </w:pPr>
            <w:r w:rsidRPr="004A3DEF">
              <w:rPr>
                <w:rStyle w:val="af1"/>
                <w:rFonts w:ascii="Times New Roman" w:hAnsi="Times New Roman"/>
                <w:b w:val="0"/>
                <w:iCs/>
                <w:sz w:val="28"/>
                <w:szCs w:val="28"/>
              </w:rPr>
              <w:t>Авдеева Юлия</w:t>
            </w:r>
          </w:p>
        </w:tc>
      </w:tr>
      <w:tr w:rsidR="00F11941" w:rsidRPr="00443896" w:rsidTr="00173435">
        <w:tc>
          <w:tcPr>
            <w:tcW w:w="1983" w:type="dxa"/>
            <w:tcBorders>
              <w:top w:val="single" w:sz="4" w:space="0" w:color="auto"/>
              <w:left w:val="single" w:sz="4" w:space="0" w:color="auto"/>
              <w:bottom w:val="single" w:sz="4" w:space="0" w:color="auto"/>
              <w:right w:val="single" w:sz="4" w:space="0" w:color="auto"/>
            </w:tcBorders>
            <w:shd w:val="clear" w:color="auto" w:fill="auto"/>
          </w:tcPr>
          <w:p w:rsidR="00F11941" w:rsidRPr="00091F59" w:rsidRDefault="00F11941" w:rsidP="00173435">
            <w:pPr>
              <w:spacing w:after="0" w:line="240" w:lineRule="auto"/>
              <w:rPr>
                <w:rStyle w:val="af1"/>
                <w:rFonts w:ascii="Times New Roman" w:hAnsi="Times New Roman"/>
                <w:b w:val="0"/>
                <w:iCs/>
                <w:sz w:val="28"/>
                <w:szCs w:val="28"/>
              </w:rPr>
            </w:pPr>
            <w:r w:rsidRPr="00091F59">
              <w:rPr>
                <w:rStyle w:val="af1"/>
                <w:rFonts w:ascii="Times New Roman" w:hAnsi="Times New Roman"/>
                <w:b w:val="0"/>
                <w:iCs/>
                <w:sz w:val="28"/>
                <w:szCs w:val="28"/>
              </w:rPr>
              <w:t>Сертификат участника</w:t>
            </w:r>
          </w:p>
        </w:tc>
        <w:tc>
          <w:tcPr>
            <w:tcW w:w="5521" w:type="dxa"/>
            <w:tcBorders>
              <w:top w:val="single" w:sz="4" w:space="0" w:color="auto"/>
              <w:left w:val="single" w:sz="4" w:space="0" w:color="auto"/>
              <w:bottom w:val="single" w:sz="4" w:space="0" w:color="auto"/>
              <w:right w:val="single" w:sz="4" w:space="0" w:color="auto"/>
            </w:tcBorders>
            <w:shd w:val="clear" w:color="auto" w:fill="auto"/>
          </w:tcPr>
          <w:p w:rsidR="00F11941" w:rsidRPr="00091F59" w:rsidRDefault="00F11941" w:rsidP="00173435">
            <w:pPr>
              <w:spacing w:before="100" w:beforeAutospacing="1" w:after="0" w:line="240" w:lineRule="auto"/>
              <w:rPr>
                <w:rFonts w:ascii="Times New Roman" w:hAnsi="Times New Roman"/>
                <w:sz w:val="28"/>
                <w:szCs w:val="28"/>
              </w:rPr>
            </w:pPr>
            <w:r w:rsidRPr="00091F59">
              <w:rPr>
                <w:rFonts w:ascii="Times New Roman" w:hAnsi="Times New Roman"/>
                <w:sz w:val="28"/>
                <w:szCs w:val="28"/>
              </w:rPr>
              <w:t>ВГАСУ – региональная видеоконференция школьников «Юность и наука»</w:t>
            </w:r>
          </w:p>
          <w:p w:rsidR="00F11941" w:rsidRPr="00091F59" w:rsidRDefault="00F11941" w:rsidP="00173435">
            <w:pPr>
              <w:spacing w:before="100" w:beforeAutospacing="1" w:after="0" w:line="240" w:lineRule="auto"/>
              <w:rPr>
                <w:rFonts w:ascii="Times New Roman" w:hAnsi="Times New Roman"/>
                <w:sz w:val="28"/>
                <w:szCs w:val="28"/>
              </w:rPr>
            </w:pPr>
          </w:p>
        </w:tc>
        <w:tc>
          <w:tcPr>
            <w:tcW w:w="2330" w:type="dxa"/>
            <w:tcBorders>
              <w:top w:val="single" w:sz="4" w:space="0" w:color="auto"/>
              <w:left w:val="single" w:sz="4" w:space="0" w:color="auto"/>
              <w:bottom w:val="single" w:sz="4" w:space="0" w:color="auto"/>
              <w:right w:val="single" w:sz="4" w:space="0" w:color="auto"/>
            </w:tcBorders>
            <w:shd w:val="clear" w:color="auto" w:fill="auto"/>
          </w:tcPr>
          <w:p w:rsidR="00F11941" w:rsidRPr="00091F59" w:rsidRDefault="00F11941" w:rsidP="00173435">
            <w:pPr>
              <w:spacing w:after="0" w:line="240" w:lineRule="auto"/>
              <w:rPr>
                <w:rStyle w:val="af1"/>
                <w:rFonts w:ascii="Times New Roman" w:hAnsi="Times New Roman"/>
                <w:b w:val="0"/>
                <w:iCs/>
                <w:sz w:val="28"/>
                <w:szCs w:val="28"/>
              </w:rPr>
            </w:pPr>
            <w:r w:rsidRPr="00091F59">
              <w:rPr>
                <w:rStyle w:val="af1"/>
                <w:rFonts w:ascii="Times New Roman" w:hAnsi="Times New Roman"/>
                <w:b w:val="0"/>
                <w:iCs/>
                <w:sz w:val="28"/>
                <w:szCs w:val="28"/>
              </w:rPr>
              <w:t>Бокарев Владимир</w:t>
            </w:r>
          </w:p>
        </w:tc>
      </w:tr>
      <w:tr w:rsidR="00F11941" w:rsidRPr="00443896" w:rsidTr="00173435">
        <w:tc>
          <w:tcPr>
            <w:tcW w:w="1983" w:type="dxa"/>
            <w:tcBorders>
              <w:top w:val="single" w:sz="4" w:space="0" w:color="auto"/>
              <w:left w:val="single" w:sz="4" w:space="0" w:color="auto"/>
              <w:bottom w:val="single" w:sz="4" w:space="0" w:color="auto"/>
              <w:right w:val="single" w:sz="4" w:space="0" w:color="auto"/>
            </w:tcBorders>
            <w:shd w:val="clear" w:color="auto" w:fill="auto"/>
          </w:tcPr>
          <w:p w:rsidR="00F11941" w:rsidRPr="00091F59" w:rsidRDefault="00F11941" w:rsidP="00173435">
            <w:pPr>
              <w:spacing w:after="0" w:line="240" w:lineRule="auto"/>
              <w:rPr>
                <w:rStyle w:val="af1"/>
                <w:rFonts w:ascii="Times New Roman" w:hAnsi="Times New Roman"/>
                <w:b w:val="0"/>
                <w:iCs/>
                <w:sz w:val="28"/>
                <w:szCs w:val="28"/>
              </w:rPr>
            </w:pPr>
            <w:r w:rsidRPr="00091F59">
              <w:rPr>
                <w:rStyle w:val="af1"/>
                <w:rFonts w:ascii="Times New Roman" w:hAnsi="Times New Roman"/>
                <w:b w:val="0"/>
                <w:iCs/>
                <w:sz w:val="28"/>
                <w:szCs w:val="28"/>
              </w:rPr>
              <w:t>Сертификат участника</w:t>
            </w:r>
          </w:p>
        </w:tc>
        <w:tc>
          <w:tcPr>
            <w:tcW w:w="5521" w:type="dxa"/>
            <w:tcBorders>
              <w:top w:val="single" w:sz="4" w:space="0" w:color="auto"/>
              <w:left w:val="single" w:sz="4" w:space="0" w:color="auto"/>
              <w:bottom w:val="single" w:sz="4" w:space="0" w:color="auto"/>
              <w:right w:val="single" w:sz="4" w:space="0" w:color="auto"/>
            </w:tcBorders>
            <w:shd w:val="clear" w:color="auto" w:fill="auto"/>
          </w:tcPr>
          <w:p w:rsidR="00F11941" w:rsidRPr="00091F59" w:rsidRDefault="00F11941" w:rsidP="00173435">
            <w:pPr>
              <w:spacing w:before="100" w:beforeAutospacing="1" w:after="0" w:line="240" w:lineRule="auto"/>
              <w:rPr>
                <w:rFonts w:ascii="Times New Roman" w:hAnsi="Times New Roman"/>
                <w:sz w:val="28"/>
                <w:szCs w:val="28"/>
              </w:rPr>
            </w:pPr>
            <w:r w:rsidRPr="00091F59">
              <w:rPr>
                <w:rFonts w:ascii="Times New Roman" w:hAnsi="Times New Roman"/>
                <w:sz w:val="28"/>
                <w:szCs w:val="28"/>
              </w:rPr>
              <w:t>ВГАСУ – региональная видеоконференция школьников «Юность и наука»</w:t>
            </w:r>
          </w:p>
          <w:p w:rsidR="00F11941" w:rsidRPr="00091F59" w:rsidRDefault="00F11941" w:rsidP="00173435">
            <w:pPr>
              <w:spacing w:before="100" w:beforeAutospacing="1" w:after="0" w:line="240" w:lineRule="auto"/>
              <w:rPr>
                <w:rFonts w:ascii="Times New Roman" w:hAnsi="Times New Roman"/>
                <w:sz w:val="28"/>
                <w:szCs w:val="28"/>
              </w:rPr>
            </w:pPr>
          </w:p>
        </w:tc>
        <w:tc>
          <w:tcPr>
            <w:tcW w:w="2330" w:type="dxa"/>
            <w:tcBorders>
              <w:top w:val="single" w:sz="4" w:space="0" w:color="auto"/>
              <w:left w:val="single" w:sz="4" w:space="0" w:color="auto"/>
              <w:bottom w:val="single" w:sz="4" w:space="0" w:color="auto"/>
              <w:right w:val="single" w:sz="4" w:space="0" w:color="auto"/>
            </w:tcBorders>
            <w:shd w:val="clear" w:color="auto" w:fill="auto"/>
          </w:tcPr>
          <w:p w:rsidR="00F11941" w:rsidRPr="00091F59" w:rsidRDefault="00F11941" w:rsidP="00173435">
            <w:pPr>
              <w:spacing w:after="0" w:line="240" w:lineRule="auto"/>
              <w:rPr>
                <w:rStyle w:val="af1"/>
                <w:rFonts w:ascii="Times New Roman" w:hAnsi="Times New Roman"/>
                <w:b w:val="0"/>
                <w:iCs/>
                <w:sz w:val="28"/>
                <w:szCs w:val="28"/>
              </w:rPr>
            </w:pPr>
            <w:r w:rsidRPr="00091F59">
              <w:rPr>
                <w:rStyle w:val="af1"/>
                <w:rFonts w:ascii="Times New Roman" w:hAnsi="Times New Roman"/>
                <w:b w:val="0"/>
                <w:iCs/>
                <w:sz w:val="28"/>
                <w:szCs w:val="28"/>
              </w:rPr>
              <w:lastRenderedPageBreak/>
              <w:t>Волкова Екатерина</w:t>
            </w:r>
          </w:p>
        </w:tc>
      </w:tr>
      <w:tr w:rsidR="00F11941" w:rsidRPr="00443896" w:rsidTr="00173435">
        <w:tc>
          <w:tcPr>
            <w:tcW w:w="1983" w:type="dxa"/>
            <w:tcBorders>
              <w:top w:val="single" w:sz="4" w:space="0" w:color="auto"/>
              <w:left w:val="single" w:sz="4" w:space="0" w:color="auto"/>
              <w:bottom w:val="single" w:sz="4" w:space="0" w:color="auto"/>
              <w:right w:val="single" w:sz="4" w:space="0" w:color="auto"/>
            </w:tcBorders>
            <w:shd w:val="clear" w:color="auto" w:fill="auto"/>
          </w:tcPr>
          <w:p w:rsidR="00F11941" w:rsidRPr="00091F59" w:rsidRDefault="00F11941" w:rsidP="00173435">
            <w:pPr>
              <w:spacing w:after="0" w:line="240" w:lineRule="auto"/>
              <w:rPr>
                <w:rStyle w:val="af1"/>
                <w:rFonts w:ascii="Times New Roman" w:hAnsi="Times New Roman"/>
                <w:b w:val="0"/>
                <w:iCs/>
                <w:sz w:val="28"/>
                <w:szCs w:val="28"/>
              </w:rPr>
            </w:pPr>
            <w:r w:rsidRPr="00091F59">
              <w:rPr>
                <w:rStyle w:val="af1"/>
                <w:rFonts w:ascii="Times New Roman" w:hAnsi="Times New Roman"/>
                <w:b w:val="0"/>
                <w:iCs/>
                <w:sz w:val="28"/>
                <w:szCs w:val="28"/>
              </w:rPr>
              <w:lastRenderedPageBreak/>
              <w:t>Сертификат участника</w:t>
            </w:r>
          </w:p>
        </w:tc>
        <w:tc>
          <w:tcPr>
            <w:tcW w:w="5521" w:type="dxa"/>
            <w:tcBorders>
              <w:top w:val="single" w:sz="4" w:space="0" w:color="auto"/>
              <w:left w:val="single" w:sz="4" w:space="0" w:color="auto"/>
              <w:bottom w:val="single" w:sz="4" w:space="0" w:color="auto"/>
              <w:right w:val="single" w:sz="4" w:space="0" w:color="auto"/>
            </w:tcBorders>
            <w:shd w:val="clear" w:color="auto" w:fill="auto"/>
          </w:tcPr>
          <w:p w:rsidR="00F11941" w:rsidRPr="00091F59" w:rsidRDefault="00F11941" w:rsidP="00173435">
            <w:pPr>
              <w:spacing w:before="100" w:beforeAutospacing="1" w:after="0" w:line="240" w:lineRule="auto"/>
              <w:rPr>
                <w:rFonts w:ascii="Times New Roman" w:hAnsi="Times New Roman"/>
                <w:sz w:val="28"/>
                <w:szCs w:val="28"/>
              </w:rPr>
            </w:pPr>
            <w:r w:rsidRPr="00091F59">
              <w:rPr>
                <w:rFonts w:ascii="Times New Roman" w:hAnsi="Times New Roman"/>
                <w:sz w:val="28"/>
                <w:szCs w:val="28"/>
              </w:rPr>
              <w:t>ВГАСУ – региональная видеоконференция школьников «Юность и наука»</w:t>
            </w:r>
          </w:p>
          <w:p w:rsidR="00F11941" w:rsidRPr="00091F59" w:rsidRDefault="00F11941" w:rsidP="00173435">
            <w:pPr>
              <w:spacing w:before="100" w:beforeAutospacing="1" w:after="0" w:line="240" w:lineRule="auto"/>
              <w:rPr>
                <w:rFonts w:ascii="Times New Roman" w:hAnsi="Times New Roman"/>
                <w:sz w:val="28"/>
                <w:szCs w:val="28"/>
              </w:rPr>
            </w:pPr>
          </w:p>
        </w:tc>
        <w:tc>
          <w:tcPr>
            <w:tcW w:w="2330" w:type="dxa"/>
            <w:tcBorders>
              <w:top w:val="single" w:sz="4" w:space="0" w:color="auto"/>
              <w:left w:val="single" w:sz="4" w:space="0" w:color="auto"/>
              <w:bottom w:val="single" w:sz="4" w:space="0" w:color="auto"/>
              <w:right w:val="single" w:sz="4" w:space="0" w:color="auto"/>
            </w:tcBorders>
            <w:shd w:val="clear" w:color="auto" w:fill="auto"/>
          </w:tcPr>
          <w:p w:rsidR="00F11941" w:rsidRPr="00091F59" w:rsidRDefault="00F11941" w:rsidP="00173435">
            <w:pPr>
              <w:spacing w:after="0" w:line="240" w:lineRule="auto"/>
              <w:rPr>
                <w:rStyle w:val="af1"/>
                <w:rFonts w:ascii="Times New Roman" w:hAnsi="Times New Roman"/>
                <w:b w:val="0"/>
                <w:iCs/>
                <w:sz w:val="28"/>
                <w:szCs w:val="28"/>
              </w:rPr>
            </w:pPr>
            <w:r w:rsidRPr="00091F59">
              <w:rPr>
                <w:rStyle w:val="af1"/>
                <w:rFonts w:ascii="Times New Roman" w:hAnsi="Times New Roman"/>
                <w:b w:val="0"/>
                <w:iCs/>
                <w:sz w:val="28"/>
                <w:szCs w:val="28"/>
              </w:rPr>
              <w:t>Шустов Михаил</w:t>
            </w:r>
          </w:p>
        </w:tc>
      </w:tr>
      <w:tr w:rsidR="00F11941" w:rsidRPr="00443896" w:rsidTr="00173435">
        <w:tc>
          <w:tcPr>
            <w:tcW w:w="1983" w:type="dxa"/>
            <w:tcBorders>
              <w:top w:val="single" w:sz="4" w:space="0" w:color="auto"/>
              <w:left w:val="single" w:sz="4" w:space="0" w:color="auto"/>
              <w:bottom w:val="single" w:sz="4" w:space="0" w:color="auto"/>
              <w:right w:val="single" w:sz="4" w:space="0" w:color="auto"/>
            </w:tcBorders>
            <w:shd w:val="clear" w:color="auto" w:fill="auto"/>
          </w:tcPr>
          <w:p w:rsidR="00F11941" w:rsidRPr="00D20504" w:rsidRDefault="00F11941" w:rsidP="00173435">
            <w:pPr>
              <w:spacing w:after="0" w:line="240" w:lineRule="auto"/>
              <w:rPr>
                <w:rStyle w:val="af1"/>
                <w:rFonts w:ascii="Times New Roman" w:hAnsi="Times New Roman"/>
                <w:b w:val="0"/>
                <w:iCs/>
                <w:sz w:val="28"/>
                <w:szCs w:val="28"/>
              </w:rPr>
            </w:pPr>
            <w:r w:rsidRPr="00D20504">
              <w:rPr>
                <w:rStyle w:val="af1"/>
                <w:rFonts w:ascii="Times New Roman" w:hAnsi="Times New Roman"/>
                <w:b w:val="0"/>
                <w:iCs/>
                <w:sz w:val="28"/>
                <w:szCs w:val="28"/>
              </w:rPr>
              <w:t>Сертификат участника</w:t>
            </w:r>
          </w:p>
        </w:tc>
        <w:tc>
          <w:tcPr>
            <w:tcW w:w="5521" w:type="dxa"/>
            <w:tcBorders>
              <w:top w:val="single" w:sz="4" w:space="0" w:color="auto"/>
              <w:left w:val="single" w:sz="4" w:space="0" w:color="auto"/>
              <w:bottom w:val="single" w:sz="4" w:space="0" w:color="auto"/>
              <w:right w:val="single" w:sz="4" w:space="0" w:color="auto"/>
            </w:tcBorders>
            <w:shd w:val="clear" w:color="auto" w:fill="auto"/>
          </w:tcPr>
          <w:p w:rsidR="00F11941" w:rsidRPr="00D20504" w:rsidRDefault="00F11941" w:rsidP="00173435">
            <w:pPr>
              <w:spacing w:before="100" w:beforeAutospacing="1" w:after="0" w:line="240" w:lineRule="auto"/>
              <w:rPr>
                <w:rFonts w:ascii="Times New Roman" w:hAnsi="Times New Roman"/>
                <w:sz w:val="28"/>
                <w:szCs w:val="28"/>
              </w:rPr>
            </w:pPr>
            <w:r w:rsidRPr="00D20504">
              <w:rPr>
                <w:rFonts w:ascii="Times New Roman" w:hAnsi="Times New Roman"/>
                <w:sz w:val="28"/>
                <w:szCs w:val="28"/>
              </w:rPr>
              <w:t>ВГАСУ – региональная видеоконференция школьников «Юность и наука»</w:t>
            </w:r>
          </w:p>
          <w:p w:rsidR="00F11941" w:rsidRPr="00D20504" w:rsidRDefault="00F11941" w:rsidP="00173435">
            <w:pPr>
              <w:spacing w:before="100" w:beforeAutospacing="1" w:after="0" w:line="240" w:lineRule="auto"/>
              <w:rPr>
                <w:rFonts w:ascii="Times New Roman" w:hAnsi="Times New Roman"/>
                <w:sz w:val="28"/>
                <w:szCs w:val="28"/>
              </w:rPr>
            </w:pPr>
          </w:p>
        </w:tc>
        <w:tc>
          <w:tcPr>
            <w:tcW w:w="2330" w:type="dxa"/>
            <w:tcBorders>
              <w:top w:val="single" w:sz="4" w:space="0" w:color="auto"/>
              <w:left w:val="single" w:sz="4" w:space="0" w:color="auto"/>
              <w:bottom w:val="single" w:sz="4" w:space="0" w:color="auto"/>
              <w:right w:val="single" w:sz="4" w:space="0" w:color="auto"/>
            </w:tcBorders>
            <w:shd w:val="clear" w:color="auto" w:fill="auto"/>
          </w:tcPr>
          <w:p w:rsidR="00F11941" w:rsidRPr="00D20504" w:rsidRDefault="00F11941" w:rsidP="00173435">
            <w:pPr>
              <w:spacing w:after="0" w:line="240" w:lineRule="auto"/>
              <w:rPr>
                <w:rStyle w:val="af1"/>
                <w:rFonts w:ascii="Times New Roman" w:hAnsi="Times New Roman"/>
                <w:b w:val="0"/>
                <w:iCs/>
                <w:sz w:val="28"/>
                <w:szCs w:val="28"/>
              </w:rPr>
            </w:pPr>
            <w:r w:rsidRPr="00D20504">
              <w:rPr>
                <w:rStyle w:val="af1"/>
                <w:rFonts w:ascii="Times New Roman" w:hAnsi="Times New Roman"/>
                <w:b w:val="0"/>
                <w:iCs/>
                <w:sz w:val="28"/>
                <w:szCs w:val="28"/>
              </w:rPr>
              <w:t>Липунова Анна</w:t>
            </w:r>
          </w:p>
        </w:tc>
      </w:tr>
      <w:tr w:rsidR="00F11941" w:rsidRPr="00443896" w:rsidTr="00173435">
        <w:tc>
          <w:tcPr>
            <w:tcW w:w="1983" w:type="dxa"/>
            <w:tcBorders>
              <w:top w:val="single" w:sz="4" w:space="0" w:color="auto"/>
              <w:left w:val="single" w:sz="4" w:space="0" w:color="auto"/>
              <w:bottom w:val="single" w:sz="4" w:space="0" w:color="auto"/>
              <w:right w:val="single" w:sz="4" w:space="0" w:color="auto"/>
            </w:tcBorders>
            <w:shd w:val="clear" w:color="auto" w:fill="auto"/>
          </w:tcPr>
          <w:p w:rsidR="00F11941" w:rsidRPr="00D20504" w:rsidRDefault="00F11941" w:rsidP="00173435">
            <w:pPr>
              <w:spacing w:after="0" w:line="240" w:lineRule="auto"/>
              <w:rPr>
                <w:rStyle w:val="af1"/>
                <w:rFonts w:ascii="Times New Roman" w:hAnsi="Times New Roman"/>
                <w:b w:val="0"/>
                <w:iCs/>
                <w:sz w:val="28"/>
                <w:szCs w:val="28"/>
              </w:rPr>
            </w:pPr>
            <w:r w:rsidRPr="00D20504">
              <w:rPr>
                <w:rStyle w:val="af1"/>
                <w:rFonts w:ascii="Times New Roman" w:hAnsi="Times New Roman"/>
                <w:b w:val="0"/>
                <w:iCs/>
                <w:sz w:val="28"/>
                <w:szCs w:val="28"/>
              </w:rPr>
              <w:t>Сертификат участника</w:t>
            </w:r>
          </w:p>
        </w:tc>
        <w:tc>
          <w:tcPr>
            <w:tcW w:w="5521" w:type="dxa"/>
            <w:tcBorders>
              <w:top w:val="single" w:sz="4" w:space="0" w:color="auto"/>
              <w:left w:val="single" w:sz="4" w:space="0" w:color="auto"/>
              <w:bottom w:val="single" w:sz="4" w:space="0" w:color="auto"/>
              <w:right w:val="single" w:sz="4" w:space="0" w:color="auto"/>
            </w:tcBorders>
            <w:shd w:val="clear" w:color="auto" w:fill="auto"/>
          </w:tcPr>
          <w:p w:rsidR="00F11941" w:rsidRPr="00D20504" w:rsidRDefault="00F11941" w:rsidP="00173435">
            <w:pPr>
              <w:spacing w:before="100" w:beforeAutospacing="1" w:after="0" w:line="240" w:lineRule="auto"/>
              <w:rPr>
                <w:rFonts w:ascii="Times New Roman" w:hAnsi="Times New Roman"/>
                <w:sz w:val="28"/>
                <w:szCs w:val="28"/>
              </w:rPr>
            </w:pPr>
            <w:r w:rsidRPr="00D20504">
              <w:rPr>
                <w:rFonts w:ascii="Times New Roman" w:hAnsi="Times New Roman"/>
                <w:sz w:val="28"/>
                <w:szCs w:val="28"/>
              </w:rPr>
              <w:t>ВГАСУ – региональная видеоконференция школьников «Юность и наука»</w:t>
            </w:r>
          </w:p>
          <w:p w:rsidR="00F11941" w:rsidRPr="00D20504" w:rsidRDefault="00F11941" w:rsidP="00173435">
            <w:pPr>
              <w:spacing w:before="100" w:beforeAutospacing="1" w:after="0" w:line="240" w:lineRule="auto"/>
              <w:rPr>
                <w:rFonts w:ascii="Times New Roman" w:hAnsi="Times New Roman"/>
                <w:sz w:val="28"/>
                <w:szCs w:val="28"/>
              </w:rPr>
            </w:pPr>
          </w:p>
        </w:tc>
        <w:tc>
          <w:tcPr>
            <w:tcW w:w="2330" w:type="dxa"/>
            <w:tcBorders>
              <w:top w:val="single" w:sz="4" w:space="0" w:color="auto"/>
              <w:left w:val="single" w:sz="4" w:space="0" w:color="auto"/>
              <w:bottom w:val="single" w:sz="4" w:space="0" w:color="auto"/>
              <w:right w:val="single" w:sz="4" w:space="0" w:color="auto"/>
            </w:tcBorders>
            <w:shd w:val="clear" w:color="auto" w:fill="auto"/>
          </w:tcPr>
          <w:p w:rsidR="00F11941" w:rsidRPr="00D20504" w:rsidRDefault="00F11941" w:rsidP="00173435">
            <w:pPr>
              <w:spacing w:after="0" w:line="240" w:lineRule="auto"/>
              <w:rPr>
                <w:rStyle w:val="af1"/>
                <w:rFonts w:ascii="Times New Roman" w:hAnsi="Times New Roman"/>
                <w:b w:val="0"/>
                <w:iCs/>
                <w:sz w:val="28"/>
                <w:szCs w:val="28"/>
              </w:rPr>
            </w:pPr>
            <w:r w:rsidRPr="00D20504">
              <w:rPr>
                <w:rStyle w:val="af1"/>
                <w:rFonts w:ascii="Times New Roman" w:hAnsi="Times New Roman"/>
                <w:b w:val="0"/>
                <w:iCs/>
                <w:sz w:val="28"/>
                <w:szCs w:val="28"/>
              </w:rPr>
              <w:t>Баяндина Софья</w:t>
            </w:r>
          </w:p>
        </w:tc>
      </w:tr>
    </w:tbl>
    <w:p w:rsidR="00F11941" w:rsidRPr="00443896" w:rsidRDefault="00F11941" w:rsidP="00F11941">
      <w:pPr>
        <w:spacing w:after="0" w:line="240" w:lineRule="auto"/>
        <w:rPr>
          <w:rFonts w:ascii="Times New Roman" w:hAnsi="Times New Roman"/>
          <w:color w:val="C00000"/>
          <w:sz w:val="28"/>
          <w:szCs w:val="28"/>
        </w:rPr>
      </w:pPr>
    </w:p>
    <w:p w:rsidR="00F11941" w:rsidRPr="00711E6E" w:rsidRDefault="00F11941" w:rsidP="00F11941">
      <w:pPr>
        <w:spacing w:line="240" w:lineRule="auto"/>
        <w:ind w:left="6372"/>
        <w:contextualSpacing/>
        <w:jc w:val="right"/>
        <w:rPr>
          <w:rFonts w:ascii="Times New Roman" w:hAnsi="Times New Roman"/>
          <w:sz w:val="28"/>
          <w:szCs w:val="28"/>
        </w:rPr>
      </w:pPr>
      <w:r w:rsidRPr="00711E6E">
        <w:rPr>
          <w:rFonts w:ascii="Times New Roman" w:hAnsi="Times New Roman"/>
          <w:color w:val="C00000"/>
          <w:sz w:val="28"/>
          <w:szCs w:val="28"/>
        </w:rPr>
        <w:t xml:space="preserve">              </w:t>
      </w:r>
      <w:r w:rsidRPr="00711E6E">
        <w:rPr>
          <w:rFonts w:ascii="Times New Roman" w:hAnsi="Times New Roman"/>
          <w:sz w:val="28"/>
          <w:szCs w:val="28"/>
        </w:rPr>
        <w:t xml:space="preserve">              Приложение 3</w:t>
      </w:r>
    </w:p>
    <w:p w:rsidR="00F11941" w:rsidRPr="00711E6E" w:rsidRDefault="00F11941" w:rsidP="00F11941">
      <w:pPr>
        <w:spacing w:line="240" w:lineRule="auto"/>
        <w:contextualSpacing/>
        <w:jc w:val="center"/>
        <w:rPr>
          <w:rFonts w:ascii="Times New Roman" w:hAnsi="Times New Roman"/>
          <w:b/>
          <w:sz w:val="28"/>
          <w:szCs w:val="28"/>
        </w:rPr>
      </w:pPr>
      <w:r w:rsidRPr="00711E6E">
        <w:rPr>
          <w:rFonts w:ascii="Times New Roman" w:hAnsi="Times New Roman"/>
          <w:b/>
          <w:sz w:val="28"/>
          <w:szCs w:val="28"/>
        </w:rPr>
        <w:t>Родительские лектории</w:t>
      </w:r>
    </w:p>
    <w:p w:rsidR="00F11941" w:rsidRPr="00711E6E" w:rsidRDefault="00F11941" w:rsidP="00F11941">
      <w:pPr>
        <w:spacing w:line="240" w:lineRule="auto"/>
        <w:contextualSpacing/>
        <w:jc w:val="center"/>
        <w:rPr>
          <w:rFonts w:ascii="Times New Roman" w:hAnsi="Times New Roman"/>
          <w:b/>
          <w:color w:val="FF000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15"/>
        <w:gridCol w:w="4852"/>
        <w:gridCol w:w="960"/>
        <w:gridCol w:w="2175"/>
        <w:gridCol w:w="1679"/>
      </w:tblGrid>
      <w:tr w:rsidR="00F11941" w:rsidRPr="00711E6E" w:rsidTr="00173435">
        <w:trPr>
          <w:trHeight w:val="357"/>
        </w:trPr>
        <w:tc>
          <w:tcPr>
            <w:tcW w:w="599" w:type="dxa"/>
          </w:tcPr>
          <w:p w:rsidR="00F11941" w:rsidRPr="00711E6E" w:rsidRDefault="00F11941" w:rsidP="00173435">
            <w:pPr>
              <w:spacing w:line="240" w:lineRule="auto"/>
              <w:contextualSpacing/>
              <w:jc w:val="center"/>
              <w:rPr>
                <w:rFonts w:ascii="Times New Roman" w:eastAsia="Times New Roman" w:hAnsi="Times New Roman"/>
                <w:b/>
                <w:sz w:val="28"/>
                <w:szCs w:val="28"/>
              </w:rPr>
            </w:pPr>
            <w:r w:rsidRPr="00711E6E">
              <w:rPr>
                <w:rFonts w:ascii="Times New Roman" w:eastAsia="Times New Roman" w:hAnsi="Times New Roman"/>
                <w:b/>
                <w:sz w:val="28"/>
                <w:szCs w:val="28"/>
              </w:rPr>
              <w:t>№ п/п</w:t>
            </w:r>
          </w:p>
        </w:tc>
        <w:tc>
          <w:tcPr>
            <w:tcW w:w="4741" w:type="dxa"/>
          </w:tcPr>
          <w:p w:rsidR="00F11941" w:rsidRPr="00711E6E" w:rsidRDefault="00F11941" w:rsidP="00173435">
            <w:pPr>
              <w:spacing w:line="240" w:lineRule="auto"/>
              <w:contextualSpacing/>
              <w:jc w:val="center"/>
              <w:rPr>
                <w:rFonts w:ascii="Times New Roman" w:eastAsia="Times New Roman" w:hAnsi="Times New Roman"/>
                <w:b/>
                <w:sz w:val="28"/>
                <w:szCs w:val="28"/>
              </w:rPr>
            </w:pPr>
            <w:r w:rsidRPr="00711E6E">
              <w:rPr>
                <w:rFonts w:ascii="Times New Roman" w:eastAsia="Times New Roman" w:hAnsi="Times New Roman"/>
                <w:b/>
                <w:sz w:val="28"/>
                <w:szCs w:val="28"/>
              </w:rPr>
              <w:t>Тема собрания</w:t>
            </w:r>
          </w:p>
        </w:tc>
        <w:tc>
          <w:tcPr>
            <w:tcW w:w="937" w:type="dxa"/>
          </w:tcPr>
          <w:p w:rsidR="00F11941" w:rsidRPr="00711E6E" w:rsidRDefault="00F11941" w:rsidP="00173435">
            <w:pPr>
              <w:spacing w:line="240" w:lineRule="auto"/>
              <w:contextualSpacing/>
              <w:jc w:val="center"/>
              <w:rPr>
                <w:rFonts w:ascii="Times New Roman" w:eastAsia="Times New Roman" w:hAnsi="Times New Roman"/>
                <w:b/>
                <w:sz w:val="28"/>
                <w:szCs w:val="28"/>
              </w:rPr>
            </w:pPr>
            <w:r w:rsidRPr="00711E6E">
              <w:rPr>
                <w:rFonts w:ascii="Times New Roman" w:eastAsia="Times New Roman" w:hAnsi="Times New Roman"/>
                <w:b/>
                <w:sz w:val="28"/>
                <w:szCs w:val="28"/>
              </w:rPr>
              <w:t>Класс</w:t>
            </w:r>
          </w:p>
        </w:tc>
        <w:tc>
          <w:tcPr>
            <w:tcW w:w="2124" w:type="dxa"/>
          </w:tcPr>
          <w:p w:rsidR="00F11941" w:rsidRPr="00711E6E" w:rsidRDefault="00F11941" w:rsidP="00173435">
            <w:pPr>
              <w:spacing w:line="240" w:lineRule="auto"/>
              <w:contextualSpacing/>
              <w:jc w:val="center"/>
              <w:rPr>
                <w:rFonts w:ascii="Times New Roman" w:eastAsia="Times New Roman" w:hAnsi="Times New Roman"/>
                <w:b/>
                <w:sz w:val="28"/>
                <w:szCs w:val="28"/>
              </w:rPr>
            </w:pPr>
            <w:r w:rsidRPr="00711E6E">
              <w:rPr>
                <w:rFonts w:ascii="Times New Roman" w:eastAsia="Times New Roman" w:hAnsi="Times New Roman"/>
                <w:b/>
                <w:sz w:val="28"/>
                <w:szCs w:val="28"/>
              </w:rPr>
              <w:t>Ответственные</w:t>
            </w:r>
          </w:p>
        </w:tc>
        <w:tc>
          <w:tcPr>
            <w:tcW w:w="1640" w:type="dxa"/>
          </w:tcPr>
          <w:p w:rsidR="00F11941" w:rsidRPr="00711E6E" w:rsidRDefault="00F11941" w:rsidP="00173435">
            <w:pPr>
              <w:spacing w:line="240" w:lineRule="auto"/>
              <w:contextualSpacing/>
              <w:jc w:val="center"/>
              <w:rPr>
                <w:rFonts w:ascii="Times New Roman" w:eastAsia="Times New Roman" w:hAnsi="Times New Roman"/>
                <w:b/>
                <w:sz w:val="28"/>
                <w:szCs w:val="28"/>
              </w:rPr>
            </w:pPr>
            <w:r w:rsidRPr="00711E6E">
              <w:rPr>
                <w:rFonts w:ascii="Times New Roman" w:eastAsia="Times New Roman" w:hAnsi="Times New Roman"/>
                <w:b/>
                <w:sz w:val="28"/>
                <w:szCs w:val="28"/>
              </w:rPr>
              <w:t>Сроки проведения</w:t>
            </w:r>
          </w:p>
        </w:tc>
      </w:tr>
      <w:tr w:rsidR="00F11941" w:rsidRPr="00711E6E" w:rsidTr="00173435">
        <w:trPr>
          <w:trHeight w:val="382"/>
        </w:trPr>
        <w:tc>
          <w:tcPr>
            <w:tcW w:w="599" w:type="dxa"/>
          </w:tcPr>
          <w:p w:rsidR="00F11941" w:rsidRPr="00711E6E" w:rsidRDefault="00F11941" w:rsidP="00173435">
            <w:pPr>
              <w:pStyle w:val="af6"/>
              <w:numPr>
                <w:ilvl w:val="0"/>
                <w:numId w:val="39"/>
              </w:numPr>
              <w:spacing w:after="0" w:line="240" w:lineRule="auto"/>
              <w:rPr>
                <w:rFonts w:ascii="Times New Roman" w:hAnsi="Times New Roman"/>
                <w:sz w:val="28"/>
                <w:szCs w:val="28"/>
              </w:rPr>
            </w:pPr>
          </w:p>
        </w:tc>
        <w:tc>
          <w:tcPr>
            <w:tcW w:w="4741" w:type="dxa"/>
          </w:tcPr>
          <w:p w:rsidR="00F11941" w:rsidRPr="00711E6E" w:rsidRDefault="00F11941" w:rsidP="00173435">
            <w:pPr>
              <w:shd w:val="clear" w:color="auto" w:fill="FFFFFF"/>
              <w:spacing w:line="240" w:lineRule="auto"/>
              <w:ind w:left="5" w:right="461"/>
              <w:contextualSpacing/>
              <w:jc w:val="both"/>
              <w:rPr>
                <w:rFonts w:ascii="Times New Roman" w:hAnsi="Times New Roman"/>
                <w:iCs/>
                <w:sz w:val="28"/>
                <w:szCs w:val="28"/>
              </w:rPr>
            </w:pPr>
            <w:r w:rsidRPr="00711E6E">
              <w:rPr>
                <w:rFonts w:ascii="Times New Roman" w:hAnsi="Times New Roman"/>
                <w:sz w:val="28"/>
                <w:szCs w:val="28"/>
              </w:rPr>
              <w:t>«Адаптация первоклассников»</w:t>
            </w:r>
          </w:p>
        </w:tc>
        <w:tc>
          <w:tcPr>
            <w:tcW w:w="937" w:type="dxa"/>
          </w:tcPr>
          <w:p w:rsidR="00F11941" w:rsidRPr="00711E6E" w:rsidRDefault="00F11941" w:rsidP="00173435">
            <w:pPr>
              <w:spacing w:line="240" w:lineRule="auto"/>
              <w:contextualSpacing/>
              <w:jc w:val="center"/>
              <w:rPr>
                <w:rFonts w:ascii="Times New Roman" w:hAnsi="Times New Roman"/>
                <w:sz w:val="28"/>
                <w:szCs w:val="28"/>
              </w:rPr>
            </w:pPr>
            <w:r w:rsidRPr="00711E6E">
              <w:rPr>
                <w:rFonts w:ascii="Times New Roman" w:hAnsi="Times New Roman"/>
                <w:sz w:val="28"/>
                <w:szCs w:val="28"/>
              </w:rPr>
              <w:t>1 «А»</w:t>
            </w:r>
          </w:p>
        </w:tc>
        <w:tc>
          <w:tcPr>
            <w:tcW w:w="2124" w:type="dxa"/>
          </w:tcPr>
          <w:p w:rsidR="00F11941" w:rsidRPr="00711E6E" w:rsidRDefault="00F11941" w:rsidP="00173435">
            <w:pPr>
              <w:spacing w:line="240" w:lineRule="auto"/>
              <w:contextualSpacing/>
              <w:jc w:val="center"/>
              <w:rPr>
                <w:rFonts w:ascii="Times New Roman" w:hAnsi="Times New Roman"/>
                <w:sz w:val="28"/>
                <w:szCs w:val="28"/>
              </w:rPr>
            </w:pPr>
            <w:r w:rsidRPr="00711E6E">
              <w:rPr>
                <w:rFonts w:ascii="Times New Roman" w:hAnsi="Times New Roman"/>
                <w:sz w:val="28"/>
                <w:szCs w:val="28"/>
              </w:rPr>
              <w:t>Попова Г.В.</w:t>
            </w:r>
          </w:p>
        </w:tc>
        <w:tc>
          <w:tcPr>
            <w:tcW w:w="1640" w:type="dxa"/>
          </w:tcPr>
          <w:p w:rsidR="00F11941" w:rsidRPr="00711E6E" w:rsidRDefault="00F11941" w:rsidP="00173435">
            <w:pPr>
              <w:spacing w:line="240" w:lineRule="auto"/>
              <w:contextualSpacing/>
              <w:jc w:val="center"/>
              <w:rPr>
                <w:rFonts w:ascii="Times New Roman" w:hAnsi="Times New Roman"/>
                <w:sz w:val="28"/>
                <w:szCs w:val="28"/>
              </w:rPr>
            </w:pPr>
            <w:r w:rsidRPr="00711E6E">
              <w:rPr>
                <w:rFonts w:ascii="Times New Roman" w:hAnsi="Times New Roman"/>
                <w:sz w:val="28"/>
                <w:szCs w:val="28"/>
              </w:rPr>
              <w:t>1 четверть</w:t>
            </w:r>
          </w:p>
        </w:tc>
      </w:tr>
      <w:tr w:rsidR="00F11941" w:rsidRPr="00711E6E" w:rsidTr="00173435">
        <w:trPr>
          <w:trHeight w:val="382"/>
        </w:trPr>
        <w:tc>
          <w:tcPr>
            <w:tcW w:w="599" w:type="dxa"/>
          </w:tcPr>
          <w:p w:rsidR="00F11941" w:rsidRPr="00711E6E" w:rsidRDefault="00F11941" w:rsidP="00173435">
            <w:pPr>
              <w:pStyle w:val="af6"/>
              <w:numPr>
                <w:ilvl w:val="0"/>
                <w:numId w:val="39"/>
              </w:numPr>
              <w:spacing w:after="0" w:line="240" w:lineRule="auto"/>
              <w:rPr>
                <w:rFonts w:ascii="Times New Roman" w:hAnsi="Times New Roman"/>
                <w:sz w:val="28"/>
                <w:szCs w:val="28"/>
              </w:rPr>
            </w:pPr>
          </w:p>
        </w:tc>
        <w:tc>
          <w:tcPr>
            <w:tcW w:w="4741" w:type="dxa"/>
          </w:tcPr>
          <w:p w:rsidR="00F11941" w:rsidRPr="00711E6E" w:rsidRDefault="00F11941" w:rsidP="00173435">
            <w:pPr>
              <w:shd w:val="clear" w:color="auto" w:fill="FFFFFF"/>
              <w:spacing w:line="240" w:lineRule="auto"/>
              <w:ind w:left="5" w:right="461"/>
              <w:contextualSpacing/>
              <w:jc w:val="both"/>
              <w:rPr>
                <w:rFonts w:ascii="Times New Roman" w:hAnsi="Times New Roman"/>
                <w:sz w:val="28"/>
                <w:szCs w:val="28"/>
              </w:rPr>
            </w:pPr>
            <w:r w:rsidRPr="00711E6E">
              <w:rPr>
                <w:rFonts w:ascii="Times New Roman" w:hAnsi="Times New Roman"/>
                <w:sz w:val="28"/>
                <w:szCs w:val="28"/>
              </w:rPr>
              <w:t>«Школа, семья, ребенок – аспекты социально-психологического здоровья»</w:t>
            </w:r>
          </w:p>
        </w:tc>
        <w:tc>
          <w:tcPr>
            <w:tcW w:w="937" w:type="dxa"/>
          </w:tcPr>
          <w:p w:rsidR="00F11941" w:rsidRPr="00711E6E" w:rsidRDefault="00F11941" w:rsidP="00173435">
            <w:pPr>
              <w:spacing w:line="240" w:lineRule="auto"/>
              <w:contextualSpacing/>
              <w:jc w:val="center"/>
              <w:rPr>
                <w:rFonts w:ascii="Times New Roman" w:hAnsi="Times New Roman"/>
                <w:sz w:val="28"/>
                <w:szCs w:val="28"/>
              </w:rPr>
            </w:pPr>
            <w:r w:rsidRPr="00711E6E">
              <w:rPr>
                <w:rFonts w:ascii="Times New Roman" w:hAnsi="Times New Roman"/>
                <w:sz w:val="28"/>
                <w:szCs w:val="28"/>
              </w:rPr>
              <w:t>1 «А»</w:t>
            </w:r>
          </w:p>
        </w:tc>
        <w:tc>
          <w:tcPr>
            <w:tcW w:w="2124" w:type="dxa"/>
          </w:tcPr>
          <w:p w:rsidR="00F11941" w:rsidRPr="00711E6E" w:rsidRDefault="00F11941" w:rsidP="00173435">
            <w:pPr>
              <w:spacing w:line="240" w:lineRule="auto"/>
              <w:contextualSpacing/>
              <w:jc w:val="center"/>
              <w:rPr>
                <w:rFonts w:ascii="Times New Roman" w:hAnsi="Times New Roman"/>
                <w:sz w:val="28"/>
                <w:szCs w:val="28"/>
              </w:rPr>
            </w:pPr>
            <w:r w:rsidRPr="00711E6E">
              <w:rPr>
                <w:rFonts w:ascii="Times New Roman" w:hAnsi="Times New Roman"/>
                <w:sz w:val="28"/>
                <w:szCs w:val="28"/>
              </w:rPr>
              <w:t>Попова Г.В.</w:t>
            </w:r>
          </w:p>
        </w:tc>
        <w:tc>
          <w:tcPr>
            <w:tcW w:w="1640" w:type="dxa"/>
          </w:tcPr>
          <w:p w:rsidR="00F11941" w:rsidRPr="00711E6E" w:rsidRDefault="00F11941" w:rsidP="00173435">
            <w:pPr>
              <w:spacing w:line="240" w:lineRule="auto"/>
              <w:contextualSpacing/>
              <w:jc w:val="center"/>
              <w:rPr>
                <w:rFonts w:ascii="Times New Roman" w:hAnsi="Times New Roman"/>
                <w:sz w:val="28"/>
                <w:szCs w:val="28"/>
              </w:rPr>
            </w:pPr>
            <w:r w:rsidRPr="00711E6E">
              <w:rPr>
                <w:rFonts w:ascii="Times New Roman" w:hAnsi="Times New Roman"/>
                <w:sz w:val="28"/>
                <w:szCs w:val="28"/>
              </w:rPr>
              <w:t>2 четверть</w:t>
            </w:r>
          </w:p>
        </w:tc>
      </w:tr>
      <w:tr w:rsidR="00F11941" w:rsidRPr="00711E6E" w:rsidTr="00173435">
        <w:trPr>
          <w:trHeight w:val="382"/>
        </w:trPr>
        <w:tc>
          <w:tcPr>
            <w:tcW w:w="599" w:type="dxa"/>
          </w:tcPr>
          <w:p w:rsidR="00F11941" w:rsidRPr="00711E6E" w:rsidRDefault="00F11941" w:rsidP="00173435">
            <w:pPr>
              <w:pStyle w:val="af6"/>
              <w:numPr>
                <w:ilvl w:val="0"/>
                <w:numId w:val="39"/>
              </w:numPr>
              <w:spacing w:after="0" w:line="240" w:lineRule="auto"/>
              <w:rPr>
                <w:rFonts w:ascii="Times New Roman" w:hAnsi="Times New Roman"/>
                <w:sz w:val="28"/>
                <w:szCs w:val="28"/>
              </w:rPr>
            </w:pPr>
          </w:p>
        </w:tc>
        <w:tc>
          <w:tcPr>
            <w:tcW w:w="4741" w:type="dxa"/>
          </w:tcPr>
          <w:p w:rsidR="00F11941" w:rsidRPr="00711E6E" w:rsidRDefault="00F11941" w:rsidP="00173435">
            <w:pPr>
              <w:spacing w:line="240" w:lineRule="auto"/>
              <w:contextualSpacing/>
              <w:jc w:val="both"/>
              <w:rPr>
                <w:rFonts w:ascii="Times New Roman" w:hAnsi="Times New Roman"/>
                <w:sz w:val="28"/>
                <w:szCs w:val="28"/>
              </w:rPr>
            </w:pPr>
            <w:r w:rsidRPr="00711E6E">
              <w:rPr>
                <w:rFonts w:ascii="Times New Roman" w:hAnsi="Times New Roman"/>
                <w:sz w:val="28"/>
                <w:szCs w:val="28"/>
              </w:rPr>
              <w:t>«Через книгу к учению»</w:t>
            </w:r>
          </w:p>
          <w:p w:rsidR="00F11941" w:rsidRPr="00711E6E" w:rsidRDefault="00F11941" w:rsidP="00173435">
            <w:pPr>
              <w:spacing w:line="240" w:lineRule="auto"/>
              <w:contextualSpacing/>
              <w:jc w:val="both"/>
              <w:rPr>
                <w:rFonts w:ascii="Times New Roman" w:hAnsi="Times New Roman"/>
                <w:sz w:val="28"/>
                <w:szCs w:val="28"/>
              </w:rPr>
            </w:pPr>
          </w:p>
        </w:tc>
        <w:tc>
          <w:tcPr>
            <w:tcW w:w="937" w:type="dxa"/>
          </w:tcPr>
          <w:p w:rsidR="00F11941" w:rsidRPr="00711E6E" w:rsidRDefault="00F11941" w:rsidP="00173435">
            <w:pPr>
              <w:spacing w:line="240" w:lineRule="auto"/>
              <w:contextualSpacing/>
              <w:jc w:val="center"/>
              <w:rPr>
                <w:rFonts w:ascii="Times New Roman" w:hAnsi="Times New Roman"/>
                <w:sz w:val="28"/>
                <w:szCs w:val="28"/>
              </w:rPr>
            </w:pPr>
            <w:r w:rsidRPr="00711E6E">
              <w:rPr>
                <w:rFonts w:ascii="Times New Roman" w:hAnsi="Times New Roman"/>
                <w:sz w:val="28"/>
                <w:szCs w:val="28"/>
              </w:rPr>
              <w:t>1 «А»</w:t>
            </w:r>
          </w:p>
        </w:tc>
        <w:tc>
          <w:tcPr>
            <w:tcW w:w="2124" w:type="dxa"/>
          </w:tcPr>
          <w:p w:rsidR="00F11941" w:rsidRPr="00711E6E" w:rsidRDefault="00F11941" w:rsidP="00173435">
            <w:pPr>
              <w:spacing w:line="240" w:lineRule="auto"/>
              <w:contextualSpacing/>
              <w:jc w:val="center"/>
              <w:rPr>
                <w:rFonts w:ascii="Times New Roman" w:hAnsi="Times New Roman"/>
                <w:sz w:val="28"/>
                <w:szCs w:val="28"/>
              </w:rPr>
            </w:pPr>
            <w:r w:rsidRPr="00711E6E">
              <w:rPr>
                <w:rFonts w:ascii="Times New Roman" w:hAnsi="Times New Roman"/>
                <w:sz w:val="28"/>
                <w:szCs w:val="28"/>
              </w:rPr>
              <w:t>Попова Г.В.</w:t>
            </w:r>
          </w:p>
        </w:tc>
        <w:tc>
          <w:tcPr>
            <w:tcW w:w="1640"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3 четверть</w:t>
            </w:r>
          </w:p>
        </w:tc>
      </w:tr>
      <w:tr w:rsidR="00F11941" w:rsidRPr="00711E6E" w:rsidTr="00173435">
        <w:trPr>
          <w:trHeight w:val="382"/>
        </w:trPr>
        <w:tc>
          <w:tcPr>
            <w:tcW w:w="599" w:type="dxa"/>
          </w:tcPr>
          <w:p w:rsidR="00F11941" w:rsidRPr="00711E6E" w:rsidRDefault="00F11941" w:rsidP="00173435">
            <w:pPr>
              <w:pStyle w:val="af6"/>
              <w:numPr>
                <w:ilvl w:val="0"/>
                <w:numId w:val="39"/>
              </w:numPr>
              <w:spacing w:after="0" w:line="240" w:lineRule="auto"/>
              <w:rPr>
                <w:rFonts w:ascii="Times New Roman" w:hAnsi="Times New Roman"/>
                <w:sz w:val="28"/>
                <w:szCs w:val="28"/>
              </w:rPr>
            </w:pPr>
          </w:p>
        </w:tc>
        <w:tc>
          <w:tcPr>
            <w:tcW w:w="4741" w:type="dxa"/>
          </w:tcPr>
          <w:p w:rsidR="00F11941" w:rsidRPr="00711E6E" w:rsidRDefault="00F11941" w:rsidP="00173435">
            <w:pPr>
              <w:spacing w:line="240" w:lineRule="auto"/>
              <w:contextualSpacing/>
              <w:jc w:val="both"/>
              <w:rPr>
                <w:rFonts w:ascii="Times New Roman" w:hAnsi="Times New Roman"/>
                <w:sz w:val="28"/>
                <w:szCs w:val="28"/>
              </w:rPr>
            </w:pPr>
            <w:r w:rsidRPr="00711E6E">
              <w:rPr>
                <w:rFonts w:ascii="Times New Roman" w:hAnsi="Times New Roman"/>
                <w:sz w:val="28"/>
                <w:szCs w:val="28"/>
              </w:rPr>
              <w:t>«Подведем итоги года»</w:t>
            </w:r>
          </w:p>
        </w:tc>
        <w:tc>
          <w:tcPr>
            <w:tcW w:w="937" w:type="dxa"/>
          </w:tcPr>
          <w:p w:rsidR="00F11941" w:rsidRPr="00711E6E" w:rsidRDefault="00F11941" w:rsidP="00173435">
            <w:pPr>
              <w:spacing w:line="240" w:lineRule="auto"/>
              <w:contextualSpacing/>
              <w:jc w:val="center"/>
              <w:rPr>
                <w:rFonts w:ascii="Times New Roman" w:hAnsi="Times New Roman"/>
                <w:sz w:val="28"/>
                <w:szCs w:val="28"/>
              </w:rPr>
            </w:pPr>
            <w:r w:rsidRPr="00711E6E">
              <w:rPr>
                <w:rFonts w:ascii="Times New Roman" w:hAnsi="Times New Roman"/>
                <w:sz w:val="28"/>
                <w:szCs w:val="28"/>
              </w:rPr>
              <w:t>1 «А»</w:t>
            </w:r>
          </w:p>
        </w:tc>
        <w:tc>
          <w:tcPr>
            <w:tcW w:w="2124" w:type="dxa"/>
          </w:tcPr>
          <w:p w:rsidR="00F11941" w:rsidRPr="00711E6E" w:rsidRDefault="00F11941" w:rsidP="00173435">
            <w:pPr>
              <w:spacing w:line="240" w:lineRule="auto"/>
              <w:contextualSpacing/>
              <w:jc w:val="center"/>
              <w:rPr>
                <w:rFonts w:ascii="Times New Roman" w:hAnsi="Times New Roman"/>
                <w:sz w:val="28"/>
                <w:szCs w:val="28"/>
              </w:rPr>
            </w:pPr>
            <w:r w:rsidRPr="00711E6E">
              <w:rPr>
                <w:rFonts w:ascii="Times New Roman" w:hAnsi="Times New Roman"/>
                <w:sz w:val="28"/>
                <w:szCs w:val="28"/>
              </w:rPr>
              <w:t>Попова Г.В.</w:t>
            </w:r>
          </w:p>
        </w:tc>
        <w:tc>
          <w:tcPr>
            <w:tcW w:w="1640" w:type="dxa"/>
          </w:tcPr>
          <w:p w:rsidR="00F11941" w:rsidRPr="00711E6E" w:rsidRDefault="00F11941" w:rsidP="00173435">
            <w:pPr>
              <w:spacing w:line="240" w:lineRule="auto"/>
              <w:contextualSpacing/>
              <w:rPr>
                <w:rFonts w:ascii="Times New Roman" w:hAnsi="Times New Roman"/>
                <w:sz w:val="28"/>
                <w:szCs w:val="28"/>
              </w:rPr>
            </w:pPr>
            <w:r w:rsidRPr="00711E6E">
              <w:rPr>
                <w:rFonts w:ascii="Times New Roman" w:hAnsi="Times New Roman"/>
                <w:sz w:val="28"/>
                <w:szCs w:val="28"/>
              </w:rPr>
              <w:t>4 четверть</w:t>
            </w:r>
          </w:p>
        </w:tc>
      </w:tr>
      <w:tr w:rsidR="00F11941" w:rsidRPr="00711E6E" w:rsidTr="00173435">
        <w:trPr>
          <w:trHeight w:val="382"/>
        </w:trPr>
        <w:tc>
          <w:tcPr>
            <w:tcW w:w="599" w:type="dxa"/>
          </w:tcPr>
          <w:p w:rsidR="00F11941" w:rsidRPr="00711E6E" w:rsidRDefault="00F11941" w:rsidP="00173435">
            <w:pPr>
              <w:pStyle w:val="af6"/>
              <w:numPr>
                <w:ilvl w:val="0"/>
                <w:numId w:val="39"/>
              </w:numPr>
              <w:spacing w:after="0" w:line="240" w:lineRule="auto"/>
              <w:rPr>
                <w:rFonts w:ascii="Times New Roman" w:hAnsi="Times New Roman"/>
                <w:sz w:val="28"/>
                <w:szCs w:val="28"/>
              </w:rPr>
            </w:pPr>
          </w:p>
        </w:tc>
        <w:tc>
          <w:tcPr>
            <w:tcW w:w="4741" w:type="dxa"/>
          </w:tcPr>
          <w:p w:rsidR="00F11941" w:rsidRPr="00711E6E" w:rsidRDefault="00F11941" w:rsidP="00173435">
            <w:pPr>
              <w:spacing w:line="240" w:lineRule="auto"/>
              <w:contextualSpacing/>
              <w:jc w:val="both"/>
              <w:rPr>
                <w:rFonts w:ascii="Times New Roman" w:hAnsi="Times New Roman"/>
                <w:sz w:val="28"/>
                <w:szCs w:val="28"/>
              </w:rPr>
            </w:pPr>
            <w:r w:rsidRPr="00711E6E">
              <w:rPr>
                <w:rFonts w:ascii="Times New Roman" w:hAnsi="Times New Roman"/>
                <w:sz w:val="28"/>
                <w:szCs w:val="28"/>
              </w:rPr>
              <w:t>«Роль семьи в нравственном воспитании»</w:t>
            </w:r>
          </w:p>
        </w:tc>
        <w:tc>
          <w:tcPr>
            <w:tcW w:w="937" w:type="dxa"/>
          </w:tcPr>
          <w:p w:rsidR="00F11941" w:rsidRPr="00711E6E" w:rsidRDefault="00F11941" w:rsidP="00173435">
            <w:pPr>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1 «Б»</w:t>
            </w:r>
          </w:p>
        </w:tc>
        <w:tc>
          <w:tcPr>
            <w:tcW w:w="2124" w:type="dxa"/>
          </w:tcPr>
          <w:p w:rsidR="00F11941" w:rsidRPr="00711E6E" w:rsidRDefault="00F11941" w:rsidP="00173435">
            <w:pPr>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Резник И.Н.</w:t>
            </w:r>
          </w:p>
        </w:tc>
        <w:tc>
          <w:tcPr>
            <w:tcW w:w="1640" w:type="dxa"/>
          </w:tcPr>
          <w:p w:rsidR="00F11941" w:rsidRPr="00711E6E" w:rsidRDefault="00F11941" w:rsidP="00173435">
            <w:pPr>
              <w:spacing w:line="240" w:lineRule="auto"/>
              <w:contextualSpacing/>
              <w:jc w:val="center"/>
              <w:rPr>
                <w:rFonts w:ascii="Times New Roman" w:hAnsi="Times New Roman"/>
                <w:sz w:val="28"/>
                <w:szCs w:val="28"/>
              </w:rPr>
            </w:pPr>
            <w:r w:rsidRPr="00711E6E">
              <w:rPr>
                <w:rFonts w:ascii="Times New Roman" w:hAnsi="Times New Roman"/>
                <w:sz w:val="28"/>
                <w:szCs w:val="28"/>
              </w:rPr>
              <w:t>1 четверть</w:t>
            </w:r>
          </w:p>
        </w:tc>
      </w:tr>
      <w:tr w:rsidR="00F11941" w:rsidRPr="00711E6E" w:rsidTr="00173435">
        <w:trPr>
          <w:trHeight w:val="382"/>
        </w:trPr>
        <w:tc>
          <w:tcPr>
            <w:tcW w:w="599" w:type="dxa"/>
          </w:tcPr>
          <w:p w:rsidR="00F11941" w:rsidRPr="00711E6E" w:rsidRDefault="00F11941" w:rsidP="00173435">
            <w:pPr>
              <w:pStyle w:val="af6"/>
              <w:numPr>
                <w:ilvl w:val="0"/>
                <w:numId w:val="39"/>
              </w:numPr>
              <w:spacing w:after="0" w:line="240" w:lineRule="auto"/>
              <w:rPr>
                <w:rFonts w:ascii="Times New Roman" w:hAnsi="Times New Roman"/>
                <w:sz w:val="28"/>
                <w:szCs w:val="28"/>
              </w:rPr>
            </w:pPr>
          </w:p>
        </w:tc>
        <w:tc>
          <w:tcPr>
            <w:tcW w:w="4741" w:type="dxa"/>
          </w:tcPr>
          <w:p w:rsidR="00F11941" w:rsidRPr="00711E6E" w:rsidRDefault="00F11941" w:rsidP="00173435">
            <w:pPr>
              <w:spacing w:line="240" w:lineRule="auto"/>
              <w:contextualSpacing/>
              <w:jc w:val="both"/>
              <w:rPr>
                <w:rFonts w:ascii="Times New Roman" w:hAnsi="Times New Roman"/>
                <w:sz w:val="28"/>
                <w:szCs w:val="28"/>
              </w:rPr>
            </w:pPr>
            <w:r w:rsidRPr="00711E6E">
              <w:rPr>
                <w:rFonts w:ascii="Times New Roman" w:hAnsi="Times New Roman"/>
                <w:sz w:val="28"/>
                <w:szCs w:val="28"/>
              </w:rPr>
              <w:t>«Школа, семья, ребенок – аспекты социально-психологического здоровья»</w:t>
            </w:r>
          </w:p>
        </w:tc>
        <w:tc>
          <w:tcPr>
            <w:tcW w:w="937" w:type="dxa"/>
          </w:tcPr>
          <w:p w:rsidR="00F11941" w:rsidRPr="00711E6E" w:rsidRDefault="00F11941" w:rsidP="00173435">
            <w:pPr>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1 «Б»</w:t>
            </w:r>
          </w:p>
        </w:tc>
        <w:tc>
          <w:tcPr>
            <w:tcW w:w="2124" w:type="dxa"/>
          </w:tcPr>
          <w:p w:rsidR="00F11941" w:rsidRPr="00711E6E" w:rsidRDefault="00F11941" w:rsidP="00173435">
            <w:pPr>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Резник И.Н.</w:t>
            </w:r>
          </w:p>
        </w:tc>
        <w:tc>
          <w:tcPr>
            <w:tcW w:w="1640" w:type="dxa"/>
          </w:tcPr>
          <w:p w:rsidR="00F11941" w:rsidRPr="00711E6E" w:rsidRDefault="00F11941" w:rsidP="00173435">
            <w:pPr>
              <w:spacing w:line="240" w:lineRule="auto"/>
              <w:contextualSpacing/>
              <w:jc w:val="center"/>
              <w:rPr>
                <w:rFonts w:ascii="Times New Roman" w:hAnsi="Times New Roman"/>
                <w:sz w:val="28"/>
                <w:szCs w:val="28"/>
              </w:rPr>
            </w:pPr>
            <w:r w:rsidRPr="00711E6E">
              <w:rPr>
                <w:rFonts w:ascii="Times New Roman" w:hAnsi="Times New Roman"/>
                <w:sz w:val="28"/>
                <w:szCs w:val="28"/>
              </w:rPr>
              <w:t>2 четверть</w:t>
            </w:r>
          </w:p>
        </w:tc>
      </w:tr>
      <w:tr w:rsidR="00F11941" w:rsidRPr="00711E6E" w:rsidTr="00173435">
        <w:trPr>
          <w:trHeight w:val="382"/>
        </w:trPr>
        <w:tc>
          <w:tcPr>
            <w:tcW w:w="599" w:type="dxa"/>
          </w:tcPr>
          <w:p w:rsidR="00F11941" w:rsidRPr="00711E6E" w:rsidRDefault="00F11941" w:rsidP="00173435">
            <w:pPr>
              <w:pStyle w:val="af6"/>
              <w:numPr>
                <w:ilvl w:val="0"/>
                <w:numId w:val="39"/>
              </w:numPr>
              <w:spacing w:after="0" w:line="240" w:lineRule="auto"/>
              <w:rPr>
                <w:rFonts w:ascii="Times New Roman" w:hAnsi="Times New Roman"/>
                <w:sz w:val="28"/>
                <w:szCs w:val="28"/>
              </w:rPr>
            </w:pPr>
          </w:p>
        </w:tc>
        <w:tc>
          <w:tcPr>
            <w:tcW w:w="4741" w:type="dxa"/>
          </w:tcPr>
          <w:p w:rsidR="00F11941" w:rsidRPr="00711E6E" w:rsidRDefault="00F11941" w:rsidP="00173435">
            <w:pPr>
              <w:spacing w:line="240" w:lineRule="auto"/>
              <w:contextualSpacing/>
              <w:jc w:val="both"/>
              <w:rPr>
                <w:rFonts w:ascii="Times New Roman" w:hAnsi="Times New Roman"/>
                <w:sz w:val="28"/>
                <w:szCs w:val="28"/>
              </w:rPr>
            </w:pPr>
            <w:r w:rsidRPr="00711E6E">
              <w:rPr>
                <w:rFonts w:ascii="Times New Roman" w:hAnsi="Times New Roman"/>
                <w:sz w:val="28"/>
                <w:szCs w:val="28"/>
              </w:rPr>
              <w:t>«Роль книги в развитии интеллектуальных умений ребенка»</w:t>
            </w:r>
          </w:p>
        </w:tc>
        <w:tc>
          <w:tcPr>
            <w:tcW w:w="937" w:type="dxa"/>
          </w:tcPr>
          <w:p w:rsidR="00F11941" w:rsidRPr="00711E6E" w:rsidRDefault="00F11941" w:rsidP="00173435">
            <w:pPr>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1 «Б»</w:t>
            </w:r>
          </w:p>
        </w:tc>
        <w:tc>
          <w:tcPr>
            <w:tcW w:w="2124" w:type="dxa"/>
          </w:tcPr>
          <w:p w:rsidR="00F11941" w:rsidRPr="00711E6E" w:rsidRDefault="00F11941" w:rsidP="00173435">
            <w:pPr>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Резник И.Н.</w:t>
            </w:r>
          </w:p>
        </w:tc>
        <w:tc>
          <w:tcPr>
            <w:tcW w:w="1640"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3 четверть</w:t>
            </w:r>
          </w:p>
        </w:tc>
      </w:tr>
      <w:tr w:rsidR="00F11941" w:rsidRPr="00711E6E" w:rsidTr="00173435">
        <w:trPr>
          <w:trHeight w:val="382"/>
        </w:trPr>
        <w:tc>
          <w:tcPr>
            <w:tcW w:w="599" w:type="dxa"/>
          </w:tcPr>
          <w:p w:rsidR="00F11941" w:rsidRPr="00711E6E" w:rsidRDefault="00F11941" w:rsidP="00173435">
            <w:pPr>
              <w:pStyle w:val="af6"/>
              <w:numPr>
                <w:ilvl w:val="0"/>
                <w:numId w:val="39"/>
              </w:numPr>
              <w:spacing w:after="0" w:line="240" w:lineRule="auto"/>
              <w:rPr>
                <w:rFonts w:ascii="Times New Roman" w:hAnsi="Times New Roman"/>
                <w:sz w:val="28"/>
                <w:szCs w:val="28"/>
              </w:rPr>
            </w:pPr>
          </w:p>
        </w:tc>
        <w:tc>
          <w:tcPr>
            <w:tcW w:w="4741" w:type="dxa"/>
          </w:tcPr>
          <w:p w:rsidR="00F11941" w:rsidRPr="00711E6E" w:rsidRDefault="00F11941" w:rsidP="00173435">
            <w:pPr>
              <w:spacing w:line="240" w:lineRule="auto"/>
              <w:contextualSpacing/>
              <w:jc w:val="both"/>
              <w:rPr>
                <w:rFonts w:ascii="Times New Roman" w:hAnsi="Times New Roman"/>
                <w:sz w:val="28"/>
                <w:szCs w:val="28"/>
              </w:rPr>
            </w:pPr>
            <w:r w:rsidRPr="00711E6E">
              <w:rPr>
                <w:rFonts w:ascii="Times New Roman" w:hAnsi="Times New Roman"/>
                <w:sz w:val="28"/>
                <w:szCs w:val="28"/>
              </w:rPr>
              <w:t>«Эмоциональное здоровье ребенка»</w:t>
            </w:r>
          </w:p>
        </w:tc>
        <w:tc>
          <w:tcPr>
            <w:tcW w:w="937" w:type="dxa"/>
          </w:tcPr>
          <w:p w:rsidR="00F11941" w:rsidRPr="00711E6E" w:rsidRDefault="00F11941" w:rsidP="00173435">
            <w:pPr>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1 «Б»</w:t>
            </w:r>
          </w:p>
        </w:tc>
        <w:tc>
          <w:tcPr>
            <w:tcW w:w="2124" w:type="dxa"/>
          </w:tcPr>
          <w:p w:rsidR="00F11941" w:rsidRPr="00711E6E" w:rsidRDefault="00F11941" w:rsidP="00173435">
            <w:pPr>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Резник И.Н.</w:t>
            </w:r>
          </w:p>
        </w:tc>
        <w:tc>
          <w:tcPr>
            <w:tcW w:w="1640" w:type="dxa"/>
          </w:tcPr>
          <w:p w:rsidR="00F11941" w:rsidRPr="00711E6E" w:rsidRDefault="00F11941" w:rsidP="00173435">
            <w:pPr>
              <w:spacing w:line="240" w:lineRule="auto"/>
              <w:contextualSpacing/>
              <w:rPr>
                <w:rFonts w:ascii="Times New Roman" w:hAnsi="Times New Roman"/>
                <w:sz w:val="28"/>
                <w:szCs w:val="28"/>
              </w:rPr>
            </w:pPr>
            <w:r w:rsidRPr="00711E6E">
              <w:rPr>
                <w:rFonts w:ascii="Times New Roman" w:hAnsi="Times New Roman"/>
                <w:sz w:val="28"/>
                <w:szCs w:val="28"/>
              </w:rPr>
              <w:t>4 четверть</w:t>
            </w:r>
          </w:p>
        </w:tc>
      </w:tr>
      <w:tr w:rsidR="00F11941" w:rsidRPr="00711E6E" w:rsidTr="00173435">
        <w:trPr>
          <w:trHeight w:val="382"/>
        </w:trPr>
        <w:tc>
          <w:tcPr>
            <w:tcW w:w="599" w:type="dxa"/>
          </w:tcPr>
          <w:p w:rsidR="00F11941" w:rsidRPr="00711E6E" w:rsidRDefault="00F11941" w:rsidP="00173435">
            <w:pPr>
              <w:pStyle w:val="af6"/>
              <w:numPr>
                <w:ilvl w:val="0"/>
                <w:numId w:val="39"/>
              </w:numPr>
              <w:spacing w:after="0" w:line="240" w:lineRule="auto"/>
              <w:rPr>
                <w:rFonts w:ascii="Times New Roman" w:hAnsi="Times New Roman"/>
                <w:sz w:val="28"/>
                <w:szCs w:val="28"/>
              </w:rPr>
            </w:pPr>
          </w:p>
        </w:tc>
        <w:tc>
          <w:tcPr>
            <w:tcW w:w="4741" w:type="dxa"/>
          </w:tcPr>
          <w:p w:rsidR="00F11941" w:rsidRPr="00711E6E" w:rsidRDefault="00F11941" w:rsidP="00173435">
            <w:pPr>
              <w:spacing w:line="240" w:lineRule="auto"/>
              <w:contextualSpacing/>
              <w:jc w:val="both"/>
              <w:rPr>
                <w:rFonts w:ascii="Times New Roman" w:hAnsi="Times New Roman"/>
                <w:sz w:val="28"/>
                <w:szCs w:val="28"/>
              </w:rPr>
            </w:pPr>
            <w:r w:rsidRPr="00711E6E">
              <w:rPr>
                <w:rFonts w:ascii="Times New Roman" w:eastAsia="Times New Roman" w:hAnsi="Times New Roman"/>
                <w:sz w:val="28"/>
                <w:szCs w:val="28"/>
              </w:rPr>
              <w:t>«Режим дня школьника. Адаптация первоклассника»</w:t>
            </w:r>
          </w:p>
        </w:tc>
        <w:tc>
          <w:tcPr>
            <w:tcW w:w="937" w:type="dxa"/>
          </w:tcPr>
          <w:p w:rsidR="00F11941" w:rsidRPr="00711E6E" w:rsidRDefault="00F11941" w:rsidP="00173435">
            <w:pPr>
              <w:spacing w:line="240" w:lineRule="auto"/>
              <w:contextualSpacing/>
              <w:jc w:val="center"/>
              <w:rPr>
                <w:rFonts w:ascii="Times New Roman" w:hAnsi="Times New Roman"/>
                <w:sz w:val="28"/>
                <w:szCs w:val="28"/>
              </w:rPr>
            </w:pPr>
            <w:r w:rsidRPr="00711E6E">
              <w:rPr>
                <w:rFonts w:ascii="Times New Roman" w:hAnsi="Times New Roman"/>
                <w:sz w:val="28"/>
                <w:szCs w:val="28"/>
              </w:rPr>
              <w:t>1 «В»</w:t>
            </w:r>
          </w:p>
        </w:tc>
        <w:tc>
          <w:tcPr>
            <w:tcW w:w="2124" w:type="dxa"/>
          </w:tcPr>
          <w:p w:rsidR="00F11941" w:rsidRPr="00711E6E" w:rsidRDefault="00F11941" w:rsidP="00173435">
            <w:pPr>
              <w:spacing w:line="240" w:lineRule="auto"/>
              <w:contextualSpacing/>
              <w:jc w:val="center"/>
              <w:rPr>
                <w:rFonts w:ascii="Times New Roman" w:hAnsi="Times New Roman"/>
                <w:sz w:val="28"/>
                <w:szCs w:val="28"/>
              </w:rPr>
            </w:pPr>
            <w:r w:rsidRPr="00711E6E">
              <w:rPr>
                <w:rFonts w:ascii="Times New Roman" w:hAnsi="Times New Roman"/>
                <w:sz w:val="28"/>
                <w:szCs w:val="28"/>
              </w:rPr>
              <w:t>Плотникова М.В.</w:t>
            </w:r>
          </w:p>
        </w:tc>
        <w:tc>
          <w:tcPr>
            <w:tcW w:w="1640" w:type="dxa"/>
          </w:tcPr>
          <w:p w:rsidR="00F11941" w:rsidRPr="00711E6E" w:rsidRDefault="00F11941" w:rsidP="00173435">
            <w:pPr>
              <w:spacing w:line="240" w:lineRule="auto"/>
              <w:contextualSpacing/>
              <w:jc w:val="center"/>
              <w:rPr>
                <w:rFonts w:ascii="Times New Roman" w:hAnsi="Times New Roman"/>
                <w:sz w:val="28"/>
                <w:szCs w:val="28"/>
              </w:rPr>
            </w:pPr>
            <w:r w:rsidRPr="00711E6E">
              <w:rPr>
                <w:rFonts w:ascii="Times New Roman" w:hAnsi="Times New Roman"/>
                <w:sz w:val="28"/>
                <w:szCs w:val="28"/>
              </w:rPr>
              <w:t>1 четверть</w:t>
            </w:r>
          </w:p>
        </w:tc>
      </w:tr>
      <w:tr w:rsidR="00F11941" w:rsidRPr="00711E6E" w:rsidTr="00173435">
        <w:trPr>
          <w:trHeight w:val="382"/>
        </w:trPr>
        <w:tc>
          <w:tcPr>
            <w:tcW w:w="599" w:type="dxa"/>
          </w:tcPr>
          <w:p w:rsidR="00F11941" w:rsidRPr="00711E6E" w:rsidRDefault="00F11941" w:rsidP="00173435">
            <w:pPr>
              <w:pStyle w:val="af6"/>
              <w:numPr>
                <w:ilvl w:val="0"/>
                <w:numId w:val="39"/>
              </w:numPr>
              <w:spacing w:after="0" w:line="240" w:lineRule="auto"/>
              <w:rPr>
                <w:rFonts w:ascii="Times New Roman" w:hAnsi="Times New Roman"/>
                <w:sz w:val="28"/>
                <w:szCs w:val="28"/>
              </w:rPr>
            </w:pPr>
          </w:p>
        </w:tc>
        <w:tc>
          <w:tcPr>
            <w:tcW w:w="4741" w:type="dxa"/>
          </w:tcPr>
          <w:p w:rsidR="00F11941" w:rsidRPr="00711E6E" w:rsidRDefault="00F11941" w:rsidP="00173435">
            <w:pPr>
              <w:spacing w:line="240" w:lineRule="auto"/>
              <w:contextualSpacing/>
              <w:jc w:val="both"/>
              <w:rPr>
                <w:rFonts w:ascii="Times New Roman" w:hAnsi="Times New Roman"/>
                <w:sz w:val="28"/>
                <w:szCs w:val="28"/>
              </w:rPr>
            </w:pPr>
            <w:r w:rsidRPr="00711E6E">
              <w:rPr>
                <w:rFonts w:ascii="Times New Roman" w:eastAsia="Times New Roman" w:hAnsi="Times New Roman"/>
                <w:sz w:val="28"/>
                <w:szCs w:val="28"/>
              </w:rPr>
              <w:t>«Школа, семья, ребёнок: аспекты  социально-психологического здоровья»</w:t>
            </w:r>
          </w:p>
        </w:tc>
        <w:tc>
          <w:tcPr>
            <w:tcW w:w="937" w:type="dxa"/>
          </w:tcPr>
          <w:p w:rsidR="00F11941" w:rsidRPr="00711E6E" w:rsidRDefault="00F11941" w:rsidP="00173435">
            <w:pPr>
              <w:spacing w:line="240" w:lineRule="auto"/>
              <w:contextualSpacing/>
              <w:jc w:val="center"/>
              <w:rPr>
                <w:rFonts w:ascii="Times New Roman" w:hAnsi="Times New Roman"/>
                <w:sz w:val="28"/>
                <w:szCs w:val="28"/>
              </w:rPr>
            </w:pPr>
            <w:r w:rsidRPr="00711E6E">
              <w:rPr>
                <w:rFonts w:ascii="Times New Roman" w:hAnsi="Times New Roman"/>
                <w:sz w:val="28"/>
                <w:szCs w:val="28"/>
              </w:rPr>
              <w:t>1 «В»</w:t>
            </w:r>
          </w:p>
        </w:tc>
        <w:tc>
          <w:tcPr>
            <w:tcW w:w="2124" w:type="dxa"/>
          </w:tcPr>
          <w:p w:rsidR="00F11941" w:rsidRPr="00711E6E" w:rsidRDefault="00F11941" w:rsidP="00173435">
            <w:pPr>
              <w:spacing w:line="240" w:lineRule="auto"/>
              <w:contextualSpacing/>
              <w:jc w:val="center"/>
              <w:rPr>
                <w:rFonts w:ascii="Times New Roman" w:hAnsi="Times New Roman"/>
                <w:sz w:val="28"/>
                <w:szCs w:val="28"/>
              </w:rPr>
            </w:pPr>
            <w:r w:rsidRPr="00711E6E">
              <w:rPr>
                <w:rFonts w:ascii="Times New Roman" w:hAnsi="Times New Roman"/>
                <w:sz w:val="28"/>
                <w:szCs w:val="28"/>
              </w:rPr>
              <w:t>Плотникова М.В.</w:t>
            </w:r>
          </w:p>
        </w:tc>
        <w:tc>
          <w:tcPr>
            <w:tcW w:w="1640" w:type="dxa"/>
          </w:tcPr>
          <w:p w:rsidR="00F11941" w:rsidRPr="00711E6E" w:rsidRDefault="00F11941" w:rsidP="00173435">
            <w:pPr>
              <w:spacing w:line="240" w:lineRule="auto"/>
              <w:contextualSpacing/>
              <w:jc w:val="center"/>
              <w:rPr>
                <w:rFonts w:ascii="Times New Roman" w:hAnsi="Times New Roman"/>
                <w:sz w:val="28"/>
                <w:szCs w:val="28"/>
              </w:rPr>
            </w:pPr>
            <w:r w:rsidRPr="00711E6E">
              <w:rPr>
                <w:rFonts w:ascii="Times New Roman" w:hAnsi="Times New Roman"/>
                <w:sz w:val="28"/>
                <w:szCs w:val="28"/>
              </w:rPr>
              <w:t>2 четверть</w:t>
            </w:r>
          </w:p>
        </w:tc>
      </w:tr>
      <w:tr w:rsidR="00F11941" w:rsidRPr="00711E6E" w:rsidTr="00173435">
        <w:trPr>
          <w:trHeight w:val="382"/>
        </w:trPr>
        <w:tc>
          <w:tcPr>
            <w:tcW w:w="599" w:type="dxa"/>
          </w:tcPr>
          <w:p w:rsidR="00F11941" w:rsidRPr="00711E6E" w:rsidRDefault="00F11941" w:rsidP="00173435">
            <w:pPr>
              <w:pStyle w:val="af6"/>
              <w:numPr>
                <w:ilvl w:val="0"/>
                <w:numId w:val="39"/>
              </w:numPr>
              <w:spacing w:after="0" w:line="240" w:lineRule="auto"/>
              <w:rPr>
                <w:rFonts w:ascii="Times New Roman" w:hAnsi="Times New Roman"/>
                <w:sz w:val="28"/>
                <w:szCs w:val="28"/>
              </w:rPr>
            </w:pPr>
          </w:p>
        </w:tc>
        <w:tc>
          <w:tcPr>
            <w:tcW w:w="4741" w:type="dxa"/>
          </w:tcPr>
          <w:p w:rsidR="00F11941" w:rsidRPr="00711E6E" w:rsidRDefault="00F11941" w:rsidP="00173435">
            <w:pPr>
              <w:spacing w:line="240" w:lineRule="auto"/>
              <w:contextualSpacing/>
              <w:jc w:val="both"/>
              <w:rPr>
                <w:rFonts w:ascii="Times New Roman" w:hAnsi="Times New Roman"/>
                <w:sz w:val="28"/>
                <w:szCs w:val="28"/>
              </w:rPr>
            </w:pPr>
            <w:r w:rsidRPr="00711E6E">
              <w:rPr>
                <w:rFonts w:ascii="Times New Roman" w:eastAsia="Times New Roman" w:hAnsi="Times New Roman"/>
                <w:sz w:val="28"/>
                <w:szCs w:val="28"/>
              </w:rPr>
              <w:t>«Меры поощрения и наказания в современной семье»</w:t>
            </w:r>
          </w:p>
        </w:tc>
        <w:tc>
          <w:tcPr>
            <w:tcW w:w="937" w:type="dxa"/>
          </w:tcPr>
          <w:p w:rsidR="00F11941" w:rsidRPr="00711E6E" w:rsidRDefault="00F11941" w:rsidP="00173435">
            <w:pPr>
              <w:spacing w:line="240" w:lineRule="auto"/>
              <w:contextualSpacing/>
              <w:jc w:val="center"/>
              <w:rPr>
                <w:rFonts w:ascii="Times New Roman" w:hAnsi="Times New Roman"/>
                <w:sz w:val="28"/>
                <w:szCs w:val="28"/>
              </w:rPr>
            </w:pPr>
            <w:r w:rsidRPr="00711E6E">
              <w:rPr>
                <w:rFonts w:ascii="Times New Roman" w:hAnsi="Times New Roman"/>
                <w:sz w:val="28"/>
                <w:szCs w:val="28"/>
              </w:rPr>
              <w:t>1 «В»</w:t>
            </w:r>
          </w:p>
        </w:tc>
        <w:tc>
          <w:tcPr>
            <w:tcW w:w="2124" w:type="dxa"/>
          </w:tcPr>
          <w:p w:rsidR="00F11941" w:rsidRPr="00711E6E" w:rsidRDefault="00F11941" w:rsidP="00173435">
            <w:pPr>
              <w:spacing w:line="240" w:lineRule="auto"/>
              <w:contextualSpacing/>
              <w:jc w:val="center"/>
              <w:rPr>
                <w:rFonts w:ascii="Times New Roman" w:hAnsi="Times New Roman"/>
                <w:sz w:val="28"/>
                <w:szCs w:val="28"/>
              </w:rPr>
            </w:pPr>
            <w:r w:rsidRPr="00711E6E">
              <w:rPr>
                <w:rFonts w:ascii="Times New Roman" w:hAnsi="Times New Roman"/>
                <w:sz w:val="28"/>
                <w:szCs w:val="28"/>
              </w:rPr>
              <w:t>Плотникова М.В.</w:t>
            </w:r>
          </w:p>
        </w:tc>
        <w:tc>
          <w:tcPr>
            <w:tcW w:w="1640"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3 четверть</w:t>
            </w:r>
          </w:p>
        </w:tc>
      </w:tr>
      <w:tr w:rsidR="00F11941" w:rsidRPr="00711E6E" w:rsidTr="00173435">
        <w:trPr>
          <w:trHeight w:val="382"/>
        </w:trPr>
        <w:tc>
          <w:tcPr>
            <w:tcW w:w="599" w:type="dxa"/>
          </w:tcPr>
          <w:p w:rsidR="00F11941" w:rsidRPr="00711E6E" w:rsidRDefault="00F11941" w:rsidP="00173435">
            <w:pPr>
              <w:pStyle w:val="af6"/>
              <w:numPr>
                <w:ilvl w:val="0"/>
                <w:numId w:val="39"/>
              </w:numPr>
              <w:spacing w:after="0" w:line="240" w:lineRule="auto"/>
              <w:rPr>
                <w:rFonts w:ascii="Times New Roman" w:hAnsi="Times New Roman"/>
                <w:sz w:val="28"/>
                <w:szCs w:val="28"/>
              </w:rPr>
            </w:pPr>
          </w:p>
        </w:tc>
        <w:tc>
          <w:tcPr>
            <w:tcW w:w="4741" w:type="dxa"/>
          </w:tcPr>
          <w:p w:rsidR="00F11941" w:rsidRPr="00711E6E" w:rsidRDefault="00F11941" w:rsidP="00173435">
            <w:pPr>
              <w:spacing w:line="240" w:lineRule="auto"/>
              <w:contextualSpacing/>
              <w:jc w:val="both"/>
              <w:rPr>
                <w:rFonts w:ascii="Times New Roman" w:hAnsi="Times New Roman"/>
                <w:sz w:val="28"/>
                <w:szCs w:val="28"/>
              </w:rPr>
            </w:pPr>
            <w:r w:rsidRPr="00711E6E">
              <w:rPr>
                <w:rFonts w:ascii="Times New Roman" w:eastAsia="Times New Roman" w:hAnsi="Times New Roman"/>
                <w:sz w:val="28"/>
                <w:szCs w:val="28"/>
              </w:rPr>
              <w:t>«Организация летнего отдыха учащихся»</w:t>
            </w:r>
          </w:p>
        </w:tc>
        <w:tc>
          <w:tcPr>
            <w:tcW w:w="937" w:type="dxa"/>
          </w:tcPr>
          <w:p w:rsidR="00F11941" w:rsidRPr="00711E6E" w:rsidRDefault="00F11941" w:rsidP="00173435">
            <w:pPr>
              <w:spacing w:line="240" w:lineRule="auto"/>
              <w:contextualSpacing/>
              <w:jc w:val="center"/>
              <w:rPr>
                <w:rFonts w:ascii="Times New Roman" w:hAnsi="Times New Roman"/>
                <w:sz w:val="28"/>
                <w:szCs w:val="28"/>
              </w:rPr>
            </w:pPr>
            <w:r w:rsidRPr="00711E6E">
              <w:rPr>
                <w:rFonts w:ascii="Times New Roman" w:hAnsi="Times New Roman"/>
                <w:sz w:val="28"/>
                <w:szCs w:val="28"/>
              </w:rPr>
              <w:t>1 «В»</w:t>
            </w:r>
          </w:p>
        </w:tc>
        <w:tc>
          <w:tcPr>
            <w:tcW w:w="2124" w:type="dxa"/>
          </w:tcPr>
          <w:p w:rsidR="00F11941" w:rsidRPr="00711E6E" w:rsidRDefault="00F11941" w:rsidP="00173435">
            <w:pPr>
              <w:spacing w:line="240" w:lineRule="auto"/>
              <w:contextualSpacing/>
              <w:jc w:val="center"/>
              <w:rPr>
                <w:rFonts w:ascii="Times New Roman" w:hAnsi="Times New Roman"/>
                <w:sz w:val="28"/>
                <w:szCs w:val="28"/>
              </w:rPr>
            </w:pPr>
            <w:r w:rsidRPr="00711E6E">
              <w:rPr>
                <w:rFonts w:ascii="Times New Roman" w:hAnsi="Times New Roman"/>
                <w:sz w:val="28"/>
                <w:szCs w:val="28"/>
              </w:rPr>
              <w:t>Плотникова М.В.</w:t>
            </w:r>
          </w:p>
        </w:tc>
        <w:tc>
          <w:tcPr>
            <w:tcW w:w="1640" w:type="dxa"/>
          </w:tcPr>
          <w:p w:rsidR="00F11941" w:rsidRPr="00711E6E" w:rsidRDefault="00F11941" w:rsidP="00173435">
            <w:pPr>
              <w:spacing w:line="240" w:lineRule="auto"/>
              <w:contextualSpacing/>
              <w:rPr>
                <w:rFonts w:ascii="Times New Roman" w:hAnsi="Times New Roman"/>
                <w:sz w:val="28"/>
                <w:szCs w:val="28"/>
              </w:rPr>
            </w:pPr>
            <w:r w:rsidRPr="00711E6E">
              <w:rPr>
                <w:rFonts w:ascii="Times New Roman" w:hAnsi="Times New Roman"/>
                <w:sz w:val="28"/>
                <w:szCs w:val="28"/>
              </w:rPr>
              <w:t>4 четверть</w:t>
            </w:r>
          </w:p>
        </w:tc>
      </w:tr>
      <w:tr w:rsidR="00F11941" w:rsidRPr="00711E6E" w:rsidTr="00173435">
        <w:trPr>
          <w:trHeight w:val="382"/>
        </w:trPr>
        <w:tc>
          <w:tcPr>
            <w:tcW w:w="599" w:type="dxa"/>
          </w:tcPr>
          <w:p w:rsidR="00F11941" w:rsidRPr="00711E6E" w:rsidRDefault="00F11941" w:rsidP="00173435">
            <w:pPr>
              <w:pStyle w:val="af6"/>
              <w:numPr>
                <w:ilvl w:val="0"/>
                <w:numId w:val="39"/>
              </w:numPr>
              <w:spacing w:after="0" w:line="240" w:lineRule="auto"/>
              <w:rPr>
                <w:rFonts w:ascii="Times New Roman" w:hAnsi="Times New Roman"/>
                <w:sz w:val="28"/>
                <w:szCs w:val="28"/>
              </w:rPr>
            </w:pPr>
          </w:p>
        </w:tc>
        <w:tc>
          <w:tcPr>
            <w:tcW w:w="4741" w:type="dxa"/>
          </w:tcPr>
          <w:p w:rsidR="00F11941" w:rsidRPr="00711E6E" w:rsidRDefault="00F11941" w:rsidP="00173435">
            <w:pPr>
              <w:spacing w:line="240" w:lineRule="auto"/>
              <w:contextualSpacing/>
              <w:jc w:val="both"/>
              <w:rPr>
                <w:rFonts w:ascii="Times New Roman" w:hAnsi="Times New Roman"/>
                <w:sz w:val="28"/>
                <w:szCs w:val="28"/>
              </w:rPr>
            </w:pPr>
            <w:r w:rsidRPr="00711E6E">
              <w:rPr>
                <w:rFonts w:ascii="Times New Roman" w:eastAsia="Times New Roman" w:hAnsi="Times New Roman"/>
                <w:sz w:val="28"/>
                <w:szCs w:val="28"/>
              </w:rPr>
              <w:t>«Первый раз в первый класс»</w:t>
            </w:r>
          </w:p>
        </w:tc>
        <w:tc>
          <w:tcPr>
            <w:tcW w:w="937"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1 «Г»</w:t>
            </w:r>
          </w:p>
        </w:tc>
        <w:tc>
          <w:tcPr>
            <w:tcW w:w="2124"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Алехина О.В.</w:t>
            </w:r>
          </w:p>
        </w:tc>
        <w:tc>
          <w:tcPr>
            <w:tcW w:w="1640" w:type="dxa"/>
          </w:tcPr>
          <w:p w:rsidR="00F11941" w:rsidRPr="00711E6E" w:rsidRDefault="00F11941" w:rsidP="00173435">
            <w:pPr>
              <w:spacing w:line="240" w:lineRule="auto"/>
              <w:contextualSpacing/>
              <w:jc w:val="center"/>
              <w:rPr>
                <w:rFonts w:ascii="Times New Roman" w:hAnsi="Times New Roman"/>
                <w:sz w:val="28"/>
                <w:szCs w:val="28"/>
              </w:rPr>
            </w:pPr>
            <w:r w:rsidRPr="00711E6E">
              <w:rPr>
                <w:rFonts w:ascii="Times New Roman" w:hAnsi="Times New Roman"/>
                <w:sz w:val="28"/>
                <w:szCs w:val="28"/>
              </w:rPr>
              <w:t>1 четверть</w:t>
            </w:r>
          </w:p>
        </w:tc>
      </w:tr>
      <w:tr w:rsidR="00F11941" w:rsidRPr="00711E6E" w:rsidTr="00173435">
        <w:trPr>
          <w:trHeight w:val="382"/>
        </w:trPr>
        <w:tc>
          <w:tcPr>
            <w:tcW w:w="599" w:type="dxa"/>
          </w:tcPr>
          <w:p w:rsidR="00F11941" w:rsidRPr="00711E6E" w:rsidRDefault="00F11941" w:rsidP="00173435">
            <w:pPr>
              <w:pStyle w:val="af6"/>
              <w:numPr>
                <w:ilvl w:val="0"/>
                <w:numId w:val="39"/>
              </w:numPr>
              <w:spacing w:after="0" w:line="240" w:lineRule="auto"/>
              <w:rPr>
                <w:rFonts w:ascii="Times New Roman" w:hAnsi="Times New Roman"/>
                <w:sz w:val="28"/>
                <w:szCs w:val="28"/>
              </w:rPr>
            </w:pPr>
          </w:p>
        </w:tc>
        <w:tc>
          <w:tcPr>
            <w:tcW w:w="4741" w:type="dxa"/>
          </w:tcPr>
          <w:p w:rsidR="00F11941" w:rsidRPr="00711E6E" w:rsidRDefault="00F11941" w:rsidP="00173435">
            <w:pPr>
              <w:spacing w:line="240" w:lineRule="auto"/>
              <w:contextualSpacing/>
              <w:jc w:val="both"/>
              <w:rPr>
                <w:rFonts w:ascii="Times New Roman" w:hAnsi="Times New Roman"/>
                <w:sz w:val="28"/>
                <w:szCs w:val="28"/>
              </w:rPr>
            </w:pPr>
            <w:r w:rsidRPr="00711E6E">
              <w:rPr>
                <w:rFonts w:ascii="Times New Roman" w:eastAsia="Times New Roman" w:hAnsi="Times New Roman"/>
                <w:sz w:val="28"/>
                <w:szCs w:val="28"/>
              </w:rPr>
              <w:t>«Как помочь своему ребёнку учиться»</w:t>
            </w:r>
          </w:p>
        </w:tc>
        <w:tc>
          <w:tcPr>
            <w:tcW w:w="937"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1 «Г»</w:t>
            </w:r>
          </w:p>
        </w:tc>
        <w:tc>
          <w:tcPr>
            <w:tcW w:w="2124"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Алехина О.В.</w:t>
            </w:r>
          </w:p>
        </w:tc>
        <w:tc>
          <w:tcPr>
            <w:tcW w:w="1640" w:type="dxa"/>
          </w:tcPr>
          <w:p w:rsidR="00F11941" w:rsidRPr="00711E6E" w:rsidRDefault="00F11941" w:rsidP="00173435">
            <w:pPr>
              <w:spacing w:line="240" w:lineRule="auto"/>
              <w:contextualSpacing/>
              <w:jc w:val="center"/>
              <w:rPr>
                <w:rFonts w:ascii="Times New Roman" w:hAnsi="Times New Roman"/>
                <w:sz w:val="28"/>
                <w:szCs w:val="28"/>
              </w:rPr>
            </w:pPr>
            <w:r w:rsidRPr="00711E6E">
              <w:rPr>
                <w:rFonts w:ascii="Times New Roman" w:hAnsi="Times New Roman"/>
                <w:sz w:val="28"/>
                <w:szCs w:val="28"/>
              </w:rPr>
              <w:t>2 четверть</w:t>
            </w:r>
          </w:p>
        </w:tc>
      </w:tr>
      <w:tr w:rsidR="00F11941" w:rsidRPr="00711E6E" w:rsidTr="00173435">
        <w:trPr>
          <w:trHeight w:val="382"/>
        </w:trPr>
        <w:tc>
          <w:tcPr>
            <w:tcW w:w="599" w:type="dxa"/>
          </w:tcPr>
          <w:p w:rsidR="00F11941" w:rsidRPr="00711E6E" w:rsidRDefault="00F11941" w:rsidP="00173435">
            <w:pPr>
              <w:pStyle w:val="af6"/>
              <w:numPr>
                <w:ilvl w:val="0"/>
                <w:numId w:val="39"/>
              </w:numPr>
              <w:spacing w:after="0" w:line="240" w:lineRule="auto"/>
              <w:rPr>
                <w:rFonts w:ascii="Times New Roman" w:hAnsi="Times New Roman"/>
                <w:sz w:val="28"/>
                <w:szCs w:val="28"/>
              </w:rPr>
            </w:pPr>
          </w:p>
        </w:tc>
        <w:tc>
          <w:tcPr>
            <w:tcW w:w="4741" w:type="dxa"/>
          </w:tcPr>
          <w:p w:rsidR="00F11941" w:rsidRPr="00711E6E" w:rsidRDefault="00F11941" w:rsidP="00173435">
            <w:pPr>
              <w:spacing w:line="240" w:lineRule="auto"/>
              <w:contextualSpacing/>
              <w:jc w:val="both"/>
              <w:rPr>
                <w:rFonts w:ascii="Times New Roman" w:hAnsi="Times New Roman"/>
                <w:sz w:val="28"/>
                <w:szCs w:val="28"/>
              </w:rPr>
            </w:pPr>
            <w:r w:rsidRPr="00711E6E">
              <w:rPr>
                <w:rFonts w:ascii="Times New Roman" w:eastAsia="Times New Roman" w:hAnsi="Times New Roman"/>
                <w:sz w:val="28"/>
                <w:szCs w:val="28"/>
              </w:rPr>
              <w:t>«Детская дружба»</w:t>
            </w:r>
          </w:p>
        </w:tc>
        <w:tc>
          <w:tcPr>
            <w:tcW w:w="937"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1 «Г»</w:t>
            </w:r>
          </w:p>
        </w:tc>
        <w:tc>
          <w:tcPr>
            <w:tcW w:w="2124"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Алехина О.В.</w:t>
            </w:r>
          </w:p>
        </w:tc>
        <w:tc>
          <w:tcPr>
            <w:tcW w:w="1640"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3 четверть</w:t>
            </w:r>
          </w:p>
        </w:tc>
      </w:tr>
      <w:tr w:rsidR="00F11941" w:rsidRPr="00711E6E" w:rsidTr="00173435">
        <w:trPr>
          <w:trHeight w:val="382"/>
        </w:trPr>
        <w:tc>
          <w:tcPr>
            <w:tcW w:w="599" w:type="dxa"/>
          </w:tcPr>
          <w:p w:rsidR="00F11941" w:rsidRPr="00711E6E" w:rsidRDefault="00F11941" w:rsidP="00173435">
            <w:pPr>
              <w:pStyle w:val="af6"/>
              <w:numPr>
                <w:ilvl w:val="0"/>
                <w:numId w:val="39"/>
              </w:numPr>
              <w:spacing w:after="0" w:line="240" w:lineRule="auto"/>
              <w:rPr>
                <w:rFonts w:ascii="Times New Roman" w:hAnsi="Times New Roman"/>
                <w:sz w:val="28"/>
                <w:szCs w:val="28"/>
              </w:rPr>
            </w:pPr>
          </w:p>
        </w:tc>
        <w:tc>
          <w:tcPr>
            <w:tcW w:w="4741" w:type="dxa"/>
          </w:tcPr>
          <w:p w:rsidR="00F11941" w:rsidRPr="00711E6E" w:rsidRDefault="00F11941" w:rsidP="00173435">
            <w:pPr>
              <w:spacing w:line="240" w:lineRule="auto"/>
              <w:contextualSpacing/>
              <w:jc w:val="both"/>
              <w:rPr>
                <w:rFonts w:ascii="Times New Roman" w:hAnsi="Times New Roman"/>
                <w:sz w:val="28"/>
                <w:szCs w:val="28"/>
              </w:rPr>
            </w:pPr>
            <w:r w:rsidRPr="00711E6E">
              <w:rPr>
                <w:rFonts w:ascii="Times New Roman" w:hAnsi="Times New Roman"/>
                <w:sz w:val="28"/>
                <w:szCs w:val="28"/>
              </w:rPr>
              <w:t>«</w:t>
            </w:r>
            <w:r w:rsidRPr="00711E6E">
              <w:rPr>
                <w:rFonts w:ascii="Times New Roman" w:eastAsia="Times New Roman" w:hAnsi="Times New Roman"/>
                <w:sz w:val="28"/>
                <w:szCs w:val="28"/>
              </w:rPr>
              <w:t>Книга в вашем доме»</w:t>
            </w:r>
          </w:p>
        </w:tc>
        <w:tc>
          <w:tcPr>
            <w:tcW w:w="937"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1 «Г»</w:t>
            </w:r>
          </w:p>
        </w:tc>
        <w:tc>
          <w:tcPr>
            <w:tcW w:w="2124"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Алехина О.В.</w:t>
            </w:r>
          </w:p>
        </w:tc>
        <w:tc>
          <w:tcPr>
            <w:tcW w:w="1640" w:type="dxa"/>
          </w:tcPr>
          <w:p w:rsidR="00F11941" w:rsidRPr="00711E6E" w:rsidRDefault="00F11941" w:rsidP="00173435">
            <w:pPr>
              <w:spacing w:line="240" w:lineRule="auto"/>
              <w:contextualSpacing/>
              <w:rPr>
                <w:rFonts w:ascii="Times New Roman" w:hAnsi="Times New Roman"/>
                <w:sz w:val="28"/>
                <w:szCs w:val="28"/>
              </w:rPr>
            </w:pPr>
            <w:r w:rsidRPr="00711E6E">
              <w:rPr>
                <w:rFonts w:ascii="Times New Roman" w:hAnsi="Times New Roman"/>
                <w:sz w:val="28"/>
                <w:szCs w:val="28"/>
              </w:rPr>
              <w:t>4 четверть</w:t>
            </w:r>
          </w:p>
        </w:tc>
      </w:tr>
      <w:tr w:rsidR="00F11941" w:rsidRPr="00711E6E" w:rsidTr="00173435">
        <w:trPr>
          <w:trHeight w:val="382"/>
        </w:trPr>
        <w:tc>
          <w:tcPr>
            <w:tcW w:w="599" w:type="dxa"/>
          </w:tcPr>
          <w:p w:rsidR="00F11941" w:rsidRPr="00711E6E" w:rsidRDefault="00F11941" w:rsidP="00173435">
            <w:pPr>
              <w:pStyle w:val="af6"/>
              <w:numPr>
                <w:ilvl w:val="0"/>
                <w:numId w:val="39"/>
              </w:numPr>
              <w:spacing w:after="0" w:line="240" w:lineRule="auto"/>
              <w:rPr>
                <w:rFonts w:ascii="Times New Roman" w:hAnsi="Times New Roman"/>
                <w:sz w:val="28"/>
                <w:szCs w:val="28"/>
              </w:rPr>
            </w:pPr>
          </w:p>
        </w:tc>
        <w:tc>
          <w:tcPr>
            <w:tcW w:w="4741" w:type="dxa"/>
          </w:tcPr>
          <w:p w:rsidR="00F11941" w:rsidRPr="00711E6E" w:rsidRDefault="00F11941" w:rsidP="00173435">
            <w:pPr>
              <w:spacing w:line="240" w:lineRule="auto"/>
              <w:contextualSpacing/>
              <w:jc w:val="both"/>
              <w:rPr>
                <w:rFonts w:ascii="Times New Roman" w:hAnsi="Times New Roman"/>
                <w:sz w:val="28"/>
                <w:szCs w:val="28"/>
              </w:rPr>
            </w:pPr>
            <w:r w:rsidRPr="00711E6E">
              <w:rPr>
                <w:rFonts w:ascii="Times New Roman" w:hAnsi="Times New Roman"/>
                <w:sz w:val="28"/>
                <w:szCs w:val="28"/>
              </w:rPr>
              <w:t>«Физическое развитие младшего школьника в школе и дома»</w:t>
            </w:r>
          </w:p>
        </w:tc>
        <w:tc>
          <w:tcPr>
            <w:tcW w:w="937"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2 «А»</w:t>
            </w:r>
          </w:p>
        </w:tc>
        <w:tc>
          <w:tcPr>
            <w:tcW w:w="2124"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Агафонникова Л.В.</w:t>
            </w:r>
          </w:p>
        </w:tc>
        <w:tc>
          <w:tcPr>
            <w:tcW w:w="1640" w:type="dxa"/>
          </w:tcPr>
          <w:p w:rsidR="00F11941" w:rsidRPr="00711E6E" w:rsidRDefault="00F11941" w:rsidP="00173435">
            <w:pPr>
              <w:spacing w:line="240" w:lineRule="auto"/>
              <w:contextualSpacing/>
              <w:jc w:val="center"/>
              <w:rPr>
                <w:rFonts w:ascii="Times New Roman" w:hAnsi="Times New Roman"/>
                <w:sz w:val="28"/>
                <w:szCs w:val="28"/>
              </w:rPr>
            </w:pPr>
            <w:r w:rsidRPr="00711E6E">
              <w:rPr>
                <w:rFonts w:ascii="Times New Roman" w:hAnsi="Times New Roman"/>
                <w:sz w:val="28"/>
                <w:szCs w:val="28"/>
              </w:rPr>
              <w:t>1 четверть</w:t>
            </w:r>
          </w:p>
        </w:tc>
      </w:tr>
      <w:tr w:rsidR="00F11941" w:rsidRPr="00711E6E" w:rsidTr="00173435">
        <w:trPr>
          <w:trHeight w:val="382"/>
        </w:trPr>
        <w:tc>
          <w:tcPr>
            <w:tcW w:w="599" w:type="dxa"/>
          </w:tcPr>
          <w:p w:rsidR="00F11941" w:rsidRPr="00711E6E" w:rsidRDefault="00F11941" w:rsidP="00173435">
            <w:pPr>
              <w:pStyle w:val="af6"/>
              <w:numPr>
                <w:ilvl w:val="0"/>
                <w:numId w:val="39"/>
              </w:numPr>
              <w:spacing w:after="0" w:line="240" w:lineRule="auto"/>
              <w:rPr>
                <w:rFonts w:ascii="Times New Roman" w:hAnsi="Times New Roman"/>
                <w:sz w:val="28"/>
                <w:szCs w:val="28"/>
              </w:rPr>
            </w:pPr>
          </w:p>
        </w:tc>
        <w:tc>
          <w:tcPr>
            <w:tcW w:w="4741" w:type="dxa"/>
          </w:tcPr>
          <w:p w:rsidR="00F11941" w:rsidRPr="00711E6E" w:rsidRDefault="00F11941" w:rsidP="00173435">
            <w:pPr>
              <w:spacing w:line="240" w:lineRule="auto"/>
              <w:contextualSpacing/>
              <w:jc w:val="both"/>
              <w:rPr>
                <w:rFonts w:ascii="Times New Roman" w:hAnsi="Times New Roman"/>
                <w:sz w:val="28"/>
                <w:szCs w:val="28"/>
              </w:rPr>
            </w:pPr>
            <w:r w:rsidRPr="00711E6E">
              <w:rPr>
                <w:rFonts w:ascii="Times New Roman" w:hAnsi="Times New Roman"/>
                <w:sz w:val="28"/>
                <w:szCs w:val="28"/>
              </w:rPr>
              <w:t>«Причины и последствия детской агрессии»</w:t>
            </w:r>
          </w:p>
        </w:tc>
        <w:tc>
          <w:tcPr>
            <w:tcW w:w="937"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2 «А»</w:t>
            </w:r>
          </w:p>
        </w:tc>
        <w:tc>
          <w:tcPr>
            <w:tcW w:w="2124"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Агафонникова Л.В.</w:t>
            </w:r>
          </w:p>
        </w:tc>
        <w:tc>
          <w:tcPr>
            <w:tcW w:w="1640" w:type="dxa"/>
          </w:tcPr>
          <w:p w:rsidR="00F11941" w:rsidRPr="00711E6E" w:rsidRDefault="00F11941" w:rsidP="00173435">
            <w:pPr>
              <w:spacing w:line="240" w:lineRule="auto"/>
              <w:contextualSpacing/>
              <w:jc w:val="center"/>
              <w:rPr>
                <w:rFonts w:ascii="Times New Roman" w:hAnsi="Times New Roman"/>
                <w:sz w:val="28"/>
                <w:szCs w:val="28"/>
              </w:rPr>
            </w:pPr>
            <w:r w:rsidRPr="00711E6E">
              <w:rPr>
                <w:rFonts w:ascii="Times New Roman" w:hAnsi="Times New Roman"/>
                <w:sz w:val="28"/>
                <w:szCs w:val="28"/>
              </w:rPr>
              <w:t>2 четверть</w:t>
            </w:r>
          </w:p>
        </w:tc>
      </w:tr>
      <w:tr w:rsidR="00F11941" w:rsidRPr="00711E6E" w:rsidTr="00173435">
        <w:trPr>
          <w:trHeight w:val="382"/>
        </w:trPr>
        <w:tc>
          <w:tcPr>
            <w:tcW w:w="599" w:type="dxa"/>
          </w:tcPr>
          <w:p w:rsidR="00F11941" w:rsidRPr="00711E6E" w:rsidRDefault="00F11941" w:rsidP="00173435">
            <w:pPr>
              <w:pStyle w:val="af6"/>
              <w:numPr>
                <w:ilvl w:val="0"/>
                <w:numId w:val="39"/>
              </w:numPr>
              <w:spacing w:after="0" w:line="240" w:lineRule="auto"/>
              <w:rPr>
                <w:rFonts w:ascii="Times New Roman" w:hAnsi="Times New Roman"/>
                <w:sz w:val="28"/>
                <w:szCs w:val="28"/>
              </w:rPr>
            </w:pPr>
          </w:p>
        </w:tc>
        <w:tc>
          <w:tcPr>
            <w:tcW w:w="4741" w:type="dxa"/>
          </w:tcPr>
          <w:p w:rsidR="00F11941" w:rsidRPr="00711E6E" w:rsidRDefault="00F11941" w:rsidP="00173435">
            <w:pPr>
              <w:spacing w:line="240" w:lineRule="auto"/>
              <w:contextualSpacing/>
              <w:jc w:val="both"/>
              <w:rPr>
                <w:rFonts w:ascii="Times New Roman" w:hAnsi="Times New Roman"/>
                <w:sz w:val="28"/>
                <w:szCs w:val="28"/>
              </w:rPr>
            </w:pPr>
            <w:r w:rsidRPr="00711E6E">
              <w:rPr>
                <w:rFonts w:ascii="Times New Roman" w:hAnsi="Times New Roman"/>
                <w:sz w:val="28"/>
                <w:szCs w:val="28"/>
              </w:rPr>
              <w:t>«Поведение детей с незнакомыми людьми»</w:t>
            </w:r>
          </w:p>
        </w:tc>
        <w:tc>
          <w:tcPr>
            <w:tcW w:w="937"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2 «А»</w:t>
            </w:r>
          </w:p>
        </w:tc>
        <w:tc>
          <w:tcPr>
            <w:tcW w:w="2124"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Агафонникова Л.В.</w:t>
            </w:r>
          </w:p>
        </w:tc>
        <w:tc>
          <w:tcPr>
            <w:tcW w:w="1640"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3 четверть</w:t>
            </w:r>
          </w:p>
        </w:tc>
      </w:tr>
      <w:tr w:rsidR="00F11941" w:rsidRPr="00711E6E" w:rsidTr="00173435">
        <w:trPr>
          <w:trHeight w:val="382"/>
        </w:trPr>
        <w:tc>
          <w:tcPr>
            <w:tcW w:w="599" w:type="dxa"/>
          </w:tcPr>
          <w:p w:rsidR="00F11941" w:rsidRPr="00711E6E" w:rsidRDefault="00F11941" w:rsidP="00173435">
            <w:pPr>
              <w:pStyle w:val="af6"/>
              <w:numPr>
                <w:ilvl w:val="0"/>
                <w:numId w:val="39"/>
              </w:numPr>
              <w:spacing w:after="0" w:line="240" w:lineRule="auto"/>
              <w:rPr>
                <w:rFonts w:ascii="Times New Roman" w:hAnsi="Times New Roman"/>
                <w:sz w:val="28"/>
                <w:szCs w:val="28"/>
              </w:rPr>
            </w:pPr>
          </w:p>
        </w:tc>
        <w:tc>
          <w:tcPr>
            <w:tcW w:w="4741" w:type="dxa"/>
          </w:tcPr>
          <w:p w:rsidR="00F11941" w:rsidRPr="00711E6E" w:rsidRDefault="00F11941" w:rsidP="00173435">
            <w:pPr>
              <w:spacing w:line="240" w:lineRule="auto"/>
              <w:contextualSpacing/>
              <w:jc w:val="both"/>
              <w:rPr>
                <w:rFonts w:ascii="Times New Roman" w:hAnsi="Times New Roman"/>
                <w:sz w:val="28"/>
                <w:szCs w:val="28"/>
              </w:rPr>
            </w:pPr>
            <w:r w:rsidRPr="00711E6E">
              <w:rPr>
                <w:rFonts w:ascii="Times New Roman" w:hAnsi="Times New Roman"/>
                <w:sz w:val="28"/>
                <w:szCs w:val="28"/>
              </w:rPr>
              <w:t>Итого учебного года. Организация летнего отдыха детей.</w:t>
            </w:r>
          </w:p>
        </w:tc>
        <w:tc>
          <w:tcPr>
            <w:tcW w:w="937"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2 «А»</w:t>
            </w:r>
          </w:p>
        </w:tc>
        <w:tc>
          <w:tcPr>
            <w:tcW w:w="2124"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Агафонникова Л.В.</w:t>
            </w:r>
          </w:p>
        </w:tc>
        <w:tc>
          <w:tcPr>
            <w:tcW w:w="1640" w:type="dxa"/>
          </w:tcPr>
          <w:p w:rsidR="00F11941" w:rsidRPr="00711E6E" w:rsidRDefault="00F11941" w:rsidP="00173435">
            <w:pPr>
              <w:spacing w:line="240" w:lineRule="auto"/>
              <w:contextualSpacing/>
              <w:rPr>
                <w:rFonts w:ascii="Times New Roman" w:hAnsi="Times New Roman"/>
                <w:sz w:val="28"/>
                <w:szCs w:val="28"/>
              </w:rPr>
            </w:pPr>
            <w:r w:rsidRPr="00711E6E">
              <w:rPr>
                <w:rFonts w:ascii="Times New Roman" w:hAnsi="Times New Roman"/>
                <w:sz w:val="28"/>
                <w:szCs w:val="28"/>
              </w:rPr>
              <w:t>4 четверть</w:t>
            </w:r>
          </w:p>
        </w:tc>
      </w:tr>
      <w:tr w:rsidR="00F11941" w:rsidRPr="00711E6E" w:rsidTr="00173435">
        <w:trPr>
          <w:trHeight w:val="382"/>
        </w:trPr>
        <w:tc>
          <w:tcPr>
            <w:tcW w:w="599" w:type="dxa"/>
          </w:tcPr>
          <w:p w:rsidR="00F11941" w:rsidRPr="00711E6E" w:rsidRDefault="00F11941" w:rsidP="00173435">
            <w:pPr>
              <w:pStyle w:val="af6"/>
              <w:numPr>
                <w:ilvl w:val="0"/>
                <w:numId w:val="39"/>
              </w:numPr>
              <w:spacing w:after="0" w:line="240" w:lineRule="auto"/>
              <w:rPr>
                <w:rFonts w:ascii="Times New Roman" w:hAnsi="Times New Roman"/>
                <w:sz w:val="28"/>
                <w:szCs w:val="28"/>
              </w:rPr>
            </w:pPr>
          </w:p>
        </w:tc>
        <w:tc>
          <w:tcPr>
            <w:tcW w:w="4741" w:type="dxa"/>
          </w:tcPr>
          <w:p w:rsidR="00F11941" w:rsidRPr="00711E6E" w:rsidRDefault="00F11941" w:rsidP="00173435">
            <w:pPr>
              <w:spacing w:line="240" w:lineRule="auto"/>
              <w:contextualSpacing/>
              <w:jc w:val="both"/>
              <w:rPr>
                <w:rFonts w:ascii="Times New Roman" w:hAnsi="Times New Roman"/>
                <w:sz w:val="28"/>
                <w:szCs w:val="28"/>
              </w:rPr>
            </w:pPr>
            <w:r w:rsidRPr="00711E6E">
              <w:rPr>
                <w:rFonts w:ascii="Times New Roman" w:hAnsi="Times New Roman"/>
                <w:sz w:val="28"/>
                <w:szCs w:val="28"/>
              </w:rPr>
              <w:t>«Что нового готовит нам учебный год?»</w:t>
            </w:r>
          </w:p>
        </w:tc>
        <w:tc>
          <w:tcPr>
            <w:tcW w:w="937"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2 «Б»</w:t>
            </w:r>
          </w:p>
        </w:tc>
        <w:tc>
          <w:tcPr>
            <w:tcW w:w="2124"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Мачнева Л.А.</w:t>
            </w:r>
          </w:p>
        </w:tc>
        <w:tc>
          <w:tcPr>
            <w:tcW w:w="1640" w:type="dxa"/>
          </w:tcPr>
          <w:p w:rsidR="00F11941" w:rsidRPr="00711E6E" w:rsidRDefault="00F11941" w:rsidP="00173435">
            <w:pPr>
              <w:spacing w:line="240" w:lineRule="auto"/>
              <w:contextualSpacing/>
              <w:jc w:val="center"/>
              <w:rPr>
                <w:rFonts w:ascii="Times New Roman" w:hAnsi="Times New Roman"/>
                <w:sz w:val="28"/>
                <w:szCs w:val="28"/>
              </w:rPr>
            </w:pPr>
            <w:r w:rsidRPr="00711E6E">
              <w:rPr>
                <w:rFonts w:ascii="Times New Roman" w:hAnsi="Times New Roman"/>
                <w:sz w:val="28"/>
                <w:szCs w:val="28"/>
              </w:rPr>
              <w:t>1 четверть</w:t>
            </w:r>
          </w:p>
        </w:tc>
      </w:tr>
      <w:tr w:rsidR="00F11941" w:rsidRPr="00711E6E" w:rsidTr="00173435">
        <w:trPr>
          <w:trHeight w:val="382"/>
        </w:trPr>
        <w:tc>
          <w:tcPr>
            <w:tcW w:w="599" w:type="dxa"/>
          </w:tcPr>
          <w:p w:rsidR="00F11941" w:rsidRPr="00711E6E" w:rsidRDefault="00F11941" w:rsidP="00173435">
            <w:pPr>
              <w:pStyle w:val="af6"/>
              <w:numPr>
                <w:ilvl w:val="0"/>
                <w:numId w:val="39"/>
              </w:numPr>
              <w:spacing w:after="0" w:line="240" w:lineRule="auto"/>
              <w:rPr>
                <w:rFonts w:ascii="Times New Roman" w:hAnsi="Times New Roman"/>
                <w:sz w:val="28"/>
                <w:szCs w:val="28"/>
              </w:rPr>
            </w:pPr>
          </w:p>
        </w:tc>
        <w:tc>
          <w:tcPr>
            <w:tcW w:w="4741" w:type="dxa"/>
          </w:tcPr>
          <w:p w:rsidR="00F11941" w:rsidRPr="00711E6E" w:rsidRDefault="00F11941" w:rsidP="00173435">
            <w:pPr>
              <w:spacing w:line="240" w:lineRule="auto"/>
              <w:contextualSpacing/>
              <w:jc w:val="both"/>
              <w:rPr>
                <w:rFonts w:ascii="Times New Roman" w:hAnsi="Times New Roman"/>
                <w:sz w:val="28"/>
                <w:szCs w:val="28"/>
              </w:rPr>
            </w:pPr>
            <w:r w:rsidRPr="00711E6E">
              <w:rPr>
                <w:rFonts w:ascii="Times New Roman" w:hAnsi="Times New Roman"/>
                <w:sz w:val="28"/>
                <w:szCs w:val="28"/>
              </w:rPr>
              <w:t>«Школа, семья, ребёнок: аспекты социально-психологического здоровья»</w:t>
            </w:r>
          </w:p>
        </w:tc>
        <w:tc>
          <w:tcPr>
            <w:tcW w:w="937"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2 «Б»</w:t>
            </w:r>
          </w:p>
        </w:tc>
        <w:tc>
          <w:tcPr>
            <w:tcW w:w="2124"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Мачнева Л.А.</w:t>
            </w:r>
          </w:p>
        </w:tc>
        <w:tc>
          <w:tcPr>
            <w:tcW w:w="1640" w:type="dxa"/>
          </w:tcPr>
          <w:p w:rsidR="00F11941" w:rsidRPr="00711E6E" w:rsidRDefault="00F11941" w:rsidP="00173435">
            <w:pPr>
              <w:spacing w:line="240" w:lineRule="auto"/>
              <w:contextualSpacing/>
              <w:jc w:val="center"/>
              <w:rPr>
                <w:rFonts w:ascii="Times New Roman" w:hAnsi="Times New Roman"/>
                <w:sz w:val="28"/>
                <w:szCs w:val="28"/>
              </w:rPr>
            </w:pPr>
            <w:r w:rsidRPr="00711E6E">
              <w:rPr>
                <w:rFonts w:ascii="Times New Roman" w:hAnsi="Times New Roman"/>
                <w:sz w:val="28"/>
                <w:szCs w:val="28"/>
              </w:rPr>
              <w:t>2 четверть</w:t>
            </w:r>
          </w:p>
        </w:tc>
      </w:tr>
      <w:tr w:rsidR="00F11941" w:rsidRPr="00711E6E" w:rsidTr="00173435">
        <w:trPr>
          <w:trHeight w:val="382"/>
        </w:trPr>
        <w:tc>
          <w:tcPr>
            <w:tcW w:w="599" w:type="dxa"/>
          </w:tcPr>
          <w:p w:rsidR="00F11941" w:rsidRPr="00711E6E" w:rsidRDefault="00F11941" w:rsidP="00173435">
            <w:pPr>
              <w:pStyle w:val="af6"/>
              <w:numPr>
                <w:ilvl w:val="0"/>
                <w:numId w:val="39"/>
              </w:numPr>
              <w:spacing w:after="0" w:line="240" w:lineRule="auto"/>
              <w:rPr>
                <w:rFonts w:ascii="Times New Roman" w:hAnsi="Times New Roman"/>
                <w:sz w:val="28"/>
                <w:szCs w:val="28"/>
              </w:rPr>
            </w:pPr>
          </w:p>
        </w:tc>
        <w:tc>
          <w:tcPr>
            <w:tcW w:w="4741" w:type="dxa"/>
          </w:tcPr>
          <w:p w:rsidR="00F11941" w:rsidRPr="00711E6E" w:rsidRDefault="00F11941" w:rsidP="00173435">
            <w:pPr>
              <w:spacing w:line="240" w:lineRule="auto"/>
              <w:contextualSpacing/>
              <w:jc w:val="both"/>
              <w:rPr>
                <w:rFonts w:ascii="Times New Roman" w:hAnsi="Times New Roman"/>
                <w:sz w:val="28"/>
                <w:szCs w:val="28"/>
              </w:rPr>
            </w:pPr>
            <w:r w:rsidRPr="00711E6E">
              <w:rPr>
                <w:rFonts w:ascii="Times New Roman" w:hAnsi="Times New Roman"/>
                <w:sz w:val="28"/>
                <w:szCs w:val="28"/>
              </w:rPr>
              <w:t>«Вот и стали мы на год взрослей!»</w:t>
            </w:r>
          </w:p>
        </w:tc>
        <w:tc>
          <w:tcPr>
            <w:tcW w:w="937"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2 «Б»</w:t>
            </w:r>
          </w:p>
        </w:tc>
        <w:tc>
          <w:tcPr>
            <w:tcW w:w="2124"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Мачнева Л.А.</w:t>
            </w:r>
          </w:p>
        </w:tc>
        <w:tc>
          <w:tcPr>
            <w:tcW w:w="1640"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3 четверть</w:t>
            </w:r>
          </w:p>
        </w:tc>
      </w:tr>
      <w:tr w:rsidR="00F11941" w:rsidRPr="00711E6E" w:rsidTr="00173435">
        <w:trPr>
          <w:trHeight w:val="382"/>
        </w:trPr>
        <w:tc>
          <w:tcPr>
            <w:tcW w:w="599" w:type="dxa"/>
          </w:tcPr>
          <w:p w:rsidR="00F11941" w:rsidRPr="00711E6E" w:rsidRDefault="00F11941" w:rsidP="00173435">
            <w:pPr>
              <w:pStyle w:val="af6"/>
              <w:numPr>
                <w:ilvl w:val="0"/>
                <w:numId w:val="39"/>
              </w:numPr>
              <w:spacing w:after="0" w:line="240" w:lineRule="auto"/>
              <w:rPr>
                <w:rFonts w:ascii="Times New Roman" w:hAnsi="Times New Roman"/>
                <w:sz w:val="28"/>
                <w:szCs w:val="28"/>
              </w:rPr>
            </w:pPr>
          </w:p>
        </w:tc>
        <w:tc>
          <w:tcPr>
            <w:tcW w:w="4741" w:type="dxa"/>
          </w:tcPr>
          <w:p w:rsidR="00F11941" w:rsidRPr="00711E6E" w:rsidRDefault="00F11941" w:rsidP="00173435">
            <w:pPr>
              <w:spacing w:line="240" w:lineRule="auto"/>
              <w:contextualSpacing/>
              <w:jc w:val="both"/>
              <w:rPr>
                <w:rFonts w:ascii="Times New Roman" w:hAnsi="Times New Roman"/>
                <w:sz w:val="28"/>
                <w:szCs w:val="28"/>
              </w:rPr>
            </w:pPr>
            <w:r w:rsidRPr="00711E6E">
              <w:rPr>
                <w:rFonts w:ascii="Times New Roman" w:hAnsi="Times New Roman"/>
                <w:sz w:val="28"/>
                <w:szCs w:val="28"/>
              </w:rPr>
              <w:t>«Подводим итоги прошедшего учебного года»</w:t>
            </w:r>
          </w:p>
        </w:tc>
        <w:tc>
          <w:tcPr>
            <w:tcW w:w="937"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2 «Б»</w:t>
            </w:r>
          </w:p>
        </w:tc>
        <w:tc>
          <w:tcPr>
            <w:tcW w:w="2124"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Мачнева Л.А.</w:t>
            </w:r>
          </w:p>
        </w:tc>
        <w:tc>
          <w:tcPr>
            <w:tcW w:w="1640" w:type="dxa"/>
          </w:tcPr>
          <w:p w:rsidR="00F11941" w:rsidRPr="00711E6E" w:rsidRDefault="00F11941" w:rsidP="00173435">
            <w:pPr>
              <w:spacing w:line="240" w:lineRule="auto"/>
              <w:contextualSpacing/>
              <w:rPr>
                <w:rFonts w:ascii="Times New Roman" w:hAnsi="Times New Roman"/>
                <w:sz w:val="28"/>
                <w:szCs w:val="28"/>
              </w:rPr>
            </w:pPr>
            <w:r w:rsidRPr="00711E6E">
              <w:rPr>
                <w:rFonts w:ascii="Times New Roman" w:hAnsi="Times New Roman"/>
                <w:sz w:val="28"/>
                <w:szCs w:val="28"/>
              </w:rPr>
              <w:t>4 четверть</w:t>
            </w:r>
          </w:p>
        </w:tc>
      </w:tr>
      <w:tr w:rsidR="00F11941" w:rsidRPr="00711E6E" w:rsidTr="00173435">
        <w:trPr>
          <w:trHeight w:val="382"/>
        </w:trPr>
        <w:tc>
          <w:tcPr>
            <w:tcW w:w="599" w:type="dxa"/>
          </w:tcPr>
          <w:p w:rsidR="00F11941" w:rsidRPr="00711E6E" w:rsidRDefault="00F11941" w:rsidP="00173435">
            <w:pPr>
              <w:pStyle w:val="af6"/>
              <w:numPr>
                <w:ilvl w:val="0"/>
                <w:numId w:val="39"/>
              </w:numPr>
              <w:spacing w:after="0" w:line="240" w:lineRule="auto"/>
              <w:rPr>
                <w:rFonts w:ascii="Times New Roman" w:hAnsi="Times New Roman"/>
                <w:sz w:val="28"/>
                <w:szCs w:val="28"/>
              </w:rPr>
            </w:pPr>
          </w:p>
        </w:tc>
        <w:tc>
          <w:tcPr>
            <w:tcW w:w="4741" w:type="dxa"/>
          </w:tcPr>
          <w:p w:rsidR="00F11941" w:rsidRPr="00711E6E" w:rsidRDefault="00F11941" w:rsidP="00173435">
            <w:pPr>
              <w:spacing w:line="240" w:lineRule="auto"/>
              <w:contextualSpacing/>
              <w:jc w:val="both"/>
              <w:rPr>
                <w:rFonts w:ascii="Times New Roman" w:hAnsi="Times New Roman"/>
                <w:sz w:val="28"/>
                <w:szCs w:val="28"/>
              </w:rPr>
            </w:pPr>
            <w:r w:rsidRPr="00711E6E">
              <w:rPr>
                <w:rFonts w:ascii="Times New Roman" w:hAnsi="Times New Roman"/>
                <w:sz w:val="28"/>
                <w:szCs w:val="28"/>
              </w:rPr>
              <w:t>«Что нового готовит нам учебный год?»</w:t>
            </w:r>
          </w:p>
        </w:tc>
        <w:tc>
          <w:tcPr>
            <w:tcW w:w="937"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2 «В»</w:t>
            </w:r>
          </w:p>
          <w:p w:rsidR="00F11941" w:rsidRPr="00711E6E" w:rsidRDefault="00F11941" w:rsidP="00173435">
            <w:pPr>
              <w:spacing w:line="240" w:lineRule="auto"/>
              <w:contextualSpacing/>
              <w:jc w:val="center"/>
              <w:rPr>
                <w:rFonts w:ascii="Times New Roman" w:eastAsia="Times New Roman" w:hAnsi="Times New Roman"/>
                <w:sz w:val="28"/>
                <w:szCs w:val="28"/>
              </w:rPr>
            </w:pPr>
          </w:p>
        </w:tc>
        <w:tc>
          <w:tcPr>
            <w:tcW w:w="2124" w:type="dxa"/>
          </w:tcPr>
          <w:p w:rsidR="00F11941" w:rsidRPr="00711E6E" w:rsidRDefault="00F11941" w:rsidP="00173435">
            <w:pPr>
              <w:spacing w:line="240" w:lineRule="auto"/>
              <w:contextualSpacing/>
              <w:jc w:val="center"/>
              <w:rPr>
                <w:rFonts w:ascii="Times New Roman" w:hAnsi="Times New Roman"/>
                <w:sz w:val="28"/>
                <w:szCs w:val="28"/>
              </w:rPr>
            </w:pPr>
            <w:r w:rsidRPr="00711E6E">
              <w:rPr>
                <w:rFonts w:ascii="Times New Roman" w:hAnsi="Times New Roman"/>
                <w:sz w:val="28"/>
                <w:szCs w:val="28"/>
              </w:rPr>
              <w:t>Хромых В.И.</w:t>
            </w:r>
            <w:r w:rsidRPr="00711E6E">
              <w:rPr>
                <w:rFonts w:ascii="Times New Roman" w:hAnsi="Times New Roman"/>
                <w:sz w:val="28"/>
                <w:szCs w:val="28"/>
              </w:rPr>
              <w:br/>
            </w:r>
          </w:p>
        </w:tc>
        <w:tc>
          <w:tcPr>
            <w:tcW w:w="1640" w:type="dxa"/>
          </w:tcPr>
          <w:p w:rsidR="00F11941" w:rsidRPr="00711E6E" w:rsidRDefault="00F11941" w:rsidP="00173435">
            <w:pPr>
              <w:spacing w:line="240" w:lineRule="auto"/>
              <w:contextualSpacing/>
              <w:jc w:val="center"/>
              <w:rPr>
                <w:rFonts w:ascii="Times New Roman" w:hAnsi="Times New Roman"/>
                <w:sz w:val="28"/>
                <w:szCs w:val="28"/>
              </w:rPr>
            </w:pPr>
            <w:r w:rsidRPr="00711E6E">
              <w:rPr>
                <w:rFonts w:ascii="Times New Roman" w:hAnsi="Times New Roman"/>
                <w:sz w:val="28"/>
                <w:szCs w:val="28"/>
              </w:rPr>
              <w:t>1 четверть</w:t>
            </w:r>
          </w:p>
        </w:tc>
      </w:tr>
      <w:tr w:rsidR="00F11941" w:rsidRPr="00711E6E" w:rsidTr="00173435">
        <w:trPr>
          <w:trHeight w:val="382"/>
        </w:trPr>
        <w:tc>
          <w:tcPr>
            <w:tcW w:w="599" w:type="dxa"/>
          </w:tcPr>
          <w:p w:rsidR="00F11941" w:rsidRPr="00711E6E" w:rsidRDefault="00F11941" w:rsidP="00173435">
            <w:pPr>
              <w:pStyle w:val="af6"/>
              <w:numPr>
                <w:ilvl w:val="0"/>
                <w:numId w:val="39"/>
              </w:numPr>
              <w:spacing w:after="0" w:line="240" w:lineRule="auto"/>
              <w:rPr>
                <w:rFonts w:ascii="Times New Roman" w:hAnsi="Times New Roman"/>
                <w:sz w:val="28"/>
                <w:szCs w:val="28"/>
              </w:rPr>
            </w:pPr>
          </w:p>
        </w:tc>
        <w:tc>
          <w:tcPr>
            <w:tcW w:w="4741" w:type="dxa"/>
          </w:tcPr>
          <w:p w:rsidR="00F11941" w:rsidRPr="00711E6E" w:rsidRDefault="00F11941" w:rsidP="00173435">
            <w:pPr>
              <w:spacing w:line="240" w:lineRule="auto"/>
              <w:contextualSpacing/>
              <w:jc w:val="both"/>
              <w:rPr>
                <w:rFonts w:ascii="Times New Roman" w:hAnsi="Times New Roman"/>
                <w:sz w:val="28"/>
                <w:szCs w:val="28"/>
              </w:rPr>
            </w:pPr>
            <w:r w:rsidRPr="00711E6E">
              <w:rPr>
                <w:rFonts w:ascii="Times New Roman" w:hAnsi="Times New Roman"/>
                <w:sz w:val="28"/>
                <w:szCs w:val="28"/>
              </w:rPr>
              <w:t>«Школа, семья, ребёнок: аспекты социально-психологического здоровья»</w:t>
            </w:r>
          </w:p>
        </w:tc>
        <w:tc>
          <w:tcPr>
            <w:tcW w:w="937" w:type="dxa"/>
          </w:tcPr>
          <w:p w:rsidR="00F11941" w:rsidRPr="00711E6E" w:rsidRDefault="00F11941" w:rsidP="00173435">
            <w:pPr>
              <w:spacing w:line="240" w:lineRule="auto"/>
              <w:contextualSpacing/>
              <w:jc w:val="center"/>
              <w:rPr>
                <w:rFonts w:ascii="Times New Roman" w:hAnsi="Times New Roman"/>
                <w:sz w:val="28"/>
                <w:szCs w:val="28"/>
              </w:rPr>
            </w:pPr>
            <w:r w:rsidRPr="00711E6E">
              <w:rPr>
                <w:rFonts w:ascii="Times New Roman" w:eastAsia="Times New Roman" w:hAnsi="Times New Roman"/>
                <w:sz w:val="28"/>
                <w:szCs w:val="28"/>
              </w:rPr>
              <w:t>2 «В»</w:t>
            </w:r>
          </w:p>
        </w:tc>
        <w:tc>
          <w:tcPr>
            <w:tcW w:w="2124" w:type="dxa"/>
          </w:tcPr>
          <w:p w:rsidR="00F11941" w:rsidRPr="00711E6E" w:rsidRDefault="00F11941" w:rsidP="00173435">
            <w:pPr>
              <w:spacing w:line="240" w:lineRule="auto"/>
              <w:contextualSpacing/>
              <w:jc w:val="center"/>
              <w:rPr>
                <w:rFonts w:ascii="Times New Roman" w:hAnsi="Times New Roman"/>
                <w:sz w:val="28"/>
                <w:szCs w:val="28"/>
              </w:rPr>
            </w:pPr>
            <w:r w:rsidRPr="00711E6E">
              <w:rPr>
                <w:rFonts w:ascii="Times New Roman" w:hAnsi="Times New Roman"/>
                <w:sz w:val="28"/>
                <w:szCs w:val="28"/>
              </w:rPr>
              <w:t>Хромых В.И.</w:t>
            </w:r>
            <w:r w:rsidRPr="00711E6E">
              <w:rPr>
                <w:rFonts w:ascii="Times New Roman" w:hAnsi="Times New Roman"/>
                <w:sz w:val="28"/>
                <w:szCs w:val="28"/>
              </w:rPr>
              <w:br/>
            </w:r>
          </w:p>
        </w:tc>
        <w:tc>
          <w:tcPr>
            <w:tcW w:w="1640" w:type="dxa"/>
          </w:tcPr>
          <w:p w:rsidR="00F11941" w:rsidRPr="00711E6E" w:rsidRDefault="00F11941" w:rsidP="00173435">
            <w:pPr>
              <w:spacing w:line="240" w:lineRule="auto"/>
              <w:contextualSpacing/>
              <w:jc w:val="center"/>
              <w:rPr>
                <w:rFonts w:ascii="Times New Roman" w:hAnsi="Times New Roman"/>
                <w:sz w:val="28"/>
                <w:szCs w:val="28"/>
              </w:rPr>
            </w:pPr>
            <w:r w:rsidRPr="00711E6E">
              <w:rPr>
                <w:rFonts w:ascii="Times New Roman" w:hAnsi="Times New Roman"/>
                <w:sz w:val="28"/>
                <w:szCs w:val="28"/>
              </w:rPr>
              <w:t>2 четверть</w:t>
            </w:r>
          </w:p>
        </w:tc>
      </w:tr>
      <w:tr w:rsidR="00F11941" w:rsidRPr="00711E6E" w:rsidTr="00173435">
        <w:trPr>
          <w:trHeight w:val="382"/>
        </w:trPr>
        <w:tc>
          <w:tcPr>
            <w:tcW w:w="599" w:type="dxa"/>
          </w:tcPr>
          <w:p w:rsidR="00F11941" w:rsidRPr="00711E6E" w:rsidRDefault="00F11941" w:rsidP="00173435">
            <w:pPr>
              <w:pStyle w:val="af6"/>
              <w:numPr>
                <w:ilvl w:val="0"/>
                <w:numId w:val="39"/>
              </w:numPr>
              <w:spacing w:after="0" w:line="240" w:lineRule="auto"/>
              <w:rPr>
                <w:rFonts w:ascii="Times New Roman" w:hAnsi="Times New Roman"/>
                <w:sz w:val="28"/>
                <w:szCs w:val="28"/>
              </w:rPr>
            </w:pPr>
          </w:p>
        </w:tc>
        <w:tc>
          <w:tcPr>
            <w:tcW w:w="4741" w:type="dxa"/>
          </w:tcPr>
          <w:p w:rsidR="00F11941" w:rsidRPr="00711E6E" w:rsidRDefault="00F11941" w:rsidP="00173435">
            <w:pPr>
              <w:spacing w:line="240" w:lineRule="auto"/>
              <w:contextualSpacing/>
              <w:jc w:val="both"/>
              <w:rPr>
                <w:rFonts w:ascii="Times New Roman" w:hAnsi="Times New Roman"/>
                <w:sz w:val="28"/>
                <w:szCs w:val="28"/>
              </w:rPr>
            </w:pPr>
            <w:r w:rsidRPr="00711E6E">
              <w:rPr>
                <w:rFonts w:ascii="Times New Roman" w:hAnsi="Times New Roman"/>
                <w:sz w:val="28"/>
                <w:szCs w:val="28"/>
              </w:rPr>
              <w:t>«Вот и стали мы на год взрослей!»</w:t>
            </w:r>
          </w:p>
        </w:tc>
        <w:tc>
          <w:tcPr>
            <w:tcW w:w="937" w:type="dxa"/>
          </w:tcPr>
          <w:p w:rsidR="00F11941" w:rsidRPr="00711E6E" w:rsidRDefault="00F11941" w:rsidP="00173435">
            <w:pPr>
              <w:spacing w:line="240" w:lineRule="auto"/>
              <w:contextualSpacing/>
              <w:jc w:val="center"/>
              <w:rPr>
                <w:rFonts w:ascii="Times New Roman" w:hAnsi="Times New Roman"/>
                <w:sz w:val="28"/>
                <w:szCs w:val="28"/>
              </w:rPr>
            </w:pPr>
            <w:r w:rsidRPr="00711E6E">
              <w:rPr>
                <w:rFonts w:ascii="Times New Roman" w:eastAsia="Times New Roman" w:hAnsi="Times New Roman"/>
                <w:sz w:val="28"/>
                <w:szCs w:val="28"/>
              </w:rPr>
              <w:t>2 «В»</w:t>
            </w:r>
          </w:p>
        </w:tc>
        <w:tc>
          <w:tcPr>
            <w:tcW w:w="2124" w:type="dxa"/>
          </w:tcPr>
          <w:p w:rsidR="00F11941" w:rsidRPr="00711E6E" w:rsidRDefault="00F11941" w:rsidP="00173435">
            <w:pPr>
              <w:spacing w:line="240" w:lineRule="auto"/>
              <w:contextualSpacing/>
              <w:jc w:val="center"/>
              <w:rPr>
                <w:rFonts w:ascii="Times New Roman" w:hAnsi="Times New Roman"/>
                <w:sz w:val="28"/>
                <w:szCs w:val="28"/>
              </w:rPr>
            </w:pPr>
            <w:r w:rsidRPr="00711E6E">
              <w:rPr>
                <w:rFonts w:ascii="Times New Roman" w:hAnsi="Times New Roman"/>
                <w:sz w:val="28"/>
                <w:szCs w:val="28"/>
              </w:rPr>
              <w:t>Хромых В.И.</w:t>
            </w:r>
            <w:r w:rsidRPr="00711E6E">
              <w:rPr>
                <w:rFonts w:ascii="Times New Roman" w:hAnsi="Times New Roman"/>
                <w:sz w:val="28"/>
                <w:szCs w:val="28"/>
              </w:rPr>
              <w:br/>
            </w:r>
          </w:p>
        </w:tc>
        <w:tc>
          <w:tcPr>
            <w:tcW w:w="1640"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3 четверть</w:t>
            </w:r>
          </w:p>
        </w:tc>
      </w:tr>
      <w:tr w:rsidR="00F11941" w:rsidRPr="00711E6E" w:rsidTr="00173435">
        <w:trPr>
          <w:trHeight w:val="382"/>
        </w:trPr>
        <w:tc>
          <w:tcPr>
            <w:tcW w:w="599" w:type="dxa"/>
          </w:tcPr>
          <w:p w:rsidR="00F11941" w:rsidRPr="00711E6E" w:rsidRDefault="00F11941" w:rsidP="00173435">
            <w:pPr>
              <w:pStyle w:val="af6"/>
              <w:numPr>
                <w:ilvl w:val="0"/>
                <w:numId w:val="39"/>
              </w:numPr>
              <w:spacing w:after="0" w:line="240" w:lineRule="auto"/>
              <w:rPr>
                <w:rFonts w:ascii="Times New Roman" w:hAnsi="Times New Roman"/>
                <w:sz w:val="28"/>
                <w:szCs w:val="28"/>
              </w:rPr>
            </w:pPr>
          </w:p>
        </w:tc>
        <w:tc>
          <w:tcPr>
            <w:tcW w:w="4741" w:type="dxa"/>
          </w:tcPr>
          <w:p w:rsidR="00F11941" w:rsidRPr="00711E6E" w:rsidRDefault="00F11941" w:rsidP="00173435">
            <w:pPr>
              <w:spacing w:line="240" w:lineRule="auto"/>
              <w:contextualSpacing/>
              <w:jc w:val="both"/>
              <w:rPr>
                <w:rFonts w:ascii="Times New Roman" w:hAnsi="Times New Roman"/>
                <w:sz w:val="28"/>
                <w:szCs w:val="28"/>
              </w:rPr>
            </w:pPr>
            <w:r w:rsidRPr="00711E6E">
              <w:rPr>
                <w:rFonts w:ascii="Times New Roman" w:hAnsi="Times New Roman"/>
                <w:sz w:val="28"/>
                <w:szCs w:val="28"/>
              </w:rPr>
              <w:t>«Подводим итоги прошедшего учебного года»</w:t>
            </w:r>
          </w:p>
        </w:tc>
        <w:tc>
          <w:tcPr>
            <w:tcW w:w="937" w:type="dxa"/>
          </w:tcPr>
          <w:p w:rsidR="00F11941" w:rsidRPr="00711E6E" w:rsidRDefault="00F11941" w:rsidP="00173435">
            <w:pPr>
              <w:spacing w:line="240" w:lineRule="auto"/>
              <w:contextualSpacing/>
              <w:jc w:val="center"/>
              <w:rPr>
                <w:rFonts w:ascii="Times New Roman" w:hAnsi="Times New Roman"/>
                <w:sz w:val="28"/>
                <w:szCs w:val="28"/>
              </w:rPr>
            </w:pPr>
            <w:r w:rsidRPr="00711E6E">
              <w:rPr>
                <w:rFonts w:ascii="Times New Roman" w:eastAsia="Times New Roman" w:hAnsi="Times New Roman"/>
                <w:sz w:val="28"/>
                <w:szCs w:val="28"/>
              </w:rPr>
              <w:t>2 «В»</w:t>
            </w:r>
          </w:p>
        </w:tc>
        <w:tc>
          <w:tcPr>
            <w:tcW w:w="2124" w:type="dxa"/>
          </w:tcPr>
          <w:p w:rsidR="00F11941" w:rsidRPr="00711E6E" w:rsidRDefault="00F11941" w:rsidP="00173435">
            <w:pPr>
              <w:spacing w:line="240" w:lineRule="auto"/>
              <w:contextualSpacing/>
              <w:jc w:val="center"/>
              <w:rPr>
                <w:rFonts w:ascii="Times New Roman" w:hAnsi="Times New Roman"/>
                <w:sz w:val="28"/>
                <w:szCs w:val="28"/>
              </w:rPr>
            </w:pPr>
            <w:r w:rsidRPr="00711E6E">
              <w:rPr>
                <w:rFonts w:ascii="Times New Roman" w:hAnsi="Times New Roman"/>
                <w:sz w:val="28"/>
                <w:szCs w:val="28"/>
              </w:rPr>
              <w:t>Хромых В.И.</w:t>
            </w:r>
            <w:r w:rsidRPr="00711E6E">
              <w:rPr>
                <w:rFonts w:ascii="Times New Roman" w:hAnsi="Times New Roman"/>
                <w:sz w:val="28"/>
                <w:szCs w:val="28"/>
              </w:rPr>
              <w:br/>
            </w:r>
          </w:p>
        </w:tc>
        <w:tc>
          <w:tcPr>
            <w:tcW w:w="1640" w:type="dxa"/>
          </w:tcPr>
          <w:p w:rsidR="00F11941" w:rsidRPr="00711E6E" w:rsidRDefault="00F11941" w:rsidP="00173435">
            <w:pPr>
              <w:spacing w:line="240" w:lineRule="auto"/>
              <w:contextualSpacing/>
              <w:jc w:val="center"/>
              <w:rPr>
                <w:rFonts w:ascii="Times New Roman" w:hAnsi="Times New Roman"/>
                <w:sz w:val="28"/>
                <w:szCs w:val="28"/>
              </w:rPr>
            </w:pPr>
            <w:r w:rsidRPr="00711E6E">
              <w:rPr>
                <w:rFonts w:ascii="Times New Roman" w:hAnsi="Times New Roman"/>
                <w:sz w:val="28"/>
                <w:szCs w:val="28"/>
              </w:rPr>
              <w:t>4 четверть</w:t>
            </w:r>
          </w:p>
        </w:tc>
      </w:tr>
      <w:tr w:rsidR="00F11941" w:rsidRPr="00711E6E" w:rsidTr="00173435">
        <w:trPr>
          <w:trHeight w:val="382"/>
        </w:trPr>
        <w:tc>
          <w:tcPr>
            <w:tcW w:w="599" w:type="dxa"/>
          </w:tcPr>
          <w:p w:rsidR="00F11941" w:rsidRPr="00711E6E" w:rsidRDefault="00F11941" w:rsidP="00173435">
            <w:pPr>
              <w:pStyle w:val="af6"/>
              <w:numPr>
                <w:ilvl w:val="0"/>
                <w:numId w:val="39"/>
              </w:numPr>
              <w:spacing w:after="0" w:line="240" w:lineRule="auto"/>
              <w:rPr>
                <w:rFonts w:ascii="Times New Roman" w:hAnsi="Times New Roman"/>
                <w:sz w:val="28"/>
                <w:szCs w:val="28"/>
              </w:rPr>
            </w:pPr>
          </w:p>
        </w:tc>
        <w:tc>
          <w:tcPr>
            <w:tcW w:w="4741" w:type="dxa"/>
          </w:tcPr>
          <w:p w:rsidR="00F11941" w:rsidRPr="00711E6E" w:rsidRDefault="00F11941" w:rsidP="00173435">
            <w:pPr>
              <w:spacing w:line="240" w:lineRule="auto"/>
              <w:contextualSpacing/>
              <w:rPr>
                <w:rFonts w:ascii="Times New Roman" w:hAnsi="Times New Roman"/>
                <w:sz w:val="28"/>
                <w:szCs w:val="28"/>
              </w:rPr>
            </w:pPr>
            <w:r w:rsidRPr="00711E6E">
              <w:rPr>
                <w:rFonts w:ascii="Times New Roman" w:hAnsi="Times New Roman"/>
                <w:sz w:val="28"/>
                <w:szCs w:val="28"/>
              </w:rPr>
              <w:t>«Режиму дня – мы друзья»</w:t>
            </w:r>
          </w:p>
          <w:p w:rsidR="00F11941" w:rsidRPr="00711E6E" w:rsidRDefault="00F11941" w:rsidP="00173435">
            <w:pPr>
              <w:spacing w:line="240" w:lineRule="auto"/>
              <w:contextualSpacing/>
              <w:jc w:val="both"/>
              <w:rPr>
                <w:rFonts w:ascii="Times New Roman" w:hAnsi="Times New Roman"/>
                <w:sz w:val="28"/>
                <w:szCs w:val="28"/>
              </w:rPr>
            </w:pPr>
          </w:p>
        </w:tc>
        <w:tc>
          <w:tcPr>
            <w:tcW w:w="937"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3 «А»</w:t>
            </w:r>
          </w:p>
        </w:tc>
        <w:tc>
          <w:tcPr>
            <w:tcW w:w="2124" w:type="dxa"/>
          </w:tcPr>
          <w:p w:rsidR="00F11941" w:rsidRPr="00711E6E" w:rsidRDefault="00F11941" w:rsidP="00173435">
            <w:pPr>
              <w:spacing w:line="240" w:lineRule="auto"/>
              <w:contextualSpacing/>
              <w:jc w:val="center"/>
              <w:rPr>
                <w:rFonts w:ascii="Times New Roman" w:hAnsi="Times New Roman"/>
                <w:sz w:val="28"/>
                <w:szCs w:val="28"/>
              </w:rPr>
            </w:pPr>
            <w:r w:rsidRPr="00711E6E">
              <w:rPr>
                <w:rFonts w:ascii="Times New Roman" w:hAnsi="Times New Roman"/>
                <w:sz w:val="28"/>
                <w:szCs w:val="28"/>
              </w:rPr>
              <w:t>Петрова А.А.</w:t>
            </w:r>
          </w:p>
        </w:tc>
        <w:tc>
          <w:tcPr>
            <w:tcW w:w="1640" w:type="dxa"/>
          </w:tcPr>
          <w:p w:rsidR="00F11941" w:rsidRPr="00711E6E" w:rsidRDefault="00F11941" w:rsidP="00173435">
            <w:pPr>
              <w:spacing w:line="240" w:lineRule="auto"/>
              <w:contextualSpacing/>
              <w:jc w:val="center"/>
              <w:rPr>
                <w:rFonts w:ascii="Times New Roman" w:hAnsi="Times New Roman"/>
                <w:sz w:val="28"/>
                <w:szCs w:val="28"/>
              </w:rPr>
            </w:pPr>
            <w:r w:rsidRPr="00711E6E">
              <w:rPr>
                <w:rFonts w:ascii="Times New Roman" w:hAnsi="Times New Roman"/>
                <w:sz w:val="28"/>
                <w:szCs w:val="28"/>
              </w:rPr>
              <w:t>1 четверть</w:t>
            </w:r>
          </w:p>
        </w:tc>
      </w:tr>
      <w:tr w:rsidR="00F11941" w:rsidRPr="00711E6E" w:rsidTr="00173435">
        <w:trPr>
          <w:trHeight w:val="382"/>
        </w:trPr>
        <w:tc>
          <w:tcPr>
            <w:tcW w:w="599" w:type="dxa"/>
          </w:tcPr>
          <w:p w:rsidR="00F11941" w:rsidRPr="00711E6E" w:rsidRDefault="00F11941" w:rsidP="00173435">
            <w:pPr>
              <w:pStyle w:val="af6"/>
              <w:numPr>
                <w:ilvl w:val="0"/>
                <w:numId w:val="39"/>
              </w:numPr>
              <w:spacing w:after="0" w:line="240" w:lineRule="auto"/>
              <w:rPr>
                <w:rFonts w:ascii="Times New Roman" w:hAnsi="Times New Roman"/>
                <w:sz w:val="28"/>
                <w:szCs w:val="28"/>
              </w:rPr>
            </w:pPr>
          </w:p>
        </w:tc>
        <w:tc>
          <w:tcPr>
            <w:tcW w:w="4741" w:type="dxa"/>
          </w:tcPr>
          <w:p w:rsidR="00F11941" w:rsidRPr="00711E6E" w:rsidRDefault="00F11941" w:rsidP="00173435">
            <w:pPr>
              <w:spacing w:line="240" w:lineRule="auto"/>
              <w:contextualSpacing/>
              <w:rPr>
                <w:rFonts w:ascii="Times New Roman" w:hAnsi="Times New Roman"/>
                <w:sz w:val="28"/>
                <w:szCs w:val="28"/>
              </w:rPr>
            </w:pPr>
            <w:r w:rsidRPr="00711E6E">
              <w:rPr>
                <w:rFonts w:ascii="Times New Roman" w:hAnsi="Times New Roman"/>
                <w:sz w:val="28"/>
                <w:szCs w:val="28"/>
              </w:rPr>
              <w:t>«Папа, мама, я – читающая семья»</w:t>
            </w:r>
          </w:p>
          <w:p w:rsidR="00F11941" w:rsidRPr="00711E6E" w:rsidRDefault="00F11941" w:rsidP="00173435">
            <w:pPr>
              <w:spacing w:line="240" w:lineRule="auto"/>
              <w:contextualSpacing/>
              <w:rPr>
                <w:rFonts w:ascii="Times New Roman" w:hAnsi="Times New Roman"/>
                <w:sz w:val="28"/>
                <w:szCs w:val="28"/>
              </w:rPr>
            </w:pPr>
          </w:p>
        </w:tc>
        <w:tc>
          <w:tcPr>
            <w:tcW w:w="937" w:type="dxa"/>
          </w:tcPr>
          <w:p w:rsidR="00F11941" w:rsidRPr="00711E6E" w:rsidRDefault="00F11941" w:rsidP="00173435">
            <w:pPr>
              <w:spacing w:line="240" w:lineRule="auto"/>
              <w:contextualSpacing/>
              <w:jc w:val="center"/>
              <w:rPr>
                <w:rFonts w:ascii="Times New Roman" w:hAnsi="Times New Roman"/>
                <w:sz w:val="28"/>
                <w:szCs w:val="28"/>
              </w:rPr>
            </w:pPr>
            <w:r w:rsidRPr="00711E6E">
              <w:rPr>
                <w:rFonts w:ascii="Times New Roman" w:eastAsia="Times New Roman" w:hAnsi="Times New Roman"/>
                <w:sz w:val="28"/>
                <w:szCs w:val="28"/>
              </w:rPr>
              <w:t>3 «А»</w:t>
            </w:r>
          </w:p>
        </w:tc>
        <w:tc>
          <w:tcPr>
            <w:tcW w:w="2124" w:type="dxa"/>
          </w:tcPr>
          <w:p w:rsidR="00F11941" w:rsidRPr="00711E6E" w:rsidRDefault="00F11941" w:rsidP="00173435">
            <w:pPr>
              <w:spacing w:line="240" w:lineRule="auto"/>
              <w:contextualSpacing/>
              <w:jc w:val="center"/>
              <w:rPr>
                <w:rFonts w:ascii="Times New Roman" w:hAnsi="Times New Roman"/>
                <w:sz w:val="28"/>
                <w:szCs w:val="28"/>
              </w:rPr>
            </w:pPr>
            <w:r w:rsidRPr="00711E6E">
              <w:rPr>
                <w:rFonts w:ascii="Times New Roman" w:hAnsi="Times New Roman"/>
                <w:sz w:val="28"/>
                <w:szCs w:val="28"/>
              </w:rPr>
              <w:t>Петрова А.А.</w:t>
            </w:r>
          </w:p>
        </w:tc>
        <w:tc>
          <w:tcPr>
            <w:tcW w:w="1640" w:type="dxa"/>
          </w:tcPr>
          <w:p w:rsidR="00F11941" w:rsidRPr="00711E6E" w:rsidRDefault="00F11941" w:rsidP="00173435">
            <w:pPr>
              <w:spacing w:line="240" w:lineRule="auto"/>
              <w:contextualSpacing/>
              <w:jc w:val="center"/>
              <w:rPr>
                <w:rFonts w:ascii="Times New Roman" w:hAnsi="Times New Roman"/>
                <w:sz w:val="28"/>
                <w:szCs w:val="28"/>
              </w:rPr>
            </w:pPr>
            <w:r w:rsidRPr="00711E6E">
              <w:rPr>
                <w:rFonts w:ascii="Times New Roman" w:hAnsi="Times New Roman"/>
                <w:sz w:val="28"/>
                <w:szCs w:val="28"/>
              </w:rPr>
              <w:t>2 четверть</w:t>
            </w:r>
          </w:p>
        </w:tc>
      </w:tr>
      <w:tr w:rsidR="00F11941" w:rsidRPr="00711E6E" w:rsidTr="00173435">
        <w:trPr>
          <w:trHeight w:val="382"/>
        </w:trPr>
        <w:tc>
          <w:tcPr>
            <w:tcW w:w="599" w:type="dxa"/>
          </w:tcPr>
          <w:p w:rsidR="00F11941" w:rsidRPr="00711E6E" w:rsidRDefault="00F11941" w:rsidP="00173435">
            <w:pPr>
              <w:pStyle w:val="af6"/>
              <w:numPr>
                <w:ilvl w:val="0"/>
                <w:numId w:val="39"/>
              </w:numPr>
              <w:spacing w:after="0" w:line="240" w:lineRule="auto"/>
              <w:rPr>
                <w:rFonts w:ascii="Times New Roman" w:hAnsi="Times New Roman"/>
                <w:sz w:val="28"/>
                <w:szCs w:val="28"/>
              </w:rPr>
            </w:pPr>
          </w:p>
        </w:tc>
        <w:tc>
          <w:tcPr>
            <w:tcW w:w="4741" w:type="dxa"/>
          </w:tcPr>
          <w:p w:rsidR="00F11941" w:rsidRPr="00711E6E" w:rsidRDefault="00F11941" w:rsidP="00173435">
            <w:pPr>
              <w:spacing w:line="240" w:lineRule="auto"/>
              <w:contextualSpacing/>
              <w:rPr>
                <w:rFonts w:ascii="Times New Roman" w:hAnsi="Times New Roman"/>
                <w:sz w:val="28"/>
                <w:szCs w:val="28"/>
              </w:rPr>
            </w:pPr>
            <w:r w:rsidRPr="00711E6E">
              <w:rPr>
                <w:rFonts w:ascii="Times New Roman" w:hAnsi="Times New Roman"/>
                <w:sz w:val="28"/>
                <w:szCs w:val="28"/>
              </w:rPr>
              <w:t>«Здоровым быть – здорово»</w:t>
            </w:r>
          </w:p>
          <w:p w:rsidR="00F11941" w:rsidRPr="00711E6E" w:rsidRDefault="00F11941" w:rsidP="00173435">
            <w:pPr>
              <w:spacing w:line="240" w:lineRule="auto"/>
              <w:contextualSpacing/>
              <w:rPr>
                <w:rFonts w:ascii="Times New Roman" w:hAnsi="Times New Roman"/>
                <w:sz w:val="28"/>
                <w:szCs w:val="28"/>
              </w:rPr>
            </w:pPr>
          </w:p>
        </w:tc>
        <w:tc>
          <w:tcPr>
            <w:tcW w:w="937" w:type="dxa"/>
          </w:tcPr>
          <w:p w:rsidR="00F11941" w:rsidRPr="00711E6E" w:rsidRDefault="00F11941" w:rsidP="00173435">
            <w:pPr>
              <w:spacing w:line="240" w:lineRule="auto"/>
              <w:contextualSpacing/>
              <w:jc w:val="center"/>
              <w:rPr>
                <w:rFonts w:ascii="Times New Roman" w:hAnsi="Times New Roman"/>
                <w:sz w:val="28"/>
                <w:szCs w:val="28"/>
              </w:rPr>
            </w:pPr>
            <w:r w:rsidRPr="00711E6E">
              <w:rPr>
                <w:rFonts w:ascii="Times New Roman" w:eastAsia="Times New Roman" w:hAnsi="Times New Roman"/>
                <w:sz w:val="28"/>
                <w:szCs w:val="28"/>
              </w:rPr>
              <w:t>3 «А»</w:t>
            </w:r>
          </w:p>
        </w:tc>
        <w:tc>
          <w:tcPr>
            <w:tcW w:w="2124" w:type="dxa"/>
          </w:tcPr>
          <w:p w:rsidR="00F11941" w:rsidRPr="00711E6E" w:rsidRDefault="00F11941" w:rsidP="00173435">
            <w:pPr>
              <w:spacing w:line="240" w:lineRule="auto"/>
              <w:contextualSpacing/>
              <w:jc w:val="center"/>
              <w:rPr>
                <w:rFonts w:ascii="Times New Roman" w:hAnsi="Times New Roman"/>
                <w:sz w:val="28"/>
                <w:szCs w:val="28"/>
              </w:rPr>
            </w:pPr>
            <w:r w:rsidRPr="00711E6E">
              <w:rPr>
                <w:rFonts w:ascii="Times New Roman" w:hAnsi="Times New Roman"/>
                <w:sz w:val="28"/>
                <w:szCs w:val="28"/>
              </w:rPr>
              <w:t>Петрова А.А.</w:t>
            </w:r>
          </w:p>
        </w:tc>
        <w:tc>
          <w:tcPr>
            <w:tcW w:w="1640"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3 четверть</w:t>
            </w:r>
          </w:p>
        </w:tc>
      </w:tr>
      <w:tr w:rsidR="00F11941" w:rsidRPr="00711E6E" w:rsidTr="00173435">
        <w:trPr>
          <w:trHeight w:val="382"/>
        </w:trPr>
        <w:tc>
          <w:tcPr>
            <w:tcW w:w="599" w:type="dxa"/>
          </w:tcPr>
          <w:p w:rsidR="00F11941" w:rsidRPr="00711E6E" w:rsidRDefault="00F11941" w:rsidP="00173435">
            <w:pPr>
              <w:pStyle w:val="af6"/>
              <w:numPr>
                <w:ilvl w:val="0"/>
                <w:numId w:val="39"/>
              </w:numPr>
              <w:spacing w:after="0" w:line="240" w:lineRule="auto"/>
              <w:rPr>
                <w:rFonts w:ascii="Times New Roman" w:hAnsi="Times New Roman"/>
                <w:sz w:val="28"/>
                <w:szCs w:val="28"/>
              </w:rPr>
            </w:pPr>
          </w:p>
        </w:tc>
        <w:tc>
          <w:tcPr>
            <w:tcW w:w="4741" w:type="dxa"/>
          </w:tcPr>
          <w:p w:rsidR="00F11941" w:rsidRPr="00711E6E" w:rsidRDefault="00F11941" w:rsidP="00173435">
            <w:pPr>
              <w:spacing w:line="240" w:lineRule="auto"/>
              <w:contextualSpacing/>
              <w:rPr>
                <w:rFonts w:ascii="Times New Roman" w:hAnsi="Times New Roman"/>
                <w:sz w:val="28"/>
                <w:szCs w:val="28"/>
              </w:rPr>
            </w:pPr>
            <w:r w:rsidRPr="00711E6E">
              <w:rPr>
                <w:rFonts w:ascii="Times New Roman" w:hAnsi="Times New Roman"/>
                <w:sz w:val="28"/>
                <w:szCs w:val="28"/>
              </w:rPr>
              <w:t>Подведение итогов года</w:t>
            </w:r>
          </w:p>
        </w:tc>
        <w:tc>
          <w:tcPr>
            <w:tcW w:w="937" w:type="dxa"/>
          </w:tcPr>
          <w:p w:rsidR="00F11941" w:rsidRPr="00711E6E" w:rsidRDefault="00F11941" w:rsidP="00173435">
            <w:pPr>
              <w:spacing w:line="240" w:lineRule="auto"/>
              <w:contextualSpacing/>
              <w:jc w:val="center"/>
              <w:rPr>
                <w:rFonts w:ascii="Times New Roman" w:hAnsi="Times New Roman"/>
                <w:sz w:val="28"/>
                <w:szCs w:val="28"/>
              </w:rPr>
            </w:pPr>
            <w:r w:rsidRPr="00711E6E">
              <w:rPr>
                <w:rFonts w:ascii="Times New Roman" w:eastAsia="Times New Roman" w:hAnsi="Times New Roman"/>
                <w:sz w:val="28"/>
                <w:szCs w:val="28"/>
              </w:rPr>
              <w:t>3 «А»</w:t>
            </w:r>
          </w:p>
        </w:tc>
        <w:tc>
          <w:tcPr>
            <w:tcW w:w="2124" w:type="dxa"/>
          </w:tcPr>
          <w:p w:rsidR="00F11941" w:rsidRPr="00711E6E" w:rsidRDefault="00F11941" w:rsidP="00173435">
            <w:pPr>
              <w:spacing w:line="240" w:lineRule="auto"/>
              <w:contextualSpacing/>
              <w:jc w:val="center"/>
              <w:rPr>
                <w:rFonts w:ascii="Times New Roman" w:hAnsi="Times New Roman"/>
                <w:sz w:val="28"/>
                <w:szCs w:val="28"/>
              </w:rPr>
            </w:pPr>
            <w:r w:rsidRPr="00711E6E">
              <w:rPr>
                <w:rFonts w:ascii="Times New Roman" w:hAnsi="Times New Roman"/>
                <w:sz w:val="28"/>
                <w:szCs w:val="28"/>
              </w:rPr>
              <w:t>Петрова А.А.</w:t>
            </w:r>
          </w:p>
        </w:tc>
        <w:tc>
          <w:tcPr>
            <w:tcW w:w="1640" w:type="dxa"/>
          </w:tcPr>
          <w:p w:rsidR="00F11941" w:rsidRPr="00711E6E" w:rsidRDefault="00F11941" w:rsidP="00173435">
            <w:pPr>
              <w:spacing w:line="240" w:lineRule="auto"/>
              <w:contextualSpacing/>
              <w:jc w:val="center"/>
              <w:rPr>
                <w:rFonts w:ascii="Times New Roman" w:hAnsi="Times New Roman"/>
                <w:sz w:val="28"/>
                <w:szCs w:val="28"/>
              </w:rPr>
            </w:pPr>
            <w:r w:rsidRPr="00711E6E">
              <w:rPr>
                <w:rFonts w:ascii="Times New Roman" w:hAnsi="Times New Roman"/>
                <w:sz w:val="28"/>
                <w:szCs w:val="28"/>
              </w:rPr>
              <w:t>4 четверть</w:t>
            </w:r>
          </w:p>
        </w:tc>
      </w:tr>
      <w:tr w:rsidR="00F11941" w:rsidRPr="00711E6E" w:rsidTr="00173435">
        <w:trPr>
          <w:trHeight w:val="382"/>
        </w:trPr>
        <w:tc>
          <w:tcPr>
            <w:tcW w:w="599" w:type="dxa"/>
          </w:tcPr>
          <w:p w:rsidR="00F11941" w:rsidRPr="00711E6E" w:rsidRDefault="00F11941" w:rsidP="00173435">
            <w:pPr>
              <w:pStyle w:val="af6"/>
              <w:numPr>
                <w:ilvl w:val="0"/>
                <w:numId w:val="39"/>
              </w:numPr>
              <w:spacing w:after="0" w:line="240" w:lineRule="auto"/>
              <w:rPr>
                <w:rFonts w:ascii="Times New Roman" w:hAnsi="Times New Roman"/>
                <w:sz w:val="28"/>
                <w:szCs w:val="28"/>
              </w:rPr>
            </w:pPr>
          </w:p>
        </w:tc>
        <w:tc>
          <w:tcPr>
            <w:tcW w:w="4741" w:type="dxa"/>
          </w:tcPr>
          <w:p w:rsidR="00F11941" w:rsidRPr="00711E6E" w:rsidRDefault="00F11941" w:rsidP="00173435">
            <w:pPr>
              <w:spacing w:line="240" w:lineRule="auto"/>
              <w:contextualSpacing/>
              <w:jc w:val="both"/>
              <w:rPr>
                <w:rFonts w:ascii="Times New Roman" w:hAnsi="Times New Roman"/>
                <w:sz w:val="28"/>
                <w:szCs w:val="28"/>
              </w:rPr>
            </w:pPr>
            <w:r w:rsidRPr="00711E6E">
              <w:rPr>
                <w:rFonts w:ascii="Times New Roman" w:hAnsi="Times New Roman"/>
                <w:sz w:val="28"/>
                <w:szCs w:val="28"/>
              </w:rPr>
              <w:t>«Заседание круглого стола»</w:t>
            </w:r>
          </w:p>
        </w:tc>
        <w:tc>
          <w:tcPr>
            <w:tcW w:w="937"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3 «Б»</w:t>
            </w:r>
          </w:p>
        </w:tc>
        <w:tc>
          <w:tcPr>
            <w:tcW w:w="2124"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Плетнева С.Н.</w:t>
            </w:r>
          </w:p>
        </w:tc>
        <w:tc>
          <w:tcPr>
            <w:tcW w:w="1640" w:type="dxa"/>
          </w:tcPr>
          <w:p w:rsidR="00F11941" w:rsidRPr="00711E6E" w:rsidRDefault="00F11941" w:rsidP="00173435">
            <w:pPr>
              <w:spacing w:line="240" w:lineRule="auto"/>
              <w:contextualSpacing/>
              <w:jc w:val="center"/>
              <w:rPr>
                <w:rFonts w:ascii="Times New Roman" w:hAnsi="Times New Roman"/>
                <w:sz w:val="28"/>
                <w:szCs w:val="28"/>
              </w:rPr>
            </w:pPr>
            <w:r w:rsidRPr="00711E6E">
              <w:rPr>
                <w:rFonts w:ascii="Times New Roman" w:hAnsi="Times New Roman"/>
                <w:sz w:val="28"/>
                <w:szCs w:val="28"/>
              </w:rPr>
              <w:t>1 четверть</w:t>
            </w:r>
          </w:p>
        </w:tc>
      </w:tr>
      <w:tr w:rsidR="00F11941" w:rsidRPr="00711E6E" w:rsidTr="00173435">
        <w:trPr>
          <w:trHeight w:val="382"/>
        </w:trPr>
        <w:tc>
          <w:tcPr>
            <w:tcW w:w="599" w:type="dxa"/>
          </w:tcPr>
          <w:p w:rsidR="00F11941" w:rsidRPr="00711E6E" w:rsidRDefault="00F11941" w:rsidP="00173435">
            <w:pPr>
              <w:pStyle w:val="af6"/>
              <w:numPr>
                <w:ilvl w:val="0"/>
                <w:numId w:val="39"/>
              </w:numPr>
              <w:spacing w:after="0" w:line="240" w:lineRule="auto"/>
              <w:rPr>
                <w:rFonts w:ascii="Times New Roman" w:hAnsi="Times New Roman"/>
                <w:sz w:val="28"/>
                <w:szCs w:val="28"/>
              </w:rPr>
            </w:pPr>
          </w:p>
        </w:tc>
        <w:tc>
          <w:tcPr>
            <w:tcW w:w="4741" w:type="dxa"/>
          </w:tcPr>
          <w:p w:rsidR="00F11941" w:rsidRPr="00711E6E" w:rsidRDefault="00F11941" w:rsidP="00173435">
            <w:pPr>
              <w:spacing w:line="240" w:lineRule="auto"/>
              <w:contextualSpacing/>
              <w:jc w:val="both"/>
              <w:rPr>
                <w:rFonts w:ascii="Times New Roman" w:hAnsi="Times New Roman"/>
                <w:sz w:val="28"/>
                <w:szCs w:val="28"/>
              </w:rPr>
            </w:pPr>
            <w:r w:rsidRPr="00711E6E">
              <w:rPr>
                <w:rFonts w:ascii="Times New Roman" w:hAnsi="Times New Roman"/>
                <w:sz w:val="28"/>
                <w:szCs w:val="28"/>
              </w:rPr>
              <w:t>«Анкетирование»</w:t>
            </w:r>
          </w:p>
        </w:tc>
        <w:tc>
          <w:tcPr>
            <w:tcW w:w="937"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3 «Б»</w:t>
            </w:r>
          </w:p>
        </w:tc>
        <w:tc>
          <w:tcPr>
            <w:tcW w:w="2124"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Плетнева С.Н.</w:t>
            </w:r>
          </w:p>
        </w:tc>
        <w:tc>
          <w:tcPr>
            <w:tcW w:w="1640" w:type="dxa"/>
          </w:tcPr>
          <w:p w:rsidR="00F11941" w:rsidRPr="00711E6E" w:rsidRDefault="00F11941" w:rsidP="00173435">
            <w:pPr>
              <w:spacing w:line="240" w:lineRule="auto"/>
              <w:contextualSpacing/>
              <w:jc w:val="center"/>
              <w:rPr>
                <w:rFonts w:ascii="Times New Roman" w:hAnsi="Times New Roman"/>
                <w:sz w:val="28"/>
                <w:szCs w:val="28"/>
              </w:rPr>
            </w:pPr>
            <w:r w:rsidRPr="00711E6E">
              <w:rPr>
                <w:rFonts w:ascii="Times New Roman" w:hAnsi="Times New Roman"/>
                <w:sz w:val="28"/>
                <w:szCs w:val="28"/>
              </w:rPr>
              <w:t>2 четверть</w:t>
            </w:r>
          </w:p>
        </w:tc>
      </w:tr>
      <w:tr w:rsidR="00F11941" w:rsidRPr="00711E6E" w:rsidTr="00173435">
        <w:trPr>
          <w:trHeight w:val="382"/>
        </w:trPr>
        <w:tc>
          <w:tcPr>
            <w:tcW w:w="599" w:type="dxa"/>
          </w:tcPr>
          <w:p w:rsidR="00F11941" w:rsidRPr="00711E6E" w:rsidRDefault="00F11941" w:rsidP="00173435">
            <w:pPr>
              <w:pStyle w:val="af6"/>
              <w:numPr>
                <w:ilvl w:val="0"/>
                <w:numId w:val="39"/>
              </w:numPr>
              <w:spacing w:after="0" w:line="240" w:lineRule="auto"/>
              <w:rPr>
                <w:rFonts w:ascii="Times New Roman" w:hAnsi="Times New Roman"/>
                <w:sz w:val="28"/>
                <w:szCs w:val="28"/>
              </w:rPr>
            </w:pPr>
          </w:p>
        </w:tc>
        <w:tc>
          <w:tcPr>
            <w:tcW w:w="4741" w:type="dxa"/>
          </w:tcPr>
          <w:p w:rsidR="00F11941" w:rsidRPr="00711E6E" w:rsidRDefault="00F11941" w:rsidP="00173435">
            <w:pPr>
              <w:spacing w:line="240" w:lineRule="auto"/>
              <w:contextualSpacing/>
              <w:jc w:val="both"/>
              <w:rPr>
                <w:rFonts w:ascii="Times New Roman" w:hAnsi="Times New Roman"/>
                <w:sz w:val="28"/>
                <w:szCs w:val="28"/>
              </w:rPr>
            </w:pPr>
            <w:r w:rsidRPr="00711E6E">
              <w:rPr>
                <w:rFonts w:ascii="Times New Roman" w:hAnsi="Times New Roman"/>
                <w:sz w:val="28"/>
                <w:szCs w:val="28"/>
              </w:rPr>
              <w:t>«Вопрос ответ»</w:t>
            </w:r>
          </w:p>
        </w:tc>
        <w:tc>
          <w:tcPr>
            <w:tcW w:w="937"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3 «Б»</w:t>
            </w:r>
          </w:p>
        </w:tc>
        <w:tc>
          <w:tcPr>
            <w:tcW w:w="2124"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Плетнева С.Н.</w:t>
            </w:r>
          </w:p>
        </w:tc>
        <w:tc>
          <w:tcPr>
            <w:tcW w:w="1640"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3 четверть</w:t>
            </w:r>
          </w:p>
        </w:tc>
      </w:tr>
      <w:tr w:rsidR="00F11941" w:rsidRPr="00711E6E" w:rsidTr="00173435">
        <w:trPr>
          <w:trHeight w:val="382"/>
        </w:trPr>
        <w:tc>
          <w:tcPr>
            <w:tcW w:w="599" w:type="dxa"/>
          </w:tcPr>
          <w:p w:rsidR="00F11941" w:rsidRPr="00711E6E" w:rsidRDefault="00F11941" w:rsidP="00173435">
            <w:pPr>
              <w:pStyle w:val="af6"/>
              <w:numPr>
                <w:ilvl w:val="0"/>
                <w:numId w:val="39"/>
              </w:numPr>
              <w:spacing w:after="0" w:line="240" w:lineRule="auto"/>
              <w:rPr>
                <w:rFonts w:ascii="Times New Roman" w:hAnsi="Times New Roman"/>
                <w:sz w:val="28"/>
                <w:szCs w:val="28"/>
              </w:rPr>
            </w:pPr>
          </w:p>
        </w:tc>
        <w:tc>
          <w:tcPr>
            <w:tcW w:w="4741" w:type="dxa"/>
          </w:tcPr>
          <w:p w:rsidR="00F11941" w:rsidRPr="00711E6E" w:rsidRDefault="00F11941" w:rsidP="00173435">
            <w:pPr>
              <w:spacing w:line="240" w:lineRule="auto"/>
              <w:contextualSpacing/>
              <w:jc w:val="both"/>
              <w:rPr>
                <w:rFonts w:ascii="Times New Roman" w:hAnsi="Times New Roman"/>
                <w:sz w:val="28"/>
                <w:szCs w:val="28"/>
              </w:rPr>
            </w:pPr>
            <w:r w:rsidRPr="00711E6E">
              <w:rPr>
                <w:rFonts w:ascii="Times New Roman" w:hAnsi="Times New Roman"/>
                <w:sz w:val="28"/>
                <w:szCs w:val="28"/>
              </w:rPr>
              <w:t>«Подведем итоги»</w:t>
            </w:r>
          </w:p>
        </w:tc>
        <w:tc>
          <w:tcPr>
            <w:tcW w:w="937"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3 «Б»</w:t>
            </w:r>
          </w:p>
        </w:tc>
        <w:tc>
          <w:tcPr>
            <w:tcW w:w="2124"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Плетнева С.Н.</w:t>
            </w:r>
          </w:p>
        </w:tc>
        <w:tc>
          <w:tcPr>
            <w:tcW w:w="1640" w:type="dxa"/>
          </w:tcPr>
          <w:p w:rsidR="00F11941" w:rsidRPr="00711E6E" w:rsidRDefault="00F11941" w:rsidP="00173435">
            <w:pPr>
              <w:spacing w:line="240" w:lineRule="auto"/>
              <w:contextualSpacing/>
              <w:jc w:val="center"/>
              <w:rPr>
                <w:rFonts w:ascii="Times New Roman" w:hAnsi="Times New Roman"/>
                <w:sz w:val="28"/>
                <w:szCs w:val="28"/>
              </w:rPr>
            </w:pPr>
            <w:r w:rsidRPr="00711E6E">
              <w:rPr>
                <w:rFonts w:ascii="Times New Roman" w:hAnsi="Times New Roman"/>
                <w:sz w:val="28"/>
                <w:szCs w:val="28"/>
              </w:rPr>
              <w:t>4 четверть</w:t>
            </w:r>
          </w:p>
        </w:tc>
      </w:tr>
      <w:tr w:rsidR="00F11941" w:rsidRPr="00711E6E" w:rsidTr="00173435">
        <w:trPr>
          <w:trHeight w:val="382"/>
        </w:trPr>
        <w:tc>
          <w:tcPr>
            <w:tcW w:w="599" w:type="dxa"/>
          </w:tcPr>
          <w:p w:rsidR="00F11941" w:rsidRPr="00711E6E" w:rsidRDefault="00F11941" w:rsidP="00173435">
            <w:pPr>
              <w:pStyle w:val="af6"/>
              <w:numPr>
                <w:ilvl w:val="0"/>
                <w:numId w:val="39"/>
              </w:numPr>
              <w:spacing w:after="0" w:line="240" w:lineRule="auto"/>
              <w:rPr>
                <w:rFonts w:ascii="Times New Roman" w:hAnsi="Times New Roman"/>
                <w:sz w:val="28"/>
                <w:szCs w:val="28"/>
              </w:rPr>
            </w:pPr>
          </w:p>
        </w:tc>
        <w:tc>
          <w:tcPr>
            <w:tcW w:w="4741" w:type="dxa"/>
          </w:tcPr>
          <w:p w:rsidR="00F11941" w:rsidRPr="00711E6E" w:rsidRDefault="00F11941" w:rsidP="00173435">
            <w:pPr>
              <w:spacing w:line="240" w:lineRule="auto"/>
              <w:contextualSpacing/>
              <w:jc w:val="both"/>
              <w:rPr>
                <w:rFonts w:ascii="Times New Roman" w:hAnsi="Times New Roman"/>
                <w:sz w:val="28"/>
                <w:szCs w:val="28"/>
              </w:rPr>
            </w:pPr>
            <w:r w:rsidRPr="00711E6E">
              <w:rPr>
                <w:rFonts w:ascii="Times New Roman" w:hAnsi="Times New Roman"/>
                <w:sz w:val="28"/>
                <w:szCs w:val="28"/>
              </w:rPr>
              <w:t>«Мы перешли в 3 класс»</w:t>
            </w:r>
          </w:p>
        </w:tc>
        <w:tc>
          <w:tcPr>
            <w:tcW w:w="937"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3 «В»</w:t>
            </w:r>
          </w:p>
        </w:tc>
        <w:tc>
          <w:tcPr>
            <w:tcW w:w="2124"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Тупикина Т.В.</w:t>
            </w:r>
          </w:p>
        </w:tc>
        <w:tc>
          <w:tcPr>
            <w:tcW w:w="1640" w:type="dxa"/>
          </w:tcPr>
          <w:p w:rsidR="00F11941" w:rsidRPr="00711E6E" w:rsidRDefault="00F11941" w:rsidP="00173435">
            <w:pPr>
              <w:spacing w:line="240" w:lineRule="auto"/>
              <w:contextualSpacing/>
              <w:jc w:val="center"/>
              <w:rPr>
                <w:rFonts w:ascii="Times New Roman" w:hAnsi="Times New Roman"/>
                <w:sz w:val="28"/>
                <w:szCs w:val="28"/>
              </w:rPr>
            </w:pPr>
            <w:r w:rsidRPr="00711E6E">
              <w:rPr>
                <w:rFonts w:ascii="Times New Roman" w:hAnsi="Times New Roman"/>
                <w:sz w:val="28"/>
                <w:szCs w:val="28"/>
              </w:rPr>
              <w:t>1 четверть</w:t>
            </w:r>
          </w:p>
        </w:tc>
      </w:tr>
      <w:tr w:rsidR="00F11941" w:rsidRPr="00711E6E" w:rsidTr="00173435">
        <w:trPr>
          <w:trHeight w:val="382"/>
        </w:trPr>
        <w:tc>
          <w:tcPr>
            <w:tcW w:w="599" w:type="dxa"/>
          </w:tcPr>
          <w:p w:rsidR="00F11941" w:rsidRPr="00711E6E" w:rsidRDefault="00F11941" w:rsidP="00173435">
            <w:pPr>
              <w:pStyle w:val="af6"/>
              <w:numPr>
                <w:ilvl w:val="0"/>
                <w:numId w:val="39"/>
              </w:numPr>
              <w:spacing w:after="0" w:line="240" w:lineRule="auto"/>
              <w:rPr>
                <w:rFonts w:ascii="Times New Roman" w:hAnsi="Times New Roman"/>
                <w:sz w:val="28"/>
                <w:szCs w:val="28"/>
              </w:rPr>
            </w:pPr>
          </w:p>
        </w:tc>
        <w:tc>
          <w:tcPr>
            <w:tcW w:w="4741" w:type="dxa"/>
          </w:tcPr>
          <w:p w:rsidR="00F11941" w:rsidRPr="00711E6E" w:rsidRDefault="00F11941" w:rsidP="00173435">
            <w:pPr>
              <w:spacing w:line="240" w:lineRule="auto"/>
              <w:contextualSpacing/>
              <w:jc w:val="both"/>
              <w:rPr>
                <w:rFonts w:ascii="Times New Roman" w:hAnsi="Times New Roman"/>
                <w:sz w:val="28"/>
                <w:szCs w:val="28"/>
              </w:rPr>
            </w:pPr>
            <w:r w:rsidRPr="00711E6E">
              <w:rPr>
                <w:rFonts w:ascii="Times New Roman" w:hAnsi="Times New Roman"/>
                <w:sz w:val="28"/>
                <w:szCs w:val="28"/>
              </w:rPr>
              <w:t xml:space="preserve">«Школа, семья, ребёнок. Аспекты </w:t>
            </w:r>
            <w:r w:rsidRPr="00711E6E">
              <w:rPr>
                <w:rFonts w:ascii="Times New Roman" w:hAnsi="Times New Roman"/>
                <w:sz w:val="28"/>
                <w:szCs w:val="28"/>
              </w:rPr>
              <w:lastRenderedPageBreak/>
              <w:t>социально-психологического здоровья»</w:t>
            </w:r>
          </w:p>
        </w:tc>
        <w:tc>
          <w:tcPr>
            <w:tcW w:w="937"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lastRenderedPageBreak/>
              <w:t>3 «В»</w:t>
            </w:r>
          </w:p>
        </w:tc>
        <w:tc>
          <w:tcPr>
            <w:tcW w:w="2124"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Тупикина Т.В.</w:t>
            </w:r>
          </w:p>
        </w:tc>
        <w:tc>
          <w:tcPr>
            <w:tcW w:w="1640" w:type="dxa"/>
          </w:tcPr>
          <w:p w:rsidR="00F11941" w:rsidRPr="00711E6E" w:rsidRDefault="00F11941" w:rsidP="00173435">
            <w:pPr>
              <w:spacing w:line="240" w:lineRule="auto"/>
              <w:contextualSpacing/>
              <w:jc w:val="center"/>
              <w:rPr>
                <w:rFonts w:ascii="Times New Roman" w:hAnsi="Times New Roman"/>
                <w:sz w:val="28"/>
                <w:szCs w:val="28"/>
              </w:rPr>
            </w:pPr>
            <w:r w:rsidRPr="00711E6E">
              <w:rPr>
                <w:rFonts w:ascii="Times New Roman" w:hAnsi="Times New Roman"/>
                <w:sz w:val="28"/>
                <w:szCs w:val="28"/>
              </w:rPr>
              <w:t>2 четверть</w:t>
            </w:r>
          </w:p>
        </w:tc>
      </w:tr>
      <w:tr w:rsidR="00F11941" w:rsidRPr="00711E6E" w:rsidTr="00173435">
        <w:trPr>
          <w:trHeight w:val="382"/>
        </w:trPr>
        <w:tc>
          <w:tcPr>
            <w:tcW w:w="599" w:type="dxa"/>
          </w:tcPr>
          <w:p w:rsidR="00F11941" w:rsidRPr="00711E6E" w:rsidRDefault="00F11941" w:rsidP="00173435">
            <w:pPr>
              <w:pStyle w:val="af6"/>
              <w:numPr>
                <w:ilvl w:val="0"/>
                <w:numId w:val="39"/>
              </w:numPr>
              <w:spacing w:after="0" w:line="240" w:lineRule="auto"/>
              <w:rPr>
                <w:rFonts w:ascii="Times New Roman" w:hAnsi="Times New Roman"/>
                <w:sz w:val="28"/>
                <w:szCs w:val="28"/>
              </w:rPr>
            </w:pPr>
          </w:p>
        </w:tc>
        <w:tc>
          <w:tcPr>
            <w:tcW w:w="4741" w:type="dxa"/>
          </w:tcPr>
          <w:p w:rsidR="00F11941" w:rsidRPr="00711E6E" w:rsidRDefault="00F11941" w:rsidP="00173435">
            <w:pPr>
              <w:spacing w:line="240" w:lineRule="auto"/>
              <w:contextualSpacing/>
              <w:jc w:val="both"/>
              <w:rPr>
                <w:rFonts w:ascii="Times New Roman" w:hAnsi="Times New Roman"/>
                <w:sz w:val="28"/>
                <w:szCs w:val="28"/>
              </w:rPr>
            </w:pPr>
            <w:r w:rsidRPr="00711E6E">
              <w:rPr>
                <w:rFonts w:ascii="Times New Roman" w:hAnsi="Times New Roman"/>
                <w:sz w:val="28"/>
                <w:szCs w:val="28"/>
              </w:rPr>
              <w:t>«Семейные традиции и способность ребёнка трудиться»</w:t>
            </w:r>
          </w:p>
        </w:tc>
        <w:tc>
          <w:tcPr>
            <w:tcW w:w="937"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3 «В»</w:t>
            </w:r>
          </w:p>
        </w:tc>
        <w:tc>
          <w:tcPr>
            <w:tcW w:w="2124"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Тупикина Т.В.</w:t>
            </w:r>
          </w:p>
        </w:tc>
        <w:tc>
          <w:tcPr>
            <w:tcW w:w="1640"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3 четверть</w:t>
            </w:r>
          </w:p>
        </w:tc>
      </w:tr>
      <w:tr w:rsidR="00F11941" w:rsidRPr="00711E6E" w:rsidTr="00173435">
        <w:trPr>
          <w:trHeight w:val="382"/>
        </w:trPr>
        <w:tc>
          <w:tcPr>
            <w:tcW w:w="599" w:type="dxa"/>
          </w:tcPr>
          <w:p w:rsidR="00F11941" w:rsidRPr="00711E6E" w:rsidRDefault="00F11941" w:rsidP="00173435">
            <w:pPr>
              <w:pStyle w:val="af6"/>
              <w:numPr>
                <w:ilvl w:val="0"/>
                <w:numId w:val="39"/>
              </w:numPr>
              <w:spacing w:after="0" w:line="240" w:lineRule="auto"/>
              <w:rPr>
                <w:rFonts w:ascii="Times New Roman" w:hAnsi="Times New Roman"/>
                <w:sz w:val="28"/>
                <w:szCs w:val="28"/>
              </w:rPr>
            </w:pPr>
          </w:p>
        </w:tc>
        <w:tc>
          <w:tcPr>
            <w:tcW w:w="4741" w:type="dxa"/>
          </w:tcPr>
          <w:p w:rsidR="00F11941" w:rsidRPr="00711E6E" w:rsidRDefault="00F11941" w:rsidP="00173435">
            <w:pPr>
              <w:spacing w:line="240" w:lineRule="auto"/>
              <w:contextualSpacing/>
              <w:jc w:val="both"/>
              <w:rPr>
                <w:rFonts w:ascii="Times New Roman" w:hAnsi="Times New Roman"/>
                <w:sz w:val="28"/>
                <w:szCs w:val="28"/>
              </w:rPr>
            </w:pPr>
            <w:r w:rsidRPr="00711E6E">
              <w:rPr>
                <w:rFonts w:ascii="Times New Roman" w:hAnsi="Times New Roman"/>
                <w:sz w:val="28"/>
                <w:szCs w:val="28"/>
              </w:rPr>
              <w:t>«Наши успехи»</w:t>
            </w:r>
          </w:p>
        </w:tc>
        <w:tc>
          <w:tcPr>
            <w:tcW w:w="937"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3 «В»</w:t>
            </w:r>
          </w:p>
        </w:tc>
        <w:tc>
          <w:tcPr>
            <w:tcW w:w="2124"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Тупикина Т.В.</w:t>
            </w:r>
          </w:p>
        </w:tc>
        <w:tc>
          <w:tcPr>
            <w:tcW w:w="1640" w:type="dxa"/>
          </w:tcPr>
          <w:p w:rsidR="00F11941" w:rsidRPr="00711E6E" w:rsidRDefault="00F11941" w:rsidP="00173435">
            <w:pPr>
              <w:spacing w:line="240" w:lineRule="auto"/>
              <w:contextualSpacing/>
              <w:jc w:val="center"/>
              <w:rPr>
                <w:rFonts w:ascii="Times New Roman" w:hAnsi="Times New Roman"/>
                <w:sz w:val="28"/>
                <w:szCs w:val="28"/>
              </w:rPr>
            </w:pPr>
            <w:r w:rsidRPr="00711E6E">
              <w:rPr>
                <w:rFonts w:ascii="Times New Roman" w:hAnsi="Times New Roman"/>
                <w:sz w:val="28"/>
                <w:szCs w:val="28"/>
              </w:rPr>
              <w:t>4 четверть</w:t>
            </w:r>
          </w:p>
        </w:tc>
      </w:tr>
      <w:tr w:rsidR="00F11941" w:rsidRPr="00711E6E" w:rsidTr="00173435">
        <w:trPr>
          <w:trHeight w:val="382"/>
        </w:trPr>
        <w:tc>
          <w:tcPr>
            <w:tcW w:w="599" w:type="dxa"/>
          </w:tcPr>
          <w:p w:rsidR="00F11941" w:rsidRPr="00711E6E" w:rsidRDefault="00F11941" w:rsidP="00173435">
            <w:pPr>
              <w:pStyle w:val="af6"/>
              <w:numPr>
                <w:ilvl w:val="0"/>
                <w:numId w:val="39"/>
              </w:numPr>
              <w:spacing w:after="0" w:line="240" w:lineRule="auto"/>
              <w:rPr>
                <w:rFonts w:ascii="Times New Roman" w:hAnsi="Times New Roman"/>
                <w:sz w:val="28"/>
                <w:szCs w:val="28"/>
              </w:rPr>
            </w:pPr>
          </w:p>
        </w:tc>
        <w:tc>
          <w:tcPr>
            <w:tcW w:w="4741" w:type="dxa"/>
          </w:tcPr>
          <w:p w:rsidR="00F11941" w:rsidRPr="00711E6E" w:rsidRDefault="00F11941" w:rsidP="00173435">
            <w:pPr>
              <w:spacing w:line="240" w:lineRule="auto"/>
              <w:contextualSpacing/>
              <w:jc w:val="both"/>
              <w:rPr>
                <w:rFonts w:ascii="Times New Roman" w:hAnsi="Times New Roman"/>
                <w:sz w:val="28"/>
                <w:szCs w:val="28"/>
              </w:rPr>
            </w:pPr>
            <w:r w:rsidRPr="00711E6E">
              <w:rPr>
                <w:rFonts w:ascii="Times New Roman" w:hAnsi="Times New Roman"/>
                <w:sz w:val="28"/>
                <w:szCs w:val="28"/>
              </w:rPr>
              <w:t>«Итоги прошлого учебного года»</w:t>
            </w:r>
          </w:p>
        </w:tc>
        <w:tc>
          <w:tcPr>
            <w:tcW w:w="937"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4 «А»</w:t>
            </w:r>
          </w:p>
        </w:tc>
        <w:tc>
          <w:tcPr>
            <w:tcW w:w="2124"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Ким О.С.</w:t>
            </w:r>
          </w:p>
        </w:tc>
        <w:tc>
          <w:tcPr>
            <w:tcW w:w="1640" w:type="dxa"/>
          </w:tcPr>
          <w:p w:rsidR="00F11941" w:rsidRPr="00711E6E" w:rsidRDefault="00F11941" w:rsidP="00173435">
            <w:pPr>
              <w:spacing w:line="240" w:lineRule="auto"/>
              <w:contextualSpacing/>
              <w:jc w:val="center"/>
              <w:rPr>
                <w:rFonts w:ascii="Times New Roman" w:hAnsi="Times New Roman"/>
                <w:sz w:val="28"/>
                <w:szCs w:val="28"/>
              </w:rPr>
            </w:pPr>
            <w:r w:rsidRPr="00711E6E">
              <w:rPr>
                <w:rFonts w:ascii="Times New Roman" w:hAnsi="Times New Roman"/>
                <w:sz w:val="28"/>
                <w:szCs w:val="28"/>
              </w:rPr>
              <w:t>1 четверть</w:t>
            </w:r>
          </w:p>
        </w:tc>
      </w:tr>
      <w:tr w:rsidR="00F11941" w:rsidRPr="00711E6E" w:rsidTr="00173435">
        <w:trPr>
          <w:trHeight w:val="382"/>
        </w:trPr>
        <w:tc>
          <w:tcPr>
            <w:tcW w:w="599" w:type="dxa"/>
          </w:tcPr>
          <w:p w:rsidR="00F11941" w:rsidRPr="00711E6E" w:rsidRDefault="00F11941" w:rsidP="00173435">
            <w:pPr>
              <w:pStyle w:val="af6"/>
              <w:numPr>
                <w:ilvl w:val="0"/>
                <w:numId w:val="39"/>
              </w:numPr>
              <w:spacing w:after="0" w:line="240" w:lineRule="auto"/>
              <w:rPr>
                <w:rFonts w:ascii="Times New Roman" w:hAnsi="Times New Roman"/>
                <w:sz w:val="28"/>
                <w:szCs w:val="28"/>
              </w:rPr>
            </w:pPr>
          </w:p>
        </w:tc>
        <w:tc>
          <w:tcPr>
            <w:tcW w:w="4741" w:type="dxa"/>
          </w:tcPr>
          <w:p w:rsidR="00F11941" w:rsidRPr="00711E6E" w:rsidRDefault="00F11941" w:rsidP="00173435">
            <w:pPr>
              <w:spacing w:line="240" w:lineRule="auto"/>
              <w:contextualSpacing/>
              <w:jc w:val="both"/>
              <w:rPr>
                <w:rFonts w:ascii="Times New Roman" w:hAnsi="Times New Roman"/>
                <w:sz w:val="28"/>
                <w:szCs w:val="28"/>
              </w:rPr>
            </w:pPr>
            <w:r w:rsidRPr="00711E6E">
              <w:rPr>
                <w:rFonts w:ascii="Times New Roman" w:hAnsi="Times New Roman"/>
                <w:sz w:val="28"/>
                <w:szCs w:val="28"/>
              </w:rPr>
              <w:t>«Причины детской агрессии»</w:t>
            </w:r>
          </w:p>
        </w:tc>
        <w:tc>
          <w:tcPr>
            <w:tcW w:w="937"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4 «А»</w:t>
            </w:r>
          </w:p>
        </w:tc>
        <w:tc>
          <w:tcPr>
            <w:tcW w:w="2124"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Ким О.С.</w:t>
            </w:r>
          </w:p>
        </w:tc>
        <w:tc>
          <w:tcPr>
            <w:tcW w:w="1640" w:type="dxa"/>
          </w:tcPr>
          <w:p w:rsidR="00F11941" w:rsidRPr="00711E6E" w:rsidRDefault="00F11941" w:rsidP="00173435">
            <w:pPr>
              <w:spacing w:line="240" w:lineRule="auto"/>
              <w:contextualSpacing/>
              <w:jc w:val="center"/>
              <w:rPr>
                <w:rFonts w:ascii="Times New Roman" w:hAnsi="Times New Roman"/>
                <w:sz w:val="28"/>
                <w:szCs w:val="28"/>
              </w:rPr>
            </w:pPr>
            <w:r w:rsidRPr="00711E6E">
              <w:rPr>
                <w:rFonts w:ascii="Times New Roman" w:hAnsi="Times New Roman"/>
                <w:sz w:val="28"/>
                <w:szCs w:val="28"/>
              </w:rPr>
              <w:t>2 четверть</w:t>
            </w:r>
          </w:p>
        </w:tc>
      </w:tr>
      <w:tr w:rsidR="00F11941" w:rsidRPr="00711E6E" w:rsidTr="00173435">
        <w:trPr>
          <w:trHeight w:val="382"/>
        </w:trPr>
        <w:tc>
          <w:tcPr>
            <w:tcW w:w="599" w:type="dxa"/>
          </w:tcPr>
          <w:p w:rsidR="00F11941" w:rsidRPr="00711E6E" w:rsidRDefault="00F11941" w:rsidP="00173435">
            <w:pPr>
              <w:pStyle w:val="af6"/>
              <w:numPr>
                <w:ilvl w:val="0"/>
                <w:numId w:val="39"/>
              </w:numPr>
              <w:spacing w:after="0" w:line="240" w:lineRule="auto"/>
              <w:rPr>
                <w:rFonts w:ascii="Times New Roman" w:hAnsi="Times New Roman"/>
                <w:sz w:val="28"/>
                <w:szCs w:val="28"/>
              </w:rPr>
            </w:pPr>
          </w:p>
        </w:tc>
        <w:tc>
          <w:tcPr>
            <w:tcW w:w="4741" w:type="dxa"/>
          </w:tcPr>
          <w:p w:rsidR="00F11941" w:rsidRPr="00711E6E" w:rsidRDefault="00F11941" w:rsidP="00173435">
            <w:pPr>
              <w:spacing w:line="240" w:lineRule="auto"/>
              <w:contextualSpacing/>
              <w:rPr>
                <w:rFonts w:ascii="Times New Roman" w:hAnsi="Times New Roman"/>
                <w:sz w:val="28"/>
                <w:szCs w:val="28"/>
              </w:rPr>
            </w:pPr>
            <w:r w:rsidRPr="00711E6E">
              <w:rPr>
                <w:rFonts w:ascii="Times New Roman" w:hAnsi="Times New Roman"/>
                <w:sz w:val="28"/>
                <w:szCs w:val="28"/>
              </w:rPr>
              <w:t>«Физиологические изменения учащихся 9-10 лет»</w:t>
            </w:r>
          </w:p>
        </w:tc>
        <w:tc>
          <w:tcPr>
            <w:tcW w:w="937"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4 «А»</w:t>
            </w:r>
          </w:p>
        </w:tc>
        <w:tc>
          <w:tcPr>
            <w:tcW w:w="2124"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Ким О.С.</w:t>
            </w:r>
          </w:p>
        </w:tc>
        <w:tc>
          <w:tcPr>
            <w:tcW w:w="1640"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3 четверть</w:t>
            </w:r>
          </w:p>
        </w:tc>
      </w:tr>
      <w:tr w:rsidR="00F11941" w:rsidRPr="00711E6E" w:rsidTr="00173435">
        <w:trPr>
          <w:trHeight w:val="382"/>
        </w:trPr>
        <w:tc>
          <w:tcPr>
            <w:tcW w:w="599" w:type="dxa"/>
          </w:tcPr>
          <w:p w:rsidR="00F11941" w:rsidRPr="00711E6E" w:rsidRDefault="00F11941" w:rsidP="00173435">
            <w:pPr>
              <w:pStyle w:val="af6"/>
              <w:numPr>
                <w:ilvl w:val="0"/>
                <w:numId w:val="39"/>
              </w:numPr>
              <w:spacing w:after="0" w:line="240" w:lineRule="auto"/>
              <w:rPr>
                <w:rFonts w:ascii="Times New Roman" w:hAnsi="Times New Roman"/>
                <w:sz w:val="28"/>
                <w:szCs w:val="28"/>
              </w:rPr>
            </w:pPr>
          </w:p>
        </w:tc>
        <w:tc>
          <w:tcPr>
            <w:tcW w:w="4741" w:type="dxa"/>
          </w:tcPr>
          <w:p w:rsidR="00F11941" w:rsidRPr="00711E6E" w:rsidRDefault="00F11941" w:rsidP="00173435">
            <w:pPr>
              <w:spacing w:line="240" w:lineRule="auto"/>
              <w:contextualSpacing/>
              <w:rPr>
                <w:rFonts w:ascii="Times New Roman" w:hAnsi="Times New Roman"/>
                <w:sz w:val="28"/>
                <w:szCs w:val="28"/>
              </w:rPr>
            </w:pPr>
            <w:r w:rsidRPr="00711E6E">
              <w:rPr>
                <w:rFonts w:ascii="Times New Roman" w:hAnsi="Times New Roman"/>
                <w:sz w:val="28"/>
                <w:szCs w:val="28"/>
              </w:rPr>
              <w:t>«Готовимся к итоговому тестированию»</w:t>
            </w:r>
          </w:p>
        </w:tc>
        <w:tc>
          <w:tcPr>
            <w:tcW w:w="937"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4 «А»</w:t>
            </w:r>
          </w:p>
        </w:tc>
        <w:tc>
          <w:tcPr>
            <w:tcW w:w="2124"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Ким О.С.</w:t>
            </w:r>
          </w:p>
        </w:tc>
        <w:tc>
          <w:tcPr>
            <w:tcW w:w="1640" w:type="dxa"/>
          </w:tcPr>
          <w:p w:rsidR="00F11941" w:rsidRPr="00711E6E" w:rsidRDefault="00F11941" w:rsidP="00173435">
            <w:pPr>
              <w:spacing w:line="240" w:lineRule="auto"/>
              <w:contextualSpacing/>
              <w:jc w:val="center"/>
              <w:rPr>
                <w:rFonts w:ascii="Times New Roman" w:hAnsi="Times New Roman"/>
                <w:sz w:val="28"/>
                <w:szCs w:val="28"/>
              </w:rPr>
            </w:pPr>
            <w:r w:rsidRPr="00711E6E">
              <w:rPr>
                <w:rFonts w:ascii="Times New Roman" w:hAnsi="Times New Roman"/>
                <w:sz w:val="28"/>
                <w:szCs w:val="28"/>
              </w:rPr>
              <w:t>4 четверть</w:t>
            </w:r>
          </w:p>
        </w:tc>
      </w:tr>
      <w:tr w:rsidR="00F11941" w:rsidRPr="00711E6E" w:rsidTr="00173435">
        <w:trPr>
          <w:trHeight w:val="382"/>
        </w:trPr>
        <w:tc>
          <w:tcPr>
            <w:tcW w:w="599" w:type="dxa"/>
          </w:tcPr>
          <w:p w:rsidR="00F11941" w:rsidRPr="00711E6E" w:rsidRDefault="00F11941" w:rsidP="00173435">
            <w:pPr>
              <w:pStyle w:val="af6"/>
              <w:numPr>
                <w:ilvl w:val="0"/>
                <w:numId w:val="39"/>
              </w:numPr>
              <w:spacing w:after="0" w:line="240" w:lineRule="auto"/>
              <w:rPr>
                <w:rFonts w:ascii="Times New Roman" w:hAnsi="Times New Roman"/>
                <w:sz w:val="28"/>
                <w:szCs w:val="28"/>
              </w:rPr>
            </w:pPr>
          </w:p>
        </w:tc>
        <w:tc>
          <w:tcPr>
            <w:tcW w:w="4741" w:type="dxa"/>
          </w:tcPr>
          <w:p w:rsidR="00F11941" w:rsidRPr="00711E6E" w:rsidRDefault="00F11941" w:rsidP="00173435">
            <w:pPr>
              <w:spacing w:line="240" w:lineRule="auto"/>
              <w:contextualSpacing/>
              <w:jc w:val="both"/>
              <w:rPr>
                <w:rFonts w:ascii="Times New Roman" w:hAnsi="Times New Roman"/>
                <w:sz w:val="28"/>
                <w:szCs w:val="28"/>
              </w:rPr>
            </w:pPr>
            <w:r w:rsidRPr="00711E6E">
              <w:rPr>
                <w:rFonts w:ascii="Times New Roman" w:hAnsi="Times New Roman"/>
                <w:sz w:val="28"/>
                <w:szCs w:val="28"/>
              </w:rPr>
              <w:t>«Роль семьи и школы в формировании у ребёнка интереса к учению»</w:t>
            </w:r>
          </w:p>
        </w:tc>
        <w:tc>
          <w:tcPr>
            <w:tcW w:w="937"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4 «Б»</w:t>
            </w:r>
          </w:p>
        </w:tc>
        <w:tc>
          <w:tcPr>
            <w:tcW w:w="2124"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Ульвачева С.С.</w:t>
            </w:r>
          </w:p>
        </w:tc>
        <w:tc>
          <w:tcPr>
            <w:tcW w:w="1640" w:type="dxa"/>
          </w:tcPr>
          <w:p w:rsidR="00F11941" w:rsidRPr="00711E6E" w:rsidRDefault="00F11941" w:rsidP="00173435">
            <w:pPr>
              <w:spacing w:line="240" w:lineRule="auto"/>
              <w:contextualSpacing/>
              <w:jc w:val="center"/>
              <w:rPr>
                <w:rFonts w:ascii="Times New Roman" w:hAnsi="Times New Roman"/>
                <w:sz w:val="28"/>
                <w:szCs w:val="28"/>
              </w:rPr>
            </w:pPr>
            <w:r w:rsidRPr="00711E6E">
              <w:rPr>
                <w:rFonts w:ascii="Times New Roman" w:hAnsi="Times New Roman"/>
                <w:sz w:val="28"/>
                <w:szCs w:val="28"/>
              </w:rPr>
              <w:t>1 четверть</w:t>
            </w:r>
          </w:p>
        </w:tc>
      </w:tr>
      <w:tr w:rsidR="00F11941" w:rsidRPr="00711E6E" w:rsidTr="00173435">
        <w:trPr>
          <w:trHeight w:val="382"/>
        </w:trPr>
        <w:tc>
          <w:tcPr>
            <w:tcW w:w="599" w:type="dxa"/>
          </w:tcPr>
          <w:p w:rsidR="00F11941" w:rsidRPr="00711E6E" w:rsidRDefault="00F11941" w:rsidP="00173435">
            <w:pPr>
              <w:pStyle w:val="af6"/>
              <w:numPr>
                <w:ilvl w:val="0"/>
                <w:numId w:val="39"/>
              </w:numPr>
              <w:spacing w:after="0" w:line="240" w:lineRule="auto"/>
              <w:rPr>
                <w:rFonts w:ascii="Times New Roman" w:hAnsi="Times New Roman"/>
                <w:sz w:val="28"/>
                <w:szCs w:val="28"/>
              </w:rPr>
            </w:pPr>
          </w:p>
        </w:tc>
        <w:tc>
          <w:tcPr>
            <w:tcW w:w="4741" w:type="dxa"/>
          </w:tcPr>
          <w:p w:rsidR="00F11941" w:rsidRPr="00711E6E" w:rsidRDefault="00F11941" w:rsidP="00173435">
            <w:pPr>
              <w:spacing w:line="240" w:lineRule="auto"/>
              <w:contextualSpacing/>
              <w:jc w:val="both"/>
              <w:rPr>
                <w:rFonts w:ascii="Times New Roman" w:hAnsi="Times New Roman"/>
                <w:sz w:val="28"/>
                <w:szCs w:val="28"/>
              </w:rPr>
            </w:pPr>
            <w:r w:rsidRPr="00711E6E">
              <w:rPr>
                <w:rFonts w:ascii="Times New Roman" w:hAnsi="Times New Roman"/>
                <w:sz w:val="28"/>
                <w:szCs w:val="28"/>
              </w:rPr>
              <w:t>«Значение памяти в интеллектуальном развитии младшего школьника»</w:t>
            </w:r>
          </w:p>
        </w:tc>
        <w:tc>
          <w:tcPr>
            <w:tcW w:w="937"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4 «Б»</w:t>
            </w:r>
          </w:p>
        </w:tc>
        <w:tc>
          <w:tcPr>
            <w:tcW w:w="2124"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Ульвачева С.С.</w:t>
            </w:r>
          </w:p>
        </w:tc>
        <w:tc>
          <w:tcPr>
            <w:tcW w:w="1640" w:type="dxa"/>
          </w:tcPr>
          <w:p w:rsidR="00F11941" w:rsidRPr="00711E6E" w:rsidRDefault="00F11941" w:rsidP="00173435">
            <w:pPr>
              <w:spacing w:line="240" w:lineRule="auto"/>
              <w:contextualSpacing/>
              <w:jc w:val="center"/>
              <w:rPr>
                <w:rFonts w:ascii="Times New Roman" w:hAnsi="Times New Roman"/>
                <w:sz w:val="28"/>
                <w:szCs w:val="28"/>
              </w:rPr>
            </w:pPr>
            <w:r w:rsidRPr="00711E6E">
              <w:rPr>
                <w:rFonts w:ascii="Times New Roman" w:hAnsi="Times New Roman"/>
                <w:sz w:val="28"/>
                <w:szCs w:val="28"/>
              </w:rPr>
              <w:t>2 четверть</w:t>
            </w:r>
          </w:p>
        </w:tc>
      </w:tr>
      <w:tr w:rsidR="00F11941" w:rsidRPr="00711E6E" w:rsidTr="00173435">
        <w:trPr>
          <w:trHeight w:val="382"/>
        </w:trPr>
        <w:tc>
          <w:tcPr>
            <w:tcW w:w="599" w:type="dxa"/>
          </w:tcPr>
          <w:p w:rsidR="00F11941" w:rsidRPr="00711E6E" w:rsidRDefault="00F11941" w:rsidP="00173435">
            <w:pPr>
              <w:pStyle w:val="af6"/>
              <w:numPr>
                <w:ilvl w:val="0"/>
                <w:numId w:val="39"/>
              </w:numPr>
              <w:spacing w:after="0" w:line="240" w:lineRule="auto"/>
              <w:rPr>
                <w:rFonts w:ascii="Times New Roman" w:hAnsi="Times New Roman"/>
                <w:sz w:val="28"/>
                <w:szCs w:val="28"/>
              </w:rPr>
            </w:pPr>
          </w:p>
        </w:tc>
        <w:tc>
          <w:tcPr>
            <w:tcW w:w="4741" w:type="dxa"/>
          </w:tcPr>
          <w:p w:rsidR="00F11941" w:rsidRPr="00711E6E" w:rsidRDefault="00F11941" w:rsidP="00173435">
            <w:pPr>
              <w:spacing w:line="240" w:lineRule="auto"/>
              <w:contextualSpacing/>
              <w:jc w:val="both"/>
              <w:rPr>
                <w:rFonts w:ascii="Times New Roman" w:hAnsi="Times New Roman"/>
                <w:sz w:val="28"/>
                <w:szCs w:val="28"/>
              </w:rPr>
            </w:pPr>
            <w:r w:rsidRPr="00711E6E">
              <w:rPr>
                <w:rFonts w:ascii="Times New Roman" w:hAnsi="Times New Roman"/>
                <w:sz w:val="28"/>
                <w:szCs w:val="28"/>
              </w:rPr>
              <w:t>«Как научить своего ребёнка жить в мире людей. Уроки этики поведения для детей и родителей»</w:t>
            </w:r>
          </w:p>
        </w:tc>
        <w:tc>
          <w:tcPr>
            <w:tcW w:w="937"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4 «Б»</w:t>
            </w:r>
          </w:p>
        </w:tc>
        <w:tc>
          <w:tcPr>
            <w:tcW w:w="2124"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Ульвачева С.С.</w:t>
            </w:r>
          </w:p>
        </w:tc>
        <w:tc>
          <w:tcPr>
            <w:tcW w:w="1640"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3 четверть</w:t>
            </w:r>
          </w:p>
        </w:tc>
      </w:tr>
      <w:tr w:rsidR="00F11941" w:rsidRPr="00711E6E" w:rsidTr="00173435">
        <w:trPr>
          <w:trHeight w:val="382"/>
        </w:trPr>
        <w:tc>
          <w:tcPr>
            <w:tcW w:w="599" w:type="dxa"/>
          </w:tcPr>
          <w:p w:rsidR="00F11941" w:rsidRPr="00711E6E" w:rsidRDefault="00F11941" w:rsidP="00173435">
            <w:pPr>
              <w:pStyle w:val="af6"/>
              <w:numPr>
                <w:ilvl w:val="0"/>
                <w:numId w:val="39"/>
              </w:numPr>
              <w:spacing w:after="0" w:line="240" w:lineRule="auto"/>
              <w:rPr>
                <w:rFonts w:ascii="Times New Roman" w:hAnsi="Times New Roman"/>
                <w:sz w:val="28"/>
                <w:szCs w:val="28"/>
              </w:rPr>
            </w:pPr>
          </w:p>
        </w:tc>
        <w:tc>
          <w:tcPr>
            <w:tcW w:w="4741" w:type="dxa"/>
          </w:tcPr>
          <w:p w:rsidR="00F11941" w:rsidRPr="00711E6E" w:rsidRDefault="00F11941" w:rsidP="00173435">
            <w:pPr>
              <w:spacing w:line="240" w:lineRule="auto"/>
              <w:contextualSpacing/>
              <w:jc w:val="both"/>
              <w:rPr>
                <w:rFonts w:ascii="Times New Roman" w:hAnsi="Times New Roman"/>
                <w:sz w:val="28"/>
                <w:szCs w:val="28"/>
              </w:rPr>
            </w:pPr>
            <w:r w:rsidRPr="00711E6E">
              <w:rPr>
                <w:rFonts w:ascii="Times New Roman" w:hAnsi="Times New Roman"/>
                <w:sz w:val="28"/>
                <w:szCs w:val="28"/>
              </w:rPr>
              <w:t>«Кризисы взросления младшего школьника»</w:t>
            </w:r>
          </w:p>
        </w:tc>
        <w:tc>
          <w:tcPr>
            <w:tcW w:w="937"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4 «Б»</w:t>
            </w:r>
          </w:p>
        </w:tc>
        <w:tc>
          <w:tcPr>
            <w:tcW w:w="2124"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Ульвачева С.С.</w:t>
            </w:r>
          </w:p>
        </w:tc>
        <w:tc>
          <w:tcPr>
            <w:tcW w:w="1640" w:type="dxa"/>
          </w:tcPr>
          <w:p w:rsidR="00F11941" w:rsidRPr="00711E6E" w:rsidRDefault="00F11941" w:rsidP="00173435">
            <w:pPr>
              <w:spacing w:line="240" w:lineRule="auto"/>
              <w:contextualSpacing/>
              <w:jc w:val="center"/>
              <w:rPr>
                <w:rFonts w:ascii="Times New Roman" w:hAnsi="Times New Roman"/>
                <w:sz w:val="28"/>
                <w:szCs w:val="28"/>
              </w:rPr>
            </w:pPr>
            <w:r w:rsidRPr="00711E6E">
              <w:rPr>
                <w:rFonts w:ascii="Times New Roman" w:hAnsi="Times New Roman"/>
                <w:sz w:val="28"/>
                <w:szCs w:val="28"/>
              </w:rPr>
              <w:t>4 четверть</w:t>
            </w:r>
          </w:p>
        </w:tc>
      </w:tr>
      <w:tr w:rsidR="00F11941" w:rsidRPr="00711E6E" w:rsidTr="00173435">
        <w:trPr>
          <w:trHeight w:val="382"/>
        </w:trPr>
        <w:tc>
          <w:tcPr>
            <w:tcW w:w="599" w:type="dxa"/>
          </w:tcPr>
          <w:p w:rsidR="00F11941" w:rsidRPr="00711E6E" w:rsidRDefault="00F11941" w:rsidP="00173435">
            <w:pPr>
              <w:pStyle w:val="af6"/>
              <w:numPr>
                <w:ilvl w:val="0"/>
                <w:numId w:val="39"/>
              </w:numPr>
              <w:spacing w:after="0" w:line="240" w:lineRule="auto"/>
              <w:rPr>
                <w:rFonts w:ascii="Times New Roman" w:hAnsi="Times New Roman"/>
                <w:sz w:val="28"/>
                <w:szCs w:val="28"/>
              </w:rPr>
            </w:pPr>
          </w:p>
        </w:tc>
        <w:tc>
          <w:tcPr>
            <w:tcW w:w="4741" w:type="dxa"/>
          </w:tcPr>
          <w:p w:rsidR="00F11941" w:rsidRPr="00711E6E" w:rsidRDefault="00F11941" w:rsidP="00173435">
            <w:pPr>
              <w:spacing w:line="240" w:lineRule="auto"/>
              <w:contextualSpacing/>
              <w:jc w:val="both"/>
              <w:rPr>
                <w:rFonts w:ascii="Times New Roman" w:hAnsi="Times New Roman"/>
                <w:sz w:val="28"/>
                <w:szCs w:val="28"/>
              </w:rPr>
            </w:pPr>
            <w:r w:rsidRPr="00711E6E">
              <w:rPr>
                <w:rFonts w:ascii="Times New Roman" w:hAnsi="Times New Roman"/>
                <w:sz w:val="28"/>
                <w:szCs w:val="28"/>
              </w:rPr>
              <w:t>«Организация обучения и воспитания в 2014-2015 учебном году»</w:t>
            </w:r>
          </w:p>
        </w:tc>
        <w:tc>
          <w:tcPr>
            <w:tcW w:w="937"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4 «В»</w:t>
            </w:r>
          </w:p>
        </w:tc>
        <w:tc>
          <w:tcPr>
            <w:tcW w:w="2124"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Лукьянова Е.Н.</w:t>
            </w:r>
          </w:p>
        </w:tc>
        <w:tc>
          <w:tcPr>
            <w:tcW w:w="1640" w:type="dxa"/>
          </w:tcPr>
          <w:p w:rsidR="00F11941" w:rsidRPr="00711E6E" w:rsidRDefault="00F11941" w:rsidP="00173435">
            <w:pPr>
              <w:spacing w:line="240" w:lineRule="auto"/>
              <w:contextualSpacing/>
              <w:jc w:val="center"/>
              <w:rPr>
                <w:rFonts w:ascii="Times New Roman" w:hAnsi="Times New Roman"/>
                <w:sz w:val="28"/>
                <w:szCs w:val="28"/>
              </w:rPr>
            </w:pPr>
            <w:r w:rsidRPr="00711E6E">
              <w:rPr>
                <w:rFonts w:ascii="Times New Roman" w:hAnsi="Times New Roman"/>
                <w:sz w:val="28"/>
                <w:szCs w:val="28"/>
              </w:rPr>
              <w:t>1 четверть</w:t>
            </w:r>
          </w:p>
        </w:tc>
      </w:tr>
      <w:tr w:rsidR="00F11941" w:rsidRPr="00711E6E" w:rsidTr="00173435">
        <w:trPr>
          <w:trHeight w:val="382"/>
        </w:trPr>
        <w:tc>
          <w:tcPr>
            <w:tcW w:w="599" w:type="dxa"/>
          </w:tcPr>
          <w:p w:rsidR="00F11941" w:rsidRPr="00711E6E" w:rsidRDefault="00F11941" w:rsidP="00173435">
            <w:pPr>
              <w:pStyle w:val="af6"/>
              <w:numPr>
                <w:ilvl w:val="0"/>
                <w:numId w:val="39"/>
              </w:numPr>
              <w:spacing w:after="0" w:line="240" w:lineRule="auto"/>
              <w:rPr>
                <w:rFonts w:ascii="Times New Roman" w:hAnsi="Times New Roman"/>
                <w:sz w:val="28"/>
                <w:szCs w:val="28"/>
              </w:rPr>
            </w:pPr>
          </w:p>
        </w:tc>
        <w:tc>
          <w:tcPr>
            <w:tcW w:w="4741" w:type="dxa"/>
          </w:tcPr>
          <w:p w:rsidR="00F11941" w:rsidRPr="00711E6E" w:rsidRDefault="00F11941" w:rsidP="00173435">
            <w:pPr>
              <w:spacing w:line="240" w:lineRule="auto"/>
              <w:contextualSpacing/>
              <w:jc w:val="both"/>
              <w:rPr>
                <w:rFonts w:ascii="Times New Roman" w:hAnsi="Times New Roman"/>
                <w:sz w:val="28"/>
                <w:szCs w:val="28"/>
              </w:rPr>
            </w:pPr>
            <w:r w:rsidRPr="00711E6E">
              <w:rPr>
                <w:rFonts w:ascii="Times New Roman" w:hAnsi="Times New Roman"/>
                <w:sz w:val="28"/>
                <w:szCs w:val="28"/>
              </w:rPr>
              <w:t>«О психологических  и физиологических изменениях детей 10-11 лет»</w:t>
            </w:r>
          </w:p>
        </w:tc>
        <w:tc>
          <w:tcPr>
            <w:tcW w:w="937"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4 «В»</w:t>
            </w:r>
          </w:p>
        </w:tc>
        <w:tc>
          <w:tcPr>
            <w:tcW w:w="2124"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Лукьянова Е.Н.</w:t>
            </w:r>
          </w:p>
        </w:tc>
        <w:tc>
          <w:tcPr>
            <w:tcW w:w="1640" w:type="dxa"/>
          </w:tcPr>
          <w:p w:rsidR="00F11941" w:rsidRPr="00711E6E" w:rsidRDefault="00F11941" w:rsidP="00173435">
            <w:pPr>
              <w:spacing w:line="240" w:lineRule="auto"/>
              <w:contextualSpacing/>
              <w:jc w:val="center"/>
              <w:rPr>
                <w:rFonts w:ascii="Times New Roman" w:hAnsi="Times New Roman"/>
                <w:sz w:val="28"/>
                <w:szCs w:val="28"/>
              </w:rPr>
            </w:pPr>
            <w:r w:rsidRPr="00711E6E">
              <w:rPr>
                <w:rFonts w:ascii="Times New Roman" w:hAnsi="Times New Roman"/>
                <w:sz w:val="28"/>
                <w:szCs w:val="28"/>
              </w:rPr>
              <w:t>2 четверть</w:t>
            </w:r>
          </w:p>
        </w:tc>
      </w:tr>
      <w:tr w:rsidR="00F11941" w:rsidRPr="00711E6E" w:rsidTr="00173435">
        <w:trPr>
          <w:trHeight w:val="382"/>
        </w:trPr>
        <w:tc>
          <w:tcPr>
            <w:tcW w:w="599" w:type="dxa"/>
          </w:tcPr>
          <w:p w:rsidR="00F11941" w:rsidRPr="00711E6E" w:rsidRDefault="00F11941" w:rsidP="00173435">
            <w:pPr>
              <w:pStyle w:val="af6"/>
              <w:numPr>
                <w:ilvl w:val="0"/>
                <w:numId w:val="39"/>
              </w:numPr>
              <w:spacing w:after="0" w:line="240" w:lineRule="auto"/>
              <w:rPr>
                <w:rFonts w:ascii="Times New Roman" w:hAnsi="Times New Roman"/>
                <w:sz w:val="28"/>
                <w:szCs w:val="28"/>
              </w:rPr>
            </w:pPr>
          </w:p>
        </w:tc>
        <w:tc>
          <w:tcPr>
            <w:tcW w:w="4741" w:type="dxa"/>
          </w:tcPr>
          <w:p w:rsidR="00F11941" w:rsidRPr="00711E6E" w:rsidRDefault="00F11941" w:rsidP="00173435">
            <w:pPr>
              <w:spacing w:line="240" w:lineRule="auto"/>
              <w:contextualSpacing/>
              <w:jc w:val="both"/>
              <w:rPr>
                <w:rFonts w:ascii="Times New Roman" w:hAnsi="Times New Roman"/>
                <w:sz w:val="28"/>
                <w:szCs w:val="28"/>
              </w:rPr>
            </w:pPr>
            <w:r w:rsidRPr="00711E6E">
              <w:rPr>
                <w:rFonts w:ascii="Times New Roman" w:hAnsi="Times New Roman"/>
                <w:sz w:val="28"/>
                <w:szCs w:val="28"/>
              </w:rPr>
              <w:t>«Готовимся к итоговому тестированию»</w:t>
            </w:r>
          </w:p>
        </w:tc>
        <w:tc>
          <w:tcPr>
            <w:tcW w:w="937"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4 «В»</w:t>
            </w:r>
          </w:p>
        </w:tc>
        <w:tc>
          <w:tcPr>
            <w:tcW w:w="2124"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Лукьянова Е.Н.</w:t>
            </w:r>
          </w:p>
        </w:tc>
        <w:tc>
          <w:tcPr>
            <w:tcW w:w="1640"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3 четверть</w:t>
            </w:r>
          </w:p>
        </w:tc>
      </w:tr>
      <w:tr w:rsidR="00F11941" w:rsidRPr="00711E6E" w:rsidTr="00173435">
        <w:trPr>
          <w:trHeight w:val="382"/>
        </w:trPr>
        <w:tc>
          <w:tcPr>
            <w:tcW w:w="599" w:type="dxa"/>
          </w:tcPr>
          <w:p w:rsidR="00F11941" w:rsidRPr="00711E6E" w:rsidRDefault="00F11941" w:rsidP="00173435">
            <w:pPr>
              <w:pStyle w:val="af6"/>
              <w:numPr>
                <w:ilvl w:val="0"/>
                <w:numId w:val="39"/>
              </w:numPr>
              <w:spacing w:after="0" w:line="240" w:lineRule="auto"/>
              <w:rPr>
                <w:rFonts w:ascii="Times New Roman" w:hAnsi="Times New Roman"/>
                <w:sz w:val="28"/>
                <w:szCs w:val="28"/>
              </w:rPr>
            </w:pPr>
          </w:p>
        </w:tc>
        <w:tc>
          <w:tcPr>
            <w:tcW w:w="4741" w:type="dxa"/>
          </w:tcPr>
          <w:p w:rsidR="00F11941" w:rsidRPr="00711E6E" w:rsidRDefault="00F11941" w:rsidP="00173435">
            <w:pPr>
              <w:spacing w:line="240" w:lineRule="auto"/>
              <w:contextualSpacing/>
              <w:jc w:val="both"/>
              <w:rPr>
                <w:rFonts w:ascii="Times New Roman" w:hAnsi="Times New Roman"/>
                <w:sz w:val="28"/>
                <w:szCs w:val="28"/>
              </w:rPr>
            </w:pPr>
            <w:r w:rsidRPr="00711E6E">
              <w:rPr>
                <w:rFonts w:ascii="Times New Roman" w:hAnsi="Times New Roman"/>
                <w:sz w:val="28"/>
                <w:szCs w:val="28"/>
              </w:rPr>
              <w:t>«Подводим итоги»</w:t>
            </w:r>
          </w:p>
        </w:tc>
        <w:tc>
          <w:tcPr>
            <w:tcW w:w="937"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4 «В»</w:t>
            </w:r>
          </w:p>
        </w:tc>
        <w:tc>
          <w:tcPr>
            <w:tcW w:w="2124"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Лукьянова Е.Н.</w:t>
            </w:r>
          </w:p>
        </w:tc>
        <w:tc>
          <w:tcPr>
            <w:tcW w:w="1640" w:type="dxa"/>
          </w:tcPr>
          <w:p w:rsidR="00F11941" w:rsidRPr="00711E6E" w:rsidRDefault="00F11941" w:rsidP="00173435">
            <w:pPr>
              <w:spacing w:line="240" w:lineRule="auto"/>
              <w:contextualSpacing/>
              <w:jc w:val="center"/>
              <w:rPr>
                <w:rFonts w:ascii="Times New Roman" w:hAnsi="Times New Roman"/>
                <w:sz w:val="28"/>
                <w:szCs w:val="28"/>
              </w:rPr>
            </w:pPr>
            <w:r w:rsidRPr="00711E6E">
              <w:rPr>
                <w:rFonts w:ascii="Times New Roman" w:hAnsi="Times New Roman"/>
                <w:sz w:val="28"/>
                <w:szCs w:val="28"/>
              </w:rPr>
              <w:t>4 четверть</w:t>
            </w:r>
          </w:p>
        </w:tc>
      </w:tr>
      <w:tr w:rsidR="00F11941" w:rsidRPr="00711E6E" w:rsidTr="00173435">
        <w:trPr>
          <w:trHeight w:val="382"/>
        </w:trPr>
        <w:tc>
          <w:tcPr>
            <w:tcW w:w="599" w:type="dxa"/>
          </w:tcPr>
          <w:p w:rsidR="00F11941" w:rsidRPr="00711E6E" w:rsidRDefault="00F11941" w:rsidP="00173435">
            <w:pPr>
              <w:pStyle w:val="af6"/>
              <w:numPr>
                <w:ilvl w:val="0"/>
                <w:numId w:val="39"/>
              </w:numPr>
              <w:spacing w:after="0" w:line="240" w:lineRule="auto"/>
              <w:rPr>
                <w:rFonts w:ascii="Times New Roman" w:hAnsi="Times New Roman"/>
                <w:sz w:val="28"/>
                <w:szCs w:val="28"/>
              </w:rPr>
            </w:pPr>
          </w:p>
        </w:tc>
        <w:tc>
          <w:tcPr>
            <w:tcW w:w="4741" w:type="dxa"/>
          </w:tcPr>
          <w:p w:rsidR="00F11941" w:rsidRPr="00711E6E" w:rsidRDefault="00F11941" w:rsidP="00173435">
            <w:pPr>
              <w:spacing w:line="240" w:lineRule="auto"/>
              <w:contextualSpacing/>
              <w:jc w:val="both"/>
              <w:rPr>
                <w:rFonts w:ascii="Times New Roman" w:hAnsi="Times New Roman"/>
                <w:sz w:val="28"/>
                <w:szCs w:val="28"/>
              </w:rPr>
            </w:pPr>
            <w:r w:rsidRPr="00711E6E">
              <w:rPr>
                <w:rFonts w:ascii="Times New Roman" w:hAnsi="Times New Roman"/>
                <w:sz w:val="28"/>
                <w:szCs w:val="28"/>
              </w:rPr>
              <w:t>«ФГОС ООО – что это такое?»</w:t>
            </w:r>
          </w:p>
        </w:tc>
        <w:tc>
          <w:tcPr>
            <w:tcW w:w="937"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5 «А»</w:t>
            </w:r>
          </w:p>
        </w:tc>
        <w:tc>
          <w:tcPr>
            <w:tcW w:w="2124"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Титаренко Л.А.</w:t>
            </w:r>
          </w:p>
        </w:tc>
        <w:tc>
          <w:tcPr>
            <w:tcW w:w="1640" w:type="dxa"/>
          </w:tcPr>
          <w:p w:rsidR="00F11941" w:rsidRPr="00711E6E" w:rsidRDefault="00F11941" w:rsidP="00173435">
            <w:pPr>
              <w:spacing w:line="240" w:lineRule="auto"/>
              <w:contextualSpacing/>
              <w:jc w:val="center"/>
              <w:rPr>
                <w:rFonts w:ascii="Times New Roman" w:hAnsi="Times New Roman"/>
                <w:sz w:val="28"/>
                <w:szCs w:val="28"/>
              </w:rPr>
            </w:pPr>
            <w:r w:rsidRPr="00711E6E">
              <w:rPr>
                <w:rFonts w:ascii="Times New Roman" w:hAnsi="Times New Roman"/>
                <w:sz w:val="28"/>
                <w:szCs w:val="28"/>
              </w:rPr>
              <w:t>1 четверть</w:t>
            </w:r>
          </w:p>
        </w:tc>
      </w:tr>
      <w:tr w:rsidR="00F11941" w:rsidRPr="00711E6E" w:rsidTr="00173435">
        <w:trPr>
          <w:trHeight w:val="382"/>
        </w:trPr>
        <w:tc>
          <w:tcPr>
            <w:tcW w:w="599" w:type="dxa"/>
          </w:tcPr>
          <w:p w:rsidR="00F11941" w:rsidRPr="00711E6E" w:rsidRDefault="00F11941" w:rsidP="00173435">
            <w:pPr>
              <w:pStyle w:val="af6"/>
              <w:numPr>
                <w:ilvl w:val="0"/>
                <w:numId w:val="39"/>
              </w:numPr>
              <w:spacing w:after="0" w:line="240" w:lineRule="auto"/>
              <w:rPr>
                <w:rFonts w:ascii="Times New Roman" w:hAnsi="Times New Roman"/>
                <w:sz w:val="28"/>
                <w:szCs w:val="28"/>
              </w:rPr>
            </w:pPr>
          </w:p>
        </w:tc>
        <w:tc>
          <w:tcPr>
            <w:tcW w:w="4741" w:type="dxa"/>
          </w:tcPr>
          <w:p w:rsidR="00F11941" w:rsidRPr="00711E6E" w:rsidRDefault="00F11941" w:rsidP="00173435">
            <w:pPr>
              <w:spacing w:line="240" w:lineRule="auto"/>
              <w:contextualSpacing/>
              <w:jc w:val="both"/>
              <w:rPr>
                <w:rFonts w:ascii="Times New Roman" w:hAnsi="Times New Roman"/>
                <w:sz w:val="28"/>
                <w:szCs w:val="28"/>
              </w:rPr>
            </w:pPr>
            <w:r w:rsidRPr="00711E6E">
              <w:rPr>
                <w:rStyle w:val="c0"/>
                <w:rFonts w:ascii="Times New Roman" w:hAnsi="Times New Roman"/>
                <w:sz w:val="28"/>
                <w:szCs w:val="28"/>
              </w:rPr>
              <w:t>«Первый раз – в пятый  класс»</w:t>
            </w:r>
          </w:p>
        </w:tc>
        <w:tc>
          <w:tcPr>
            <w:tcW w:w="937"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5 «А»</w:t>
            </w:r>
          </w:p>
        </w:tc>
        <w:tc>
          <w:tcPr>
            <w:tcW w:w="2124"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Титаренко Л.А.</w:t>
            </w:r>
          </w:p>
        </w:tc>
        <w:tc>
          <w:tcPr>
            <w:tcW w:w="1640" w:type="dxa"/>
          </w:tcPr>
          <w:p w:rsidR="00F11941" w:rsidRPr="00711E6E" w:rsidRDefault="00F11941" w:rsidP="00173435">
            <w:pPr>
              <w:spacing w:line="240" w:lineRule="auto"/>
              <w:contextualSpacing/>
              <w:jc w:val="center"/>
              <w:rPr>
                <w:rFonts w:ascii="Times New Roman" w:hAnsi="Times New Roman"/>
                <w:sz w:val="28"/>
                <w:szCs w:val="28"/>
              </w:rPr>
            </w:pPr>
            <w:r w:rsidRPr="00711E6E">
              <w:rPr>
                <w:rFonts w:ascii="Times New Roman" w:hAnsi="Times New Roman"/>
                <w:sz w:val="28"/>
                <w:szCs w:val="28"/>
              </w:rPr>
              <w:t>2 четверть</w:t>
            </w:r>
          </w:p>
        </w:tc>
      </w:tr>
      <w:tr w:rsidR="00F11941" w:rsidRPr="00711E6E" w:rsidTr="00173435">
        <w:trPr>
          <w:trHeight w:val="382"/>
        </w:trPr>
        <w:tc>
          <w:tcPr>
            <w:tcW w:w="599" w:type="dxa"/>
          </w:tcPr>
          <w:p w:rsidR="00F11941" w:rsidRPr="00711E6E" w:rsidRDefault="00F11941" w:rsidP="00173435">
            <w:pPr>
              <w:pStyle w:val="af6"/>
              <w:numPr>
                <w:ilvl w:val="0"/>
                <w:numId w:val="39"/>
              </w:numPr>
              <w:spacing w:after="0" w:line="240" w:lineRule="auto"/>
              <w:rPr>
                <w:rFonts w:ascii="Times New Roman" w:hAnsi="Times New Roman"/>
                <w:sz w:val="28"/>
                <w:szCs w:val="28"/>
              </w:rPr>
            </w:pPr>
          </w:p>
        </w:tc>
        <w:tc>
          <w:tcPr>
            <w:tcW w:w="4741" w:type="dxa"/>
          </w:tcPr>
          <w:p w:rsidR="00F11941" w:rsidRPr="00711E6E" w:rsidRDefault="00F11941" w:rsidP="00173435">
            <w:pPr>
              <w:spacing w:line="240" w:lineRule="auto"/>
              <w:contextualSpacing/>
              <w:jc w:val="both"/>
              <w:rPr>
                <w:rFonts w:ascii="Times New Roman" w:hAnsi="Times New Roman"/>
                <w:sz w:val="28"/>
                <w:szCs w:val="28"/>
              </w:rPr>
            </w:pPr>
            <w:r w:rsidRPr="00711E6E">
              <w:rPr>
                <w:rFonts w:ascii="Times New Roman" w:hAnsi="Times New Roman"/>
                <w:sz w:val="28"/>
                <w:szCs w:val="28"/>
              </w:rPr>
              <w:t>«Проблемы родителей в общении с подростками. Конфликты и пути их разрешения»</w:t>
            </w:r>
          </w:p>
        </w:tc>
        <w:tc>
          <w:tcPr>
            <w:tcW w:w="937"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5 «А»</w:t>
            </w:r>
          </w:p>
        </w:tc>
        <w:tc>
          <w:tcPr>
            <w:tcW w:w="2124"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Титаренко Л.А.</w:t>
            </w:r>
          </w:p>
        </w:tc>
        <w:tc>
          <w:tcPr>
            <w:tcW w:w="1640"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3 четверть</w:t>
            </w:r>
          </w:p>
        </w:tc>
      </w:tr>
      <w:tr w:rsidR="00F11941" w:rsidRPr="00711E6E" w:rsidTr="00173435">
        <w:trPr>
          <w:trHeight w:val="382"/>
        </w:trPr>
        <w:tc>
          <w:tcPr>
            <w:tcW w:w="599" w:type="dxa"/>
          </w:tcPr>
          <w:p w:rsidR="00F11941" w:rsidRPr="00711E6E" w:rsidRDefault="00F11941" w:rsidP="00173435">
            <w:pPr>
              <w:pStyle w:val="af6"/>
              <w:numPr>
                <w:ilvl w:val="0"/>
                <w:numId w:val="39"/>
              </w:numPr>
              <w:spacing w:after="0" w:line="240" w:lineRule="auto"/>
              <w:rPr>
                <w:rFonts w:ascii="Times New Roman" w:hAnsi="Times New Roman"/>
                <w:sz w:val="28"/>
                <w:szCs w:val="28"/>
              </w:rPr>
            </w:pPr>
          </w:p>
        </w:tc>
        <w:tc>
          <w:tcPr>
            <w:tcW w:w="4741" w:type="dxa"/>
          </w:tcPr>
          <w:p w:rsidR="00F11941" w:rsidRPr="00711E6E" w:rsidRDefault="00F11941" w:rsidP="00173435">
            <w:pPr>
              <w:spacing w:line="240" w:lineRule="auto"/>
              <w:contextualSpacing/>
              <w:jc w:val="both"/>
              <w:rPr>
                <w:rFonts w:ascii="Times New Roman" w:hAnsi="Times New Roman"/>
                <w:sz w:val="28"/>
                <w:szCs w:val="28"/>
              </w:rPr>
            </w:pPr>
            <w:r w:rsidRPr="00711E6E">
              <w:rPr>
                <w:rFonts w:ascii="Times New Roman" w:hAnsi="Times New Roman"/>
                <w:sz w:val="28"/>
                <w:szCs w:val="28"/>
              </w:rPr>
              <w:t>«Правильная организация отдыха – залог будущих успехов»</w:t>
            </w:r>
          </w:p>
        </w:tc>
        <w:tc>
          <w:tcPr>
            <w:tcW w:w="937"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5 «А»</w:t>
            </w:r>
          </w:p>
        </w:tc>
        <w:tc>
          <w:tcPr>
            <w:tcW w:w="2124"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Титаренко Л.А.</w:t>
            </w:r>
          </w:p>
        </w:tc>
        <w:tc>
          <w:tcPr>
            <w:tcW w:w="1640" w:type="dxa"/>
          </w:tcPr>
          <w:p w:rsidR="00F11941" w:rsidRPr="00711E6E" w:rsidRDefault="00F11941" w:rsidP="00173435">
            <w:pPr>
              <w:spacing w:line="240" w:lineRule="auto"/>
              <w:contextualSpacing/>
              <w:jc w:val="center"/>
              <w:rPr>
                <w:rFonts w:ascii="Times New Roman" w:hAnsi="Times New Roman"/>
                <w:sz w:val="28"/>
                <w:szCs w:val="28"/>
              </w:rPr>
            </w:pPr>
            <w:r w:rsidRPr="00711E6E">
              <w:rPr>
                <w:rFonts w:ascii="Times New Roman" w:hAnsi="Times New Roman"/>
                <w:sz w:val="28"/>
                <w:szCs w:val="28"/>
              </w:rPr>
              <w:t>4 четверть</w:t>
            </w:r>
          </w:p>
        </w:tc>
      </w:tr>
      <w:tr w:rsidR="00F11941" w:rsidRPr="00711E6E" w:rsidTr="00173435">
        <w:trPr>
          <w:trHeight w:val="382"/>
        </w:trPr>
        <w:tc>
          <w:tcPr>
            <w:tcW w:w="599" w:type="dxa"/>
          </w:tcPr>
          <w:p w:rsidR="00F11941" w:rsidRPr="00711E6E" w:rsidRDefault="00F11941" w:rsidP="00173435">
            <w:pPr>
              <w:pStyle w:val="af6"/>
              <w:numPr>
                <w:ilvl w:val="0"/>
                <w:numId w:val="39"/>
              </w:numPr>
              <w:spacing w:after="0" w:line="240" w:lineRule="auto"/>
              <w:rPr>
                <w:rFonts w:ascii="Times New Roman" w:hAnsi="Times New Roman"/>
                <w:sz w:val="28"/>
                <w:szCs w:val="28"/>
              </w:rPr>
            </w:pPr>
          </w:p>
        </w:tc>
        <w:tc>
          <w:tcPr>
            <w:tcW w:w="4741" w:type="dxa"/>
          </w:tcPr>
          <w:p w:rsidR="00F11941" w:rsidRPr="00711E6E" w:rsidRDefault="00F11941" w:rsidP="00173435">
            <w:pPr>
              <w:spacing w:line="240" w:lineRule="auto"/>
              <w:contextualSpacing/>
              <w:jc w:val="both"/>
              <w:rPr>
                <w:rFonts w:ascii="Times New Roman" w:hAnsi="Times New Roman"/>
                <w:sz w:val="28"/>
                <w:szCs w:val="28"/>
              </w:rPr>
            </w:pPr>
            <w:r w:rsidRPr="00711E6E">
              <w:rPr>
                <w:rFonts w:ascii="Times New Roman" w:hAnsi="Times New Roman"/>
                <w:color w:val="000000"/>
                <w:sz w:val="28"/>
                <w:szCs w:val="28"/>
              </w:rPr>
              <w:t>«Давайте познакомимся.  ФГОС  ООО: концепция, программы «Внеурочная деятельность»</w:t>
            </w:r>
          </w:p>
        </w:tc>
        <w:tc>
          <w:tcPr>
            <w:tcW w:w="937"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5 «Б»</w:t>
            </w:r>
          </w:p>
        </w:tc>
        <w:tc>
          <w:tcPr>
            <w:tcW w:w="2124"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Яковлева В.И.</w:t>
            </w:r>
          </w:p>
        </w:tc>
        <w:tc>
          <w:tcPr>
            <w:tcW w:w="1640" w:type="dxa"/>
          </w:tcPr>
          <w:p w:rsidR="00F11941" w:rsidRPr="00711E6E" w:rsidRDefault="00F11941" w:rsidP="00173435">
            <w:pPr>
              <w:spacing w:line="240" w:lineRule="auto"/>
              <w:contextualSpacing/>
              <w:jc w:val="center"/>
              <w:rPr>
                <w:rFonts w:ascii="Times New Roman" w:hAnsi="Times New Roman"/>
                <w:sz w:val="28"/>
                <w:szCs w:val="28"/>
              </w:rPr>
            </w:pPr>
            <w:r w:rsidRPr="00711E6E">
              <w:rPr>
                <w:rFonts w:ascii="Times New Roman" w:hAnsi="Times New Roman"/>
                <w:sz w:val="28"/>
                <w:szCs w:val="28"/>
              </w:rPr>
              <w:t>1 четверть</w:t>
            </w:r>
          </w:p>
        </w:tc>
      </w:tr>
      <w:tr w:rsidR="00F11941" w:rsidRPr="00711E6E" w:rsidTr="00173435">
        <w:trPr>
          <w:trHeight w:val="382"/>
        </w:trPr>
        <w:tc>
          <w:tcPr>
            <w:tcW w:w="599" w:type="dxa"/>
          </w:tcPr>
          <w:p w:rsidR="00F11941" w:rsidRPr="00711E6E" w:rsidRDefault="00F11941" w:rsidP="00173435">
            <w:pPr>
              <w:pStyle w:val="af6"/>
              <w:numPr>
                <w:ilvl w:val="0"/>
                <w:numId w:val="39"/>
              </w:numPr>
              <w:spacing w:after="0" w:line="240" w:lineRule="auto"/>
              <w:rPr>
                <w:rFonts w:ascii="Times New Roman" w:hAnsi="Times New Roman"/>
                <w:sz w:val="28"/>
                <w:szCs w:val="28"/>
              </w:rPr>
            </w:pPr>
          </w:p>
        </w:tc>
        <w:tc>
          <w:tcPr>
            <w:tcW w:w="4741" w:type="dxa"/>
          </w:tcPr>
          <w:p w:rsidR="00F11941" w:rsidRPr="00711E6E" w:rsidRDefault="00F11941" w:rsidP="00173435">
            <w:pPr>
              <w:spacing w:line="240" w:lineRule="auto"/>
              <w:contextualSpacing/>
              <w:jc w:val="both"/>
              <w:rPr>
                <w:rFonts w:ascii="Times New Roman" w:hAnsi="Times New Roman"/>
                <w:sz w:val="28"/>
                <w:szCs w:val="28"/>
              </w:rPr>
            </w:pPr>
            <w:r w:rsidRPr="00711E6E">
              <w:rPr>
                <w:rFonts w:ascii="Times New Roman" w:hAnsi="Times New Roman"/>
                <w:color w:val="000000"/>
                <w:sz w:val="28"/>
                <w:szCs w:val="28"/>
              </w:rPr>
              <w:t>«Проблемы с подростками. Конфликты и пути их разрешения»</w:t>
            </w:r>
          </w:p>
        </w:tc>
        <w:tc>
          <w:tcPr>
            <w:tcW w:w="937"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5 «Б»</w:t>
            </w:r>
          </w:p>
        </w:tc>
        <w:tc>
          <w:tcPr>
            <w:tcW w:w="2124"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Яковлева В.И.</w:t>
            </w:r>
          </w:p>
        </w:tc>
        <w:tc>
          <w:tcPr>
            <w:tcW w:w="1640" w:type="dxa"/>
          </w:tcPr>
          <w:p w:rsidR="00F11941" w:rsidRPr="00711E6E" w:rsidRDefault="00F11941" w:rsidP="00173435">
            <w:pPr>
              <w:spacing w:line="240" w:lineRule="auto"/>
              <w:contextualSpacing/>
              <w:jc w:val="center"/>
              <w:rPr>
                <w:rFonts w:ascii="Times New Roman" w:hAnsi="Times New Roman"/>
                <w:sz w:val="28"/>
                <w:szCs w:val="28"/>
              </w:rPr>
            </w:pPr>
            <w:r w:rsidRPr="00711E6E">
              <w:rPr>
                <w:rFonts w:ascii="Times New Roman" w:hAnsi="Times New Roman"/>
                <w:sz w:val="28"/>
                <w:szCs w:val="28"/>
              </w:rPr>
              <w:t>2 четверть</w:t>
            </w:r>
          </w:p>
        </w:tc>
      </w:tr>
      <w:tr w:rsidR="00F11941" w:rsidRPr="00711E6E" w:rsidTr="00173435">
        <w:trPr>
          <w:trHeight w:val="382"/>
        </w:trPr>
        <w:tc>
          <w:tcPr>
            <w:tcW w:w="599" w:type="dxa"/>
          </w:tcPr>
          <w:p w:rsidR="00F11941" w:rsidRPr="00711E6E" w:rsidRDefault="00F11941" w:rsidP="00173435">
            <w:pPr>
              <w:pStyle w:val="af6"/>
              <w:numPr>
                <w:ilvl w:val="0"/>
                <w:numId w:val="39"/>
              </w:numPr>
              <w:spacing w:after="0" w:line="240" w:lineRule="auto"/>
              <w:rPr>
                <w:rFonts w:ascii="Times New Roman" w:hAnsi="Times New Roman"/>
                <w:sz w:val="28"/>
                <w:szCs w:val="28"/>
              </w:rPr>
            </w:pPr>
          </w:p>
        </w:tc>
        <w:tc>
          <w:tcPr>
            <w:tcW w:w="4741" w:type="dxa"/>
          </w:tcPr>
          <w:p w:rsidR="00F11941" w:rsidRPr="00711E6E" w:rsidRDefault="00F11941" w:rsidP="00173435">
            <w:pPr>
              <w:spacing w:line="240" w:lineRule="auto"/>
              <w:contextualSpacing/>
              <w:jc w:val="both"/>
              <w:rPr>
                <w:rFonts w:ascii="Times New Roman" w:hAnsi="Times New Roman"/>
                <w:sz w:val="28"/>
                <w:szCs w:val="28"/>
              </w:rPr>
            </w:pPr>
            <w:r w:rsidRPr="00711E6E">
              <w:rPr>
                <w:rFonts w:ascii="Times New Roman" w:hAnsi="Times New Roman"/>
                <w:color w:val="000000"/>
                <w:sz w:val="28"/>
                <w:szCs w:val="28"/>
              </w:rPr>
              <w:t xml:space="preserve">«Характеристика возраста и особенности адаптации </w:t>
            </w:r>
            <w:r w:rsidRPr="00711E6E">
              <w:rPr>
                <w:rFonts w:ascii="Times New Roman" w:hAnsi="Times New Roman"/>
                <w:color w:val="000000"/>
                <w:sz w:val="28"/>
                <w:szCs w:val="28"/>
              </w:rPr>
              <w:lastRenderedPageBreak/>
              <w:t>пятиклассников»</w:t>
            </w:r>
          </w:p>
        </w:tc>
        <w:tc>
          <w:tcPr>
            <w:tcW w:w="937"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lastRenderedPageBreak/>
              <w:t>5 «Б»</w:t>
            </w:r>
          </w:p>
        </w:tc>
        <w:tc>
          <w:tcPr>
            <w:tcW w:w="2124"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Яковлева В.И.</w:t>
            </w:r>
          </w:p>
        </w:tc>
        <w:tc>
          <w:tcPr>
            <w:tcW w:w="1640"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3 четверть</w:t>
            </w:r>
          </w:p>
        </w:tc>
      </w:tr>
      <w:tr w:rsidR="00F11941" w:rsidRPr="00711E6E" w:rsidTr="00173435">
        <w:trPr>
          <w:trHeight w:val="382"/>
        </w:trPr>
        <w:tc>
          <w:tcPr>
            <w:tcW w:w="599" w:type="dxa"/>
          </w:tcPr>
          <w:p w:rsidR="00F11941" w:rsidRPr="00711E6E" w:rsidRDefault="00F11941" w:rsidP="00173435">
            <w:pPr>
              <w:pStyle w:val="af6"/>
              <w:numPr>
                <w:ilvl w:val="0"/>
                <w:numId w:val="39"/>
              </w:numPr>
              <w:spacing w:after="0" w:line="240" w:lineRule="auto"/>
              <w:rPr>
                <w:rFonts w:ascii="Times New Roman" w:hAnsi="Times New Roman"/>
                <w:sz w:val="28"/>
                <w:szCs w:val="28"/>
              </w:rPr>
            </w:pPr>
          </w:p>
        </w:tc>
        <w:tc>
          <w:tcPr>
            <w:tcW w:w="4741" w:type="dxa"/>
          </w:tcPr>
          <w:p w:rsidR="00F11941" w:rsidRPr="00711E6E" w:rsidRDefault="00F11941" w:rsidP="00173435">
            <w:pPr>
              <w:spacing w:line="240" w:lineRule="auto"/>
              <w:contextualSpacing/>
              <w:jc w:val="both"/>
              <w:rPr>
                <w:rFonts w:ascii="Times New Roman" w:hAnsi="Times New Roman"/>
                <w:sz w:val="28"/>
                <w:szCs w:val="28"/>
              </w:rPr>
            </w:pPr>
            <w:r w:rsidRPr="00711E6E">
              <w:rPr>
                <w:rFonts w:ascii="Times New Roman" w:hAnsi="Times New Roman"/>
                <w:color w:val="000000"/>
                <w:sz w:val="28"/>
                <w:szCs w:val="28"/>
              </w:rPr>
              <w:t>«Информация о пользе и вреде компьютера в жизни ребёнка, правилах поведения и родительском контроле при работе за компьютером и в сети Интернет»</w:t>
            </w:r>
          </w:p>
        </w:tc>
        <w:tc>
          <w:tcPr>
            <w:tcW w:w="937"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5 «Б»</w:t>
            </w:r>
          </w:p>
        </w:tc>
        <w:tc>
          <w:tcPr>
            <w:tcW w:w="2124"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Яковлева В.И.</w:t>
            </w:r>
          </w:p>
        </w:tc>
        <w:tc>
          <w:tcPr>
            <w:tcW w:w="1640" w:type="dxa"/>
          </w:tcPr>
          <w:p w:rsidR="00F11941" w:rsidRPr="00711E6E" w:rsidRDefault="00F11941" w:rsidP="00173435">
            <w:pPr>
              <w:spacing w:line="240" w:lineRule="auto"/>
              <w:contextualSpacing/>
              <w:jc w:val="center"/>
              <w:rPr>
                <w:rFonts w:ascii="Times New Roman" w:hAnsi="Times New Roman"/>
                <w:sz w:val="28"/>
                <w:szCs w:val="28"/>
              </w:rPr>
            </w:pPr>
            <w:r w:rsidRPr="00711E6E">
              <w:rPr>
                <w:rFonts w:ascii="Times New Roman" w:hAnsi="Times New Roman"/>
                <w:sz w:val="28"/>
                <w:szCs w:val="28"/>
              </w:rPr>
              <w:t>4 четверть</w:t>
            </w:r>
          </w:p>
        </w:tc>
      </w:tr>
      <w:tr w:rsidR="00F11941" w:rsidRPr="00711E6E" w:rsidTr="00173435">
        <w:trPr>
          <w:trHeight w:val="382"/>
        </w:trPr>
        <w:tc>
          <w:tcPr>
            <w:tcW w:w="599" w:type="dxa"/>
          </w:tcPr>
          <w:p w:rsidR="00F11941" w:rsidRPr="00711E6E" w:rsidRDefault="00F11941" w:rsidP="00173435">
            <w:pPr>
              <w:pStyle w:val="af6"/>
              <w:numPr>
                <w:ilvl w:val="0"/>
                <w:numId w:val="39"/>
              </w:numPr>
              <w:spacing w:after="0" w:line="240" w:lineRule="auto"/>
              <w:rPr>
                <w:rFonts w:ascii="Times New Roman" w:hAnsi="Times New Roman"/>
                <w:sz w:val="28"/>
                <w:szCs w:val="28"/>
              </w:rPr>
            </w:pPr>
          </w:p>
        </w:tc>
        <w:tc>
          <w:tcPr>
            <w:tcW w:w="4741" w:type="dxa"/>
          </w:tcPr>
          <w:p w:rsidR="00F11941" w:rsidRPr="00711E6E" w:rsidRDefault="00F11941" w:rsidP="00173435">
            <w:pPr>
              <w:spacing w:line="240" w:lineRule="auto"/>
              <w:contextualSpacing/>
              <w:jc w:val="both"/>
              <w:rPr>
                <w:rFonts w:ascii="Times New Roman" w:hAnsi="Times New Roman"/>
                <w:color w:val="000000"/>
                <w:sz w:val="28"/>
                <w:szCs w:val="28"/>
              </w:rPr>
            </w:pPr>
            <w:r w:rsidRPr="00711E6E">
              <w:rPr>
                <w:rFonts w:ascii="Times New Roman" w:hAnsi="Times New Roman"/>
                <w:sz w:val="28"/>
                <w:szCs w:val="28"/>
              </w:rPr>
              <w:t>«Необходимость внеурочной деятельности в 5-х классах»</w:t>
            </w:r>
          </w:p>
        </w:tc>
        <w:tc>
          <w:tcPr>
            <w:tcW w:w="937"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5 «В»</w:t>
            </w:r>
          </w:p>
        </w:tc>
        <w:tc>
          <w:tcPr>
            <w:tcW w:w="2124"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Юрьева Т.В.</w:t>
            </w:r>
          </w:p>
        </w:tc>
        <w:tc>
          <w:tcPr>
            <w:tcW w:w="1640" w:type="dxa"/>
          </w:tcPr>
          <w:p w:rsidR="00F11941" w:rsidRPr="00711E6E" w:rsidRDefault="00F11941" w:rsidP="00173435">
            <w:pPr>
              <w:spacing w:line="240" w:lineRule="auto"/>
              <w:contextualSpacing/>
              <w:jc w:val="center"/>
              <w:rPr>
                <w:rFonts w:ascii="Times New Roman" w:hAnsi="Times New Roman"/>
                <w:sz w:val="28"/>
                <w:szCs w:val="28"/>
              </w:rPr>
            </w:pPr>
            <w:r w:rsidRPr="00711E6E">
              <w:rPr>
                <w:rFonts w:ascii="Times New Roman" w:hAnsi="Times New Roman"/>
                <w:sz w:val="28"/>
                <w:szCs w:val="28"/>
              </w:rPr>
              <w:t>1 четверть</w:t>
            </w:r>
          </w:p>
        </w:tc>
      </w:tr>
      <w:tr w:rsidR="00F11941" w:rsidRPr="00711E6E" w:rsidTr="00173435">
        <w:trPr>
          <w:trHeight w:val="382"/>
        </w:trPr>
        <w:tc>
          <w:tcPr>
            <w:tcW w:w="599" w:type="dxa"/>
          </w:tcPr>
          <w:p w:rsidR="00F11941" w:rsidRPr="00711E6E" w:rsidRDefault="00F11941" w:rsidP="00173435">
            <w:pPr>
              <w:pStyle w:val="af6"/>
              <w:numPr>
                <w:ilvl w:val="0"/>
                <w:numId w:val="39"/>
              </w:numPr>
              <w:spacing w:after="0" w:line="240" w:lineRule="auto"/>
              <w:rPr>
                <w:rFonts w:ascii="Times New Roman" w:hAnsi="Times New Roman"/>
                <w:sz w:val="28"/>
                <w:szCs w:val="28"/>
              </w:rPr>
            </w:pPr>
          </w:p>
        </w:tc>
        <w:tc>
          <w:tcPr>
            <w:tcW w:w="4741" w:type="dxa"/>
          </w:tcPr>
          <w:p w:rsidR="00F11941" w:rsidRPr="00711E6E" w:rsidRDefault="00F11941" w:rsidP="00173435">
            <w:pPr>
              <w:spacing w:line="240" w:lineRule="auto"/>
              <w:contextualSpacing/>
              <w:jc w:val="both"/>
              <w:rPr>
                <w:rFonts w:ascii="Times New Roman" w:hAnsi="Times New Roman"/>
                <w:color w:val="000000"/>
                <w:sz w:val="28"/>
                <w:szCs w:val="28"/>
              </w:rPr>
            </w:pPr>
            <w:r w:rsidRPr="00711E6E">
              <w:rPr>
                <w:rFonts w:ascii="Times New Roman" w:hAnsi="Times New Roman"/>
                <w:sz w:val="28"/>
                <w:szCs w:val="28"/>
              </w:rPr>
              <w:t>«Проблемы родителей в общении с подростками. Конфликты и пути их разрешения. Права и обязанности детей и родителей»</w:t>
            </w:r>
          </w:p>
        </w:tc>
        <w:tc>
          <w:tcPr>
            <w:tcW w:w="937"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5 «В»</w:t>
            </w:r>
          </w:p>
        </w:tc>
        <w:tc>
          <w:tcPr>
            <w:tcW w:w="2124"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Юрьева Т.В.</w:t>
            </w:r>
          </w:p>
        </w:tc>
        <w:tc>
          <w:tcPr>
            <w:tcW w:w="1640" w:type="dxa"/>
          </w:tcPr>
          <w:p w:rsidR="00F11941" w:rsidRPr="00711E6E" w:rsidRDefault="00F11941" w:rsidP="00173435">
            <w:pPr>
              <w:spacing w:line="240" w:lineRule="auto"/>
              <w:contextualSpacing/>
              <w:jc w:val="center"/>
              <w:rPr>
                <w:rFonts w:ascii="Times New Roman" w:hAnsi="Times New Roman"/>
                <w:sz w:val="28"/>
                <w:szCs w:val="28"/>
              </w:rPr>
            </w:pPr>
            <w:r w:rsidRPr="00711E6E">
              <w:rPr>
                <w:rFonts w:ascii="Times New Roman" w:hAnsi="Times New Roman"/>
                <w:sz w:val="28"/>
                <w:szCs w:val="28"/>
              </w:rPr>
              <w:t>2 четверть</w:t>
            </w:r>
          </w:p>
        </w:tc>
      </w:tr>
      <w:tr w:rsidR="00F11941" w:rsidRPr="00711E6E" w:rsidTr="00173435">
        <w:trPr>
          <w:trHeight w:val="382"/>
        </w:trPr>
        <w:tc>
          <w:tcPr>
            <w:tcW w:w="599" w:type="dxa"/>
          </w:tcPr>
          <w:p w:rsidR="00F11941" w:rsidRPr="00711E6E" w:rsidRDefault="00F11941" w:rsidP="00173435">
            <w:pPr>
              <w:pStyle w:val="af6"/>
              <w:numPr>
                <w:ilvl w:val="0"/>
                <w:numId w:val="39"/>
              </w:numPr>
              <w:spacing w:after="0" w:line="240" w:lineRule="auto"/>
              <w:rPr>
                <w:rFonts w:ascii="Times New Roman" w:hAnsi="Times New Roman"/>
                <w:sz w:val="28"/>
                <w:szCs w:val="28"/>
              </w:rPr>
            </w:pPr>
          </w:p>
        </w:tc>
        <w:tc>
          <w:tcPr>
            <w:tcW w:w="4741" w:type="dxa"/>
          </w:tcPr>
          <w:p w:rsidR="00F11941" w:rsidRPr="00711E6E" w:rsidRDefault="00F11941" w:rsidP="00173435">
            <w:pPr>
              <w:spacing w:line="240" w:lineRule="auto"/>
              <w:contextualSpacing/>
              <w:jc w:val="both"/>
              <w:rPr>
                <w:rFonts w:ascii="Times New Roman" w:hAnsi="Times New Roman"/>
                <w:color w:val="000000"/>
                <w:sz w:val="28"/>
                <w:szCs w:val="28"/>
              </w:rPr>
            </w:pPr>
            <w:r w:rsidRPr="00711E6E">
              <w:rPr>
                <w:rFonts w:ascii="Times New Roman" w:hAnsi="Times New Roman"/>
                <w:sz w:val="28"/>
                <w:szCs w:val="28"/>
              </w:rPr>
              <w:t>«Подросток и вредные привычки»</w:t>
            </w:r>
          </w:p>
        </w:tc>
        <w:tc>
          <w:tcPr>
            <w:tcW w:w="937"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5 «В»</w:t>
            </w:r>
          </w:p>
        </w:tc>
        <w:tc>
          <w:tcPr>
            <w:tcW w:w="2124"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Юрьева Т.В.</w:t>
            </w:r>
          </w:p>
        </w:tc>
        <w:tc>
          <w:tcPr>
            <w:tcW w:w="1640"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3 четверть</w:t>
            </w:r>
          </w:p>
        </w:tc>
      </w:tr>
      <w:tr w:rsidR="00F11941" w:rsidRPr="00711E6E" w:rsidTr="00173435">
        <w:trPr>
          <w:trHeight w:val="382"/>
        </w:trPr>
        <w:tc>
          <w:tcPr>
            <w:tcW w:w="599" w:type="dxa"/>
          </w:tcPr>
          <w:p w:rsidR="00F11941" w:rsidRPr="00711E6E" w:rsidRDefault="00F11941" w:rsidP="00173435">
            <w:pPr>
              <w:pStyle w:val="af6"/>
              <w:numPr>
                <w:ilvl w:val="0"/>
                <w:numId w:val="39"/>
              </w:numPr>
              <w:spacing w:after="0" w:line="240" w:lineRule="auto"/>
              <w:rPr>
                <w:rFonts w:ascii="Times New Roman" w:hAnsi="Times New Roman"/>
                <w:sz w:val="28"/>
                <w:szCs w:val="28"/>
              </w:rPr>
            </w:pPr>
          </w:p>
        </w:tc>
        <w:tc>
          <w:tcPr>
            <w:tcW w:w="4741" w:type="dxa"/>
          </w:tcPr>
          <w:p w:rsidR="00F11941" w:rsidRPr="00711E6E" w:rsidRDefault="00F11941" w:rsidP="00173435">
            <w:pPr>
              <w:spacing w:line="240" w:lineRule="auto"/>
              <w:contextualSpacing/>
              <w:jc w:val="both"/>
              <w:rPr>
                <w:rFonts w:ascii="Times New Roman" w:hAnsi="Times New Roman"/>
                <w:color w:val="000000"/>
                <w:sz w:val="28"/>
                <w:szCs w:val="28"/>
              </w:rPr>
            </w:pPr>
            <w:r w:rsidRPr="00711E6E">
              <w:rPr>
                <w:rFonts w:ascii="Times New Roman" w:hAnsi="Times New Roman"/>
                <w:sz w:val="28"/>
                <w:szCs w:val="28"/>
              </w:rPr>
              <w:t>«Влияние переходного возраста на возникновения конфликтных ситуаций дома и в школе»</w:t>
            </w:r>
          </w:p>
        </w:tc>
        <w:tc>
          <w:tcPr>
            <w:tcW w:w="937"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5 «В»</w:t>
            </w:r>
          </w:p>
        </w:tc>
        <w:tc>
          <w:tcPr>
            <w:tcW w:w="2124"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Юрьева Т.В.</w:t>
            </w:r>
          </w:p>
        </w:tc>
        <w:tc>
          <w:tcPr>
            <w:tcW w:w="1640" w:type="dxa"/>
          </w:tcPr>
          <w:p w:rsidR="00F11941" w:rsidRPr="00711E6E" w:rsidRDefault="00F11941" w:rsidP="00173435">
            <w:pPr>
              <w:spacing w:line="240" w:lineRule="auto"/>
              <w:contextualSpacing/>
              <w:jc w:val="center"/>
              <w:rPr>
                <w:rFonts w:ascii="Times New Roman" w:hAnsi="Times New Roman"/>
                <w:sz w:val="28"/>
                <w:szCs w:val="28"/>
              </w:rPr>
            </w:pPr>
            <w:r w:rsidRPr="00711E6E">
              <w:rPr>
                <w:rFonts w:ascii="Times New Roman" w:hAnsi="Times New Roman"/>
                <w:sz w:val="28"/>
                <w:szCs w:val="28"/>
              </w:rPr>
              <w:t>4 четверть</w:t>
            </w:r>
          </w:p>
        </w:tc>
      </w:tr>
      <w:tr w:rsidR="00F11941" w:rsidRPr="00711E6E" w:rsidTr="00173435">
        <w:trPr>
          <w:trHeight w:val="382"/>
        </w:trPr>
        <w:tc>
          <w:tcPr>
            <w:tcW w:w="599" w:type="dxa"/>
          </w:tcPr>
          <w:p w:rsidR="00F11941" w:rsidRPr="00711E6E" w:rsidRDefault="00F11941" w:rsidP="00173435">
            <w:pPr>
              <w:pStyle w:val="af6"/>
              <w:numPr>
                <w:ilvl w:val="0"/>
                <w:numId w:val="39"/>
              </w:numPr>
              <w:spacing w:after="0" w:line="240" w:lineRule="auto"/>
              <w:rPr>
                <w:rFonts w:ascii="Times New Roman" w:hAnsi="Times New Roman"/>
                <w:sz w:val="28"/>
                <w:szCs w:val="28"/>
              </w:rPr>
            </w:pPr>
          </w:p>
        </w:tc>
        <w:tc>
          <w:tcPr>
            <w:tcW w:w="4741" w:type="dxa"/>
          </w:tcPr>
          <w:p w:rsidR="00F11941" w:rsidRPr="00711E6E" w:rsidRDefault="00F11941" w:rsidP="00173435">
            <w:pPr>
              <w:spacing w:line="240" w:lineRule="auto"/>
              <w:contextualSpacing/>
              <w:jc w:val="both"/>
              <w:rPr>
                <w:rFonts w:ascii="Times New Roman" w:hAnsi="Times New Roman"/>
                <w:sz w:val="28"/>
                <w:szCs w:val="28"/>
              </w:rPr>
            </w:pPr>
            <w:r w:rsidRPr="00711E6E">
              <w:rPr>
                <w:rFonts w:ascii="Times New Roman" w:hAnsi="Times New Roman"/>
                <w:sz w:val="28"/>
                <w:szCs w:val="28"/>
              </w:rPr>
              <w:t>«Успешность обучения: отчего она зависит?»</w:t>
            </w:r>
          </w:p>
        </w:tc>
        <w:tc>
          <w:tcPr>
            <w:tcW w:w="937"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5 «Г»</w:t>
            </w:r>
          </w:p>
        </w:tc>
        <w:tc>
          <w:tcPr>
            <w:tcW w:w="2124"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Абрамова Н.Ю.</w:t>
            </w:r>
          </w:p>
        </w:tc>
        <w:tc>
          <w:tcPr>
            <w:tcW w:w="1640" w:type="dxa"/>
          </w:tcPr>
          <w:p w:rsidR="00F11941" w:rsidRPr="00711E6E" w:rsidRDefault="00F11941" w:rsidP="00173435">
            <w:pPr>
              <w:spacing w:line="240" w:lineRule="auto"/>
              <w:contextualSpacing/>
              <w:jc w:val="center"/>
              <w:rPr>
                <w:rFonts w:ascii="Times New Roman" w:hAnsi="Times New Roman"/>
                <w:sz w:val="28"/>
                <w:szCs w:val="28"/>
              </w:rPr>
            </w:pPr>
            <w:r w:rsidRPr="00711E6E">
              <w:rPr>
                <w:rFonts w:ascii="Times New Roman" w:hAnsi="Times New Roman"/>
                <w:sz w:val="28"/>
                <w:szCs w:val="28"/>
              </w:rPr>
              <w:t>1 четверть</w:t>
            </w:r>
          </w:p>
        </w:tc>
      </w:tr>
      <w:tr w:rsidR="00F11941" w:rsidRPr="00711E6E" w:rsidTr="00173435">
        <w:trPr>
          <w:trHeight w:val="382"/>
        </w:trPr>
        <w:tc>
          <w:tcPr>
            <w:tcW w:w="599" w:type="dxa"/>
          </w:tcPr>
          <w:p w:rsidR="00F11941" w:rsidRPr="00711E6E" w:rsidRDefault="00F11941" w:rsidP="00173435">
            <w:pPr>
              <w:pStyle w:val="af6"/>
              <w:numPr>
                <w:ilvl w:val="0"/>
                <w:numId w:val="39"/>
              </w:numPr>
              <w:spacing w:after="0" w:line="240" w:lineRule="auto"/>
              <w:rPr>
                <w:rFonts w:ascii="Times New Roman" w:hAnsi="Times New Roman"/>
                <w:sz w:val="28"/>
                <w:szCs w:val="28"/>
              </w:rPr>
            </w:pPr>
          </w:p>
        </w:tc>
        <w:tc>
          <w:tcPr>
            <w:tcW w:w="4741" w:type="dxa"/>
          </w:tcPr>
          <w:p w:rsidR="00F11941" w:rsidRPr="00711E6E" w:rsidRDefault="00F11941" w:rsidP="00173435">
            <w:pPr>
              <w:spacing w:line="240" w:lineRule="auto"/>
              <w:contextualSpacing/>
              <w:jc w:val="both"/>
              <w:rPr>
                <w:rFonts w:ascii="Times New Roman" w:hAnsi="Times New Roman"/>
                <w:sz w:val="28"/>
                <w:szCs w:val="28"/>
              </w:rPr>
            </w:pPr>
            <w:r w:rsidRPr="00711E6E">
              <w:rPr>
                <w:rFonts w:ascii="Times New Roman" w:hAnsi="Times New Roman"/>
                <w:sz w:val="28"/>
                <w:szCs w:val="28"/>
              </w:rPr>
              <w:t>«Проблемы родителей в общении с подростками»</w:t>
            </w:r>
          </w:p>
        </w:tc>
        <w:tc>
          <w:tcPr>
            <w:tcW w:w="937"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5 «Г»</w:t>
            </w:r>
          </w:p>
        </w:tc>
        <w:tc>
          <w:tcPr>
            <w:tcW w:w="2124"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Абрамова Н.Ю.</w:t>
            </w:r>
          </w:p>
        </w:tc>
        <w:tc>
          <w:tcPr>
            <w:tcW w:w="1640" w:type="dxa"/>
          </w:tcPr>
          <w:p w:rsidR="00F11941" w:rsidRPr="00711E6E" w:rsidRDefault="00F11941" w:rsidP="00173435">
            <w:pPr>
              <w:spacing w:line="240" w:lineRule="auto"/>
              <w:contextualSpacing/>
              <w:jc w:val="center"/>
              <w:rPr>
                <w:rFonts w:ascii="Times New Roman" w:hAnsi="Times New Roman"/>
                <w:sz w:val="28"/>
                <w:szCs w:val="28"/>
              </w:rPr>
            </w:pPr>
            <w:r w:rsidRPr="00711E6E">
              <w:rPr>
                <w:rFonts w:ascii="Times New Roman" w:hAnsi="Times New Roman"/>
                <w:sz w:val="28"/>
                <w:szCs w:val="28"/>
              </w:rPr>
              <w:t>2 четверть</w:t>
            </w:r>
          </w:p>
        </w:tc>
      </w:tr>
      <w:tr w:rsidR="00F11941" w:rsidRPr="00711E6E" w:rsidTr="00173435">
        <w:trPr>
          <w:trHeight w:val="382"/>
        </w:trPr>
        <w:tc>
          <w:tcPr>
            <w:tcW w:w="599" w:type="dxa"/>
          </w:tcPr>
          <w:p w:rsidR="00F11941" w:rsidRPr="00711E6E" w:rsidRDefault="00F11941" w:rsidP="00173435">
            <w:pPr>
              <w:pStyle w:val="af6"/>
              <w:numPr>
                <w:ilvl w:val="0"/>
                <w:numId w:val="39"/>
              </w:numPr>
              <w:spacing w:after="0" w:line="240" w:lineRule="auto"/>
              <w:rPr>
                <w:rFonts w:ascii="Times New Roman" w:hAnsi="Times New Roman"/>
                <w:sz w:val="28"/>
                <w:szCs w:val="28"/>
              </w:rPr>
            </w:pPr>
          </w:p>
        </w:tc>
        <w:tc>
          <w:tcPr>
            <w:tcW w:w="4741" w:type="dxa"/>
          </w:tcPr>
          <w:p w:rsidR="00F11941" w:rsidRPr="00711E6E" w:rsidRDefault="00F11941" w:rsidP="00173435">
            <w:pPr>
              <w:spacing w:line="240" w:lineRule="auto"/>
              <w:contextualSpacing/>
              <w:jc w:val="both"/>
              <w:rPr>
                <w:rFonts w:ascii="Times New Roman" w:hAnsi="Times New Roman"/>
                <w:sz w:val="28"/>
                <w:szCs w:val="28"/>
              </w:rPr>
            </w:pPr>
            <w:r w:rsidRPr="00711E6E">
              <w:rPr>
                <w:rFonts w:ascii="Times New Roman" w:hAnsi="Times New Roman"/>
                <w:sz w:val="28"/>
                <w:szCs w:val="28"/>
              </w:rPr>
              <w:t>«Конфликты и  пути их разрешения»</w:t>
            </w:r>
          </w:p>
        </w:tc>
        <w:tc>
          <w:tcPr>
            <w:tcW w:w="937"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5 «Г»</w:t>
            </w:r>
          </w:p>
        </w:tc>
        <w:tc>
          <w:tcPr>
            <w:tcW w:w="2124"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Абрамова Н.Ю.</w:t>
            </w:r>
          </w:p>
        </w:tc>
        <w:tc>
          <w:tcPr>
            <w:tcW w:w="1640"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3 четверть</w:t>
            </w:r>
          </w:p>
        </w:tc>
      </w:tr>
      <w:tr w:rsidR="00F11941" w:rsidRPr="00711E6E" w:rsidTr="00173435">
        <w:trPr>
          <w:trHeight w:val="382"/>
        </w:trPr>
        <w:tc>
          <w:tcPr>
            <w:tcW w:w="599" w:type="dxa"/>
          </w:tcPr>
          <w:p w:rsidR="00F11941" w:rsidRPr="00711E6E" w:rsidRDefault="00F11941" w:rsidP="00173435">
            <w:pPr>
              <w:pStyle w:val="af6"/>
              <w:numPr>
                <w:ilvl w:val="0"/>
                <w:numId w:val="39"/>
              </w:numPr>
              <w:spacing w:after="0" w:line="240" w:lineRule="auto"/>
              <w:rPr>
                <w:rFonts w:ascii="Times New Roman" w:hAnsi="Times New Roman"/>
                <w:sz w:val="28"/>
                <w:szCs w:val="28"/>
              </w:rPr>
            </w:pPr>
          </w:p>
        </w:tc>
        <w:tc>
          <w:tcPr>
            <w:tcW w:w="4741" w:type="dxa"/>
          </w:tcPr>
          <w:p w:rsidR="00F11941" w:rsidRPr="00711E6E" w:rsidRDefault="00F11941" w:rsidP="00173435">
            <w:pPr>
              <w:spacing w:line="240" w:lineRule="auto"/>
              <w:contextualSpacing/>
              <w:jc w:val="both"/>
              <w:rPr>
                <w:rFonts w:ascii="Times New Roman" w:hAnsi="Times New Roman"/>
                <w:sz w:val="28"/>
                <w:szCs w:val="28"/>
              </w:rPr>
            </w:pPr>
            <w:r w:rsidRPr="00711E6E">
              <w:rPr>
                <w:rFonts w:ascii="Times New Roman" w:hAnsi="Times New Roman"/>
                <w:sz w:val="28"/>
                <w:szCs w:val="28"/>
              </w:rPr>
              <w:t>«Влияние благополучия семьи на личностное развитие подростка»</w:t>
            </w:r>
          </w:p>
        </w:tc>
        <w:tc>
          <w:tcPr>
            <w:tcW w:w="937"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5 «Г»</w:t>
            </w:r>
          </w:p>
        </w:tc>
        <w:tc>
          <w:tcPr>
            <w:tcW w:w="2124"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Абрамова Н.Ю.</w:t>
            </w:r>
          </w:p>
        </w:tc>
        <w:tc>
          <w:tcPr>
            <w:tcW w:w="1640" w:type="dxa"/>
          </w:tcPr>
          <w:p w:rsidR="00F11941" w:rsidRPr="00711E6E" w:rsidRDefault="00F11941" w:rsidP="00173435">
            <w:pPr>
              <w:spacing w:line="240" w:lineRule="auto"/>
              <w:contextualSpacing/>
              <w:jc w:val="center"/>
              <w:rPr>
                <w:rFonts w:ascii="Times New Roman" w:hAnsi="Times New Roman"/>
                <w:sz w:val="28"/>
                <w:szCs w:val="28"/>
              </w:rPr>
            </w:pPr>
            <w:r w:rsidRPr="00711E6E">
              <w:rPr>
                <w:rFonts w:ascii="Times New Roman" w:hAnsi="Times New Roman"/>
                <w:sz w:val="28"/>
                <w:szCs w:val="28"/>
              </w:rPr>
              <w:t>4 четверть</w:t>
            </w:r>
          </w:p>
        </w:tc>
      </w:tr>
      <w:tr w:rsidR="00F11941" w:rsidRPr="00711E6E" w:rsidTr="00173435">
        <w:trPr>
          <w:trHeight w:val="382"/>
        </w:trPr>
        <w:tc>
          <w:tcPr>
            <w:tcW w:w="599" w:type="dxa"/>
          </w:tcPr>
          <w:p w:rsidR="00F11941" w:rsidRPr="00711E6E" w:rsidRDefault="00F11941" w:rsidP="00173435">
            <w:pPr>
              <w:pStyle w:val="af6"/>
              <w:numPr>
                <w:ilvl w:val="0"/>
                <w:numId w:val="39"/>
              </w:numPr>
              <w:spacing w:after="0" w:line="240" w:lineRule="auto"/>
              <w:rPr>
                <w:rFonts w:ascii="Times New Roman" w:hAnsi="Times New Roman"/>
                <w:sz w:val="28"/>
                <w:szCs w:val="28"/>
              </w:rPr>
            </w:pPr>
          </w:p>
        </w:tc>
        <w:tc>
          <w:tcPr>
            <w:tcW w:w="4741" w:type="dxa"/>
          </w:tcPr>
          <w:p w:rsidR="00F11941" w:rsidRPr="00711E6E" w:rsidRDefault="00F11941" w:rsidP="00173435">
            <w:pPr>
              <w:spacing w:line="240" w:lineRule="auto"/>
              <w:contextualSpacing/>
              <w:jc w:val="both"/>
              <w:rPr>
                <w:rFonts w:ascii="Times New Roman" w:hAnsi="Times New Roman"/>
                <w:sz w:val="28"/>
                <w:szCs w:val="28"/>
              </w:rPr>
            </w:pPr>
            <w:r w:rsidRPr="00711E6E">
              <w:rPr>
                <w:rFonts w:ascii="Times New Roman" w:hAnsi="Times New Roman"/>
                <w:sz w:val="28"/>
                <w:szCs w:val="28"/>
              </w:rPr>
              <w:t>«Мы – шестиклассники»</w:t>
            </w:r>
          </w:p>
        </w:tc>
        <w:tc>
          <w:tcPr>
            <w:tcW w:w="937"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6 «А»</w:t>
            </w:r>
          </w:p>
        </w:tc>
        <w:tc>
          <w:tcPr>
            <w:tcW w:w="2124"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Захарова О.В.</w:t>
            </w:r>
          </w:p>
        </w:tc>
        <w:tc>
          <w:tcPr>
            <w:tcW w:w="1640" w:type="dxa"/>
          </w:tcPr>
          <w:p w:rsidR="00F11941" w:rsidRPr="00711E6E" w:rsidRDefault="00F11941" w:rsidP="00173435">
            <w:pPr>
              <w:spacing w:line="240" w:lineRule="auto"/>
              <w:contextualSpacing/>
              <w:jc w:val="center"/>
              <w:rPr>
                <w:rFonts w:ascii="Times New Roman" w:hAnsi="Times New Roman"/>
                <w:sz w:val="28"/>
                <w:szCs w:val="28"/>
              </w:rPr>
            </w:pPr>
            <w:r w:rsidRPr="00711E6E">
              <w:rPr>
                <w:rFonts w:ascii="Times New Roman" w:hAnsi="Times New Roman"/>
                <w:sz w:val="28"/>
                <w:szCs w:val="28"/>
              </w:rPr>
              <w:t>1 четверть</w:t>
            </w:r>
          </w:p>
        </w:tc>
      </w:tr>
      <w:tr w:rsidR="00F11941" w:rsidRPr="00711E6E" w:rsidTr="00173435">
        <w:trPr>
          <w:trHeight w:val="382"/>
        </w:trPr>
        <w:tc>
          <w:tcPr>
            <w:tcW w:w="599" w:type="dxa"/>
          </w:tcPr>
          <w:p w:rsidR="00F11941" w:rsidRPr="00711E6E" w:rsidRDefault="00F11941" w:rsidP="00173435">
            <w:pPr>
              <w:pStyle w:val="af6"/>
              <w:numPr>
                <w:ilvl w:val="0"/>
                <w:numId w:val="39"/>
              </w:numPr>
              <w:spacing w:after="0" w:line="240" w:lineRule="auto"/>
              <w:rPr>
                <w:rFonts w:ascii="Times New Roman" w:hAnsi="Times New Roman"/>
                <w:sz w:val="28"/>
                <w:szCs w:val="28"/>
              </w:rPr>
            </w:pPr>
          </w:p>
        </w:tc>
        <w:tc>
          <w:tcPr>
            <w:tcW w:w="4741" w:type="dxa"/>
          </w:tcPr>
          <w:p w:rsidR="00F11941" w:rsidRPr="00711E6E" w:rsidRDefault="00F11941" w:rsidP="00173435">
            <w:pPr>
              <w:spacing w:line="240" w:lineRule="auto"/>
              <w:contextualSpacing/>
              <w:jc w:val="both"/>
              <w:rPr>
                <w:rFonts w:ascii="Times New Roman" w:hAnsi="Times New Roman"/>
                <w:sz w:val="28"/>
                <w:szCs w:val="28"/>
              </w:rPr>
            </w:pPr>
            <w:r w:rsidRPr="00711E6E">
              <w:rPr>
                <w:rFonts w:ascii="Times New Roman" w:hAnsi="Times New Roman"/>
                <w:sz w:val="28"/>
                <w:szCs w:val="28"/>
              </w:rPr>
              <w:t>«А моя мама лучшая! Отношения в семье»</w:t>
            </w:r>
          </w:p>
        </w:tc>
        <w:tc>
          <w:tcPr>
            <w:tcW w:w="937"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6 «А»</w:t>
            </w:r>
          </w:p>
        </w:tc>
        <w:tc>
          <w:tcPr>
            <w:tcW w:w="2124"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Захарова О.В.</w:t>
            </w:r>
          </w:p>
        </w:tc>
        <w:tc>
          <w:tcPr>
            <w:tcW w:w="1640" w:type="dxa"/>
          </w:tcPr>
          <w:p w:rsidR="00F11941" w:rsidRPr="00711E6E" w:rsidRDefault="00F11941" w:rsidP="00173435">
            <w:pPr>
              <w:spacing w:line="240" w:lineRule="auto"/>
              <w:contextualSpacing/>
              <w:jc w:val="center"/>
              <w:rPr>
                <w:rFonts w:ascii="Times New Roman" w:hAnsi="Times New Roman"/>
                <w:sz w:val="28"/>
                <w:szCs w:val="28"/>
              </w:rPr>
            </w:pPr>
            <w:r w:rsidRPr="00711E6E">
              <w:rPr>
                <w:rFonts w:ascii="Times New Roman" w:hAnsi="Times New Roman"/>
                <w:sz w:val="28"/>
                <w:szCs w:val="28"/>
              </w:rPr>
              <w:t>2 четверть</w:t>
            </w:r>
          </w:p>
        </w:tc>
      </w:tr>
      <w:tr w:rsidR="00F11941" w:rsidRPr="00711E6E" w:rsidTr="00173435">
        <w:trPr>
          <w:trHeight w:val="382"/>
        </w:trPr>
        <w:tc>
          <w:tcPr>
            <w:tcW w:w="599" w:type="dxa"/>
          </w:tcPr>
          <w:p w:rsidR="00F11941" w:rsidRPr="00711E6E" w:rsidRDefault="00F11941" w:rsidP="00173435">
            <w:pPr>
              <w:pStyle w:val="af6"/>
              <w:numPr>
                <w:ilvl w:val="0"/>
                <w:numId w:val="39"/>
              </w:numPr>
              <w:spacing w:after="0" w:line="240" w:lineRule="auto"/>
              <w:rPr>
                <w:rFonts w:ascii="Times New Roman" w:hAnsi="Times New Roman"/>
                <w:sz w:val="28"/>
                <w:szCs w:val="28"/>
              </w:rPr>
            </w:pPr>
          </w:p>
        </w:tc>
        <w:tc>
          <w:tcPr>
            <w:tcW w:w="4741" w:type="dxa"/>
          </w:tcPr>
          <w:p w:rsidR="00F11941" w:rsidRPr="00711E6E" w:rsidRDefault="00F11941" w:rsidP="00173435">
            <w:pPr>
              <w:spacing w:line="240" w:lineRule="auto"/>
              <w:contextualSpacing/>
              <w:jc w:val="both"/>
              <w:rPr>
                <w:rFonts w:ascii="Times New Roman" w:hAnsi="Times New Roman"/>
                <w:sz w:val="28"/>
                <w:szCs w:val="28"/>
              </w:rPr>
            </w:pPr>
            <w:r w:rsidRPr="00711E6E">
              <w:rPr>
                <w:rFonts w:ascii="Times New Roman" w:hAnsi="Times New Roman"/>
                <w:sz w:val="28"/>
                <w:szCs w:val="28"/>
              </w:rPr>
              <w:t>«Школа – территория успеха»</w:t>
            </w:r>
          </w:p>
        </w:tc>
        <w:tc>
          <w:tcPr>
            <w:tcW w:w="937"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6 «А»</w:t>
            </w:r>
          </w:p>
        </w:tc>
        <w:tc>
          <w:tcPr>
            <w:tcW w:w="2124"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Захарова О.В.</w:t>
            </w:r>
          </w:p>
        </w:tc>
        <w:tc>
          <w:tcPr>
            <w:tcW w:w="1640"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3 четверть</w:t>
            </w:r>
          </w:p>
        </w:tc>
      </w:tr>
      <w:tr w:rsidR="00F11941" w:rsidRPr="00711E6E" w:rsidTr="00173435">
        <w:trPr>
          <w:trHeight w:val="382"/>
        </w:trPr>
        <w:tc>
          <w:tcPr>
            <w:tcW w:w="599" w:type="dxa"/>
          </w:tcPr>
          <w:p w:rsidR="00F11941" w:rsidRPr="00711E6E" w:rsidRDefault="00F11941" w:rsidP="00173435">
            <w:pPr>
              <w:pStyle w:val="af6"/>
              <w:numPr>
                <w:ilvl w:val="0"/>
                <w:numId w:val="39"/>
              </w:numPr>
              <w:spacing w:after="0" w:line="240" w:lineRule="auto"/>
              <w:rPr>
                <w:rFonts w:ascii="Times New Roman" w:hAnsi="Times New Roman"/>
                <w:sz w:val="28"/>
                <w:szCs w:val="28"/>
              </w:rPr>
            </w:pPr>
          </w:p>
        </w:tc>
        <w:tc>
          <w:tcPr>
            <w:tcW w:w="4741" w:type="dxa"/>
          </w:tcPr>
          <w:p w:rsidR="00F11941" w:rsidRPr="00711E6E" w:rsidRDefault="00F11941" w:rsidP="00173435">
            <w:pPr>
              <w:spacing w:line="240" w:lineRule="auto"/>
              <w:contextualSpacing/>
              <w:jc w:val="both"/>
              <w:rPr>
                <w:rFonts w:ascii="Times New Roman" w:hAnsi="Times New Roman"/>
                <w:sz w:val="28"/>
                <w:szCs w:val="28"/>
              </w:rPr>
            </w:pPr>
            <w:r w:rsidRPr="00711E6E">
              <w:rPr>
                <w:rFonts w:ascii="Times New Roman" w:hAnsi="Times New Roman"/>
                <w:sz w:val="28"/>
                <w:szCs w:val="28"/>
              </w:rPr>
              <w:t>«Первые проблемы подросткового возраста. Правила поведения детей в общественных местах, у водоёмов, вблизи железной дороги, на автодорогах, при общении с незнакомыми людьми»</w:t>
            </w:r>
          </w:p>
        </w:tc>
        <w:tc>
          <w:tcPr>
            <w:tcW w:w="937"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6 «А»</w:t>
            </w:r>
          </w:p>
        </w:tc>
        <w:tc>
          <w:tcPr>
            <w:tcW w:w="2124"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Захарова О.В.</w:t>
            </w:r>
          </w:p>
        </w:tc>
        <w:tc>
          <w:tcPr>
            <w:tcW w:w="1640" w:type="dxa"/>
          </w:tcPr>
          <w:p w:rsidR="00F11941" w:rsidRPr="00711E6E" w:rsidRDefault="00F11941" w:rsidP="00173435">
            <w:pPr>
              <w:spacing w:line="240" w:lineRule="auto"/>
              <w:contextualSpacing/>
              <w:jc w:val="center"/>
              <w:rPr>
                <w:rFonts w:ascii="Times New Roman" w:hAnsi="Times New Roman"/>
                <w:sz w:val="28"/>
                <w:szCs w:val="28"/>
              </w:rPr>
            </w:pPr>
            <w:r w:rsidRPr="00711E6E">
              <w:rPr>
                <w:rFonts w:ascii="Times New Roman" w:hAnsi="Times New Roman"/>
                <w:sz w:val="28"/>
                <w:szCs w:val="28"/>
              </w:rPr>
              <w:t>4 четверть</w:t>
            </w:r>
          </w:p>
        </w:tc>
      </w:tr>
      <w:tr w:rsidR="00F11941" w:rsidRPr="00711E6E" w:rsidTr="00173435">
        <w:trPr>
          <w:trHeight w:val="382"/>
        </w:trPr>
        <w:tc>
          <w:tcPr>
            <w:tcW w:w="599" w:type="dxa"/>
          </w:tcPr>
          <w:p w:rsidR="00F11941" w:rsidRPr="00711E6E" w:rsidRDefault="00F11941" w:rsidP="00173435">
            <w:pPr>
              <w:pStyle w:val="af6"/>
              <w:numPr>
                <w:ilvl w:val="0"/>
                <w:numId w:val="39"/>
              </w:numPr>
              <w:spacing w:after="0" w:line="240" w:lineRule="auto"/>
              <w:rPr>
                <w:rFonts w:ascii="Times New Roman" w:hAnsi="Times New Roman"/>
                <w:sz w:val="28"/>
                <w:szCs w:val="28"/>
              </w:rPr>
            </w:pPr>
          </w:p>
        </w:tc>
        <w:tc>
          <w:tcPr>
            <w:tcW w:w="4741" w:type="dxa"/>
          </w:tcPr>
          <w:p w:rsidR="00F11941" w:rsidRPr="00711E6E" w:rsidRDefault="00F11941" w:rsidP="00173435">
            <w:pPr>
              <w:spacing w:line="240" w:lineRule="auto"/>
              <w:contextualSpacing/>
              <w:rPr>
                <w:rFonts w:ascii="Times New Roman" w:hAnsi="Times New Roman"/>
                <w:sz w:val="28"/>
                <w:szCs w:val="28"/>
              </w:rPr>
            </w:pPr>
            <w:r w:rsidRPr="00711E6E">
              <w:rPr>
                <w:rFonts w:ascii="Times New Roman" w:hAnsi="Times New Roman"/>
                <w:sz w:val="28"/>
                <w:szCs w:val="28"/>
                <w:shd w:val="clear" w:color="auto" w:fill="FFFFFF"/>
              </w:rPr>
              <w:t>«Права и обязанности</w:t>
            </w:r>
            <w:r w:rsidRPr="00711E6E">
              <w:rPr>
                <w:rStyle w:val="apple-converted-space"/>
                <w:rFonts w:ascii="Times New Roman" w:hAnsi="Times New Roman"/>
                <w:sz w:val="28"/>
                <w:szCs w:val="28"/>
                <w:shd w:val="clear" w:color="auto" w:fill="FFFFFF"/>
              </w:rPr>
              <w:t> </w:t>
            </w:r>
            <w:r w:rsidRPr="00711E6E">
              <w:rPr>
                <w:rFonts w:ascii="Times New Roman" w:hAnsi="Times New Roman"/>
                <w:bCs/>
                <w:sz w:val="28"/>
                <w:szCs w:val="28"/>
                <w:shd w:val="clear" w:color="auto" w:fill="FFFFFF"/>
              </w:rPr>
              <w:t>родителей</w:t>
            </w:r>
            <w:r w:rsidRPr="00711E6E">
              <w:rPr>
                <w:rStyle w:val="apple-converted-space"/>
                <w:rFonts w:ascii="Times New Roman" w:hAnsi="Times New Roman"/>
                <w:sz w:val="28"/>
                <w:szCs w:val="28"/>
                <w:shd w:val="clear" w:color="auto" w:fill="FFFFFF"/>
              </w:rPr>
              <w:t> </w:t>
            </w:r>
            <w:r w:rsidRPr="00711E6E">
              <w:rPr>
                <w:rFonts w:ascii="Times New Roman" w:hAnsi="Times New Roman"/>
                <w:sz w:val="28"/>
                <w:szCs w:val="28"/>
                <w:shd w:val="clear" w:color="auto" w:fill="FFFFFF"/>
              </w:rPr>
              <w:t>по</w:t>
            </w:r>
            <w:r w:rsidRPr="00711E6E">
              <w:rPr>
                <w:rStyle w:val="apple-converted-space"/>
                <w:rFonts w:ascii="Times New Roman" w:hAnsi="Times New Roman"/>
                <w:sz w:val="28"/>
                <w:szCs w:val="28"/>
                <w:shd w:val="clear" w:color="auto" w:fill="FFFFFF"/>
              </w:rPr>
              <w:t> </w:t>
            </w:r>
            <w:r w:rsidRPr="00711E6E">
              <w:rPr>
                <w:rFonts w:ascii="Times New Roman" w:hAnsi="Times New Roman"/>
                <w:sz w:val="28"/>
                <w:szCs w:val="28"/>
                <w:shd w:val="clear" w:color="auto" w:fill="FFFFFF"/>
              </w:rPr>
              <w:t>воспитанию детей»</w:t>
            </w:r>
          </w:p>
        </w:tc>
        <w:tc>
          <w:tcPr>
            <w:tcW w:w="937"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6 «Б»</w:t>
            </w:r>
          </w:p>
        </w:tc>
        <w:tc>
          <w:tcPr>
            <w:tcW w:w="2124"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Григорьева Ж.В.</w:t>
            </w:r>
          </w:p>
        </w:tc>
        <w:tc>
          <w:tcPr>
            <w:tcW w:w="1640" w:type="dxa"/>
          </w:tcPr>
          <w:p w:rsidR="00F11941" w:rsidRPr="00711E6E" w:rsidRDefault="00F11941" w:rsidP="00173435">
            <w:pPr>
              <w:spacing w:line="240" w:lineRule="auto"/>
              <w:contextualSpacing/>
              <w:jc w:val="center"/>
              <w:rPr>
                <w:rFonts w:ascii="Times New Roman" w:hAnsi="Times New Roman"/>
                <w:sz w:val="28"/>
                <w:szCs w:val="28"/>
              </w:rPr>
            </w:pPr>
            <w:r w:rsidRPr="00711E6E">
              <w:rPr>
                <w:rFonts w:ascii="Times New Roman" w:hAnsi="Times New Roman"/>
                <w:sz w:val="28"/>
                <w:szCs w:val="28"/>
              </w:rPr>
              <w:t>1 четверть</w:t>
            </w:r>
          </w:p>
        </w:tc>
      </w:tr>
      <w:tr w:rsidR="00F11941" w:rsidRPr="00711E6E" w:rsidTr="00173435">
        <w:trPr>
          <w:trHeight w:val="382"/>
        </w:trPr>
        <w:tc>
          <w:tcPr>
            <w:tcW w:w="599" w:type="dxa"/>
          </w:tcPr>
          <w:p w:rsidR="00F11941" w:rsidRPr="00711E6E" w:rsidRDefault="00F11941" w:rsidP="00173435">
            <w:pPr>
              <w:pStyle w:val="af6"/>
              <w:numPr>
                <w:ilvl w:val="0"/>
                <w:numId w:val="39"/>
              </w:numPr>
              <w:spacing w:after="0" w:line="240" w:lineRule="auto"/>
              <w:rPr>
                <w:rFonts w:ascii="Times New Roman" w:hAnsi="Times New Roman"/>
                <w:sz w:val="28"/>
                <w:szCs w:val="28"/>
              </w:rPr>
            </w:pPr>
          </w:p>
        </w:tc>
        <w:tc>
          <w:tcPr>
            <w:tcW w:w="4741" w:type="dxa"/>
          </w:tcPr>
          <w:p w:rsidR="00F11941" w:rsidRPr="00711E6E" w:rsidRDefault="00F11941" w:rsidP="00173435">
            <w:pPr>
              <w:spacing w:line="240" w:lineRule="auto"/>
              <w:contextualSpacing/>
              <w:jc w:val="both"/>
              <w:rPr>
                <w:rFonts w:ascii="Times New Roman" w:hAnsi="Times New Roman"/>
                <w:sz w:val="28"/>
                <w:szCs w:val="28"/>
              </w:rPr>
            </w:pPr>
            <w:r w:rsidRPr="00711E6E">
              <w:rPr>
                <w:rFonts w:ascii="Times New Roman" w:hAnsi="Times New Roman"/>
                <w:sz w:val="28"/>
                <w:szCs w:val="28"/>
              </w:rPr>
              <w:t>«Проблемы родителей в общении с подростками. Конфликты и пути их разрешения»</w:t>
            </w:r>
          </w:p>
        </w:tc>
        <w:tc>
          <w:tcPr>
            <w:tcW w:w="937"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6 «Б»</w:t>
            </w:r>
          </w:p>
        </w:tc>
        <w:tc>
          <w:tcPr>
            <w:tcW w:w="2124"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Григорьева Ж.В.</w:t>
            </w:r>
          </w:p>
        </w:tc>
        <w:tc>
          <w:tcPr>
            <w:tcW w:w="1640" w:type="dxa"/>
          </w:tcPr>
          <w:p w:rsidR="00F11941" w:rsidRPr="00711E6E" w:rsidRDefault="00F11941" w:rsidP="00173435">
            <w:pPr>
              <w:spacing w:line="240" w:lineRule="auto"/>
              <w:contextualSpacing/>
              <w:jc w:val="center"/>
              <w:rPr>
                <w:rFonts w:ascii="Times New Roman" w:hAnsi="Times New Roman"/>
                <w:sz w:val="28"/>
                <w:szCs w:val="28"/>
              </w:rPr>
            </w:pPr>
            <w:r w:rsidRPr="00711E6E">
              <w:rPr>
                <w:rFonts w:ascii="Times New Roman" w:hAnsi="Times New Roman"/>
                <w:sz w:val="28"/>
                <w:szCs w:val="28"/>
              </w:rPr>
              <w:t>2 четверть</w:t>
            </w:r>
          </w:p>
        </w:tc>
      </w:tr>
      <w:tr w:rsidR="00F11941" w:rsidRPr="00711E6E" w:rsidTr="00173435">
        <w:trPr>
          <w:trHeight w:val="382"/>
        </w:trPr>
        <w:tc>
          <w:tcPr>
            <w:tcW w:w="599" w:type="dxa"/>
          </w:tcPr>
          <w:p w:rsidR="00F11941" w:rsidRPr="00711E6E" w:rsidRDefault="00F11941" w:rsidP="00173435">
            <w:pPr>
              <w:pStyle w:val="af6"/>
              <w:numPr>
                <w:ilvl w:val="0"/>
                <w:numId w:val="39"/>
              </w:numPr>
              <w:spacing w:after="0" w:line="240" w:lineRule="auto"/>
              <w:rPr>
                <w:rFonts w:ascii="Times New Roman" w:hAnsi="Times New Roman"/>
                <w:sz w:val="28"/>
                <w:szCs w:val="28"/>
              </w:rPr>
            </w:pPr>
          </w:p>
        </w:tc>
        <w:tc>
          <w:tcPr>
            <w:tcW w:w="4741" w:type="dxa"/>
          </w:tcPr>
          <w:p w:rsidR="00F11941" w:rsidRPr="00711E6E" w:rsidRDefault="00F11941" w:rsidP="00173435">
            <w:pPr>
              <w:spacing w:line="240" w:lineRule="auto"/>
              <w:contextualSpacing/>
              <w:jc w:val="both"/>
              <w:rPr>
                <w:rFonts w:ascii="Times New Roman" w:hAnsi="Times New Roman"/>
                <w:sz w:val="28"/>
                <w:szCs w:val="28"/>
              </w:rPr>
            </w:pPr>
            <w:r w:rsidRPr="00711E6E">
              <w:rPr>
                <w:rFonts w:ascii="Times New Roman" w:hAnsi="Times New Roman"/>
                <w:sz w:val="28"/>
                <w:szCs w:val="28"/>
              </w:rPr>
              <w:t>«Мудрость родительской любви»</w:t>
            </w:r>
          </w:p>
        </w:tc>
        <w:tc>
          <w:tcPr>
            <w:tcW w:w="937"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6 «Б»</w:t>
            </w:r>
          </w:p>
        </w:tc>
        <w:tc>
          <w:tcPr>
            <w:tcW w:w="2124"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Григорьева Ж.В.</w:t>
            </w:r>
          </w:p>
        </w:tc>
        <w:tc>
          <w:tcPr>
            <w:tcW w:w="1640"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3 четверть</w:t>
            </w:r>
          </w:p>
        </w:tc>
      </w:tr>
      <w:tr w:rsidR="00F11941" w:rsidRPr="00711E6E" w:rsidTr="00173435">
        <w:trPr>
          <w:trHeight w:val="382"/>
        </w:trPr>
        <w:tc>
          <w:tcPr>
            <w:tcW w:w="599" w:type="dxa"/>
          </w:tcPr>
          <w:p w:rsidR="00F11941" w:rsidRPr="00711E6E" w:rsidRDefault="00F11941" w:rsidP="00173435">
            <w:pPr>
              <w:pStyle w:val="af6"/>
              <w:numPr>
                <w:ilvl w:val="0"/>
                <w:numId w:val="39"/>
              </w:numPr>
              <w:spacing w:after="0" w:line="240" w:lineRule="auto"/>
              <w:rPr>
                <w:rFonts w:ascii="Times New Roman" w:hAnsi="Times New Roman"/>
                <w:sz w:val="28"/>
                <w:szCs w:val="28"/>
              </w:rPr>
            </w:pPr>
          </w:p>
        </w:tc>
        <w:tc>
          <w:tcPr>
            <w:tcW w:w="4741" w:type="dxa"/>
          </w:tcPr>
          <w:p w:rsidR="00F11941" w:rsidRPr="00711E6E" w:rsidRDefault="00F11941" w:rsidP="00173435">
            <w:pPr>
              <w:spacing w:line="240" w:lineRule="auto"/>
              <w:contextualSpacing/>
              <w:jc w:val="both"/>
              <w:rPr>
                <w:rFonts w:ascii="Times New Roman" w:hAnsi="Times New Roman"/>
                <w:sz w:val="28"/>
                <w:szCs w:val="28"/>
              </w:rPr>
            </w:pPr>
            <w:r w:rsidRPr="00711E6E">
              <w:rPr>
                <w:rFonts w:ascii="Times New Roman" w:hAnsi="Times New Roman"/>
                <w:sz w:val="28"/>
                <w:szCs w:val="28"/>
              </w:rPr>
              <w:t>«Семья и школа. Пути развития и взаимодействия»</w:t>
            </w:r>
          </w:p>
        </w:tc>
        <w:tc>
          <w:tcPr>
            <w:tcW w:w="937"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6 «Б»</w:t>
            </w:r>
          </w:p>
        </w:tc>
        <w:tc>
          <w:tcPr>
            <w:tcW w:w="2124"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Григорьева Ж.В.</w:t>
            </w:r>
          </w:p>
        </w:tc>
        <w:tc>
          <w:tcPr>
            <w:tcW w:w="1640" w:type="dxa"/>
          </w:tcPr>
          <w:p w:rsidR="00F11941" w:rsidRPr="00711E6E" w:rsidRDefault="00F11941" w:rsidP="00173435">
            <w:pPr>
              <w:spacing w:line="240" w:lineRule="auto"/>
              <w:contextualSpacing/>
              <w:jc w:val="center"/>
              <w:rPr>
                <w:rFonts w:ascii="Times New Roman" w:hAnsi="Times New Roman"/>
                <w:sz w:val="28"/>
                <w:szCs w:val="28"/>
              </w:rPr>
            </w:pPr>
            <w:r w:rsidRPr="00711E6E">
              <w:rPr>
                <w:rFonts w:ascii="Times New Roman" w:hAnsi="Times New Roman"/>
                <w:sz w:val="28"/>
                <w:szCs w:val="28"/>
              </w:rPr>
              <w:t>4 четверть</w:t>
            </w:r>
          </w:p>
        </w:tc>
      </w:tr>
      <w:tr w:rsidR="00F11941" w:rsidRPr="00711E6E" w:rsidTr="00173435">
        <w:trPr>
          <w:trHeight w:val="382"/>
        </w:trPr>
        <w:tc>
          <w:tcPr>
            <w:tcW w:w="599" w:type="dxa"/>
          </w:tcPr>
          <w:p w:rsidR="00F11941" w:rsidRPr="00711E6E" w:rsidRDefault="00F11941" w:rsidP="00173435">
            <w:pPr>
              <w:pStyle w:val="af6"/>
              <w:numPr>
                <w:ilvl w:val="0"/>
                <w:numId w:val="39"/>
              </w:numPr>
              <w:spacing w:after="0" w:line="240" w:lineRule="auto"/>
              <w:rPr>
                <w:rFonts w:ascii="Times New Roman" w:hAnsi="Times New Roman"/>
                <w:sz w:val="28"/>
                <w:szCs w:val="28"/>
              </w:rPr>
            </w:pPr>
          </w:p>
        </w:tc>
        <w:tc>
          <w:tcPr>
            <w:tcW w:w="4741" w:type="dxa"/>
          </w:tcPr>
          <w:p w:rsidR="00F11941" w:rsidRPr="00711E6E" w:rsidRDefault="00F11941" w:rsidP="00173435">
            <w:pPr>
              <w:spacing w:line="240" w:lineRule="auto"/>
              <w:contextualSpacing/>
              <w:jc w:val="both"/>
              <w:rPr>
                <w:rFonts w:ascii="Times New Roman" w:hAnsi="Times New Roman"/>
                <w:sz w:val="28"/>
                <w:szCs w:val="28"/>
              </w:rPr>
            </w:pPr>
            <w:r w:rsidRPr="00711E6E">
              <w:rPr>
                <w:rFonts w:ascii="Times New Roman" w:hAnsi="Times New Roman"/>
                <w:sz w:val="28"/>
                <w:szCs w:val="28"/>
              </w:rPr>
              <w:t>«Режим работы школы»</w:t>
            </w:r>
          </w:p>
        </w:tc>
        <w:tc>
          <w:tcPr>
            <w:tcW w:w="937"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6 «В»</w:t>
            </w:r>
          </w:p>
        </w:tc>
        <w:tc>
          <w:tcPr>
            <w:tcW w:w="2124"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Киселева О.С.</w:t>
            </w:r>
          </w:p>
        </w:tc>
        <w:tc>
          <w:tcPr>
            <w:tcW w:w="1640" w:type="dxa"/>
          </w:tcPr>
          <w:p w:rsidR="00F11941" w:rsidRPr="00711E6E" w:rsidRDefault="00F11941" w:rsidP="00173435">
            <w:pPr>
              <w:spacing w:line="240" w:lineRule="auto"/>
              <w:contextualSpacing/>
              <w:jc w:val="center"/>
              <w:rPr>
                <w:rFonts w:ascii="Times New Roman" w:hAnsi="Times New Roman"/>
                <w:sz w:val="28"/>
                <w:szCs w:val="28"/>
              </w:rPr>
            </w:pPr>
            <w:r w:rsidRPr="00711E6E">
              <w:rPr>
                <w:rFonts w:ascii="Times New Roman" w:hAnsi="Times New Roman"/>
                <w:sz w:val="28"/>
                <w:szCs w:val="28"/>
              </w:rPr>
              <w:t>1 четверть</w:t>
            </w:r>
          </w:p>
        </w:tc>
      </w:tr>
      <w:tr w:rsidR="00F11941" w:rsidRPr="00711E6E" w:rsidTr="00173435">
        <w:trPr>
          <w:trHeight w:val="382"/>
        </w:trPr>
        <w:tc>
          <w:tcPr>
            <w:tcW w:w="599" w:type="dxa"/>
          </w:tcPr>
          <w:p w:rsidR="00F11941" w:rsidRPr="00711E6E" w:rsidRDefault="00F11941" w:rsidP="00173435">
            <w:pPr>
              <w:pStyle w:val="af6"/>
              <w:numPr>
                <w:ilvl w:val="0"/>
                <w:numId w:val="39"/>
              </w:numPr>
              <w:spacing w:after="0" w:line="240" w:lineRule="auto"/>
              <w:rPr>
                <w:rFonts w:ascii="Times New Roman" w:hAnsi="Times New Roman"/>
                <w:sz w:val="28"/>
                <w:szCs w:val="28"/>
              </w:rPr>
            </w:pPr>
          </w:p>
        </w:tc>
        <w:tc>
          <w:tcPr>
            <w:tcW w:w="4741" w:type="dxa"/>
          </w:tcPr>
          <w:p w:rsidR="00F11941" w:rsidRPr="00711E6E" w:rsidRDefault="00F11941" w:rsidP="00173435">
            <w:pPr>
              <w:spacing w:line="240" w:lineRule="auto"/>
              <w:contextualSpacing/>
              <w:jc w:val="both"/>
              <w:rPr>
                <w:rFonts w:ascii="Times New Roman" w:hAnsi="Times New Roman"/>
                <w:sz w:val="28"/>
                <w:szCs w:val="28"/>
              </w:rPr>
            </w:pPr>
            <w:r w:rsidRPr="00711E6E">
              <w:rPr>
                <w:rFonts w:ascii="Times New Roman" w:hAnsi="Times New Roman"/>
                <w:sz w:val="28"/>
                <w:szCs w:val="28"/>
              </w:rPr>
              <w:t>«Как научить ребёнка жить в мире людей. Второй год адаптации к среднему звену»</w:t>
            </w:r>
          </w:p>
        </w:tc>
        <w:tc>
          <w:tcPr>
            <w:tcW w:w="937"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6 «В»</w:t>
            </w:r>
          </w:p>
        </w:tc>
        <w:tc>
          <w:tcPr>
            <w:tcW w:w="2124"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Киселева О.С.</w:t>
            </w:r>
          </w:p>
        </w:tc>
        <w:tc>
          <w:tcPr>
            <w:tcW w:w="1640" w:type="dxa"/>
          </w:tcPr>
          <w:p w:rsidR="00F11941" w:rsidRPr="00711E6E" w:rsidRDefault="00F11941" w:rsidP="00173435">
            <w:pPr>
              <w:spacing w:line="240" w:lineRule="auto"/>
              <w:contextualSpacing/>
              <w:jc w:val="center"/>
              <w:rPr>
                <w:rFonts w:ascii="Times New Roman" w:hAnsi="Times New Roman"/>
                <w:sz w:val="28"/>
                <w:szCs w:val="28"/>
              </w:rPr>
            </w:pPr>
            <w:r w:rsidRPr="00711E6E">
              <w:rPr>
                <w:rFonts w:ascii="Times New Roman" w:hAnsi="Times New Roman"/>
                <w:sz w:val="28"/>
                <w:szCs w:val="28"/>
              </w:rPr>
              <w:t>2 четверть</w:t>
            </w:r>
          </w:p>
        </w:tc>
      </w:tr>
      <w:tr w:rsidR="00F11941" w:rsidRPr="00711E6E" w:rsidTr="00173435">
        <w:trPr>
          <w:trHeight w:val="382"/>
        </w:trPr>
        <w:tc>
          <w:tcPr>
            <w:tcW w:w="599" w:type="dxa"/>
          </w:tcPr>
          <w:p w:rsidR="00F11941" w:rsidRPr="00711E6E" w:rsidRDefault="00F11941" w:rsidP="00173435">
            <w:pPr>
              <w:pStyle w:val="af6"/>
              <w:numPr>
                <w:ilvl w:val="0"/>
                <w:numId w:val="39"/>
              </w:numPr>
              <w:spacing w:after="0" w:line="240" w:lineRule="auto"/>
              <w:rPr>
                <w:rFonts w:ascii="Times New Roman" w:hAnsi="Times New Roman"/>
                <w:sz w:val="28"/>
                <w:szCs w:val="28"/>
              </w:rPr>
            </w:pPr>
          </w:p>
        </w:tc>
        <w:tc>
          <w:tcPr>
            <w:tcW w:w="4741" w:type="dxa"/>
          </w:tcPr>
          <w:p w:rsidR="00F11941" w:rsidRPr="00711E6E" w:rsidRDefault="00F11941" w:rsidP="00173435">
            <w:pPr>
              <w:spacing w:line="240" w:lineRule="auto"/>
              <w:contextualSpacing/>
              <w:jc w:val="both"/>
              <w:rPr>
                <w:rFonts w:ascii="Times New Roman" w:hAnsi="Times New Roman"/>
                <w:sz w:val="28"/>
                <w:szCs w:val="28"/>
              </w:rPr>
            </w:pPr>
            <w:r w:rsidRPr="00711E6E">
              <w:rPr>
                <w:rFonts w:ascii="Times New Roman" w:hAnsi="Times New Roman"/>
                <w:sz w:val="28"/>
                <w:szCs w:val="28"/>
              </w:rPr>
              <w:t>«Нравственный климат в семье»</w:t>
            </w:r>
          </w:p>
        </w:tc>
        <w:tc>
          <w:tcPr>
            <w:tcW w:w="937"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6 «В»</w:t>
            </w:r>
          </w:p>
        </w:tc>
        <w:tc>
          <w:tcPr>
            <w:tcW w:w="2124"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Киселева О.С.</w:t>
            </w:r>
          </w:p>
        </w:tc>
        <w:tc>
          <w:tcPr>
            <w:tcW w:w="1640"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3 четверть</w:t>
            </w:r>
          </w:p>
        </w:tc>
      </w:tr>
      <w:tr w:rsidR="00F11941" w:rsidRPr="00711E6E" w:rsidTr="00173435">
        <w:trPr>
          <w:trHeight w:val="382"/>
        </w:trPr>
        <w:tc>
          <w:tcPr>
            <w:tcW w:w="599" w:type="dxa"/>
          </w:tcPr>
          <w:p w:rsidR="00F11941" w:rsidRPr="00711E6E" w:rsidRDefault="00F11941" w:rsidP="00173435">
            <w:pPr>
              <w:pStyle w:val="af6"/>
              <w:numPr>
                <w:ilvl w:val="0"/>
                <w:numId w:val="39"/>
              </w:numPr>
              <w:spacing w:after="0" w:line="240" w:lineRule="auto"/>
              <w:rPr>
                <w:rFonts w:ascii="Times New Roman" w:hAnsi="Times New Roman"/>
                <w:sz w:val="28"/>
                <w:szCs w:val="28"/>
              </w:rPr>
            </w:pPr>
          </w:p>
        </w:tc>
        <w:tc>
          <w:tcPr>
            <w:tcW w:w="4741" w:type="dxa"/>
          </w:tcPr>
          <w:p w:rsidR="00F11941" w:rsidRPr="00711E6E" w:rsidRDefault="00F11941" w:rsidP="00173435">
            <w:pPr>
              <w:spacing w:line="240" w:lineRule="auto"/>
              <w:contextualSpacing/>
              <w:jc w:val="both"/>
              <w:rPr>
                <w:rFonts w:ascii="Times New Roman" w:hAnsi="Times New Roman"/>
                <w:sz w:val="28"/>
                <w:szCs w:val="28"/>
              </w:rPr>
            </w:pPr>
            <w:r w:rsidRPr="00711E6E">
              <w:rPr>
                <w:rFonts w:ascii="Times New Roman" w:hAnsi="Times New Roman"/>
                <w:sz w:val="28"/>
                <w:szCs w:val="28"/>
              </w:rPr>
              <w:t>«Как с пользой для здоровья провести летний отдых?»</w:t>
            </w:r>
          </w:p>
        </w:tc>
        <w:tc>
          <w:tcPr>
            <w:tcW w:w="937"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6 «В»</w:t>
            </w:r>
          </w:p>
        </w:tc>
        <w:tc>
          <w:tcPr>
            <w:tcW w:w="2124"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Киселева О.С.</w:t>
            </w:r>
          </w:p>
        </w:tc>
        <w:tc>
          <w:tcPr>
            <w:tcW w:w="1640" w:type="dxa"/>
          </w:tcPr>
          <w:p w:rsidR="00F11941" w:rsidRPr="00711E6E" w:rsidRDefault="00F11941" w:rsidP="00173435">
            <w:pPr>
              <w:spacing w:line="240" w:lineRule="auto"/>
              <w:contextualSpacing/>
              <w:jc w:val="center"/>
              <w:rPr>
                <w:rFonts w:ascii="Times New Roman" w:hAnsi="Times New Roman"/>
                <w:sz w:val="28"/>
                <w:szCs w:val="28"/>
              </w:rPr>
            </w:pPr>
            <w:r w:rsidRPr="00711E6E">
              <w:rPr>
                <w:rFonts w:ascii="Times New Roman" w:hAnsi="Times New Roman"/>
                <w:sz w:val="28"/>
                <w:szCs w:val="28"/>
              </w:rPr>
              <w:t>4 четверть</w:t>
            </w:r>
          </w:p>
        </w:tc>
      </w:tr>
      <w:tr w:rsidR="00F11941" w:rsidRPr="00711E6E" w:rsidTr="00173435">
        <w:trPr>
          <w:trHeight w:val="382"/>
        </w:trPr>
        <w:tc>
          <w:tcPr>
            <w:tcW w:w="599" w:type="dxa"/>
          </w:tcPr>
          <w:p w:rsidR="00F11941" w:rsidRPr="00711E6E" w:rsidRDefault="00F11941" w:rsidP="00173435">
            <w:pPr>
              <w:pStyle w:val="af6"/>
              <w:numPr>
                <w:ilvl w:val="0"/>
                <w:numId w:val="39"/>
              </w:numPr>
              <w:spacing w:after="0" w:line="240" w:lineRule="auto"/>
              <w:rPr>
                <w:rFonts w:ascii="Times New Roman" w:hAnsi="Times New Roman"/>
                <w:sz w:val="28"/>
                <w:szCs w:val="28"/>
              </w:rPr>
            </w:pPr>
          </w:p>
        </w:tc>
        <w:tc>
          <w:tcPr>
            <w:tcW w:w="4741" w:type="dxa"/>
          </w:tcPr>
          <w:p w:rsidR="00F11941" w:rsidRPr="00711E6E" w:rsidRDefault="00F11941" w:rsidP="00173435">
            <w:pPr>
              <w:spacing w:line="240" w:lineRule="auto"/>
              <w:contextualSpacing/>
              <w:jc w:val="both"/>
              <w:rPr>
                <w:rFonts w:ascii="Times New Roman" w:hAnsi="Times New Roman"/>
                <w:sz w:val="28"/>
                <w:szCs w:val="28"/>
              </w:rPr>
            </w:pPr>
            <w:r w:rsidRPr="00711E6E">
              <w:rPr>
                <w:rFonts w:ascii="Times New Roman" w:hAnsi="Times New Roman"/>
                <w:sz w:val="28"/>
                <w:szCs w:val="28"/>
              </w:rPr>
              <w:t>«Семья как основа нравственного воспитания ребенка»</w:t>
            </w:r>
          </w:p>
        </w:tc>
        <w:tc>
          <w:tcPr>
            <w:tcW w:w="937"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7 «Б»</w:t>
            </w:r>
          </w:p>
        </w:tc>
        <w:tc>
          <w:tcPr>
            <w:tcW w:w="2124"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Наприенко И.А.</w:t>
            </w:r>
          </w:p>
        </w:tc>
        <w:tc>
          <w:tcPr>
            <w:tcW w:w="1640" w:type="dxa"/>
          </w:tcPr>
          <w:p w:rsidR="00F11941" w:rsidRPr="00711E6E" w:rsidRDefault="00F11941" w:rsidP="00173435">
            <w:pPr>
              <w:spacing w:line="240" w:lineRule="auto"/>
              <w:contextualSpacing/>
              <w:jc w:val="center"/>
              <w:rPr>
                <w:rFonts w:ascii="Times New Roman" w:hAnsi="Times New Roman"/>
                <w:sz w:val="28"/>
                <w:szCs w:val="28"/>
              </w:rPr>
            </w:pPr>
            <w:r w:rsidRPr="00711E6E">
              <w:rPr>
                <w:rFonts w:ascii="Times New Roman" w:hAnsi="Times New Roman"/>
                <w:sz w:val="28"/>
                <w:szCs w:val="28"/>
              </w:rPr>
              <w:t>1 четверть</w:t>
            </w:r>
          </w:p>
        </w:tc>
      </w:tr>
      <w:tr w:rsidR="00F11941" w:rsidRPr="00711E6E" w:rsidTr="00173435">
        <w:trPr>
          <w:trHeight w:val="382"/>
        </w:trPr>
        <w:tc>
          <w:tcPr>
            <w:tcW w:w="599" w:type="dxa"/>
          </w:tcPr>
          <w:p w:rsidR="00F11941" w:rsidRPr="00711E6E" w:rsidRDefault="00F11941" w:rsidP="00173435">
            <w:pPr>
              <w:pStyle w:val="af6"/>
              <w:numPr>
                <w:ilvl w:val="0"/>
                <w:numId w:val="39"/>
              </w:numPr>
              <w:spacing w:after="0" w:line="240" w:lineRule="auto"/>
              <w:rPr>
                <w:rFonts w:ascii="Times New Roman" w:hAnsi="Times New Roman"/>
                <w:sz w:val="28"/>
                <w:szCs w:val="28"/>
              </w:rPr>
            </w:pPr>
          </w:p>
        </w:tc>
        <w:tc>
          <w:tcPr>
            <w:tcW w:w="4741" w:type="dxa"/>
          </w:tcPr>
          <w:p w:rsidR="00F11941" w:rsidRPr="00711E6E" w:rsidRDefault="00F11941" w:rsidP="00173435">
            <w:pPr>
              <w:spacing w:line="240" w:lineRule="auto"/>
              <w:contextualSpacing/>
              <w:jc w:val="both"/>
              <w:rPr>
                <w:rFonts w:ascii="Times New Roman" w:hAnsi="Times New Roman"/>
                <w:sz w:val="28"/>
                <w:szCs w:val="28"/>
              </w:rPr>
            </w:pPr>
            <w:r w:rsidRPr="00711E6E">
              <w:rPr>
                <w:rFonts w:ascii="Times New Roman" w:hAnsi="Times New Roman"/>
                <w:sz w:val="28"/>
                <w:szCs w:val="28"/>
              </w:rPr>
              <w:t>«Почему дети лгут»</w:t>
            </w:r>
          </w:p>
        </w:tc>
        <w:tc>
          <w:tcPr>
            <w:tcW w:w="937"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7 «Б»</w:t>
            </w:r>
          </w:p>
        </w:tc>
        <w:tc>
          <w:tcPr>
            <w:tcW w:w="2124"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Наприенко И.А.</w:t>
            </w:r>
          </w:p>
        </w:tc>
        <w:tc>
          <w:tcPr>
            <w:tcW w:w="1640" w:type="dxa"/>
          </w:tcPr>
          <w:p w:rsidR="00F11941" w:rsidRPr="00711E6E" w:rsidRDefault="00F11941" w:rsidP="00173435">
            <w:pPr>
              <w:spacing w:line="240" w:lineRule="auto"/>
              <w:contextualSpacing/>
              <w:jc w:val="center"/>
              <w:rPr>
                <w:rFonts w:ascii="Times New Roman" w:hAnsi="Times New Roman"/>
                <w:sz w:val="28"/>
                <w:szCs w:val="28"/>
              </w:rPr>
            </w:pPr>
            <w:r w:rsidRPr="00711E6E">
              <w:rPr>
                <w:rFonts w:ascii="Times New Roman" w:hAnsi="Times New Roman"/>
                <w:sz w:val="28"/>
                <w:szCs w:val="28"/>
              </w:rPr>
              <w:t>2 четверть</w:t>
            </w:r>
          </w:p>
        </w:tc>
      </w:tr>
      <w:tr w:rsidR="00F11941" w:rsidRPr="00711E6E" w:rsidTr="00173435">
        <w:trPr>
          <w:trHeight w:val="382"/>
        </w:trPr>
        <w:tc>
          <w:tcPr>
            <w:tcW w:w="599" w:type="dxa"/>
          </w:tcPr>
          <w:p w:rsidR="00F11941" w:rsidRPr="00711E6E" w:rsidRDefault="00F11941" w:rsidP="00173435">
            <w:pPr>
              <w:pStyle w:val="af6"/>
              <w:numPr>
                <w:ilvl w:val="0"/>
                <w:numId w:val="39"/>
              </w:numPr>
              <w:spacing w:after="0" w:line="240" w:lineRule="auto"/>
              <w:rPr>
                <w:rFonts w:ascii="Times New Roman" w:hAnsi="Times New Roman"/>
                <w:sz w:val="28"/>
                <w:szCs w:val="28"/>
              </w:rPr>
            </w:pPr>
          </w:p>
        </w:tc>
        <w:tc>
          <w:tcPr>
            <w:tcW w:w="4741" w:type="dxa"/>
          </w:tcPr>
          <w:p w:rsidR="00F11941" w:rsidRPr="00711E6E" w:rsidRDefault="00F11941" w:rsidP="00173435">
            <w:pPr>
              <w:spacing w:line="240" w:lineRule="auto"/>
              <w:contextualSpacing/>
              <w:jc w:val="both"/>
              <w:rPr>
                <w:rFonts w:ascii="Times New Roman" w:hAnsi="Times New Roman"/>
                <w:sz w:val="28"/>
                <w:szCs w:val="28"/>
              </w:rPr>
            </w:pPr>
            <w:r w:rsidRPr="00711E6E">
              <w:rPr>
                <w:rFonts w:ascii="Times New Roman" w:hAnsi="Times New Roman"/>
                <w:sz w:val="28"/>
                <w:szCs w:val="28"/>
              </w:rPr>
              <w:t>«Школа -  территория успеха»</w:t>
            </w:r>
          </w:p>
        </w:tc>
        <w:tc>
          <w:tcPr>
            <w:tcW w:w="937"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7 «Б»</w:t>
            </w:r>
          </w:p>
        </w:tc>
        <w:tc>
          <w:tcPr>
            <w:tcW w:w="2124"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Наприенко И.А.</w:t>
            </w:r>
          </w:p>
        </w:tc>
        <w:tc>
          <w:tcPr>
            <w:tcW w:w="1640"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3 четверть</w:t>
            </w:r>
          </w:p>
        </w:tc>
      </w:tr>
      <w:tr w:rsidR="00F11941" w:rsidRPr="00711E6E" w:rsidTr="00173435">
        <w:trPr>
          <w:trHeight w:val="382"/>
        </w:trPr>
        <w:tc>
          <w:tcPr>
            <w:tcW w:w="599" w:type="dxa"/>
          </w:tcPr>
          <w:p w:rsidR="00F11941" w:rsidRPr="00711E6E" w:rsidRDefault="00F11941" w:rsidP="00173435">
            <w:pPr>
              <w:pStyle w:val="af6"/>
              <w:numPr>
                <w:ilvl w:val="0"/>
                <w:numId w:val="39"/>
              </w:numPr>
              <w:spacing w:after="0" w:line="240" w:lineRule="auto"/>
              <w:rPr>
                <w:rFonts w:ascii="Times New Roman" w:hAnsi="Times New Roman"/>
                <w:sz w:val="28"/>
                <w:szCs w:val="28"/>
              </w:rPr>
            </w:pPr>
          </w:p>
        </w:tc>
        <w:tc>
          <w:tcPr>
            <w:tcW w:w="4741" w:type="dxa"/>
          </w:tcPr>
          <w:p w:rsidR="00F11941" w:rsidRPr="00711E6E" w:rsidRDefault="00F11941" w:rsidP="00173435">
            <w:pPr>
              <w:spacing w:line="240" w:lineRule="auto"/>
              <w:contextualSpacing/>
              <w:jc w:val="both"/>
              <w:rPr>
                <w:rFonts w:ascii="Times New Roman" w:hAnsi="Times New Roman"/>
                <w:sz w:val="28"/>
                <w:szCs w:val="28"/>
              </w:rPr>
            </w:pPr>
            <w:r w:rsidRPr="00711E6E">
              <w:rPr>
                <w:rFonts w:ascii="Times New Roman" w:hAnsi="Times New Roman"/>
                <w:sz w:val="28"/>
                <w:szCs w:val="28"/>
              </w:rPr>
              <w:t>«Компьютер в жизни детей»</w:t>
            </w:r>
          </w:p>
        </w:tc>
        <w:tc>
          <w:tcPr>
            <w:tcW w:w="937"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7 «Б»</w:t>
            </w:r>
          </w:p>
        </w:tc>
        <w:tc>
          <w:tcPr>
            <w:tcW w:w="2124"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Наприенко И.А.</w:t>
            </w:r>
          </w:p>
        </w:tc>
        <w:tc>
          <w:tcPr>
            <w:tcW w:w="1640" w:type="dxa"/>
          </w:tcPr>
          <w:p w:rsidR="00F11941" w:rsidRPr="00711E6E" w:rsidRDefault="00F11941" w:rsidP="00173435">
            <w:pPr>
              <w:spacing w:line="240" w:lineRule="auto"/>
              <w:contextualSpacing/>
              <w:jc w:val="center"/>
              <w:rPr>
                <w:rFonts w:ascii="Times New Roman" w:hAnsi="Times New Roman"/>
                <w:sz w:val="28"/>
                <w:szCs w:val="28"/>
              </w:rPr>
            </w:pPr>
            <w:r w:rsidRPr="00711E6E">
              <w:rPr>
                <w:rFonts w:ascii="Times New Roman" w:hAnsi="Times New Roman"/>
                <w:sz w:val="28"/>
                <w:szCs w:val="28"/>
              </w:rPr>
              <w:t>4 четверть</w:t>
            </w:r>
          </w:p>
        </w:tc>
      </w:tr>
      <w:tr w:rsidR="00F11941" w:rsidRPr="00711E6E" w:rsidTr="00173435">
        <w:trPr>
          <w:trHeight w:val="382"/>
        </w:trPr>
        <w:tc>
          <w:tcPr>
            <w:tcW w:w="599" w:type="dxa"/>
          </w:tcPr>
          <w:p w:rsidR="00F11941" w:rsidRPr="00711E6E" w:rsidRDefault="00F11941" w:rsidP="00173435">
            <w:pPr>
              <w:pStyle w:val="af6"/>
              <w:numPr>
                <w:ilvl w:val="0"/>
                <w:numId w:val="39"/>
              </w:numPr>
              <w:spacing w:after="0" w:line="240" w:lineRule="auto"/>
              <w:rPr>
                <w:rFonts w:ascii="Times New Roman" w:hAnsi="Times New Roman"/>
                <w:sz w:val="28"/>
                <w:szCs w:val="28"/>
              </w:rPr>
            </w:pPr>
          </w:p>
        </w:tc>
        <w:tc>
          <w:tcPr>
            <w:tcW w:w="4741" w:type="dxa"/>
          </w:tcPr>
          <w:p w:rsidR="00F11941" w:rsidRPr="00711E6E" w:rsidRDefault="00F11941" w:rsidP="00173435">
            <w:pPr>
              <w:spacing w:line="240" w:lineRule="auto"/>
              <w:contextualSpacing/>
              <w:jc w:val="both"/>
              <w:rPr>
                <w:rFonts w:ascii="Times New Roman" w:hAnsi="Times New Roman"/>
                <w:sz w:val="28"/>
                <w:szCs w:val="28"/>
              </w:rPr>
            </w:pPr>
            <w:r w:rsidRPr="00711E6E">
              <w:rPr>
                <w:rFonts w:ascii="Times New Roman" w:hAnsi="Times New Roman"/>
                <w:sz w:val="28"/>
                <w:szCs w:val="28"/>
              </w:rPr>
              <w:t>«Как помочь подростку обрести уверенность в себе»</w:t>
            </w:r>
          </w:p>
        </w:tc>
        <w:tc>
          <w:tcPr>
            <w:tcW w:w="937"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7 «В»</w:t>
            </w:r>
          </w:p>
        </w:tc>
        <w:tc>
          <w:tcPr>
            <w:tcW w:w="2124"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Шабогина В.В.</w:t>
            </w:r>
          </w:p>
        </w:tc>
        <w:tc>
          <w:tcPr>
            <w:tcW w:w="1640" w:type="dxa"/>
          </w:tcPr>
          <w:p w:rsidR="00F11941" w:rsidRPr="00711E6E" w:rsidRDefault="00F11941" w:rsidP="00173435">
            <w:pPr>
              <w:spacing w:line="240" w:lineRule="auto"/>
              <w:contextualSpacing/>
              <w:jc w:val="center"/>
              <w:rPr>
                <w:rFonts w:ascii="Times New Roman" w:hAnsi="Times New Roman"/>
                <w:sz w:val="28"/>
                <w:szCs w:val="28"/>
              </w:rPr>
            </w:pPr>
            <w:r w:rsidRPr="00711E6E">
              <w:rPr>
                <w:rFonts w:ascii="Times New Roman" w:hAnsi="Times New Roman"/>
                <w:sz w:val="28"/>
                <w:szCs w:val="28"/>
              </w:rPr>
              <w:t>1 четверть</w:t>
            </w:r>
          </w:p>
        </w:tc>
      </w:tr>
      <w:tr w:rsidR="00F11941" w:rsidRPr="00711E6E" w:rsidTr="00173435">
        <w:trPr>
          <w:trHeight w:val="382"/>
        </w:trPr>
        <w:tc>
          <w:tcPr>
            <w:tcW w:w="599" w:type="dxa"/>
          </w:tcPr>
          <w:p w:rsidR="00F11941" w:rsidRPr="00711E6E" w:rsidRDefault="00F11941" w:rsidP="00173435">
            <w:pPr>
              <w:pStyle w:val="af6"/>
              <w:numPr>
                <w:ilvl w:val="0"/>
                <w:numId w:val="39"/>
              </w:numPr>
              <w:spacing w:after="0" w:line="240" w:lineRule="auto"/>
              <w:rPr>
                <w:rFonts w:ascii="Times New Roman" w:hAnsi="Times New Roman"/>
                <w:sz w:val="28"/>
                <w:szCs w:val="28"/>
              </w:rPr>
            </w:pPr>
          </w:p>
        </w:tc>
        <w:tc>
          <w:tcPr>
            <w:tcW w:w="4741" w:type="dxa"/>
          </w:tcPr>
          <w:p w:rsidR="00F11941" w:rsidRPr="00711E6E" w:rsidRDefault="00F11941" w:rsidP="00173435">
            <w:pPr>
              <w:spacing w:line="240" w:lineRule="auto"/>
              <w:contextualSpacing/>
              <w:jc w:val="both"/>
              <w:rPr>
                <w:rFonts w:ascii="Times New Roman" w:hAnsi="Times New Roman"/>
                <w:sz w:val="28"/>
                <w:szCs w:val="28"/>
              </w:rPr>
            </w:pPr>
            <w:r w:rsidRPr="00711E6E">
              <w:rPr>
                <w:rFonts w:ascii="Times New Roman" w:hAnsi="Times New Roman"/>
                <w:sz w:val="28"/>
                <w:szCs w:val="28"/>
              </w:rPr>
              <w:t>«Как научить ребенка жить в мире людей»</w:t>
            </w:r>
          </w:p>
        </w:tc>
        <w:tc>
          <w:tcPr>
            <w:tcW w:w="937"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7 «В»</w:t>
            </w:r>
          </w:p>
        </w:tc>
        <w:tc>
          <w:tcPr>
            <w:tcW w:w="2124"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Шабогина В.В.</w:t>
            </w:r>
          </w:p>
        </w:tc>
        <w:tc>
          <w:tcPr>
            <w:tcW w:w="1640" w:type="dxa"/>
          </w:tcPr>
          <w:p w:rsidR="00F11941" w:rsidRPr="00711E6E" w:rsidRDefault="00F11941" w:rsidP="00173435">
            <w:pPr>
              <w:spacing w:line="240" w:lineRule="auto"/>
              <w:contextualSpacing/>
              <w:jc w:val="center"/>
              <w:rPr>
                <w:rFonts w:ascii="Times New Roman" w:hAnsi="Times New Roman"/>
                <w:sz w:val="28"/>
                <w:szCs w:val="28"/>
              </w:rPr>
            </w:pPr>
            <w:r w:rsidRPr="00711E6E">
              <w:rPr>
                <w:rFonts w:ascii="Times New Roman" w:hAnsi="Times New Roman"/>
                <w:sz w:val="28"/>
                <w:szCs w:val="28"/>
              </w:rPr>
              <w:t>2 четверть</w:t>
            </w:r>
          </w:p>
        </w:tc>
      </w:tr>
      <w:tr w:rsidR="00F11941" w:rsidRPr="00711E6E" w:rsidTr="00173435">
        <w:trPr>
          <w:trHeight w:val="382"/>
        </w:trPr>
        <w:tc>
          <w:tcPr>
            <w:tcW w:w="599" w:type="dxa"/>
          </w:tcPr>
          <w:p w:rsidR="00F11941" w:rsidRPr="00711E6E" w:rsidRDefault="00F11941" w:rsidP="00173435">
            <w:pPr>
              <w:pStyle w:val="af6"/>
              <w:numPr>
                <w:ilvl w:val="0"/>
                <w:numId w:val="39"/>
              </w:numPr>
              <w:spacing w:after="0" w:line="240" w:lineRule="auto"/>
              <w:rPr>
                <w:rFonts w:ascii="Times New Roman" w:hAnsi="Times New Roman"/>
                <w:sz w:val="28"/>
                <w:szCs w:val="28"/>
              </w:rPr>
            </w:pPr>
          </w:p>
        </w:tc>
        <w:tc>
          <w:tcPr>
            <w:tcW w:w="4741" w:type="dxa"/>
          </w:tcPr>
          <w:p w:rsidR="00F11941" w:rsidRPr="00711E6E" w:rsidRDefault="00F11941" w:rsidP="00173435">
            <w:pPr>
              <w:spacing w:line="240" w:lineRule="auto"/>
              <w:contextualSpacing/>
              <w:jc w:val="both"/>
              <w:rPr>
                <w:rFonts w:ascii="Times New Roman" w:hAnsi="Times New Roman"/>
                <w:sz w:val="28"/>
                <w:szCs w:val="28"/>
              </w:rPr>
            </w:pPr>
            <w:r w:rsidRPr="00711E6E">
              <w:rPr>
                <w:rFonts w:ascii="Times New Roman" w:hAnsi="Times New Roman"/>
                <w:sz w:val="28"/>
                <w:szCs w:val="28"/>
              </w:rPr>
              <w:t>«Сохранение здоровья и жизни учащихся в зимний период»</w:t>
            </w:r>
          </w:p>
        </w:tc>
        <w:tc>
          <w:tcPr>
            <w:tcW w:w="937"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7 «В»</w:t>
            </w:r>
          </w:p>
        </w:tc>
        <w:tc>
          <w:tcPr>
            <w:tcW w:w="2124"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Шабогина В.В.</w:t>
            </w:r>
          </w:p>
        </w:tc>
        <w:tc>
          <w:tcPr>
            <w:tcW w:w="1640"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3 четверть</w:t>
            </w:r>
          </w:p>
        </w:tc>
      </w:tr>
      <w:tr w:rsidR="00F11941" w:rsidRPr="00711E6E" w:rsidTr="00173435">
        <w:trPr>
          <w:trHeight w:val="382"/>
        </w:trPr>
        <w:tc>
          <w:tcPr>
            <w:tcW w:w="599" w:type="dxa"/>
          </w:tcPr>
          <w:p w:rsidR="00F11941" w:rsidRPr="00711E6E" w:rsidRDefault="00F11941" w:rsidP="00173435">
            <w:pPr>
              <w:pStyle w:val="af6"/>
              <w:numPr>
                <w:ilvl w:val="0"/>
                <w:numId w:val="39"/>
              </w:numPr>
              <w:spacing w:after="0" w:line="240" w:lineRule="auto"/>
              <w:rPr>
                <w:rFonts w:ascii="Times New Roman" w:hAnsi="Times New Roman"/>
                <w:sz w:val="28"/>
                <w:szCs w:val="28"/>
              </w:rPr>
            </w:pPr>
          </w:p>
        </w:tc>
        <w:tc>
          <w:tcPr>
            <w:tcW w:w="4741" w:type="dxa"/>
          </w:tcPr>
          <w:p w:rsidR="00F11941" w:rsidRPr="00711E6E" w:rsidRDefault="00F11941" w:rsidP="00173435">
            <w:pPr>
              <w:spacing w:line="240" w:lineRule="auto"/>
              <w:contextualSpacing/>
              <w:jc w:val="both"/>
              <w:rPr>
                <w:rFonts w:ascii="Times New Roman" w:hAnsi="Times New Roman"/>
                <w:sz w:val="28"/>
                <w:szCs w:val="28"/>
              </w:rPr>
            </w:pPr>
            <w:r w:rsidRPr="00711E6E">
              <w:rPr>
                <w:rFonts w:ascii="Times New Roman" w:hAnsi="Times New Roman"/>
                <w:sz w:val="28"/>
                <w:szCs w:val="28"/>
              </w:rPr>
              <w:t>«Роль отца в воспитании детей»</w:t>
            </w:r>
          </w:p>
        </w:tc>
        <w:tc>
          <w:tcPr>
            <w:tcW w:w="937"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7 «В»</w:t>
            </w:r>
          </w:p>
        </w:tc>
        <w:tc>
          <w:tcPr>
            <w:tcW w:w="2124"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Шабогина В.В.</w:t>
            </w:r>
          </w:p>
        </w:tc>
        <w:tc>
          <w:tcPr>
            <w:tcW w:w="1640" w:type="dxa"/>
          </w:tcPr>
          <w:p w:rsidR="00F11941" w:rsidRPr="00711E6E" w:rsidRDefault="00F11941" w:rsidP="00173435">
            <w:pPr>
              <w:spacing w:line="240" w:lineRule="auto"/>
              <w:contextualSpacing/>
              <w:jc w:val="center"/>
              <w:rPr>
                <w:rFonts w:ascii="Times New Roman" w:hAnsi="Times New Roman"/>
                <w:sz w:val="28"/>
                <w:szCs w:val="28"/>
              </w:rPr>
            </w:pPr>
            <w:r w:rsidRPr="00711E6E">
              <w:rPr>
                <w:rFonts w:ascii="Times New Roman" w:hAnsi="Times New Roman"/>
                <w:sz w:val="28"/>
                <w:szCs w:val="28"/>
              </w:rPr>
              <w:t>4 четверть</w:t>
            </w:r>
          </w:p>
        </w:tc>
      </w:tr>
      <w:tr w:rsidR="00F11941" w:rsidRPr="00711E6E" w:rsidTr="00173435">
        <w:trPr>
          <w:trHeight w:val="382"/>
        </w:trPr>
        <w:tc>
          <w:tcPr>
            <w:tcW w:w="599" w:type="dxa"/>
          </w:tcPr>
          <w:p w:rsidR="00F11941" w:rsidRPr="00711E6E" w:rsidRDefault="00F11941" w:rsidP="00173435">
            <w:pPr>
              <w:pStyle w:val="af6"/>
              <w:numPr>
                <w:ilvl w:val="0"/>
                <w:numId w:val="39"/>
              </w:numPr>
              <w:spacing w:after="0" w:line="240" w:lineRule="auto"/>
              <w:rPr>
                <w:rFonts w:ascii="Times New Roman" w:hAnsi="Times New Roman"/>
                <w:sz w:val="28"/>
                <w:szCs w:val="28"/>
              </w:rPr>
            </w:pPr>
          </w:p>
        </w:tc>
        <w:tc>
          <w:tcPr>
            <w:tcW w:w="4741" w:type="dxa"/>
          </w:tcPr>
          <w:p w:rsidR="00F11941" w:rsidRPr="00711E6E" w:rsidRDefault="00F11941" w:rsidP="00173435">
            <w:pPr>
              <w:spacing w:line="240" w:lineRule="auto"/>
              <w:contextualSpacing/>
              <w:jc w:val="both"/>
              <w:rPr>
                <w:rFonts w:ascii="Times New Roman" w:hAnsi="Times New Roman"/>
                <w:sz w:val="28"/>
                <w:szCs w:val="28"/>
              </w:rPr>
            </w:pPr>
            <w:r w:rsidRPr="00711E6E">
              <w:rPr>
                <w:rFonts w:ascii="Times New Roman" w:hAnsi="Times New Roman"/>
                <w:sz w:val="28"/>
                <w:szCs w:val="28"/>
              </w:rPr>
              <w:t>«Как помочь подростку обрести уверенность в себе»</w:t>
            </w:r>
          </w:p>
        </w:tc>
        <w:tc>
          <w:tcPr>
            <w:tcW w:w="937"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8 «А»</w:t>
            </w:r>
          </w:p>
        </w:tc>
        <w:tc>
          <w:tcPr>
            <w:tcW w:w="2124"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Воропаева Н.В.</w:t>
            </w:r>
          </w:p>
        </w:tc>
        <w:tc>
          <w:tcPr>
            <w:tcW w:w="1640" w:type="dxa"/>
          </w:tcPr>
          <w:p w:rsidR="00F11941" w:rsidRPr="00711E6E" w:rsidRDefault="00F11941" w:rsidP="00173435">
            <w:pPr>
              <w:spacing w:line="240" w:lineRule="auto"/>
              <w:contextualSpacing/>
              <w:jc w:val="center"/>
              <w:rPr>
                <w:rFonts w:ascii="Times New Roman" w:hAnsi="Times New Roman"/>
                <w:sz w:val="28"/>
                <w:szCs w:val="28"/>
              </w:rPr>
            </w:pPr>
            <w:r w:rsidRPr="00711E6E">
              <w:rPr>
                <w:rFonts w:ascii="Times New Roman" w:hAnsi="Times New Roman"/>
                <w:sz w:val="28"/>
                <w:szCs w:val="28"/>
              </w:rPr>
              <w:t>1 четверть</w:t>
            </w:r>
          </w:p>
        </w:tc>
      </w:tr>
      <w:tr w:rsidR="00F11941" w:rsidRPr="00711E6E" w:rsidTr="00173435">
        <w:trPr>
          <w:trHeight w:val="382"/>
        </w:trPr>
        <w:tc>
          <w:tcPr>
            <w:tcW w:w="599" w:type="dxa"/>
          </w:tcPr>
          <w:p w:rsidR="00F11941" w:rsidRPr="00711E6E" w:rsidRDefault="00F11941" w:rsidP="00173435">
            <w:pPr>
              <w:pStyle w:val="af6"/>
              <w:numPr>
                <w:ilvl w:val="0"/>
                <w:numId w:val="39"/>
              </w:numPr>
              <w:spacing w:after="0" w:line="240" w:lineRule="auto"/>
              <w:rPr>
                <w:rFonts w:ascii="Times New Roman" w:hAnsi="Times New Roman"/>
                <w:sz w:val="28"/>
                <w:szCs w:val="28"/>
              </w:rPr>
            </w:pPr>
          </w:p>
        </w:tc>
        <w:tc>
          <w:tcPr>
            <w:tcW w:w="4741" w:type="dxa"/>
          </w:tcPr>
          <w:p w:rsidR="00F11941" w:rsidRPr="00711E6E" w:rsidRDefault="00F11941" w:rsidP="00173435">
            <w:pPr>
              <w:spacing w:line="240" w:lineRule="auto"/>
              <w:contextualSpacing/>
              <w:jc w:val="both"/>
              <w:rPr>
                <w:rFonts w:ascii="Times New Roman" w:hAnsi="Times New Roman"/>
                <w:sz w:val="28"/>
                <w:szCs w:val="28"/>
              </w:rPr>
            </w:pPr>
            <w:r w:rsidRPr="00711E6E">
              <w:rPr>
                <w:rFonts w:ascii="Times New Roman" w:hAnsi="Times New Roman"/>
                <w:sz w:val="28"/>
                <w:szCs w:val="28"/>
              </w:rPr>
              <w:t>«Поощрение и наказание ребёнка в семье»</w:t>
            </w:r>
          </w:p>
        </w:tc>
        <w:tc>
          <w:tcPr>
            <w:tcW w:w="937"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8 «А»</w:t>
            </w:r>
          </w:p>
        </w:tc>
        <w:tc>
          <w:tcPr>
            <w:tcW w:w="2124"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Воропаева Н.В.</w:t>
            </w:r>
          </w:p>
        </w:tc>
        <w:tc>
          <w:tcPr>
            <w:tcW w:w="1640" w:type="dxa"/>
          </w:tcPr>
          <w:p w:rsidR="00F11941" w:rsidRPr="00711E6E" w:rsidRDefault="00F11941" w:rsidP="00173435">
            <w:pPr>
              <w:spacing w:line="240" w:lineRule="auto"/>
              <w:contextualSpacing/>
              <w:jc w:val="center"/>
              <w:rPr>
                <w:rFonts w:ascii="Times New Roman" w:hAnsi="Times New Roman"/>
                <w:sz w:val="28"/>
                <w:szCs w:val="28"/>
              </w:rPr>
            </w:pPr>
            <w:r w:rsidRPr="00711E6E">
              <w:rPr>
                <w:rFonts w:ascii="Times New Roman" w:hAnsi="Times New Roman"/>
                <w:sz w:val="28"/>
                <w:szCs w:val="28"/>
              </w:rPr>
              <w:t>2 четверть</w:t>
            </w:r>
          </w:p>
        </w:tc>
      </w:tr>
      <w:tr w:rsidR="00F11941" w:rsidRPr="00711E6E" w:rsidTr="00173435">
        <w:trPr>
          <w:trHeight w:val="382"/>
        </w:trPr>
        <w:tc>
          <w:tcPr>
            <w:tcW w:w="599" w:type="dxa"/>
          </w:tcPr>
          <w:p w:rsidR="00F11941" w:rsidRPr="00711E6E" w:rsidRDefault="00F11941" w:rsidP="00173435">
            <w:pPr>
              <w:pStyle w:val="af6"/>
              <w:numPr>
                <w:ilvl w:val="0"/>
                <w:numId w:val="39"/>
              </w:numPr>
              <w:spacing w:after="0" w:line="240" w:lineRule="auto"/>
              <w:rPr>
                <w:rFonts w:ascii="Times New Roman" w:hAnsi="Times New Roman"/>
                <w:sz w:val="28"/>
                <w:szCs w:val="28"/>
              </w:rPr>
            </w:pPr>
          </w:p>
        </w:tc>
        <w:tc>
          <w:tcPr>
            <w:tcW w:w="4741" w:type="dxa"/>
          </w:tcPr>
          <w:p w:rsidR="00F11941" w:rsidRPr="00711E6E" w:rsidRDefault="00F11941" w:rsidP="00173435">
            <w:pPr>
              <w:spacing w:line="240" w:lineRule="auto"/>
              <w:contextualSpacing/>
              <w:jc w:val="both"/>
              <w:rPr>
                <w:rFonts w:ascii="Times New Roman" w:hAnsi="Times New Roman"/>
                <w:sz w:val="28"/>
                <w:szCs w:val="28"/>
              </w:rPr>
            </w:pPr>
            <w:r w:rsidRPr="00711E6E">
              <w:rPr>
                <w:rFonts w:ascii="Times New Roman" w:hAnsi="Times New Roman"/>
                <w:color w:val="000000"/>
                <w:sz w:val="28"/>
                <w:szCs w:val="28"/>
              </w:rPr>
              <w:t>«Способность формирования культуры общения родителей и детей»</w:t>
            </w:r>
          </w:p>
        </w:tc>
        <w:tc>
          <w:tcPr>
            <w:tcW w:w="937"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8 «А»</w:t>
            </w:r>
          </w:p>
        </w:tc>
        <w:tc>
          <w:tcPr>
            <w:tcW w:w="2124"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Воропаева Н.В.</w:t>
            </w:r>
          </w:p>
        </w:tc>
        <w:tc>
          <w:tcPr>
            <w:tcW w:w="1640"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3 четверть</w:t>
            </w:r>
          </w:p>
        </w:tc>
      </w:tr>
      <w:tr w:rsidR="00F11941" w:rsidRPr="00711E6E" w:rsidTr="00173435">
        <w:trPr>
          <w:trHeight w:val="382"/>
        </w:trPr>
        <w:tc>
          <w:tcPr>
            <w:tcW w:w="599" w:type="dxa"/>
          </w:tcPr>
          <w:p w:rsidR="00F11941" w:rsidRPr="00711E6E" w:rsidRDefault="00F11941" w:rsidP="00173435">
            <w:pPr>
              <w:pStyle w:val="af6"/>
              <w:numPr>
                <w:ilvl w:val="0"/>
                <w:numId w:val="39"/>
              </w:numPr>
              <w:spacing w:after="0" w:line="240" w:lineRule="auto"/>
              <w:rPr>
                <w:rFonts w:ascii="Times New Roman" w:hAnsi="Times New Roman"/>
                <w:sz w:val="28"/>
                <w:szCs w:val="28"/>
              </w:rPr>
            </w:pPr>
          </w:p>
        </w:tc>
        <w:tc>
          <w:tcPr>
            <w:tcW w:w="4741" w:type="dxa"/>
          </w:tcPr>
          <w:p w:rsidR="00F11941" w:rsidRPr="00711E6E" w:rsidRDefault="00F11941" w:rsidP="00173435">
            <w:pPr>
              <w:spacing w:line="240" w:lineRule="auto"/>
              <w:contextualSpacing/>
              <w:jc w:val="both"/>
              <w:rPr>
                <w:rFonts w:ascii="Times New Roman" w:hAnsi="Times New Roman"/>
                <w:sz w:val="28"/>
                <w:szCs w:val="28"/>
              </w:rPr>
            </w:pPr>
            <w:r w:rsidRPr="00711E6E">
              <w:rPr>
                <w:rFonts w:ascii="Times New Roman" w:hAnsi="Times New Roman"/>
                <w:color w:val="000000"/>
                <w:sz w:val="28"/>
                <w:szCs w:val="28"/>
              </w:rPr>
              <w:t>«Профилактика заболеваний во время эпидемии гриппа»</w:t>
            </w:r>
          </w:p>
        </w:tc>
        <w:tc>
          <w:tcPr>
            <w:tcW w:w="937"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8 «А»</w:t>
            </w:r>
          </w:p>
        </w:tc>
        <w:tc>
          <w:tcPr>
            <w:tcW w:w="2124"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Воропаева Н.В.</w:t>
            </w:r>
          </w:p>
        </w:tc>
        <w:tc>
          <w:tcPr>
            <w:tcW w:w="1640" w:type="dxa"/>
          </w:tcPr>
          <w:p w:rsidR="00F11941" w:rsidRPr="00711E6E" w:rsidRDefault="00F11941" w:rsidP="00173435">
            <w:pPr>
              <w:spacing w:line="240" w:lineRule="auto"/>
              <w:contextualSpacing/>
              <w:jc w:val="center"/>
              <w:rPr>
                <w:rFonts w:ascii="Times New Roman" w:hAnsi="Times New Roman"/>
                <w:sz w:val="28"/>
                <w:szCs w:val="28"/>
              </w:rPr>
            </w:pPr>
            <w:r w:rsidRPr="00711E6E">
              <w:rPr>
                <w:rFonts w:ascii="Times New Roman" w:hAnsi="Times New Roman"/>
                <w:sz w:val="28"/>
                <w:szCs w:val="28"/>
              </w:rPr>
              <w:t>4 четверть</w:t>
            </w:r>
          </w:p>
        </w:tc>
      </w:tr>
      <w:tr w:rsidR="00F11941" w:rsidRPr="00711E6E" w:rsidTr="00173435">
        <w:trPr>
          <w:trHeight w:val="382"/>
        </w:trPr>
        <w:tc>
          <w:tcPr>
            <w:tcW w:w="599" w:type="dxa"/>
          </w:tcPr>
          <w:p w:rsidR="00F11941" w:rsidRPr="00711E6E" w:rsidRDefault="00F11941" w:rsidP="00173435">
            <w:pPr>
              <w:pStyle w:val="af6"/>
              <w:numPr>
                <w:ilvl w:val="0"/>
                <w:numId w:val="39"/>
              </w:numPr>
              <w:spacing w:after="0" w:line="240" w:lineRule="auto"/>
              <w:rPr>
                <w:rFonts w:ascii="Times New Roman" w:hAnsi="Times New Roman"/>
                <w:sz w:val="28"/>
                <w:szCs w:val="28"/>
              </w:rPr>
            </w:pPr>
          </w:p>
        </w:tc>
        <w:tc>
          <w:tcPr>
            <w:tcW w:w="4741" w:type="dxa"/>
          </w:tcPr>
          <w:p w:rsidR="00F11941" w:rsidRPr="00711E6E" w:rsidRDefault="00F11941" w:rsidP="00173435">
            <w:pPr>
              <w:spacing w:line="240" w:lineRule="auto"/>
              <w:contextualSpacing/>
              <w:jc w:val="both"/>
              <w:rPr>
                <w:rFonts w:ascii="Times New Roman" w:hAnsi="Times New Roman"/>
                <w:color w:val="000000"/>
                <w:sz w:val="28"/>
                <w:szCs w:val="28"/>
              </w:rPr>
            </w:pPr>
            <w:r w:rsidRPr="00711E6E">
              <w:rPr>
                <w:rFonts w:ascii="Times New Roman" w:hAnsi="Times New Roman"/>
                <w:sz w:val="28"/>
                <w:szCs w:val="28"/>
              </w:rPr>
              <w:t>«Компьютер в жизни детей»</w:t>
            </w:r>
          </w:p>
        </w:tc>
        <w:tc>
          <w:tcPr>
            <w:tcW w:w="937"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8 «Б»</w:t>
            </w:r>
          </w:p>
        </w:tc>
        <w:tc>
          <w:tcPr>
            <w:tcW w:w="2124"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Ребрикова О.Г.</w:t>
            </w:r>
          </w:p>
        </w:tc>
        <w:tc>
          <w:tcPr>
            <w:tcW w:w="1640" w:type="dxa"/>
          </w:tcPr>
          <w:p w:rsidR="00F11941" w:rsidRPr="00711E6E" w:rsidRDefault="00F11941" w:rsidP="00173435">
            <w:pPr>
              <w:spacing w:line="240" w:lineRule="auto"/>
              <w:contextualSpacing/>
              <w:jc w:val="center"/>
              <w:rPr>
                <w:rFonts w:ascii="Times New Roman" w:hAnsi="Times New Roman"/>
                <w:sz w:val="28"/>
                <w:szCs w:val="28"/>
              </w:rPr>
            </w:pPr>
            <w:r w:rsidRPr="00711E6E">
              <w:rPr>
                <w:rFonts w:ascii="Times New Roman" w:hAnsi="Times New Roman"/>
                <w:sz w:val="28"/>
                <w:szCs w:val="28"/>
              </w:rPr>
              <w:t>1 четверть</w:t>
            </w:r>
          </w:p>
        </w:tc>
      </w:tr>
      <w:tr w:rsidR="00F11941" w:rsidRPr="00711E6E" w:rsidTr="00173435">
        <w:trPr>
          <w:trHeight w:val="382"/>
        </w:trPr>
        <w:tc>
          <w:tcPr>
            <w:tcW w:w="599" w:type="dxa"/>
          </w:tcPr>
          <w:p w:rsidR="00F11941" w:rsidRPr="00711E6E" w:rsidRDefault="00F11941" w:rsidP="00173435">
            <w:pPr>
              <w:pStyle w:val="af6"/>
              <w:numPr>
                <w:ilvl w:val="0"/>
                <w:numId w:val="39"/>
              </w:numPr>
              <w:spacing w:after="0" w:line="240" w:lineRule="auto"/>
              <w:rPr>
                <w:rFonts w:ascii="Times New Roman" w:hAnsi="Times New Roman"/>
                <w:sz w:val="28"/>
                <w:szCs w:val="28"/>
              </w:rPr>
            </w:pPr>
          </w:p>
        </w:tc>
        <w:tc>
          <w:tcPr>
            <w:tcW w:w="4741" w:type="dxa"/>
          </w:tcPr>
          <w:p w:rsidR="00F11941" w:rsidRPr="00711E6E" w:rsidRDefault="00F11941" w:rsidP="00173435">
            <w:pPr>
              <w:spacing w:line="240" w:lineRule="auto"/>
              <w:contextualSpacing/>
              <w:jc w:val="both"/>
              <w:rPr>
                <w:rFonts w:ascii="Times New Roman" w:hAnsi="Times New Roman"/>
                <w:color w:val="000000"/>
                <w:sz w:val="28"/>
                <w:szCs w:val="28"/>
              </w:rPr>
            </w:pPr>
            <w:r w:rsidRPr="00711E6E">
              <w:rPr>
                <w:rFonts w:ascii="Times New Roman" w:hAnsi="Times New Roman"/>
                <w:sz w:val="28"/>
                <w:szCs w:val="28"/>
              </w:rPr>
              <w:t>«Рейтинг учащихся»</w:t>
            </w:r>
          </w:p>
        </w:tc>
        <w:tc>
          <w:tcPr>
            <w:tcW w:w="937"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8 «Б»</w:t>
            </w:r>
          </w:p>
        </w:tc>
        <w:tc>
          <w:tcPr>
            <w:tcW w:w="2124"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Ребрикова О.Г.</w:t>
            </w:r>
          </w:p>
        </w:tc>
        <w:tc>
          <w:tcPr>
            <w:tcW w:w="1640" w:type="dxa"/>
          </w:tcPr>
          <w:p w:rsidR="00F11941" w:rsidRPr="00711E6E" w:rsidRDefault="00F11941" w:rsidP="00173435">
            <w:pPr>
              <w:spacing w:line="240" w:lineRule="auto"/>
              <w:contextualSpacing/>
              <w:jc w:val="center"/>
              <w:rPr>
                <w:rFonts w:ascii="Times New Roman" w:hAnsi="Times New Roman"/>
                <w:sz w:val="28"/>
                <w:szCs w:val="28"/>
              </w:rPr>
            </w:pPr>
            <w:r w:rsidRPr="00711E6E">
              <w:rPr>
                <w:rFonts w:ascii="Times New Roman" w:hAnsi="Times New Roman"/>
                <w:sz w:val="28"/>
                <w:szCs w:val="28"/>
              </w:rPr>
              <w:t>2 четверть</w:t>
            </w:r>
          </w:p>
        </w:tc>
      </w:tr>
      <w:tr w:rsidR="00F11941" w:rsidRPr="00711E6E" w:rsidTr="00173435">
        <w:trPr>
          <w:trHeight w:val="382"/>
        </w:trPr>
        <w:tc>
          <w:tcPr>
            <w:tcW w:w="599" w:type="dxa"/>
          </w:tcPr>
          <w:p w:rsidR="00F11941" w:rsidRPr="00711E6E" w:rsidRDefault="00F11941" w:rsidP="00173435">
            <w:pPr>
              <w:pStyle w:val="af6"/>
              <w:numPr>
                <w:ilvl w:val="0"/>
                <w:numId w:val="39"/>
              </w:numPr>
              <w:spacing w:after="0" w:line="240" w:lineRule="auto"/>
              <w:rPr>
                <w:rFonts w:ascii="Times New Roman" w:hAnsi="Times New Roman"/>
                <w:sz w:val="28"/>
                <w:szCs w:val="28"/>
              </w:rPr>
            </w:pPr>
          </w:p>
        </w:tc>
        <w:tc>
          <w:tcPr>
            <w:tcW w:w="4741" w:type="dxa"/>
          </w:tcPr>
          <w:p w:rsidR="00F11941" w:rsidRPr="00711E6E" w:rsidRDefault="00F11941" w:rsidP="00173435">
            <w:pPr>
              <w:spacing w:line="240" w:lineRule="auto"/>
              <w:contextualSpacing/>
              <w:jc w:val="both"/>
              <w:rPr>
                <w:rFonts w:ascii="Times New Roman" w:hAnsi="Times New Roman"/>
                <w:color w:val="000000"/>
                <w:sz w:val="28"/>
                <w:szCs w:val="28"/>
              </w:rPr>
            </w:pPr>
            <w:r w:rsidRPr="00711E6E">
              <w:rPr>
                <w:rFonts w:ascii="Times New Roman" w:hAnsi="Times New Roman"/>
                <w:sz w:val="28"/>
                <w:szCs w:val="28"/>
              </w:rPr>
              <w:t>«Роль матери в воспитании несовершеннолетних»</w:t>
            </w:r>
          </w:p>
        </w:tc>
        <w:tc>
          <w:tcPr>
            <w:tcW w:w="937"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8 «Б»</w:t>
            </w:r>
          </w:p>
        </w:tc>
        <w:tc>
          <w:tcPr>
            <w:tcW w:w="2124"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Ребрикова О.Г.</w:t>
            </w:r>
          </w:p>
        </w:tc>
        <w:tc>
          <w:tcPr>
            <w:tcW w:w="1640"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3 четверть</w:t>
            </w:r>
          </w:p>
        </w:tc>
      </w:tr>
      <w:tr w:rsidR="00F11941" w:rsidRPr="00711E6E" w:rsidTr="00173435">
        <w:trPr>
          <w:trHeight w:val="382"/>
        </w:trPr>
        <w:tc>
          <w:tcPr>
            <w:tcW w:w="599" w:type="dxa"/>
          </w:tcPr>
          <w:p w:rsidR="00F11941" w:rsidRPr="00711E6E" w:rsidRDefault="00F11941" w:rsidP="00173435">
            <w:pPr>
              <w:pStyle w:val="af6"/>
              <w:numPr>
                <w:ilvl w:val="0"/>
                <w:numId w:val="39"/>
              </w:numPr>
              <w:spacing w:after="0" w:line="240" w:lineRule="auto"/>
              <w:rPr>
                <w:rFonts w:ascii="Times New Roman" w:hAnsi="Times New Roman"/>
                <w:sz w:val="28"/>
                <w:szCs w:val="28"/>
              </w:rPr>
            </w:pPr>
          </w:p>
        </w:tc>
        <w:tc>
          <w:tcPr>
            <w:tcW w:w="4741" w:type="dxa"/>
          </w:tcPr>
          <w:p w:rsidR="00F11941" w:rsidRPr="00711E6E" w:rsidRDefault="00F11941" w:rsidP="00173435">
            <w:pPr>
              <w:spacing w:line="240" w:lineRule="auto"/>
              <w:contextualSpacing/>
              <w:jc w:val="both"/>
              <w:rPr>
                <w:rFonts w:ascii="Times New Roman" w:hAnsi="Times New Roman"/>
                <w:color w:val="000000"/>
                <w:sz w:val="28"/>
                <w:szCs w:val="28"/>
              </w:rPr>
            </w:pPr>
            <w:r w:rsidRPr="00711E6E">
              <w:rPr>
                <w:rFonts w:ascii="Times New Roman" w:hAnsi="Times New Roman"/>
                <w:sz w:val="28"/>
                <w:szCs w:val="28"/>
              </w:rPr>
              <w:t>«Новый учебный год – задачи и планы»</w:t>
            </w:r>
          </w:p>
        </w:tc>
        <w:tc>
          <w:tcPr>
            <w:tcW w:w="937"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8 «Б»</w:t>
            </w:r>
          </w:p>
        </w:tc>
        <w:tc>
          <w:tcPr>
            <w:tcW w:w="2124"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Ребрикова О.Г.</w:t>
            </w:r>
          </w:p>
        </w:tc>
        <w:tc>
          <w:tcPr>
            <w:tcW w:w="1640" w:type="dxa"/>
          </w:tcPr>
          <w:p w:rsidR="00F11941" w:rsidRPr="00711E6E" w:rsidRDefault="00F11941" w:rsidP="00173435">
            <w:pPr>
              <w:spacing w:line="240" w:lineRule="auto"/>
              <w:contextualSpacing/>
              <w:jc w:val="center"/>
              <w:rPr>
                <w:rFonts w:ascii="Times New Roman" w:hAnsi="Times New Roman"/>
                <w:sz w:val="28"/>
                <w:szCs w:val="28"/>
              </w:rPr>
            </w:pPr>
            <w:r w:rsidRPr="00711E6E">
              <w:rPr>
                <w:rFonts w:ascii="Times New Roman" w:hAnsi="Times New Roman"/>
                <w:sz w:val="28"/>
                <w:szCs w:val="28"/>
              </w:rPr>
              <w:t>4 четверть</w:t>
            </w:r>
          </w:p>
        </w:tc>
      </w:tr>
      <w:tr w:rsidR="00F11941" w:rsidRPr="00711E6E" w:rsidTr="00173435">
        <w:trPr>
          <w:trHeight w:val="382"/>
        </w:trPr>
        <w:tc>
          <w:tcPr>
            <w:tcW w:w="599" w:type="dxa"/>
          </w:tcPr>
          <w:p w:rsidR="00F11941" w:rsidRPr="00711E6E" w:rsidRDefault="00F11941" w:rsidP="00173435">
            <w:pPr>
              <w:pStyle w:val="af6"/>
              <w:numPr>
                <w:ilvl w:val="0"/>
                <w:numId w:val="39"/>
              </w:numPr>
              <w:spacing w:after="0" w:line="240" w:lineRule="auto"/>
              <w:rPr>
                <w:rFonts w:ascii="Times New Roman" w:hAnsi="Times New Roman"/>
                <w:sz w:val="28"/>
                <w:szCs w:val="28"/>
              </w:rPr>
            </w:pPr>
          </w:p>
        </w:tc>
        <w:tc>
          <w:tcPr>
            <w:tcW w:w="4741" w:type="dxa"/>
          </w:tcPr>
          <w:p w:rsidR="00F11941" w:rsidRPr="00711E6E" w:rsidRDefault="00F11941" w:rsidP="00173435">
            <w:pPr>
              <w:spacing w:line="240" w:lineRule="auto"/>
              <w:contextualSpacing/>
              <w:jc w:val="both"/>
              <w:rPr>
                <w:rFonts w:ascii="Times New Roman" w:hAnsi="Times New Roman"/>
                <w:sz w:val="28"/>
                <w:szCs w:val="28"/>
              </w:rPr>
            </w:pPr>
            <w:r w:rsidRPr="00711E6E">
              <w:rPr>
                <w:rFonts w:ascii="Times New Roman" w:hAnsi="Times New Roman"/>
                <w:sz w:val="28"/>
                <w:szCs w:val="28"/>
              </w:rPr>
              <w:t>«Знакомство с нормативными документами, регламентирующими проведение итоговой аттестации в 2015 году»</w:t>
            </w:r>
          </w:p>
        </w:tc>
        <w:tc>
          <w:tcPr>
            <w:tcW w:w="937"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9 «А»</w:t>
            </w:r>
          </w:p>
        </w:tc>
        <w:tc>
          <w:tcPr>
            <w:tcW w:w="2124"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Донская Е.Ю.</w:t>
            </w:r>
          </w:p>
        </w:tc>
        <w:tc>
          <w:tcPr>
            <w:tcW w:w="1640" w:type="dxa"/>
          </w:tcPr>
          <w:p w:rsidR="00F11941" w:rsidRPr="00711E6E" w:rsidRDefault="00F11941" w:rsidP="00173435">
            <w:pPr>
              <w:spacing w:line="240" w:lineRule="auto"/>
              <w:contextualSpacing/>
              <w:jc w:val="center"/>
              <w:rPr>
                <w:rFonts w:ascii="Times New Roman" w:hAnsi="Times New Roman"/>
                <w:sz w:val="28"/>
                <w:szCs w:val="28"/>
              </w:rPr>
            </w:pPr>
            <w:r w:rsidRPr="00711E6E">
              <w:rPr>
                <w:rFonts w:ascii="Times New Roman" w:hAnsi="Times New Roman"/>
                <w:sz w:val="28"/>
                <w:szCs w:val="28"/>
              </w:rPr>
              <w:t>1 четверть</w:t>
            </w:r>
          </w:p>
        </w:tc>
      </w:tr>
      <w:tr w:rsidR="00F11941" w:rsidRPr="00711E6E" w:rsidTr="00173435">
        <w:trPr>
          <w:trHeight w:val="382"/>
        </w:trPr>
        <w:tc>
          <w:tcPr>
            <w:tcW w:w="599" w:type="dxa"/>
          </w:tcPr>
          <w:p w:rsidR="00F11941" w:rsidRPr="00711E6E" w:rsidRDefault="00F11941" w:rsidP="00173435">
            <w:pPr>
              <w:pStyle w:val="af6"/>
              <w:numPr>
                <w:ilvl w:val="0"/>
                <w:numId w:val="39"/>
              </w:numPr>
              <w:spacing w:after="0" w:line="240" w:lineRule="auto"/>
              <w:rPr>
                <w:rFonts w:ascii="Times New Roman" w:hAnsi="Times New Roman"/>
                <w:sz w:val="28"/>
                <w:szCs w:val="28"/>
              </w:rPr>
            </w:pPr>
          </w:p>
        </w:tc>
        <w:tc>
          <w:tcPr>
            <w:tcW w:w="4741" w:type="dxa"/>
          </w:tcPr>
          <w:p w:rsidR="00F11941" w:rsidRPr="00711E6E" w:rsidRDefault="00F11941" w:rsidP="00173435">
            <w:pPr>
              <w:spacing w:line="240" w:lineRule="auto"/>
              <w:contextualSpacing/>
              <w:jc w:val="both"/>
              <w:rPr>
                <w:rFonts w:ascii="Times New Roman" w:hAnsi="Times New Roman"/>
                <w:sz w:val="28"/>
                <w:szCs w:val="28"/>
              </w:rPr>
            </w:pPr>
            <w:r w:rsidRPr="00711E6E">
              <w:rPr>
                <w:rFonts w:ascii="Times New Roman" w:hAnsi="Times New Roman"/>
                <w:sz w:val="28"/>
                <w:szCs w:val="28"/>
              </w:rPr>
              <w:t>«Порядок проведения итоговой аттестации учащихся»</w:t>
            </w:r>
          </w:p>
        </w:tc>
        <w:tc>
          <w:tcPr>
            <w:tcW w:w="937"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9 «А»</w:t>
            </w:r>
          </w:p>
        </w:tc>
        <w:tc>
          <w:tcPr>
            <w:tcW w:w="2124"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Донская Е.Ю.</w:t>
            </w:r>
          </w:p>
        </w:tc>
        <w:tc>
          <w:tcPr>
            <w:tcW w:w="1640" w:type="dxa"/>
          </w:tcPr>
          <w:p w:rsidR="00F11941" w:rsidRPr="00711E6E" w:rsidRDefault="00F11941" w:rsidP="00173435">
            <w:pPr>
              <w:spacing w:line="240" w:lineRule="auto"/>
              <w:contextualSpacing/>
              <w:jc w:val="center"/>
              <w:rPr>
                <w:rFonts w:ascii="Times New Roman" w:hAnsi="Times New Roman"/>
                <w:sz w:val="28"/>
                <w:szCs w:val="28"/>
              </w:rPr>
            </w:pPr>
            <w:r w:rsidRPr="00711E6E">
              <w:rPr>
                <w:rFonts w:ascii="Times New Roman" w:hAnsi="Times New Roman"/>
                <w:sz w:val="28"/>
                <w:szCs w:val="28"/>
              </w:rPr>
              <w:t>2 четверть</w:t>
            </w:r>
          </w:p>
        </w:tc>
      </w:tr>
      <w:tr w:rsidR="00F11941" w:rsidRPr="00711E6E" w:rsidTr="00173435">
        <w:trPr>
          <w:trHeight w:val="382"/>
        </w:trPr>
        <w:tc>
          <w:tcPr>
            <w:tcW w:w="599" w:type="dxa"/>
          </w:tcPr>
          <w:p w:rsidR="00F11941" w:rsidRPr="00711E6E" w:rsidRDefault="00F11941" w:rsidP="00173435">
            <w:pPr>
              <w:pStyle w:val="af6"/>
              <w:numPr>
                <w:ilvl w:val="0"/>
                <w:numId w:val="39"/>
              </w:numPr>
              <w:spacing w:after="0" w:line="240" w:lineRule="auto"/>
              <w:rPr>
                <w:rFonts w:ascii="Times New Roman" w:hAnsi="Times New Roman"/>
                <w:sz w:val="28"/>
                <w:szCs w:val="28"/>
              </w:rPr>
            </w:pPr>
          </w:p>
        </w:tc>
        <w:tc>
          <w:tcPr>
            <w:tcW w:w="4741" w:type="dxa"/>
          </w:tcPr>
          <w:p w:rsidR="00F11941" w:rsidRPr="00711E6E" w:rsidRDefault="00F11941" w:rsidP="00173435">
            <w:pPr>
              <w:spacing w:line="240" w:lineRule="auto"/>
              <w:contextualSpacing/>
              <w:jc w:val="both"/>
              <w:rPr>
                <w:rFonts w:ascii="Times New Roman" w:hAnsi="Times New Roman"/>
                <w:sz w:val="28"/>
                <w:szCs w:val="28"/>
              </w:rPr>
            </w:pPr>
            <w:r w:rsidRPr="00711E6E">
              <w:rPr>
                <w:rFonts w:ascii="Times New Roman" w:hAnsi="Times New Roman"/>
                <w:sz w:val="28"/>
                <w:szCs w:val="28"/>
              </w:rPr>
              <w:t>«Как подготовить себя и ребёнка к будущим экзаменам»</w:t>
            </w:r>
          </w:p>
        </w:tc>
        <w:tc>
          <w:tcPr>
            <w:tcW w:w="937"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9 «А»</w:t>
            </w:r>
          </w:p>
        </w:tc>
        <w:tc>
          <w:tcPr>
            <w:tcW w:w="2124"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Донская Е.Ю.</w:t>
            </w:r>
          </w:p>
        </w:tc>
        <w:tc>
          <w:tcPr>
            <w:tcW w:w="1640"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3 четверть</w:t>
            </w:r>
          </w:p>
        </w:tc>
      </w:tr>
      <w:tr w:rsidR="00F11941" w:rsidRPr="00711E6E" w:rsidTr="00173435">
        <w:trPr>
          <w:trHeight w:val="382"/>
        </w:trPr>
        <w:tc>
          <w:tcPr>
            <w:tcW w:w="599" w:type="dxa"/>
          </w:tcPr>
          <w:p w:rsidR="00F11941" w:rsidRPr="00711E6E" w:rsidRDefault="00F11941" w:rsidP="00173435">
            <w:pPr>
              <w:pStyle w:val="af6"/>
              <w:numPr>
                <w:ilvl w:val="0"/>
                <w:numId w:val="39"/>
              </w:numPr>
              <w:spacing w:after="0" w:line="240" w:lineRule="auto"/>
              <w:rPr>
                <w:rFonts w:ascii="Times New Roman" w:hAnsi="Times New Roman"/>
                <w:sz w:val="28"/>
                <w:szCs w:val="28"/>
              </w:rPr>
            </w:pPr>
          </w:p>
        </w:tc>
        <w:tc>
          <w:tcPr>
            <w:tcW w:w="4741" w:type="dxa"/>
          </w:tcPr>
          <w:p w:rsidR="00F11941" w:rsidRPr="00711E6E" w:rsidRDefault="00F11941" w:rsidP="00173435">
            <w:pPr>
              <w:spacing w:line="240" w:lineRule="auto"/>
              <w:contextualSpacing/>
              <w:jc w:val="both"/>
              <w:rPr>
                <w:rFonts w:ascii="Times New Roman" w:hAnsi="Times New Roman"/>
                <w:sz w:val="28"/>
                <w:szCs w:val="28"/>
              </w:rPr>
            </w:pPr>
            <w:r w:rsidRPr="00711E6E">
              <w:rPr>
                <w:rFonts w:ascii="Times New Roman" w:hAnsi="Times New Roman"/>
                <w:sz w:val="28"/>
                <w:szCs w:val="28"/>
              </w:rPr>
              <w:t>«Итоги пробных экзаменов»</w:t>
            </w:r>
          </w:p>
        </w:tc>
        <w:tc>
          <w:tcPr>
            <w:tcW w:w="937"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9 «А»</w:t>
            </w:r>
          </w:p>
        </w:tc>
        <w:tc>
          <w:tcPr>
            <w:tcW w:w="2124"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Донская Е.Ю.</w:t>
            </w:r>
          </w:p>
        </w:tc>
        <w:tc>
          <w:tcPr>
            <w:tcW w:w="1640" w:type="dxa"/>
          </w:tcPr>
          <w:p w:rsidR="00F11941" w:rsidRPr="00711E6E" w:rsidRDefault="00F11941" w:rsidP="00173435">
            <w:pPr>
              <w:spacing w:line="240" w:lineRule="auto"/>
              <w:contextualSpacing/>
              <w:jc w:val="center"/>
              <w:rPr>
                <w:rFonts w:ascii="Times New Roman" w:hAnsi="Times New Roman"/>
                <w:sz w:val="28"/>
                <w:szCs w:val="28"/>
              </w:rPr>
            </w:pPr>
            <w:r w:rsidRPr="00711E6E">
              <w:rPr>
                <w:rFonts w:ascii="Times New Roman" w:hAnsi="Times New Roman"/>
                <w:sz w:val="28"/>
                <w:szCs w:val="28"/>
              </w:rPr>
              <w:t>4 четверть</w:t>
            </w:r>
          </w:p>
        </w:tc>
      </w:tr>
      <w:tr w:rsidR="00F11941" w:rsidRPr="00711E6E" w:rsidTr="00173435">
        <w:trPr>
          <w:trHeight w:val="382"/>
        </w:trPr>
        <w:tc>
          <w:tcPr>
            <w:tcW w:w="599" w:type="dxa"/>
          </w:tcPr>
          <w:p w:rsidR="00F11941" w:rsidRPr="00711E6E" w:rsidRDefault="00F11941" w:rsidP="00173435">
            <w:pPr>
              <w:pStyle w:val="af6"/>
              <w:numPr>
                <w:ilvl w:val="0"/>
                <w:numId w:val="39"/>
              </w:numPr>
              <w:spacing w:after="0" w:line="240" w:lineRule="auto"/>
              <w:rPr>
                <w:rFonts w:ascii="Times New Roman" w:hAnsi="Times New Roman"/>
                <w:sz w:val="28"/>
                <w:szCs w:val="28"/>
              </w:rPr>
            </w:pPr>
          </w:p>
        </w:tc>
        <w:tc>
          <w:tcPr>
            <w:tcW w:w="4741" w:type="dxa"/>
          </w:tcPr>
          <w:p w:rsidR="00F11941" w:rsidRPr="00711E6E" w:rsidRDefault="00F11941" w:rsidP="00173435">
            <w:pPr>
              <w:spacing w:line="240" w:lineRule="auto"/>
              <w:contextualSpacing/>
              <w:jc w:val="both"/>
              <w:rPr>
                <w:rFonts w:ascii="Times New Roman" w:hAnsi="Times New Roman"/>
                <w:sz w:val="28"/>
                <w:szCs w:val="28"/>
              </w:rPr>
            </w:pPr>
            <w:r w:rsidRPr="00711E6E">
              <w:rPr>
                <w:rFonts w:ascii="Times New Roman" w:hAnsi="Times New Roman"/>
                <w:sz w:val="28"/>
                <w:szCs w:val="28"/>
              </w:rPr>
              <w:t>«</w:t>
            </w:r>
            <w:r w:rsidRPr="00711E6E">
              <w:rPr>
                <w:rFonts w:ascii="Times New Roman" w:eastAsia="Times New Roman" w:hAnsi="Times New Roman"/>
                <w:sz w:val="28"/>
                <w:szCs w:val="28"/>
              </w:rPr>
              <w:t>Знакомство с нормативно-</w:t>
            </w:r>
            <w:r w:rsidRPr="00711E6E">
              <w:rPr>
                <w:rFonts w:ascii="Times New Roman" w:eastAsia="Times New Roman" w:hAnsi="Times New Roman"/>
                <w:sz w:val="28"/>
                <w:szCs w:val="28"/>
              </w:rPr>
              <w:lastRenderedPageBreak/>
              <w:t>правовыми документами, регламентирующими проведение итоговой аттестации в 2015</w:t>
            </w:r>
            <w:r w:rsidRPr="00711E6E">
              <w:rPr>
                <w:rFonts w:ascii="Times New Roman" w:hAnsi="Times New Roman"/>
                <w:sz w:val="28"/>
                <w:szCs w:val="28"/>
              </w:rPr>
              <w:t>»</w:t>
            </w:r>
          </w:p>
        </w:tc>
        <w:tc>
          <w:tcPr>
            <w:tcW w:w="937"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lastRenderedPageBreak/>
              <w:t>9 «Б»</w:t>
            </w:r>
          </w:p>
        </w:tc>
        <w:tc>
          <w:tcPr>
            <w:tcW w:w="2124"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Голикова В.С.</w:t>
            </w:r>
          </w:p>
        </w:tc>
        <w:tc>
          <w:tcPr>
            <w:tcW w:w="1640" w:type="dxa"/>
          </w:tcPr>
          <w:p w:rsidR="00F11941" w:rsidRPr="00711E6E" w:rsidRDefault="00F11941" w:rsidP="00173435">
            <w:pPr>
              <w:spacing w:line="240" w:lineRule="auto"/>
              <w:contextualSpacing/>
              <w:jc w:val="center"/>
              <w:rPr>
                <w:rFonts w:ascii="Times New Roman" w:hAnsi="Times New Roman"/>
                <w:sz w:val="28"/>
                <w:szCs w:val="28"/>
              </w:rPr>
            </w:pPr>
            <w:r w:rsidRPr="00711E6E">
              <w:rPr>
                <w:rFonts w:ascii="Times New Roman" w:hAnsi="Times New Roman"/>
                <w:sz w:val="28"/>
                <w:szCs w:val="28"/>
              </w:rPr>
              <w:t>1 четверть</w:t>
            </w:r>
          </w:p>
        </w:tc>
      </w:tr>
      <w:tr w:rsidR="00F11941" w:rsidRPr="00711E6E" w:rsidTr="00173435">
        <w:trPr>
          <w:trHeight w:val="382"/>
        </w:trPr>
        <w:tc>
          <w:tcPr>
            <w:tcW w:w="599" w:type="dxa"/>
          </w:tcPr>
          <w:p w:rsidR="00F11941" w:rsidRPr="00711E6E" w:rsidRDefault="00F11941" w:rsidP="00173435">
            <w:pPr>
              <w:pStyle w:val="af6"/>
              <w:numPr>
                <w:ilvl w:val="0"/>
                <w:numId w:val="39"/>
              </w:numPr>
              <w:spacing w:after="0" w:line="240" w:lineRule="auto"/>
              <w:rPr>
                <w:rFonts w:ascii="Times New Roman" w:hAnsi="Times New Roman"/>
                <w:sz w:val="28"/>
                <w:szCs w:val="28"/>
              </w:rPr>
            </w:pPr>
          </w:p>
        </w:tc>
        <w:tc>
          <w:tcPr>
            <w:tcW w:w="4741" w:type="dxa"/>
          </w:tcPr>
          <w:p w:rsidR="00F11941" w:rsidRPr="00711E6E" w:rsidRDefault="00F11941" w:rsidP="00173435">
            <w:pPr>
              <w:spacing w:line="240" w:lineRule="auto"/>
              <w:contextualSpacing/>
              <w:jc w:val="both"/>
              <w:rPr>
                <w:rFonts w:ascii="Times New Roman" w:hAnsi="Times New Roman"/>
                <w:sz w:val="28"/>
                <w:szCs w:val="28"/>
              </w:rPr>
            </w:pPr>
            <w:r w:rsidRPr="00711E6E">
              <w:rPr>
                <w:rFonts w:ascii="Times New Roman" w:hAnsi="Times New Roman"/>
                <w:sz w:val="28"/>
                <w:szCs w:val="28"/>
              </w:rPr>
              <w:t>«</w:t>
            </w:r>
            <w:r w:rsidRPr="00711E6E">
              <w:rPr>
                <w:rFonts w:ascii="Times New Roman" w:eastAsia="Times New Roman" w:hAnsi="Times New Roman"/>
                <w:sz w:val="28"/>
                <w:szCs w:val="28"/>
              </w:rPr>
              <w:t>Вызывающее поведение подростка: как реагировать и что делать?</w:t>
            </w:r>
            <w:r w:rsidRPr="00711E6E">
              <w:rPr>
                <w:rFonts w:ascii="Times New Roman" w:hAnsi="Times New Roman"/>
                <w:sz w:val="28"/>
                <w:szCs w:val="28"/>
              </w:rPr>
              <w:t>»</w:t>
            </w:r>
          </w:p>
        </w:tc>
        <w:tc>
          <w:tcPr>
            <w:tcW w:w="937"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9 «Б»</w:t>
            </w:r>
          </w:p>
        </w:tc>
        <w:tc>
          <w:tcPr>
            <w:tcW w:w="2124"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Голикова В.С.</w:t>
            </w:r>
          </w:p>
        </w:tc>
        <w:tc>
          <w:tcPr>
            <w:tcW w:w="1640" w:type="dxa"/>
          </w:tcPr>
          <w:p w:rsidR="00F11941" w:rsidRPr="00711E6E" w:rsidRDefault="00F11941" w:rsidP="00173435">
            <w:pPr>
              <w:spacing w:line="240" w:lineRule="auto"/>
              <w:contextualSpacing/>
              <w:jc w:val="center"/>
              <w:rPr>
                <w:rFonts w:ascii="Times New Roman" w:hAnsi="Times New Roman"/>
                <w:sz w:val="28"/>
                <w:szCs w:val="28"/>
              </w:rPr>
            </w:pPr>
            <w:r w:rsidRPr="00711E6E">
              <w:rPr>
                <w:rFonts w:ascii="Times New Roman" w:hAnsi="Times New Roman"/>
                <w:sz w:val="28"/>
                <w:szCs w:val="28"/>
              </w:rPr>
              <w:t>2 четверть</w:t>
            </w:r>
          </w:p>
        </w:tc>
      </w:tr>
      <w:tr w:rsidR="00F11941" w:rsidRPr="00711E6E" w:rsidTr="00173435">
        <w:trPr>
          <w:trHeight w:val="382"/>
        </w:trPr>
        <w:tc>
          <w:tcPr>
            <w:tcW w:w="599" w:type="dxa"/>
          </w:tcPr>
          <w:p w:rsidR="00F11941" w:rsidRPr="00711E6E" w:rsidRDefault="00F11941" w:rsidP="00173435">
            <w:pPr>
              <w:pStyle w:val="af6"/>
              <w:numPr>
                <w:ilvl w:val="0"/>
                <w:numId w:val="39"/>
              </w:numPr>
              <w:spacing w:after="0" w:line="240" w:lineRule="auto"/>
              <w:rPr>
                <w:rFonts w:ascii="Times New Roman" w:hAnsi="Times New Roman"/>
                <w:sz w:val="28"/>
                <w:szCs w:val="28"/>
              </w:rPr>
            </w:pPr>
          </w:p>
        </w:tc>
        <w:tc>
          <w:tcPr>
            <w:tcW w:w="4741" w:type="dxa"/>
          </w:tcPr>
          <w:p w:rsidR="00F11941" w:rsidRPr="00711E6E" w:rsidRDefault="00F11941" w:rsidP="00173435">
            <w:pPr>
              <w:spacing w:line="240" w:lineRule="auto"/>
              <w:contextualSpacing/>
              <w:rPr>
                <w:rFonts w:ascii="Times New Roman" w:hAnsi="Times New Roman"/>
                <w:sz w:val="28"/>
                <w:szCs w:val="28"/>
              </w:rPr>
            </w:pPr>
            <w:r w:rsidRPr="00711E6E">
              <w:rPr>
                <w:rFonts w:ascii="Times New Roman" w:hAnsi="Times New Roman"/>
                <w:sz w:val="28"/>
                <w:szCs w:val="28"/>
              </w:rPr>
              <w:t>«</w:t>
            </w:r>
            <w:r w:rsidRPr="00711E6E">
              <w:rPr>
                <w:rFonts w:ascii="Times New Roman" w:eastAsia="Times New Roman" w:hAnsi="Times New Roman"/>
                <w:sz w:val="28"/>
                <w:szCs w:val="28"/>
              </w:rPr>
              <w:t>Подготовка учащихся 9 класса к ГИА</w:t>
            </w:r>
            <w:r w:rsidRPr="00711E6E">
              <w:rPr>
                <w:rFonts w:ascii="Times New Roman" w:hAnsi="Times New Roman"/>
                <w:sz w:val="28"/>
                <w:szCs w:val="28"/>
              </w:rPr>
              <w:t>»</w:t>
            </w:r>
          </w:p>
        </w:tc>
        <w:tc>
          <w:tcPr>
            <w:tcW w:w="937"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9 «Б»</w:t>
            </w:r>
          </w:p>
        </w:tc>
        <w:tc>
          <w:tcPr>
            <w:tcW w:w="2124"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Голикова В.С.</w:t>
            </w:r>
          </w:p>
        </w:tc>
        <w:tc>
          <w:tcPr>
            <w:tcW w:w="1640"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3 четверть</w:t>
            </w:r>
          </w:p>
        </w:tc>
      </w:tr>
      <w:tr w:rsidR="00F11941" w:rsidRPr="00711E6E" w:rsidTr="00173435">
        <w:trPr>
          <w:trHeight w:val="382"/>
        </w:trPr>
        <w:tc>
          <w:tcPr>
            <w:tcW w:w="599" w:type="dxa"/>
          </w:tcPr>
          <w:p w:rsidR="00F11941" w:rsidRPr="00711E6E" w:rsidRDefault="00F11941" w:rsidP="00173435">
            <w:pPr>
              <w:pStyle w:val="af6"/>
              <w:numPr>
                <w:ilvl w:val="0"/>
                <w:numId w:val="39"/>
              </w:numPr>
              <w:spacing w:after="0" w:line="240" w:lineRule="auto"/>
              <w:rPr>
                <w:rFonts w:ascii="Times New Roman" w:hAnsi="Times New Roman"/>
                <w:sz w:val="28"/>
                <w:szCs w:val="28"/>
              </w:rPr>
            </w:pPr>
          </w:p>
        </w:tc>
        <w:tc>
          <w:tcPr>
            <w:tcW w:w="4741" w:type="dxa"/>
          </w:tcPr>
          <w:p w:rsidR="00F11941" w:rsidRPr="00711E6E" w:rsidRDefault="00F11941" w:rsidP="00173435">
            <w:pPr>
              <w:spacing w:line="240" w:lineRule="auto"/>
              <w:contextualSpacing/>
              <w:jc w:val="both"/>
              <w:rPr>
                <w:rFonts w:ascii="Times New Roman" w:hAnsi="Times New Roman"/>
                <w:sz w:val="28"/>
                <w:szCs w:val="28"/>
              </w:rPr>
            </w:pPr>
            <w:r w:rsidRPr="00711E6E">
              <w:rPr>
                <w:rFonts w:ascii="Times New Roman" w:hAnsi="Times New Roman"/>
                <w:color w:val="000000"/>
                <w:sz w:val="28"/>
                <w:szCs w:val="28"/>
              </w:rPr>
              <w:t>«</w:t>
            </w:r>
            <w:r w:rsidRPr="00711E6E">
              <w:rPr>
                <w:rFonts w:ascii="Times New Roman" w:eastAsia="Times New Roman" w:hAnsi="Times New Roman"/>
                <w:color w:val="000000"/>
                <w:sz w:val="28"/>
                <w:szCs w:val="28"/>
              </w:rPr>
              <w:t>Рекомендации школьного психолога по подготовке  к итоговой аттестации</w:t>
            </w:r>
            <w:r w:rsidRPr="00711E6E">
              <w:rPr>
                <w:rFonts w:ascii="Times New Roman" w:hAnsi="Times New Roman"/>
                <w:color w:val="000000"/>
                <w:sz w:val="28"/>
                <w:szCs w:val="28"/>
              </w:rPr>
              <w:t>»</w:t>
            </w:r>
          </w:p>
        </w:tc>
        <w:tc>
          <w:tcPr>
            <w:tcW w:w="937"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9 «Б»</w:t>
            </w:r>
          </w:p>
        </w:tc>
        <w:tc>
          <w:tcPr>
            <w:tcW w:w="2124"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Голикова В.С.</w:t>
            </w:r>
          </w:p>
        </w:tc>
        <w:tc>
          <w:tcPr>
            <w:tcW w:w="1640" w:type="dxa"/>
          </w:tcPr>
          <w:p w:rsidR="00F11941" w:rsidRPr="00711E6E" w:rsidRDefault="00F11941" w:rsidP="00173435">
            <w:pPr>
              <w:spacing w:line="240" w:lineRule="auto"/>
              <w:contextualSpacing/>
              <w:jc w:val="center"/>
              <w:rPr>
                <w:rFonts w:ascii="Times New Roman" w:hAnsi="Times New Roman"/>
                <w:sz w:val="28"/>
                <w:szCs w:val="28"/>
              </w:rPr>
            </w:pPr>
            <w:r w:rsidRPr="00711E6E">
              <w:rPr>
                <w:rFonts w:ascii="Times New Roman" w:hAnsi="Times New Roman"/>
                <w:sz w:val="28"/>
                <w:szCs w:val="28"/>
              </w:rPr>
              <w:t>4 четверть</w:t>
            </w:r>
          </w:p>
        </w:tc>
      </w:tr>
      <w:tr w:rsidR="00F11941" w:rsidRPr="00711E6E" w:rsidTr="00173435">
        <w:trPr>
          <w:trHeight w:val="382"/>
        </w:trPr>
        <w:tc>
          <w:tcPr>
            <w:tcW w:w="599" w:type="dxa"/>
          </w:tcPr>
          <w:p w:rsidR="00F11941" w:rsidRPr="00711E6E" w:rsidRDefault="00F11941" w:rsidP="00173435">
            <w:pPr>
              <w:pStyle w:val="af6"/>
              <w:numPr>
                <w:ilvl w:val="0"/>
                <w:numId w:val="39"/>
              </w:numPr>
              <w:spacing w:after="0" w:line="240" w:lineRule="auto"/>
              <w:rPr>
                <w:rFonts w:ascii="Times New Roman" w:hAnsi="Times New Roman"/>
                <w:sz w:val="28"/>
                <w:szCs w:val="28"/>
              </w:rPr>
            </w:pPr>
          </w:p>
        </w:tc>
        <w:tc>
          <w:tcPr>
            <w:tcW w:w="4741" w:type="dxa"/>
          </w:tcPr>
          <w:p w:rsidR="00F11941" w:rsidRPr="00711E6E" w:rsidRDefault="00F11941" w:rsidP="00173435">
            <w:pPr>
              <w:spacing w:line="240" w:lineRule="auto"/>
              <w:contextualSpacing/>
              <w:jc w:val="both"/>
              <w:rPr>
                <w:rFonts w:ascii="Times New Roman" w:hAnsi="Times New Roman"/>
                <w:sz w:val="28"/>
                <w:szCs w:val="28"/>
              </w:rPr>
            </w:pPr>
            <w:r w:rsidRPr="00711E6E">
              <w:rPr>
                <w:rFonts w:ascii="Times New Roman" w:hAnsi="Times New Roman"/>
                <w:sz w:val="28"/>
                <w:szCs w:val="28"/>
              </w:rPr>
              <w:t>«Подготовка учащихся к итоговой аттестации»</w:t>
            </w:r>
          </w:p>
        </w:tc>
        <w:tc>
          <w:tcPr>
            <w:tcW w:w="937"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9 «В»</w:t>
            </w:r>
          </w:p>
        </w:tc>
        <w:tc>
          <w:tcPr>
            <w:tcW w:w="2124"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Лягоскина В.А.</w:t>
            </w:r>
          </w:p>
        </w:tc>
        <w:tc>
          <w:tcPr>
            <w:tcW w:w="1640" w:type="dxa"/>
          </w:tcPr>
          <w:p w:rsidR="00F11941" w:rsidRPr="00711E6E" w:rsidRDefault="00F11941" w:rsidP="00173435">
            <w:pPr>
              <w:spacing w:line="240" w:lineRule="auto"/>
              <w:contextualSpacing/>
              <w:jc w:val="center"/>
              <w:rPr>
                <w:rFonts w:ascii="Times New Roman" w:hAnsi="Times New Roman"/>
                <w:sz w:val="28"/>
                <w:szCs w:val="28"/>
              </w:rPr>
            </w:pPr>
            <w:r w:rsidRPr="00711E6E">
              <w:rPr>
                <w:rFonts w:ascii="Times New Roman" w:hAnsi="Times New Roman"/>
                <w:sz w:val="28"/>
                <w:szCs w:val="28"/>
              </w:rPr>
              <w:t>1 четверть</w:t>
            </w:r>
          </w:p>
        </w:tc>
      </w:tr>
      <w:tr w:rsidR="00F11941" w:rsidRPr="00711E6E" w:rsidTr="00173435">
        <w:trPr>
          <w:trHeight w:val="382"/>
        </w:trPr>
        <w:tc>
          <w:tcPr>
            <w:tcW w:w="599" w:type="dxa"/>
          </w:tcPr>
          <w:p w:rsidR="00F11941" w:rsidRPr="00711E6E" w:rsidRDefault="00F11941" w:rsidP="00173435">
            <w:pPr>
              <w:pStyle w:val="af6"/>
              <w:numPr>
                <w:ilvl w:val="0"/>
                <w:numId w:val="39"/>
              </w:numPr>
              <w:spacing w:after="0" w:line="240" w:lineRule="auto"/>
              <w:rPr>
                <w:rFonts w:ascii="Times New Roman" w:hAnsi="Times New Roman"/>
                <w:sz w:val="28"/>
                <w:szCs w:val="28"/>
              </w:rPr>
            </w:pPr>
          </w:p>
        </w:tc>
        <w:tc>
          <w:tcPr>
            <w:tcW w:w="4741" w:type="dxa"/>
          </w:tcPr>
          <w:p w:rsidR="00F11941" w:rsidRPr="00711E6E" w:rsidRDefault="00F11941" w:rsidP="00173435">
            <w:pPr>
              <w:spacing w:line="240" w:lineRule="auto"/>
              <w:contextualSpacing/>
              <w:jc w:val="both"/>
              <w:rPr>
                <w:rFonts w:ascii="Times New Roman" w:hAnsi="Times New Roman"/>
                <w:sz w:val="28"/>
                <w:szCs w:val="28"/>
              </w:rPr>
            </w:pPr>
            <w:r w:rsidRPr="00711E6E">
              <w:rPr>
                <w:rFonts w:ascii="Times New Roman" w:hAnsi="Times New Roman"/>
                <w:sz w:val="28"/>
                <w:szCs w:val="28"/>
              </w:rPr>
              <w:t>«Знакомство с нормативно-правовыми документами, регламентирующими проведение итоговой аттестации в 2015 году»</w:t>
            </w:r>
          </w:p>
        </w:tc>
        <w:tc>
          <w:tcPr>
            <w:tcW w:w="937"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9 «В»</w:t>
            </w:r>
          </w:p>
        </w:tc>
        <w:tc>
          <w:tcPr>
            <w:tcW w:w="2124"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Лягоскина В.А.</w:t>
            </w:r>
          </w:p>
        </w:tc>
        <w:tc>
          <w:tcPr>
            <w:tcW w:w="1640" w:type="dxa"/>
          </w:tcPr>
          <w:p w:rsidR="00F11941" w:rsidRPr="00711E6E" w:rsidRDefault="00F11941" w:rsidP="00173435">
            <w:pPr>
              <w:spacing w:line="240" w:lineRule="auto"/>
              <w:contextualSpacing/>
              <w:jc w:val="center"/>
              <w:rPr>
                <w:rFonts w:ascii="Times New Roman" w:hAnsi="Times New Roman"/>
                <w:sz w:val="28"/>
                <w:szCs w:val="28"/>
              </w:rPr>
            </w:pPr>
            <w:r w:rsidRPr="00711E6E">
              <w:rPr>
                <w:rFonts w:ascii="Times New Roman" w:hAnsi="Times New Roman"/>
                <w:sz w:val="28"/>
                <w:szCs w:val="28"/>
              </w:rPr>
              <w:t>2 четверть</w:t>
            </w:r>
          </w:p>
        </w:tc>
      </w:tr>
      <w:tr w:rsidR="00F11941" w:rsidRPr="00711E6E" w:rsidTr="00173435">
        <w:trPr>
          <w:trHeight w:val="382"/>
        </w:trPr>
        <w:tc>
          <w:tcPr>
            <w:tcW w:w="599" w:type="dxa"/>
          </w:tcPr>
          <w:p w:rsidR="00F11941" w:rsidRPr="00711E6E" w:rsidRDefault="00F11941" w:rsidP="00173435">
            <w:pPr>
              <w:pStyle w:val="af6"/>
              <w:numPr>
                <w:ilvl w:val="0"/>
                <w:numId w:val="39"/>
              </w:numPr>
              <w:spacing w:after="0" w:line="240" w:lineRule="auto"/>
              <w:rPr>
                <w:rFonts w:ascii="Times New Roman" w:hAnsi="Times New Roman"/>
                <w:sz w:val="28"/>
                <w:szCs w:val="28"/>
              </w:rPr>
            </w:pPr>
          </w:p>
        </w:tc>
        <w:tc>
          <w:tcPr>
            <w:tcW w:w="4741" w:type="dxa"/>
          </w:tcPr>
          <w:p w:rsidR="00F11941" w:rsidRPr="00711E6E" w:rsidRDefault="00F11941" w:rsidP="00173435">
            <w:pPr>
              <w:spacing w:line="240" w:lineRule="auto"/>
              <w:contextualSpacing/>
              <w:jc w:val="both"/>
              <w:rPr>
                <w:rFonts w:ascii="Times New Roman" w:hAnsi="Times New Roman"/>
                <w:sz w:val="28"/>
                <w:szCs w:val="28"/>
              </w:rPr>
            </w:pPr>
            <w:r w:rsidRPr="00711E6E">
              <w:rPr>
                <w:rFonts w:ascii="Times New Roman" w:hAnsi="Times New Roman"/>
                <w:sz w:val="28"/>
                <w:szCs w:val="28"/>
              </w:rPr>
              <w:t>«Как подготовить себя и ребенка к будущим экзаменам»</w:t>
            </w:r>
          </w:p>
        </w:tc>
        <w:tc>
          <w:tcPr>
            <w:tcW w:w="937"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9 «В»</w:t>
            </w:r>
          </w:p>
        </w:tc>
        <w:tc>
          <w:tcPr>
            <w:tcW w:w="2124"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Лягоскина В.А.</w:t>
            </w:r>
          </w:p>
        </w:tc>
        <w:tc>
          <w:tcPr>
            <w:tcW w:w="1640"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3 четверть</w:t>
            </w:r>
          </w:p>
        </w:tc>
      </w:tr>
      <w:tr w:rsidR="00F11941" w:rsidRPr="00711E6E" w:rsidTr="00173435">
        <w:trPr>
          <w:trHeight w:val="382"/>
        </w:trPr>
        <w:tc>
          <w:tcPr>
            <w:tcW w:w="599" w:type="dxa"/>
          </w:tcPr>
          <w:p w:rsidR="00F11941" w:rsidRPr="00711E6E" w:rsidRDefault="00F11941" w:rsidP="00173435">
            <w:pPr>
              <w:pStyle w:val="af6"/>
              <w:numPr>
                <w:ilvl w:val="0"/>
                <w:numId w:val="39"/>
              </w:numPr>
              <w:spacing w:after="0" w:line="240" w:lineRule="auto"/>
              <w:rPr>
                <w:rFonts w:ascii="Times New Roman" w:hAnsi="Times New Roman"/>
                <w:sz w:val="28"/>
                <w:szCs w:val="28"/>
              </w:rPr>
            </w:pPr>
          </w:p>
        </w:tc>
        <w:tc>
          <w:tcPr>
            <w:tcW w:w="4741" w:type="dxa"/>
          </w:tcPr>
          <w:p w:rsidR="00F11941" w:rsidRPr="00711E6E" w:rsidRDefault="00F11941" w:rsidP="00173435">
            <w:pPr>
              <w:spacing w:line="240" w:lineRule="auto"/>
              <w:contextualSpacing/>
              <w:jc w:val="both"/>
              <w:rPr>
                <w:rFonts w:ascii="Times New Roman" w:hAnsi="Times New Roman"/>
                <w:sz w:val="28"/>
                <w:szCs w:val="28"/>
              </w:rPr>
            </w:pPr>
            <w:r w:rsidRPr="00711E6E">
              <w:rPr>
                <w:rFonts w:ascii="Times New Roman" w:hAnsi="Times New Roman"/>
                <w:sz w:val="28"/>
                <w:szCs w:val="28"/>
              </w:rPr>
              <w:t>«Итоги пробных экзаменов»</w:t>
            </w:r>
          </w:p>
        </w:tc>
        <w:tc>
          <w:tcPr>
            <w:tcW w:w="937"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9 «В»</w:t>
            </w:r>
          </w:p>
        </w:tc>
        <w:tc>
          <w:tcPr>
            <w:tcW w:w="2124"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Лягоскина В.А.</w:t>
            </w:r>
          </w:p>
        </w:tc>
        <w:tc>
          <w:tcPr>
            <w:tcW w:w="1640" w:type="dxa"/>
          </w:tcPr>
          <w:p w:rsidR="00F11941" w:rsidRPr="00711E6E" w:rsidRDefault="00F11941" w:rsidP="00173435">
            <w:pPr>
              <w:spacing w:line="240" w:lineRule="auto"/>
              <w:contextualSpacing/>
              <w:jc w:val="center"/>
              <w:rPr>
                <w:rFonts w:ascii="Times New Roman" w:hAnsi="Times New Roman"/>
                <w:sz w:val="28"/>
                <w:szCs w:val="28"/>
              </w:rPr>
            </w:pPr>
            <w:r w:rsidRPr="00711E6E">
              <w:rPr>
                <w:rFonts w:ascii="Times New Roman" w:hAnsi="Times New Roman"/>
                <w:sz w:val="28"/>
                <w:szCs w:val="28"/>
              </w:rPr>
              <w:t>4 четверть</w:t>
            </w:r>
          </w:p>
        </w:tc>
      </w:tr>
      <w:tr w:rsidR="00F11941" w:rsidRPr="00711E6E" w:rsidTr="00173435">
        <w:trPr>
          <w:trHeight w:val="382"/>
        </w:trPr>
        <w:tc>
          <w:tcPr>
            <w:tcW w:w="599" w:type="dxa"/>
          </w:tcPr>
          <w:p w:rsidR="00F11941" w:rsidRPr="00711E6E" w:rsidRDefault="00F11941" w:rsidP="00173435">
            <w:pPr>
              <w:pStyle w:val="af6"/>
              <w:numPr>
                <w:ilvl w:val="0"/>
                <w:numId w:val="39"/>
              </w:numPr>
              <w:spacing w:after="0" w:line="240" w:lineRule="auto"/>
              <w:rPr>
                <w:rFonts w:ascii="Times New Roman" w:hAnsi="Times New Roman"/>
                <w:sz w:val="28"/>
                <w:szCs w:val="28"/>
              </w:rPr>
            </w:pPr>
          </w:p>
        </w:tc>
        <w:tc>
          <w:tcPr>
            <w:tcW w:w="4741" w:type="dxa"/>
          </w:tcPr>
          <w:p w:rsidR="00F11941" w:rsidRPr="00711E6E" w:rsidRDefault="00F11941" w:rsidP="00173435">
            <w:pPr>
              <w:spacing w:line="240" w:lineRule="auto"/>
              <w:contextualSpacing/>
              <w:jc w:val="both"/>
              <w:rPr>
                <w:rFonts w:ascii="Times New Roman" w:hAnsi="Times New Roman"/>
                <w:sz w:val="28"/>
                <w:szCs w:val="28"/>
              </w:rPr>
            </w:pPr>
            <w:r w:rsidRPr="00711E6E">
              <w:rPr>
                <w:rFonts w:ascii="Times New Roman" w:hAnsi="Times New Roman"/>
                <w:sz w:val="28"/>
                <w:szCs w:val="28"/>
              </w:rPr>
              <w:t>«Особенности старшего школьного возраста»</w:t>
            </w:r>
          </w:p>
        </w:tc>
        <w:tc>
          <w:tcPr>
            <w:tcW w:w="937"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10 «А»</w:t>
            </w:r>
          </w:p>
        </w:tc>
        <w:tc>
          <w:tcPr>
            <w:tcW w:w="2124"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Амирова Н.А.</w:t>
            </w:r>
          </w:p>
        </w:tc>
        <w:tc>
          <w:tcPr>
            <w:tcW w:w="1640" w:type="dxa"/>
          </w:tcPr>
          <w:p w:rsidR="00F11941" w:rsidRPr="00711E6E" w:rsidRDefault="00F11941" w:rsidP="00173435">
            <w:pPr>
              <w:spacing w:line="240" w:lineRule="auto"/>
              <w:contextualSpacing/>
              <w:jc w:val="center"/>
              <w:rPr>
                <w:rFonts w:ascii="Times New Roman" w:hAnsi="Times New Roman"/>
                <w:sz w:val="28"/>
                <w:szCs w:val="28"/>
              </w:rPr>
            </w:pPr>
            <w:r w:rsidRPr="00711E6E">
              <w:rPr>
                <w:rFonts w:ascii="Times New Roman" w:hAnsi="Times New Roman"/>
                <w:sz w:val="28"/>
                <w:szCs w:val="28"/>
              </w:rPr>
              <w:t>1 четверть</w:t>
            </w:r>
          </w:p>
        </w:tc>
      </w:tr>
      <w:tr w:rsidR="00F11941" w:rsidRPr="00711E6E" w:rsidTr="00173435">
        <w:trPr>
          <w:trHeight w:val="382"/>
        </w:trPr>
        <w:tc>
          <w:tcPr>
            <w:tcW w:w="599" w:type="dxa"/>
          </w:tcPr>
          <w:p w:rsidR="00F11941" w:rsidRPr="00711E6E" w:rsidRDefault="00F11941" w:rsidP="00173435">
            <w:pPr>
              <w:pStyle w:val="af6"/>
              <w:numPr>
                <w:ilvl w:val="0"/>
                <w:numId w:val="39"/>
              </w:numPr>
              <w:spacing w:after="0" w:line="240" w:lineRule="auto"/>
              <w:rPr>
                <w:rFonts w:ascii="Times New Roman" w:hAnsi="Times New Roman"/>
                <w:sz w:val="28"/>
                <w:szCs w:val="28"/>
              </w:rPr>
            </w:pPr>
          </w:p>
        </w:tc>
        <w:tc>
          <w:tcPr>
            <w:tcW w:w="4741" w:type="dxa"/>
          </w:tcPr>
          <w:p w:rsidR="00F11941" w:rsidRPr="00711E6E" w:rsidRDefault="00F11941" w:rsidP="00173435">
            <w:pPr>
              <w:spacing w:line="240" w:lineRule="auto"/>
              <w:contextualSpacing/>
              <w:jc w:val="both"/>
              <w:rPr>
                <w:rFonts w:ascii="Times New Roman" w:hAnsi="Times New Roman"/>
                <w:sz w:val="28"/>
                <w:szCs w:val="28"/>
              </w:rPr>
            </w:pPr>
            <w:r w:rsidRPr="00711E6E">
              <w:rPr>
                <w:rFonts w:ascii="Times New Roman" w:hAnsi="Times New Roman"/>
                <w:sz w:val="28"/>
                <w:szCs w:val="28"/>
              </w:rPr>
              <w:t>«Наркомания. Что о ней нужно знать?»</w:t>
            </w:r>
          </w:p>
        </w:tc>
        <w:tc>
          <w:tcPr>
            <w:tcW w:w="937"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10 «А»</w:t>
            </w:r>
          </w:p>
        </w:tc>
        <w:tc>
          <w:tcPr>
            <w:tcW w:w="2124"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Амирова Н.А.</w:t>
            </w:r>
          </w:p>
        </w:tc>
        <w:tc>
          <w:tcPr>
            <w:tcW w:w="1640" w:type="dxa"/>
          </w:tcPr>
          <w:p w:rsidR="00F11941" w:rsidRPr="00711E6E" w:rsidRDefault="00F11941" w:rsidP="00173435">
            <w:pPr>
              <w:spacing w:line="240" w:lineRule="auto"/>
              <w:contextualSpacing/>
              <w:jc w:val="center"/>
              <w:rPr>
                <w:rFonts w:ascii="Times New Roman" w:hAnsi="Times New Roman"/>
                <w:sz w:val="28"/>
                <w:szCs w:val="28"/>
              </w:rPr>
            </w:pPr>
            <w:r w:rsidRPr="00711E6E">
              <w:rPr>
                <w:rFonts w:ascii="Times New Roman" w:hAnsi="Times New Roman"/>
                <w:sz w:val="28"/>
                <w:szCs w:val="28"/>
              </w:rPr>
              <w:t>2 четверть</w:t>
            </w:r>
          </w:p>
        </w:tc>
      </w:tr>
      <w:tr w:rsidR="00F11941" w:rsidRPr="00711E6E" w:rsidTr="00173435">
        <w:trPr>
          <w:trHeight w:val="382"/>
        </w:trPr>
        <w:tc>
          <w:tcPr>
            <w:tcW w:w="599" w:type="dxa"/>
          </w:tcPr>
          <w:p w:rsidR="00F11941" w:rsidRPr="00711E6E" w:rsidRDefault="00F11941" w:rsidP="00173435">
            <w:pPr>
              <w:pStyle w:val="af6"/>
              <w:numPr>
                <w:ilvl w:val="0"/>
                <w:numId w:val="39"/>
              </w:numPr>
              <w:spacing w:after="0" w:line="240" w:lineRule="auto"/>
              <w:rPr>
                <w:rFonts w:ascii="Times New Roman" w:hAnsi="Times New Roman"/>
                <w:sz w:val="28"/>
                <w:szCs w:val="28"/>
              </w:rPr>
            </w:pPr>
          </w:p>
        </w:tc>
        <w:tc>
          <w:tcPr>
            <w:tcW w:w="4741" w:type="dxa"/>
          </w:tcPr>
          <w:p w:rsidR="00F11941" w:rsidRPr="00711E6E" w:rsidRDefault="00F11941" w:rsidP="00173435">
            <w:pPr>
              <w:spacing w:line="240" w:lineRule="auto"/>
              <w:contextualSpacing/>
              <w:jc w:val="both"/>
              <w:rPr>
                <w:rFonts w:ascii="Times New Roman" w:hAnsi="Times New Roman"/>
                <w:sz w:val="28"/>
                <w:szCs w:val="28"/>
              </w:rPr>
            </w:pPr>
            <w:r w:rsidRPr="00711E6E">
              <w:rPr>
                <w:rFonts w:ascii="Times New Roman" w:hAnsi="Times New Roman"/>
                <w:sz w:val="28"/>
                <w:szCs w:val="28"/>
              </w:rPr>
              <w:t>«Характер моего ребёнка»</w:t>
            </w:r>
          </w:p>
        </w:tc>
        <w:tc>
          <w:tcPr>
            <w:tcW w:w="937"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10 «А»</w:t>
            </w:r>
          </w:p>
        </w:tc>
        <w:tc>
          <w:tcPr>
            <w:tcW w:w="2124"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Амирова Н.А.</w:t>
            </w:r>
          </w:p>
        </w:tc>
        <w:tc>
          <w:tcPr>
            <w:tcW w:w="1640"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3 четверть</w:t>
            </w:r>
          </w:p>
        </w:tc>
      </w:tr>
      <w:tr w:rsidR="00F11941" w:rsidRPr="00711E6E" w:rsidTr="00173435">
        <w:trPr>
          <w:trHeight w:val="382"/>
        </w:trPr>
        <w:tc>
          <w:tcPr>
            <w:tcW w:w="599" w:type="dxa"/>
          </w:tcPr>
          <w:p w:rsidR="00F11941" w:rsidRPr="00711E6E" w:rsidRDefault="00F11941" w:rsidP="00173435">
            <w:pPr>
              <w:pStyle w:val="af6"/>
              <w:numPr>
                <w:ilvl w:val="0"/>
                <w:numId w:val="39"/>
              </w:numPr>
              <w:spacing w:after="0" w:line="240" w:lineRule="auto"/>
              <w:rPr>
                <w:rFonts w:ascii="Times New Roman" w:hAnsi="Times New Roman"/>
                <w:sz w:val="28"/>
                <w:szCs w:val="28"/>
              </w:rPr>
            </w:pPr>
          </w:p>
        </w:tc>
        <w:tc>
          <w:tcPr>
            <w:tcW w:w="4741" w:type="dxa"/>
          </w:tcPr>
          <w:p w:rsidR="00F11941" w:rsidRPr="00711E6E" w:rsidRDefault="00F11941" w:rsidP="00173435">
            <w:pPr>
              <w:spacing w:line="240" w:lineRule="auto"/>
              <w:contextualSpacing/>
              <w:jc w:val="both"/>
              <w:rPr>
                <w:rFonts w:ascii="Times New Roman" w:hAnsi="Times New Roman"/>
                <w:sz w:val="28"/>
                <w:szCs w:val="28"/>
              </w:rPr>
            </w:pPr>
            <w:r w:rsidRPr="00711E6E">
              <w:rPr>
                <w:rFonts w:ascii="Times New Roman" w:hAnsi="Times New Roman"/>
                <w:sz w:val="28"/>
                <w:szCs w:val="28"/>
              </w:rPr>
              <w:t>«Итоги года»</w:t>
            </w:r>
          </w:p>
        </w:tc>
        <w:tc>
          <w:tcPr>
            <w:tcW w:w="937"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10 «А»</w:t>
            </w:r>
          </w:p>
        </w:tc>
        <w:tc>
          <w:tcPr>
            <w:tcW w:w="2124"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Амирова Н.А.</w:t>
            </w:r>
          </w:p>
        </w:tc>
        <w:tc>
          <w:tcPr>
            <w:tcW w:w="1640" w:type="dxa"/>
          </w:tcPr>
          <w:p w:rsidR="00F11941" w:rsidRPr="00711E6E" w:rsidRDefault="00F11941" w:rsidP="00173435">
            <w:pPr>
              <w:spacing w:line="240" w:lineRule="auto"/>
              <w:contextualSpacing/>
              <w:jc w:val="center"/>
              <w:rPr>
                <w:rFonts w:ascii="Times New Roman" w:hAnsi="Times New Roman"/>
                <w:sz w:val="28"/>
                <w:szCs w:val="28"/>
              </w:rPr>
            </w:pPr>
            <w:r w:rsidRPr="00711E6E">
              <w:rPr>
                <w:rFonts w:ascii="Times New Roman" w:hAnsi="Times New Roman"/>
                <w:sz w:val="28"/>
                <w:szCs w:val="28"/>
              </w:rPr>
              <w:t>4 четверть</w:t>
            </w:r>
          </w:p>
        </w:tc>
      </w:tr>
      <w:tr w:rsidR="00F11941" w:rsidRPr="00711E6E" w:rsidTr="00173435">
        <w:trPr>
          <w:trHeight w:val="382"/>
        </w:trPr>
        <w:tc>
          <w:tcPr>
            <w:tcW w:w="599" w:type="dxa"/>
          </w:tcPr>
          <w:p w:rsidR="00F11941" w:rsidRPr="00711E6E" w:rsidRDefault="00F11941" w:rsidP="00173435">
            <w:pPr>
              <w:pStyle w:val="af6"/>
              <w:numPr>
                <w:ilvl w:val="0"/>
                <w:numId w:val="39"/>
              </w:numPr>
              <w:spacing w:after="0" w:line="240" w:lineRule="auto"/>
              <w:rPr>
                <w:rFonts w:ascii="Times New Roman" w:hAnsi="Times New Roman"/>
                <w:sz w:val="28"/>
                <w:szCs w:val="28"/>
              </w:rPr>
            </w:pPr>
          </w:p>
        </w:tc>
        <w:tc>
          <w:tcPr>
            <w:tcW w:w="4741" w:type="dxa"/>
          </w:tcPr>
          <w:p w:rsidR="00F11941" w:rsidRPr="00711E6E" w:rsidRDefault="00F11941" w:rsidP="00173435">
            <w:pPr>
              <w:spacing w:line="240" w:lineRule="auto"/>
              <w:contextualSpacing/>
              <w:jc w:val="both"/>
              <w:rPr>
                <w:rFonts w:ascii="Times New Roman" w:hAnsi="Times New Roman"/>
                <w:sz w:val="28"/>
                <w:szCs w:val="28"/>
              </w:rPr>
            </w:pPr>
            <w:r w:rsidRPr="00711E6E">
              <w:rPr>
                <w:rFonts w:ascii="Times New Roman" w:hAnsi="Times New Roman"/>
                <w:sz w:val="28"/>
                <w:szCs w:val="28"/>
              </w:rPr>
              <w:t>«Особенности старшего школьного возраста. Роль родителей в формировании ценностных ориентаций»</w:t>
            </w:r>
          </w:p>
        </w:tc>
        <w:tc>
          <w:tcPr>
            <w:tcW w:w="937"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10 «Б»</w:t>
            </w:r>
          </w:p>
        </w:tc>
        <w:tc>
          <w:tcPr>
            <w:tcW w:w="2124"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Ходарина А.С.</w:t>
            </w:r>
          </w:p>
        </w:tc>
        <w:tc>
          <w:tcPr>
            <w:tcW w:w="1640" w:type="dxa"/>
          </w:tcPr>
          <w:p w:rsidR="00F11941" w:rsidRPr="00711E6E" w:rsidRDefault="00F11941" w:rsidP="00173435">
            <w:pPr>
              <w:spacing w:line="240" w:lineRule="auto"/>
              <w:contextualSpacing/>
              <w:jc w:val="center"/>
              <w:rPr>
                <w:rFonts w:ascii="Times New Roman" w:hAnsi="Times New Roman"/>
                <w:sz w:val="28"/>
                <w:szCs w:val="28"/>
              </w:rPr>
            </w:pPr>
            <w:r w:rsidRPr="00711E6E">
              <w:rPr>
                <w:rFonts w:ascii="Times New Roman" w:hAnsi="Times New Roman"/>
                <w:sz w:val="28"/>
                <w:szCs w:val="28"/>
              </w:rPr>
              <w:t>1 четверть</w:t>
            </w:r>
          </w:p>
        </w:tc>
      </w:tr>
      <w:tr w:rsidR="00F11941" w:rsidRPr="00711E6E" w:rsidTr="00173435">
        <w:trPr>
          <w:trHeight w:val="382"/>
        </w:trPr>
        <w:tc>
          <w:tcPr>
            <w:tcW w:w="599" w:type="dxa"/>
          </w:tcPr>
          <w:p w:rsidR="00F11941" w:rsidRPr="00711E6E" w:rsidRDefault="00F11941" w:rsidP="00173435">
            <w:pPr>
              <w:pStyle w:val="af6"/>
              <w:numPr>
                <w:ilvl w:val="0"/>
                <w:numId w:val="39"/>
              </w:numPr>
              <w:spacing w:after="0" w:line="240" w:lineRule="auto"/>
              <w:rPr>
                <w:rFonts w:ascii="Times New Roman" w:hAnsi="Times New Roman"/>
                <w:sz w:val="28"/>
                <w:szCs w:val="28"/>
              </w:rPr>
            </w:pPr>
          </w:p>
        </w:tc>
        <w:tc>
          <w:tcPr>
            <w:tcW w:w="4741" w:type="dxa"/>
          </w:tcPr>
          <w:p w:rsidR="00F11941" w:rsidRPr="00711E6E" w:rsidRDefault="00F11941" w:rsidP="00173435">
            <w:pPr>
              <w:spacing w:line="240" w:lineRule="auto"/>
              <w:contextualSpacing/>
              <w:jc w:val="both"/>
              <w:rPr>
                <w:rFonts w:ascii="Times New Roman" w:hAnsi="Times New Roman"/>
                <w:sz w:val="28"/>
                <w:szCs w:val="28"/>
              </w:rPr>
            </w:pPr>
            <w:r w:rsidRPr="00711E6E">
              <w:rPr>
                <w:rFonts w:ascii="Times New Roman" w:hAnsi="Times New Roman"/>
                <w:sz w:val="28"/>
                <w:szCs w:val="28"/>
              </w:rPr>
              <w:t>«Формирование толерантности у детей в семье»</w:t>
            </w:r>
          </w:p>
        </w:tc>
        <w:tc>
          <w:tcPr>
            <w:tcW w:w="937"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10 «Б»</w:t>
            </w:r>
          </w:p>
        </w:tc>
        <w:tc>
          <w:tcPr>
            <w:tcW w:w="2124"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Ходарина А.С.</w:t>
            </w:r>
          </w:p>
        </w:tc>
        <w:tc>
          <w:tcPr>
            <w:tcW w:w="1640" w:type="dxa"/>
          </w:tcPr>
          <w:p w:rsidR="00F11941" w:rsidRPr="00711E6E" w:rsidRDefault="00F11941" w:rsidP="00173435">
            <w:pPr>
              <w:spacing w:line="240" w:lineRule="auto"/>
              <w:contextualSpacing/>
              <w:jc w:val="center"/>
              <w:rPr>
                <w:rFonts w:ascii="Times New Roman" w:hAnsi="Times New Roman"/>
                <w:sz w:val="28"/>
                <w:szCs w:val="28"/>
              </w:rPr>
            </w:pPr>
            <w:r w:rsidRPr="00711E6E">
              <w:rPr>
                <w:rFonts w:ascii="Times New Roman" w:hAnsi="Times New Roman"/>
                <w:sz w:val="28"/>
                <w:szCs w:val="28"/>
              </w:rPr>
              <w:t>2 четверть</w:t>
            </w:r>
          </w:p>
        </w:tc>
      </w:tr>
      <w:tr w:rsidR="00F11941" w:rsidRPr="00711E6E" w:rsidTr="00173435">
        <w:trPr>
          <w:trHeight w:val="382"/>
        </w:trPr>
        <w:tc>
          <w:tcPr>
            <w:tcW w:w="599" w:type="dxa"/>
          </w:tcPr>
          <w:p w:rsidR="00F11941" w:rsidRPr="00711E6E" w:rsidRDefault="00F11941" w:rsidP="00173435">
            <w:pPr>
              <w:pStyle w:val="af6"/>
              <w:numPr>
                <w:ilvl w:val="0"/>
                <w:numId w:val="39"/>
              </w:numPr>
              <w:spacing w:after="0" w:line="240" w:lineRule="auto"/>
              <w:rPr>
                <w:rFonts w:ascii="Times New Roman" w:hAnsi="Times New Roman"/>
                <w:sz w:val="28"/>
                <w:szCs w:val="28"/>
              </w:rPr>
            </w:pPr>
          </w:p>
        </w:tc>
        <w:tc>
          <w:tcPr>
            <w:tcW w:w="4741" w:type="dxa"/>
          </w:tcPr>
          <w:p w:rsidR="00F11941" w:rsidRPr="00711E6E" w:rsidRDefault="00F11941" w:rsidP="00173435">
            <w:pPr>
              <w:spacing w:line="240" w:lineRule="auto"/>
              <w:contextualSpacing/>
              <w:jc w:val="both"/>
              <w:rPr>
                <w:rFonts w:ascii="Times New Roman" w:hAnsi="Times New Roman"/>
                <w:sz w:val="28"/>
                <w:szCs w:val="28"/>
              </w:rPr>
            </w:pPr>
            <w:r w:rsidRPr="00711E6E">
              <w:rPr>
                <w:rFonts w:ascii="Times New Roman" w:hAnsi="Times New Roman"/>
                <w:sz w:val="28"/>
                <w:szCs w:val="28"/>
              </w:rPr>
              <w:t>«Школа – территория успеха»</w:t>
            </w:r>
          </w:p>
        </w:tc>
        <w:tc>
          <w:tcPr>
            <w:tcW w:w="937"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10 «Б»</w:t>
            </w:r>
          </w:p>
        </w:tc>
        <w:tc>
          <w:tcPr>
            <w:tcW w:w="2124"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Ходарина А.С.</w:t>
            </w:r>
          </w:p>
        </w:tc>
        <w:tc>
          <w:tcPr>
            <w:tcW w:w="1640"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3 четверть</w:t>
            </w:r>
          </w:p>
        </w:tc>
      </w:tr>
      <w:tr w:rsidR="00F11941" w:rsidRPr="00711E6E" w:rsidTr="00173435">
        <w:trPr>
          <w:trHeight w:val="382"/>
        </w:trPr>
        <w:tc>
          <w:tcPr>
            <w:tcW w:w="599" w:type="dxa"/>
          </w:tcPr>
          <w:p w:rsidR="00F11941" w:rsidRPr="00711E6E" w:rsidRDefault="00F11941" w:rsidP="00173435">
            <w:pPr>
              <w:pStyle w:val="af6"/>
              <w:numPr>
                <w:ilvl w:val="0"/>
                <w:numId w:val="39"/>
              </w:numPr>
              <w:spacing w:after="0" w:line="240" w:lineRule="auto"/>
              <w:rPr>
                <w:rFonts w:ascii="Times New Roman" w:hAnsi="Times New Roman"/>
                <w:sz w:val="28"/>
                <w:szCs w:val="28"/>
              </w:rPr>
            </w:pPr>
          </w:p>
        </w:tc>
        <w:tc>
          <w:tcPr>
            <w:tcW w:w="4741" w:type="dxa"/>
          </w:tcPr>
          <w:p w:rsidR="00F11941" w:rsidRPr="00711E6E" w:rsidRDefault="00F11941" w:rsidP="00173435">
            <w:pPr>
              <w:spacing w:line="240" w:lineRule="auto"/>
              <w:contextualSpacing/>
              <w:jc w:val="both"/>
              <w:rPr>
                <w:rFonts w:ascii="Times New Roman" w:hAnsi="Times New Roman"/>
                <w:sz w:val="28"/>
                <w:szCs w:val="28"/>
              </w:rPr>
            </w:pPr>
            <w:r w:rsidRPr="00711E6E">
              <w:rPr>
                <w:rFonts w:ascii="Times New Roman" w:hAnsi="Times New Roman"/>
                <w:sz w:val="28"/>
                <w:szCs w:val="28"/>
              </w:rPr>
              <w:t>«Поведение школьника вне дома в будние дни и в дни каникул. Итоги года»</w:t>
            </w:r>
          </w:p>
        </w:tc>
        <w:tc>
          <w:tcPr>
            <w:tcW w:w="937"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10 «Б»</w:t>
            </w:r>
          </w:p>
        </w:tc>
        <w:tc>
          <w:tcPr>
            <w:tcW w:w="2124"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Ходарина А.С.</w:t>
            </w:r>
          </w:p>
        </w:tc>
        <w:tc>
          <w:tcPr>
            <w:tcW w:w="1640" w:type="dxa"/>
          </w:tcPr>
          <w:p w:rsidR="00F11941" w:rsidRPr="00711E6E" w:rsidRDefault="00F11941" w:rsidP="00173435">
            <w:pPr>
              <w:spacing w:line="240" w:lineRule="auto"/>
              <w:contextualSpacing/>
              <w:jc w:val="center"/>
              <w:rPr>
                <w:rFonts w:ascii="Times New Roman" w:hAnsi="Times New Roman"/>
                <w:sz w:val="28"/>
                <w:szCs w:val="28"/>
              </w:rPr>
            </w:pPr>
            <w:r w:rsidRPr="00711E6E">
              <w:rPr>
                <w:rFonts w:ascii="Times New Roman" w:hAnsi="Times New Roman"/>
                <w:sz w:val="28"/>
                <w:szCs w:val="28"/>
              </w:rPr>
              <w:t>4 четверть</w:t>
            </w:r>
          </w:p>
        </w:tc>
      </w:tr>
      <w:tr w:rsidR="00F11941" w:rsidRPr="00711E6E" w:rsidTr="00173435">
        <w:trPr>
          <w:trHeight w:val="382"/>
        </w:trPr>
        <w:tc>
          <w:tcPr>
            <w:tcW w:w="599" w:type="dxa"/>
          </w:tcPr>
          <w:p w:rsidR="00F11941" w:rsidRPr="00711E6E" w:rsidRDefault="00F11941" w:rsidP="00173435">
            <w:pPr>
              <w:pStyle w:val="af6"/>
              <w:numPr>
                <w:ilvl w:val="0"/>
                <w:numId w:val="39"/>
              </w:numPr>
              <w:spacing w:after="0" w:line="240" w:lineRule="auto"/>
              <w:rPr>
                <w:rFonts w:ascii="Times New Roman" w:hAnsi="Times New Roman"/>
                <w:sz w:val="28"/>
                <w:szCs w:val="28"/>
              </w:rPr>
            </w:pPr>
          </w:p>
        </w:tc>
        <w:tc>
          <w:tcPr>
            <w:tcW w:w="4741" w:type="dxa"/>
          </w:tcPr>
          <w:p w:rsidR="00F11941" w:rsidRPr="00711E6E" w:rsidRDefault="00F11941" w:rsidP="00173435">
            <w:pPr>
              <w:spacing w:line="240" w:lineRule="auto"/>
              <w:contextualSpacing/>
              <w:jc w:val="both"/>
              <w:rPr>
                <w:rFonts w:ascii="Times New Roman" w:hAnsi="Times New Roman"/>
                <w:sz w:val="28"/>
                <w:szCs w:val="28"/>
              </w:rPr>
            </w:pPr>
            <w:r w:rsidRPr="00711E6E">
              <w:rPr>
                <w:rFonts w:ascii="Times New Roman" w:eastAsia="Times New Roman" w:hAnsi="Times New Roman"/>
                <w:sz w:val="28"/>
                <w:szCs w:val="28"/>
              </w:rPr>
              <w:t>«Как помочь подростку обрести уверенность в себе»</w:t>
            </w:r>
          </w:p>
        </w:tc>
        <w:tc>
          <w:tcPr>
            <w:tcW w:w="937"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11 «А»</w:t>
            </w:r>
          </w:p>
        </w:tc>
        <w:tc>
          <w:tcPr>
            <w:tcW w:w="2124"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Минаков Р.Н.</w:t>
            </w:r>
          </w:p>
        </w:tc>
        <w:tc>
          <w:tcPr>
            <w:tcW w:w="1640" w:type="dxa"/>
          </w:tcPr>
          <w:p w:rsidR="00F11941" w:rsidRPr="00711E6E" w:rsidRDefault="00F11941" w:rsidP="00173435">
            <w:pPr>
              <w:spacing w:line="240" w:lineRule="auto"/>
              <w:contextualSpacing/>
              <w:jc w:val="center"/>
              <w:rPr>
                <w:rFonts w:ascii="Times New Roman" w:hAnsi="Times New Roman"/>
                <w:sz w:val="28"/>
                <w:szCs w:val="28"/>
              </w:rPr>
            </w:pPr>
            <w:r w:rsidRPr="00711E6E">
              <w:rPr>
                <w:rFonts w:ascii="Times New Roman" w:hAnsi="Times New Roman"/>
                <w:sz w:val="28"/>
                <w:szCs w:val="28"/>
              </w:rPr>
              <w:t>1 четверть</w:t>
            </w:r>
          </w:p>
        </w:tc>
      </w:tr>
      <w:tr w:rsidR="00F11941" w:rsidRPr="00711E6E" w:rsidTr="00173435">
        <w:trPr>
          <w:trHeight w:val="382"/>
        </w:trPr>
        <w:tc>
          <w:tcPr>
            <w:tcW w:w="599" w:type="dxa"/>
          </w:tcPr>
          <w:p w:rsidR="00F11941" w:rsidRPr="00711E6E" w:rsidRDefault="00F11941" w:rsidP="00173435">
            <w:pPr>
              <w:pStyle w:val="af6"/>
              <w:numPr>
                <w:ilvl w:val="0"/>
                <w:numId w:val="39"/>
              </w:numPr>
              <w:spacing w:after="0" w:line="240" w:lineRule="auto"/>
              <w:rPr>
                <w:rFonts w:ascii="Times New Roman" w:hAnsi="Times New Roman"/>
                <w:sz w:val="28"/>
                <w:szCs w:val="28"/>
              </w:rPr>
            </w:pPr>
          </w:p>
        </w:tc>
        <w:tc>
          <w:tcPr>
            <w:tcW w:w="4741" w:type="dxa"/>
          </w:tcPr>
          <w:p w:rsidR="00F11941" w:rsidRPr="00711E6E" w:rsidRDefault="00F11941" w:rsidP="00173435">
            <w:pPr>
              <w:spacing w:line="240" w:lineRule="auto"/>
              <w:contextualSpacing/>
              <w:jc w:val="both"/>
              <w:rPr>
                <w:rFonts w:ascii="Times New Roman" w:hAnsi="Times New Roman"/>
                <w:sz w:val="28"/>
                <w:szCs w:val="28"/>
              </w:rPr>
            </w:pPr>
            <w:r w:rsidRPr="00711E6E">
              <w:rPr>
                <w:rFonts w:ascii="Times New Roman" w:eastAsia="Times New Roman" w:hAnsi="Times New Roman"/>
                <w:sz w:val="28"/>
                <w:szCs w:val="28"/>
              </w:rPr>
              <w:t>«Знакомство с нормативно-правовыми документами, регламентирующими проведение итоговой аттестации в 2015 году»</w:t>
            </w:r>
          </w:p>
        </w:tc>
        <w:tc>
          <w:tcPr>
            <w:tcW w:w="937"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11 «А»</w:t>
            </w:r>
          </w:p>
        </w:tc>
        <w:tc>
          <w:tcPr>
            <w:tcW w:w="2124"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Минаков Р.Н.</w:t>
            </w:r>
          </w:p>
        </w:tc>
        <w:tc>
          <w:tcPr>
            <w:tcW w:w="1640" w:type="dxa"/>
          </w:tcPr>
          <w:p w:rsidR="00F11941" w:rsidRPr="00711E6E" w:rsidRDefault="00F11941" w:rsidP="00173435">
            <w:pPr>
              <w:spacing w:line="240" w:lineRule="auto"/>
              <w:contextualSpacing/>
              <w:jc w:val="center"/>
              <w:rPr>
                <w:rFonts w:ascii="Times New Roman" w:hAnsi="Times New Roman"/>
                <w:sz w:val="28"/>
                <w:szCs w:val="28"/>
              </w:rPr>
            </w:pPr>
            <w:r w:rsidRPr="00711E6E">
              <w:rPr>
                <w:rFonts w:ascii="Times New Roman" w:hAnsi="Times New Roman"/>
                <w:sz w:val="28"/>
                <w:szCs w:val="28"/>
              </w:rPr>
              <w:t>2 четверть</w:t>
            </w:r>
          </w:p>
        </w:tc>
      </w:tr>
      <w:tr w:rsidR="00F11941" w:rsidRPr="00711E6E" w:rsidTr="00173435">
        <w:trPr>
          <w:trHeight w:val="382"/>
        </w:trPr>
        <w:tc>
          <w:tcPr>
            <w:tcW w:w="599" w:type="dxa"/>
          </w:tcPr>
          <w:p w:rsidR="00F11941" w:rsidRPr="00711E6E" w:rsidRDefault="00F11941" w:rsidP="00173435">
            <w:pPr>
              <w:pStyle w:val="af6"/>
              <w:numPr>
                <w:ilvl w:val="0"/>
                <w:numId w:val="39"/>
              </w:numPr>
              <w:spacing w:after="0" w:line="240" w:lineRule="auto"/>
              <w:rPr>
                <w:rFonts w:ascii="Times New Roman" w:hAnsi="Times New Roman"/>
                <w:sz w:val="28"/>
                <w:szCs w:val="28"/>
              </w:rPr>
            </w:pPr>
          </w:p>
        </w:tc>
        <w:tc>
          <w:tcPr>
            <w:tcW w:w="4741" w:type="dxa"/>
          </w:tcPr>
          <w:p w:rsidR="00F11941" w:rsidRPr="00711E6E" w:rsidRDefault="00F11941" w:rsidP="00173435">
            <w:pPr>
              <w:spacing w:line="240" w:lineRule="auto"/>
              <w:contextualSpacing/>
              <w:jc w:val="both"/>
              <w:rPr>
                <w:rFonts w:ascii="Times New Roman" w:hAnsi="Times New Roman"/>
                <w:sz w:val="28"/>
                <w:szCs w:val="28"/>
              </w:rPr>
            </w:pPr>
            <w:r w:rsidRPr="00711E6E">
              <w:rPr>
                <w:rFonts w:ascii="Times New Roman" w:eastAsia="Times New Roman" w:hAnsi="Times New Roman"/>
                <w:sz w:val="28"/>
                <w:szCs w:val="28"/>
              </w:rPr>
              <w:t>«Знакомство родителей с регламентом и сроками проведение ЕГЭ</w:t>
            </w:r>
            <w:r w:rsidRPr="00711E6E">
              <w:rPr>
                <w:rFonts w:ascii="Times New Roman" w:hAnsi="Times New Roman"/>
                <w:sz w:val="28"/>
                <w:szCs w:val="28"/>
              </w:rPr>
              <w:t>»</w:t>
            </w:r>
          </w:p>
        </w:tc>
        <w:tc>
          <w:tcPr>
            <w:tcW w:w="937"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11 «А»</w:t>
            </w:r>
          </w:p>
        </w:tc>
        <w:tc>
          <w:tcPr>
            <w:tcW w:w="2124"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Минаков Р.Н.</w:t>
            </w:r>
          </w:p>
        </w:tc>
        <w:tc>
          <w:tcPr>
            <w:tcW w:w="1640"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3 четверть</w:t>
            </w:r>
          </w:p>
        </w:tc>
      </w:tr>
      <w:tr w:rsidR="00F11941" w:rsidRPr="00711E6E" w:rsidTr="00173435">
        <w:trPr>
          <w:trHeight w:val="382"/>
        </w:trPr>
        <w:tc>
          <w:tcPr>
            <w:tcW w:w="599" w:type="dxa"/>
          </w:tcPr>
          <w:p w:rsidR="00F11941" w:rsidRPr="00711E6E" w:rsidRDefault="00F11941" w:rsidP="00173435">
            <w:pPr>
              <w:pStyle w:val="af6"/>
              <w:numPr>
                <w:ilvl w:val="0"/>
                <w:numId w:val="39"/>
              </w:numPr>
              <w:spacing w:after="0" w:line="240" w:lineRule="auto"/>
              <w:rPr>
                <w:rFonts w:ascii="Times New Roman" w:hAnsi="Times New Roman"/>
                <w:sz w:val="28"/>
                <w:szCs w:val="28"/>
              </w:rPr>
            </w:pPr>
          </w:p>
        </w:tc>
        <w:tc>
          <w:tcPr>
            <w:tcW w:w="4741" w:type="dxa"/>
          </w:tcPr>
          <w:p w:rsidR="00F11941" w:rsidRPr="00711E6E" w:rsidRDefault="00F11941" w:rsidP="00173435">
            <w:pPr>
              <w:spacing w:line="240" w:lineRule="auto"/>
              <w:contextualSpacing/>
              <w:jc w:val="both"/>
              <w:rPr>
                <w:rFonts w:ascii="Times New Roman" w:hAnsi="Times New Roman"/>
                <w:sz w:val="28"/>
                <w:szCs w:val="28"/>
              </w:rPr>
            </w:pPr>
            <w:r w:rsidRPr="00711E6E">
              <w:rPr>
                <w:rFonts w:ascii="Times New Roman" w:eastAsia="Times New Roman" w:hAnsi="Times New Roman"/>
                <w:sz w:val="28"/>
                <w:szCs w:val="28"/>
              </w:rPr>
              <w:t>«Моя будущая карьера»</w:t>
            </w:r>
          </w:p>
        </w:tc>
        <w:tc>
          <w:tcPr>
            <w:tcW w:w="937"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11 «А»</w:t>
            </w:r>
          </w:p>
        </w:tc>
        <w:tc>
          <w:tcPr>
            <w:tcW w:w="2124"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Минаков Р.Н.</w:t>
            </w:r>
          </w:p>
        </w:tc>
        <w:tc>
          <w:tcPr>
            <w:tcW w:w="1640" w:type="dxa"/>
          </w:tcPr>
          <w:p w:rsidR="00F11941" w:rsidRPr="00711E6E" w:rsidRDefault="00F11941" w:rsidP="00173435">
            <w:pPr>
              <w:spacing w:line="240" w:lineRule="auto"/>
              <w:contextualSpacing/>
              <w:jc w:val="center"/>
              <w:rPr>
                <w:rFonts w:ascii="Times New Roman" w:hAnsi="Times New Roman"/>
                <w:sz w:val="28"/>
                <w:szCs w:val="28"/>
              </w:rPr>
            </w:pPr>
            <w:r w:rsidRPr="00711E6E">
              <w:rPr>
                <w:rFonts w:ascii="Times New Roman" w:hAnsi="Times New Roman"/>
                <w:sz w:val="28"/>
                <w:szCs w:val="28"/>
              </w:rPr>
              <w:t>4 четверть</w:t>
            </w:r>
          </w:p>
        </w:tc>
      </w:tr>
      <w:tr w:rsidR="00F11941" w:rsidRPr="00711E6E" w:rsidTr="00173435">
        <w:trPr>
          <w:trHeight w:val="287"/>
        </w:trPr>
        <w:tc>
          <w:tcPr>
            <w:tcW w:w="599" w:type="dxa"/>
          </w:tcPr>
          <w:p w:rsidR="00F11941" w:rsidRPr="00711E6E" w:rsidRDefault="00F11941" w:rsidP="00173435">
            <w:pPr>
              <w:pStyle w:val="af6"/>
              <w:numPr>
                <w:ilvl w:val="0"/>
                <w:numId w:val="39"/>
              </w:numPr>
              <w:spacing w:after="0" w:line="240" w:lineRule="auto"/>
              <w:rPr>
                <w:rFonts w:ascii="Times New Roman" w:hAnsi="Times New Roman"/>
                <w:sz w:val="28"/>
                <w:szCs w:val="28"/>
              </w:rPr>
            </w:pPr>
          </w:p>
        </w:tc>
        <w:tc>
          <w:tcPr>
            <w:tcW w:w="4741" w:type="dxa"/>
          </w:tcPr>
          <w:p w:rsidR="00F11941" w:rsidRPr="00711E6E" w:rsidRDefault="00F11941" w:rsidP="00173435">
            <w:pPr>
              <w:spacing w:line="240" w:lineRule="auto"/>
              <w:contextualSpacing/>
              <w:rPr>
                <w:rFonts w:ascii="Times New Roman" w:hAnsi="Times New Roman"/>
                <w:sz w:val="28"/>
                <w:szCs w:val="28"/>
              </w:rPr>
            </w:pPr>
            <w:r w:rsidRPr="00711E6E">
              <w:rPr>
                <w:rFonts w:ascii="Times New Roman" w:hAnsi="Times New Roman"/>
                <w:sz w:val="28"/>
                <w:szCs w:val="28"/>
              </w:rPr>
              <w:t>Лекции для родителей «Ребенок поступает в школу»</w:t>
            </w:r>
          </w:p>
        </w:tc>
        <w:tc>
          <w:tcPr>
            <w:tcW w:w="937"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Дошк</w:t>
            </w:r>
          </w:p>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оль</w:t>
            </w:r>
          </w:p>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ники</w:t>
            </w:r>
          </w:p>
        </w:tc>
        <w:tc>
          <w:tcPr>
            <w:tcW w:w="2124"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Абрамова Н.Ю.</w:t>
            </w:r>
          </w:p>
        </w:tc>
        <w:tc>
          <w:tcPr>
            <w:tcW w:w="1640" w:type="dxa"/>
          </w:tcPr>
          <w:p w:rsidR="00F11941" w:rsidRPr="00711E6E" w:rsidRDefault="00F11941" w:rsidP="00173435">
            <w:pPr>
              <w:spacing w:line="240" w:lineRule="auto"/>
              <w:contextualSpacing/>
              <w:rPr>
                <w:rFonts w:ascii="Times New Roman" w:hAnsi="Times New Roman"/>
                <w:sz w:val="28"/>
                <w:szCs w:val="28"/>
              </w:rPr>
            </w:pPr>
            <w:r w:rsidRPr="00711E6E">
              <w:rPr>
                <w:rFonts w:ascii="Times New Roman" w:hAnsi="Times New Roman"/>
                <w:sz w:val="28"/>
                <w:szCs w:val="28"/>
              </w:rPr>
              <w:t>Октябрь</w:t>
            </w:r>
          </w:p>
          <w:p w:rsidR="00F11941" w:rsidRPr="00711E6E" w:rsidRDefault="00F11941" w:rsidP="00173435">
            <w:pPr>
              <w:spacing w:line="240" w:lineRule="auto"/>
              <w:contextualSpacing/>
              <w:jc w:val="center"/>
              <w:rPr>
                <w:rFonts w:ascii="Times New Roman" w:hAnsi="Times New Roman"/>
                <w:sz w:val="28"/>
                <w:szCs w:val="28"/>
              </w:rPr>
            </w:pPr>
          </w:p>
        </w:tc>
      </w:tr>
      <w:tr w:rsidR="00F11941" w:rsidRPr="00711E6E" w:rsidTr="00173435">
        <w:trPr>
          <w:trHeight w:val="382"/>
        </w:trPr>
        <w:tc>
          <w:tcPr>
            <w:tcW w:w="599" w:type="dxa"/>
          </w:tcPr>
          <w:p w:rsidR="00F11941" w:rsidRPr="00711E6E" w:rsidRDefault="00F11941" w:rsidP="00173435">
            <w:pPr>
              <w:pStyle w:val="af6"/>
              <w:numPr>
                <w:ilvl w:val="0"/>
                <w:numId w:val="39"/>
              </w:numPr>
              <w:spacing w:after="0" w:line="240" w:lineRule="auto"/>
              <w:rPr>
                <w:rFonts w:ascii="Times New Roman" w:hAnsi="Times New Roman"/>
                <w:sz w:val="28"/>
                <w:szCs w:val="28"/>
              </w:rPr>
            </w:pPr>
          </w:p>
        </w:tc>
        <w:tc>
          <w:tcPr>
            <w:tcW w:w="4741" w:type="dxa"/>
          </w:tcPr>
          <w:p w:rsidR="00F11941" w:rsidRPr="00711E6E" w:rsidRDefault="00F11941" w:rsidP="00173435">
            <w:pPr>
              <w:spacing w:line="240" w:lineRule="auto"/>
              <w:contextualSpacing/>
              <w:rPr>
                <w:rFonts w:ascii="Times New Roman" w:hAnsi="Times New Roman"/>
                <w:sz w:val="28"/>
                <w:szCs w:val="28"/>
              </w:rPr>
            </w:pPr>
            <w:r w:rsidRPr="00711E6E">
              <w:rPr>
                <w:rFonts w:ascii="Times New Roman" w:hAnsi="Times New Roman"/>
                <w:sz w:val="28"/>
                <w:szCs w:val="28"/>
              </w:rPr>
              <w:t>Лекции для родителей «Ваш ребенок - первоклассник»</w:t>
            </w:r>
          </w:p>
        </w:tc>
        <w:tc>
          <w:tcPr>
            <w:tcW w:w="937"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1</w:t>
            </w:r>
          </w:p>
        </w:tc>
        <w:tc>
          <w:tcPr>
            <w:tcW w:w="2124" w:type="dxa"/>
          </w:tcPr>
          <w:p w:rsidR="00F11941" w:rsidRPr="00711E6E" w:rsidRDefault="00F11941" w:rsidP="00173435">
            <w:pPr>
              <w:spacing w:line="240" w:lineRule="auto"/>
              <w:contextualSpacing/>
              <w:rPr>
                <w:rFonts w:ascii="Times New Roman" w:hAnsi="Times New Roman"/>
                <w:sz w:val="28"/>
                <w:szCs w:val="28"/>
              </w:rPr>
            </w:pPr>
            <w:r w:rsidRPr="00711E6E">
              <w:rPr>
                <w:rFonts w:ascii="Times New Roman" w:eastAsia="Times New Roman" w:hAnsi="Times New Roman"/>
                <w:sz w:val="28"/>
                <w:szCs w:val="28"/>
              </w:rPr>
              <w:t>Абрамова Н.Ю.</w:t>
            </w:r>
          </w:p>
        </w:tc>
        <w:tc>
          <w:tcPr>
            <w:tcW w:w="1640" w:type="dxa"/>
          </w:tcPr>
          <w:p w:rsidR="00F11941" w:rsidRPr="00711E6E" w:rsidRDefault="00F11941" w:rsidP="00173435">
            <w:pPr>
              <w:spacing w:line="240" w:lineRule="auto"/>
              <w:contextualSpacing/>
              <w:rPr>
                <w:rFonts w:ascii="Times New Roman" w:hAnsi="Times New Roman"/>
                <w:sz w:val="28"/>
                <w:szCs w:val="28"/>
              </w:rPr>
            </w:pPr>
            <w:r w:rsidRPr="00711E6E">
              <w:rPr>
                <w:rFonts w:ascii="Times New Roman" w:hAnsi="Times New Roman"/>
                <w:sz w:val="28"/>
                <w:szCs w:val="28"/>
              </w:rPr>
              <w:t xml:space="preserve"> Март</w:t>
            </w:r>
          </w:p>
          <w:p w:rsidR="00F11941" w:rsidRPr="00711E6E" w:rsidRDefault="00F11941" w:rsidP="00173435">
            <w:pPr>
              <w:spacing w:line="240" w:lineRule="auto"/>
              <w:contextualSpacing/>
              <w:jc w:val="center"/>
              <w:rPr>
                <w:rFonts w:ascii="Times New Roman" w:hAnsi="Times New Roman"/>
                <w:sz w:val="28"/>
                <w:szCs w:val="28"/>
              </w:rPr>
            </w:pPr>
          </w:p>
        </w:tc>
      </w:tr>
      <w:tr w:rsidR="00F11941" w:rsidRPr="00711E6E" w:rsidTr="00173435">
        <w:trPr>
          <w:trHeight w:val="382"/>
        </w:trPr>
        <w:tc>
          <w:tcPr>
            <w:tcW w:w="599" w:type="dxa"/>
          </w:tcPr>
          <w:p w:rsidR="00F11941" w:rsidRPr="00711E6E" w:rsidRDefault="00F11941" w:rsidP="00173435">
            <w:pPr>
              <w:pStyle w:val="af6"/>
              <w:numPr>
                <w:ilvl w:val="0"/>
                <w:numId w:val="39"/>
              </w:numPr>
              <w:spacing w:after="0" w:line="240" w:lineRule="auto"/>
              <w:rPr>
                <w:rFonts w:ascii="Times New Roman" w:hAnsi="Times New Roman"/>
                <w:sz w:val="28"/>
                <w:szCs w:val="28"/>
              </w:rPr>
            </w:pPr>
          </w:p>
        </w:tc>
        <w:tc>
          <w:tcPr>
            <w:tcW w:w="4741" w:type="dxa"/>
          </w:tcPr>
          <w:p w:rsidR="00F11941" w:rsidRPr="00711E6E" w:rsidRDefault="00F11941" w:rsidP="00173435">
            <w:pPr>
              <w:spacing w:line="240" w:lineRule="auto"/>
              <w:contextualSpacing/>
              <w:rPr>
                <w:rFonts w:ascii="Times New Roman" w:hAnsi="Times New Roman"/>
                <w:sz w:val="28"/>
                <w:szCs w:val="28"/>
              </w:rPr>
            </w:pPr>
            <w:r w:rsidRPr="00711E6E">
              <w:rPr>
                <w:rFonts w:ascii="Times New Roman" w:hAnsi="Times New Roman"/>
                <w:sz w:val="28"/>
                <w:szCs w:val="28"/>
              </w:rPr>
              <w:t>Лекции для родителей «Режим дня для младшего школьника как способ охраны здоровья»</w:t>
            </w:r>
          </w:p>
        </w:tc>
        <w:tc>
          <w:tcPr>
            <w:tcW w:w="937"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2</w:t>
            </w:r>
          </w:p>
        </w:tc>
        <w:tc>
          <w:tcPr>
            <w:tcW w:w="2124" w:type="dxa"/>
          </w:tcPr>
          <w:p w:rsidR="00F11941" w:rsidRPr="00711E6E" w:rsidRDefault="00F11941" w:rsidP="00173435">
            <w:pPr>
              <w:spacing w:line="240" w:lineRule="auto"/>
              <w:contextualSpacing/>
              <w:rPr>
                <w:rFonts w:ascii="Times New Roman" w:hAnsi="Times New Roman"/>
                <w:sz w:val="28"/>
                <w:szCs w:val="28"/>
              </w:rPr>
            </w:pPr>
            <w:r w:rsidRPr="00711E6E">
              <w:rPr>
                <w:rFonts w:ascii="Times New Roman" w:eastAsia="Times New Roman" w:hAnsi="Times New Roman"/>
                <w:sz w:val="28"/>
                <w:szCs w:val="28"/>
              </w:rPr>
              <w:t>Абрамова Н.Ю.</w:t>
            </w:r>
          </w:p>
        </w:tc>
        <w:tc>
          <w:tcPr>
            <w:tcW w:w="1640" w:type="dxa"/>
          </w:tcPr>
          <w:p w:rsidR="00F11941" w:rsidRPr="00711E6E" w:rsidRDefault="00F11941" w:rsidP="00173435">
            <w:pPr>
              <w:spacing w:line="240" w:lineRule="auto"/>
              <w:contextualSpacing/>
              <w:rPr>
                <w:rFonts w:ascii="Times New Roman" w:hAnsi="Times New Roman"/>
                <w:sz w:val="28"/>
                <w:szCs w:val="28"/>
              </w:rPr>
            </w:pPr>
            <w:r w:rsidRPr="00711E6E">
              <w:rPr>
                <w:rFonts w:ascii="Times New Roman" w:hAnsi="Times New Roman"/>
                <w:sz w:val="28"/>
                <w:szCs w:val="28"/>
              </w:rPr>
              <w:t>Ноябрь</w:t>
            </w:r>
          </w:p>
          <w:p w:rsidR="00F11941" w:rsidRPr="00711E6E" w:rsidRDefault="00F11941" w:rsidP="00173435">
            <w:pPr>
              <w:spacing w:line="240" w:lineRule="auto"/>
              <w:contextualSpacing/>
              <w:rPr>
                <w:rFonts w:ascii="Times New Roman" w:hAnsi="Times New Roman"/>
                <w:sz w:val="28"/>
                <w:szCs w:val="28"/>
              </w:rPr>
            </w:pPr>
          </w:p>
        </w:tc>
      </w:tr>
      <w:tr w:rsidR="00F11941" w:rsidRPr="00711E6E" w:rsidTr="00173435">
        <w:trPr>
          <w:trHeight w:val="382"/>
        </w:trPr>
        <w:tc>
          <w:tcPr>
            <w:tcW w:w="599" w:type="dxa"/>
          </w:tcPr>
          <w:p w:rsidR="00F11941" w:rsidRPr="00711E6E" w:rsidRDefault="00F11941" w:rsidP="00173435">
            <w:pPr>
              <w:pStyle w:val="af6"/>
              <w:numPr>
                <w:ilvl w:val="0"/>
                <w:numId w:val="39"/>
              </w:numPr>
              <w:spacing w:after="0" w:line="240" w:lineRule="auto"/>
              <w:rPr>
                <w:rFonts w:ascii="Times New Roman" w:hAnsi="Times New Roman"/>
                <w:sz w:val="28"/>
                <w:szCs w:val="28"/>
              </w:rPr>
            </w:pPr>
          </w:p>
        </w:tc>
        <w:tc>
          <w:tcPr>
            <w:tcW w:w="4741" w:type="dxa"/>
          </w:tcPr>
          <w:p w:rsidR="00F11941" w:rsidRPr="00711E6E" w:rsidRDefault="00F11941" w:rsidP="00173435">
            <w:pPr>
              <w:spacing w:line="240" w:lineRule="auto"/>
              <w:contextualSpacing/>
              <w:rPr>
                <w:rFonts w:ascii="Times New Roman" w:hAnsi="Times New Roman"/>
                <w:sz w:val="28"/>
                <w:szCs w:val="28"/>
              </w:rPr>
            </w:pPr>
            <w:r w:rsidRPr="00711E6E">
              <w:rPr>
                <w:rFonts w:ascii="Times New Roman" w:hAnsi="Times New Roman"/>
                <w:sz w:val="28"/>
                <w:szCs w:val="28"/>
              </w:rPr>
              <w:t>Лекции для родителей «Успешность обучения, от чего она зависит»</w:t>
            </w:r>
          </w:p>
        </w:tc>
        <w:tc>
          <w:tcPr>
            <w:tcW w:w="937"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3</w:t>
            </w:r>
          </w:p>
        </w:tc>
        <w:tc>
          <w:tcPr>
            <w:tcW w:w="2124" w:type="dxa"/>
          </w:tcPr>
          <w:p w:rsidR="00F11941" w:rsidRPr="00711E6E" w:rsidRDefault="00F11941" w:rsidP="00173435">
            <w:pPr>
              <w:spacing w:line="240" w:lineRule="auto"/>
              <w:contextualSpacing/>
              <w:rPr>
                <w:rFonts w:ascii="Times New Roman" w:hAnsi="Times New Roman"/>
                <w:sz w:val="28"/>
                <w:szCs w:val="28"/>
              </w:rPr>
            </w:pPr>
            <w:r w:rsidRPr="00711E6E">
              <w:rPr>
                <w:rFonts w:ascii="Times New Roman" w:eastAsia="Times New Roman" w:hAnsi="Times New Roman"/>
                <w:sz w:val="28"/>
                <w:szCs w:val="28"/>
              </w:rPr>
              <w:t>Абрамова Н.Ю.</w:t>
            </w:r>
          </w:p>
        </w:tc>
        <w:tc>
          <w:tcPr>
            <w:tcW w:w="1640" w:type="dxa"/>
          </w:tcPr>
          <w:p w:rsidR="00F11941" w:rsidRPr="00711E6E" w:rsidRDefault="00F11941" w:rsidP="00173435">
            <w:pPr>
              <w:spacing w:line="240" w:lineRule="auto"/>
              <w:contextualSpacing/>
              <w:rPr>
                <w:rFonts w:ascii="Times New Roman" w:hAnsi="Times New Roman"/>
                <w:sz w:val="28"/>
                <w:szCs w:val="28"/>
              </w:rPr>
            </w:pPr>
            <w:r w:rsidRPr="00711E6E">
              <w:rPr>
                <w:rFonts w:ascii="Times New Roman" w:hAnsi="Times New Roman"/>
                <w:sz w:val="28"/>
                <w:szCs w:val="28"/>
              </w:rPr>
              <w:t>Февраль</w:t>
            </w:r>
          </w:p>
          <w:p w:rsidR="00F11941" w:rsidRPr="00711E6E" w:rsidRDefault="00F11941" w:rsidP="00173435">
            <w:pPr>
              <w:spacing w:line="240" w:lineRule="auto"/>
              <w:contextualSpacing/>
              <w:rPr>
                <w:rFonts w:ascii="Times New Roman" w:hAnsi="Times New Roman"/>
                <w:sz w:val="28"/>
                <w:szCs w:val="28"/>
              </w:rPr>
            </w:pPr>
          </w:p>
        </w:tc>
      </w:tr>
      <w:tr w:rsidR="00F11941" w:rsidRPr="00711E6E" w:rsidTr="00173435">
        <w:trPr>
          <w:trHeight w:val="382"/>
        </w:trPr>
        <w:tc>
          <w:tcPr>
            <w:tcW w:w="599" w:type="dxa"/>
          </w:tcPr>
          <w:p w:rsidR="00F11941" w:rsidRPr="00711E6E" w:rsidRDefault="00F11941" w:rsidP="00173435">
            <w:pPr>
              <w:pStyle w:val="af6"/>
              <w:numPr>
                <w:ilvl w:val="0"/>
                <w:numId w:val="39"/>
              </w:numPr>
              <w:spacing w:after="0" w:line="240" w:lineRule="auto"/>
              <w:rPr>
                <w:rFonts w:ascii="Times New Roman" w:hAnsi="Times New Roman"/>
                <w:sz w:val="28"/>
                <w:szCs w:val="28"/>
              </w:rPr>
            </w:pPr>
          </w:p>
        </w:tc>
        <w:tc>
          <w:tcPr>
            <w:tcW w:w="4741" w:type="dxa"/>
          </w:tcPr>
          <w:p w:rsidR="00F11941" w:rsidRPr="00711E6E" w:rsidRDefault="00F11941" w:rsidP="00173435">
            <w:pPr>
              <w:spacing w:line="240" w:lineRule="auto"/>
              <w:contextualSpacing/>
              <w:rPr>
                <w:rFonts w:ascii="Times New Roman" w:hAnsi="Times New Roman"/>
                <w:sz w:val="28"/>
                <w:szCs w:val="28"/>
              </w:rPr>
            </w:pPr>
            <w:r w:rsidRPr="00711E6E">
              <w:rPr>
                <w:rFonts w:ascii="Times New Roman" w:hAnsi="Times New Roman"/>
                <w:sz w:val="28"/>
                <w:szCs w:val="28"/>
              </w:rPr>
              <w:t>Лекции для родителей «Типы семейного воспитания»</w:t>
            </w:r>
          </w:p>
        </w:tc>
        <w:tc>
          <w:tcPr>
            <w:tcW w:w="937"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4</w:t>
            </w:r>
          </w:p>
        </w:tc>
        <w:tc>
          <w:tcPr>
            <w:tcW w:w="2124" w:type="dxa"/>
          </w:tcPr>
          <w:p w:rsidR="00F11941" w:rsidRPr="00711E6E" w:rsidRDefault="00F11941" w:rsidP="00173435">
            <w:pPr>
              <w:spacing w:line="240" w:lineRule="auto"/>
              <w:contextualSpacing/>
              <w:rPr>
                <w:rFonts w:ascii="Times New Roman" w:hAnsi="Times New Roman"/>
                <w:sz w:val="28"/>
                <w:szCs w:val="28"/>
              </w:rPr>
            </w:pPr>
            <w:r w:rsidRPr="00711E6E">
              <w:rPr>
                <w:rFonts w:ascii="Times New Roman" w:eastAsia="Times New Roman" w:hAnsi="Times New Roman"/>
                <w:sz w:val="28"/>
                <w:szCs w:val="28"/>
              </w:rPr>
              <w:t>Абрамова Н.Ю.</w:t>
            </w:r>
          </w:p>
        </w:tc>
        <w:tc>
          <w:tcPr>
            <w:tcW w:w="1640" w:type="dxa"/>
          </w:tcPr>
          <w:p w:rsidR="00F11941" w:rsidRPr="00711E6E" w:rsidRDefault="00F11941" w:rsidP="00173435">
            <w:pPr>
              <w:spacing w:line="240" w:lineRule="auto"/>
              <w:contextualSpacing/>
              <w:rPr>
                <w:rFonts w:ascii="Times New Roman" w:hAnsi="Times New Roman"/>
                <w:sz w:val="28"/>
                <w:szCs w:val="28"/>
              </w:rPr>
            </w:pPr>
            <w:r w:rsidRPr="00711E6E">
              <w:rPr>
                <w:rFonts w:ascii="Times New Roman" w:hAnsi="Times New Roman"/>
                <w:sz w:val="28"/>
                <w:szCs w:val="28"/>
              </w:rPr>
              <w:t>Апрель</w:t>
            </w:r>
          </w:p>
        </w:tc>
      </w:tr>
      <w:tr w:rsidR="00F11941" w:rsidRPr="00711E6E" w:rsidTr="00173435">
        <w:trPr>
          <w:trHeight w:val="382"/>
        </w:trPr>
        <w:tc>
          <w:tcPr>
            <w:tcW w:w="599" w:type="dxa"/>
          </w:tcPr>
          <w:p w:rsidR="00F11941" w:rsidRPr="00711E6E" w:rsidRDefault="00F11941" w:rsidP="00173435">
            <w:pPr>
              <w:pStyle w:val="af6"/>
              <w:numPr>
                <w:ilvl w:val="0"/>
                <w:numId w:val="39"/>
              </w:numPr>
              <w:spacing w:after="0" w:line="240" w:lineRule="auto"/>
              <w:rPr>
                <w:rFonts w:ascii="Times New Roman" w:hAnsi="Times New Roman"/>
                <w:sz w:val="28"/>
                <w:szCs w:val="28"/>
              </w:rPr>
            </w:pPr>
          </w:p>
        </w:tc>
        <w:tc>
          <w:tcPr>
            <w:tcW w:w="4741" w:type="dxa"/>
          </w:tcPr>
          <w:p w:rsidR="00F11941" w:rsidRPr="00711E6E" w:rsidRDefault="00F11941" w:rsidP="00173435">
            <w:pPr>
              <w:spacing w:line="240" w:lineRule="auto"/>
              <w:contextualSpacing/>
              <w:jc w:val="both"/>
              <w:rPr>
                <w:rFonts w:ascii="Times New Roman" w:hAnsi="Times New Roman"/>
                <w:sz w:val="28"/>
                <w:szCs w:val="28"/>
              </w:rPr>
            </w:pPr>
            <w:r w:rsidRPr="00711E6E">
              <w:rPr>
                <w:rFonts w:ascii="Times New Roman" w:hAnsi="Times New Roman"/>
                <w:iCs/>
                <w:sz w:val="28"/>
                <w:szCs w:val="28"/>
              </w:rPr>
              <w:t>Общешкольное родительское собрание на тему «</w:t>
            </w:r>
            <w:r w:rsidRPr="00711E6E">
              <w:rPr>
                <w:rFonts w:ascii="Times New Roman" w:hAnsi="Times New Roman"/>
                <w:sz w:val="28"/>
                <w:szCs w:val="28"/>
              </w:rPr>
              <w:t>Школа, семья, ребенок: аспекты социально-психологического здоровья»</w:t>
            </w:r>
            <w:r w:rsidRPr="00711E6E">
              <w:rPr>
                <w:rFonts w:ascii="Times New Roman" w:hAnsi="Times New Roman"/>
                <w:iCs/>
                <w:sz w:val="28"/>
                <w:szCs w:val="28"/>
              </w:rPr>
              <w:t xml:space="preserve"> (с приглашением сотрудников РОВД, ПДН, ЦРБ, социальной защиты)</w:t>
            </w:r>
          </w:p>
        </w:tc>
        <w:tc>
          <w:tcPr>
            <w:tcW w:w="937"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1-11</w:t>
            </w:r>
          </w:p>
        </w:tc>
        <w:tc>
          <w:tcPr>
            <w:tcW w:w="2124"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Администрация</w:t>
            </w:r>
          </w:p>
        </w:tc>
        <w:tc>
          <w:tcPr>
            <w:tcW w:w="1640" w:type="dxa"/>
          </w:tcPr>
          <w:p w:rsidR="00F11941" w:rsidRPr="00711E6E" w:rsidRDefault="00F11941" w:rsidP="00173435">
            <w:pPr>
              <w:spacing w:line="240" w:lineRule="auto"/>
              <w:contextualSpacing/>
              <w:jc w:val="center"/>
              <w:rPr>
                <w:rFonts w:ascii="Times New Roman" w:hAnsi="Times New Roman"/>
                <w:sz w:val="28"/>
                <w:szCs w:val="28"/>
              </w:rPr>
            </w:pPr>
            <w:r w:rsidRPr="00711E6E">
              <w:rPr>
                <w:rFonts w:ascii="Times New Roman" w:hAnsi="Times New Roman"/>
                <w:sz w:val="28"/>
                <w:szCs w:val="28"/>
              </w:rPr>
              <w:t>Октябрь</w:t>
            </w:r>
          </w:p>
        </w:tc>
      </w:tr>
      <w:tr w:rsidR="00F11941" w:rsidRPr="00711E6E" w:rsidTr="00173435">
        <w:trPr>
          <w:trHeight w:val="240"/>
        </w:trPr>
        <w:tc>
          <w:tcPr>
            <w:tcW w:w="599" w:type="dxa"/>
          </w:tcPr>
          <w:p w:rsidR="00F11941" w:rsidRPr="00711E6E" w:rsidRDefault="00F11941" w:rsidP="00173435">
            <w:pPr>
              <w:pStyle w:val="af6"/>
              <w:numPr>
                <w:ilvl w:val="0"/>
                <w:numId w:val="39"/>
              </w:numPr>
              <w:spacing w:after="0" w:line="240" w:lineRule="auto"/>
              <w:rPr>
                <w:rFonts w:ascii="Times New Roman" w:hAnsi="Times New Roman"/>
                <w:sz w:val="28"/>
                <w:szCs w:val="28"/>
              </w:rPr>
            </w:pPr>
          </w:p>
        </w:tc>
        <w:tc>
          <w:tcPr>
            <w:tcW w:w="4741" w:type="dxa"/>
          </w:tcPr>
          <w:p w:rsidR="00F11941" w:rsidRPr="00711E6E" w:rsidRDefault="00F11941" w:rsidP="00173435">
            <w:pPr>
              <w:shd w:val="clear" w:color="auto" w:fill="FFFFFF"/>
              <w:spacing w:line="240" w:lineRule="auto"/>
              <w:ind w:left="5" w:right="461"/>
              <w:contextualSpacing/>
              <w:jc w:val="both"/>
              <w:rPr>
                <w:rFonts w:ascii="Times New Roman" w:eastAsia="Times New Roman" w:hAnsi="Times New Roman"/>
                <w:iCs/>
                <w:sz w:val="28"/>
                <w:szCs w:val="28"/>
              </w:rPr>
            </w:pPr>
            <w:r w:rsidRPr="00711E6E">
              <w:rPr>
                <w:rFonts w:ascii="Times New Roman" w:hAnsi="Times New Roman"/>
                <w:iCs/>
                <w:sz w:val="28"/>
                <w:szCs w:val="28"/>
              </w:rPr>
              <w:t>Общешкольное родительское собрание «Школа – территория успеха»</w:t>
            </w:r>
          </w:p>
        </w:tc>
        <w:tc>
          <w:tcPr>
            <w:tcW w:w="937"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1-11</w:t>
            </w:r>
          </w:p>
        </w:tc>
        <w:tc>
          <w:tcPr>
            <w:tcW w:w="2124"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Администрация</w:t>
            </w:r>
          </w:p>
        </w:tc>
        <w:tc>
          <w:tcPr>
            <w:tcW w:w="1640"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Март</w:t>
            </w:r>
          </w:p>
        </w:tc>
      </w:tr>
      <w:tr w:rsidR="00F11941" w:rsidRPr="00711E6E" w:rsidTr="00173435">
        <w:trPr>
          <w:trHeight w:val="110"/>
        </w:trPr>
        <w:tc>
          <w:tcPr>
            <w:tcW w:w="599" w:type="dxa"/>
          </w:tcPr>
          <w:p w:rsidR="00F11941" w:rsidRPr="00711E6E" w:rsidRDefault="00F11941" w:rsidP="00173435">
            <w:pPr>
              <w:pStyle w:val="af6"/>
              <w:numPr>
                <w:ilvl w:val="0"/>
                <w:numId w:val="39"/>
              </w:numPr>
              <w:spacing w:after="0" w:line="240" w:lineRule="auto"/>
              <w:rPr>
                <w:rFonts w:ascii="Times New Roman" w:hAnsi="Times New Roman"/>
                <w:sz w:val="28"/>
                <w:szCs w:val="28"/>
              </w:rPr>
            </w:pPr>
          </w:p>
        </w:tc>
        <w:tc>
          <w:tcPr>
            <w:tcW w:w="4741" w:type="dxa"/>
          </w:tcPr>
          <w:p w:rsidR="00F11941" w:rsidRPr="00711E6E" w:rsidRDefault="00F11941" w:rsidP="00173435">
            <w:pPr>
              <w:spacing w:line="240" w:lineRule="auto"/>
              <w:contextualSpacing/>
              <w:jc w:val="both"/>
              <w:rPr>
                <w:rFonts w:ascii="Times New Roman" w:eastAsia="Times New Roman" w:hAnsi="Times New Roman"/>
                <w:sz w:val="28"/>
                <w:szCs w:val="28"/>
              </w:rPr>
            </w:pPr>
            <w:r w:rsidRPr="00711E6E">
              <w:rPr>
                <w:rFonts w:ascii="Times New Roman" w:eastAsia="Times New Roman" w:hAnsi="Times New Roman"/>
                <w:sz w:val="28"/>
                <w:szCs w:val="28"/>
              </w:rPr>
              <w:t>Отчётно-праздничное собрание  «За честь школы»</w:t>
            </w:r>
          </w:p>
        </w:tc>
        <w:tc>
          <w:tcPr>
            <w:tcW w:w="937"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1-11</w:t>
            </w:r>
          </w:p>
        </w:tc>
        <w:tc>
          <w:tcPr>
            <w:tcW w:w="2124"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Администрация</w:t>
            </w:r>
          </w:p>
        </w:tc>
        <w:tc>
          <w:tcPr>
            <w:tcW w:w="1640" w:type="dxa"/>
          </w:tcPr>
          <w:p w:rsidR="00F11941" w:rsidRPr="00711E6E" w:rsidRDefault="00F11941" w:rsidP="00173435">
            <w:pPr>
              <w:spacing w:line="24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Май</w:t>
            </w:r>
          </w:p>
        </w:tc>
      </w:tr>
    </w:tbl>
    <w:p w:rsidR="00F11941" w:rsidRPr="00711E6E" w:rsidRDefault="00F11941" w:rsidP="00F11941">
      <w:pPr>
        <w:spacing w:line="240" w:lineRule="auto"/>
        <w:contextualSpacing/>
        <w:rPr>
          <w:rFonts w:ascii="Times New Roman" w:hAnsi="Times New Roman"/>
          <w:color w:val="FF0000"/>
          <w:sz w:val="28"/>
          <w:szCs w:val="28"/>
        </w:rPr>
      </w:pPr>
    </w:p>
    <w:p w:rsidR="00F11941" w:rsidRPr="00711E6E" w:rsidRDefault="00F11941" w:rsidP="00F11941">
      <w:pPr>
        <w:spacing w:line="240" w:lineRule="auto"/>
        <w:ind w:left="6372"/>
        <w:contextualSpacing/>
        <w:jc w:val="right"/>
        <w:rPr>
          <w:rFonts w:ascii="Times New Roman" w:hAnsi="Times New Roman"/>
          <w:sz w:val="28"/>
          <w:szCs w:val="28"/>
        </w:rPr>
      </w:pPr>
      <w:r w:rsidRPr="002869F2">
        <w:t xml:space="preserve">        </w:t>
      </w:r>
      <w:r w:rsidRPr="00711E6E">
        <w:rPr>
          <w:rFonts w:ascii="Times New Roman" w:hAnsi="Times New Roman"/>
          <w:sz w:val="28"/>
          <w:szCs w:val="28"/>
        </w:rPr>
        <w:t>Приложение 4</w:t>
      </w:r>
    </w:p>
    <w:p w:rsidR="00F11941" w:rsidRPr="00711E6E" w:rsidRDefault="00F11941" w:rsidP="00F11941">
      <w:pPr>
        <w:spacing w:line="240" w:lineRule="auto"/>
        <w:ind w:left="6372"/>
        <w:contextualSpacing/>
        <w:jc w:val="right"/>
        <w:rPr>
          <w:rFonts w:ascii="Times New Roman" w:hAnsi="Times New Roman"/>
          <w:sz w:val="28"/>
          <w:szCs w:val="28"/>
        </w:rPr>
      </w:pPr>
    </w:p>
    <w:p w:rsidR="00F11941" w:rsidRPr="00711E6E" w:rsidRDefault="00F11941" w:rsidP="00F11941">
      <w:pPr>
        <w:spacing w:line="240" w:lineRule="auto"/>
        <w:contextualSpacing/>
        <w:jc w:val="center"/>
        <w:rPr>
          <w:rFonts w:ascii="Times New Roman" w:hAnsi="Times New Roman"/>
          <w:b/>
          <w:sz w:val="28"/>
          <w:szCs w:val="28"/>
        </w:rPr>
      </w:pPr>
      <w:r w:rsidRPr="00711E6E">
        <w:rPr>
          <w:rFonts w:ascii="Times New Roman" w:eastAsia="Times New Roman" w:hAnsi="Times New Roman"/>
          <w:b/>
          <w:sz w:val="28"/>
          <w:szCs w:val="28"/>
        </w:rPr>
        <w:t>Классные часы, направленные на ф</w:t>
      </w:r>
      <w:r w:rsidRPr="00711E6E">
        <w:rPr>
          <w:rFonts w:ascii="Times New Roman" w:hAnsi="Times New Roman"/>
          <w:b/>
          <w:sz w:val="28"/>
          <w:szCs w:val="28"/>
        </w:rPr>
        <w:t>ормирование</w:t>
      </w:r>
    </w:p>
    <w:p w:rsidR="00F11941" w:rsidRPr="00711E6E" w:rsidRDefault="00F11941" w:rsidP="00F11941">
      <w:pPr>
        <w:spacing w:line="240" w:lineRule="auto"/>
        <w:contextualSpacing/>
        <w:jc w:val="center"/>
        <w:rPr>
          <w:rFonts w:ascii="Times New Roman" w:hAnsi="Times New Roman"/>
          <w:b/>
          <w:sz w:val="28"/>
          <w:szCs w:val="28"/>
        </w:rPr>
      </w:pPr>
      <w:r w:rsidRPr="00711E6E">
        <w:rPr>
          <w:rFonts w:ascii="Times New Roman" w:hAnsi="Times New Roman"/>
          <w:b/>
          <w:sz w:val="28"/>
          <w:szCs w:val="28"/>
        </w:rPr>
        <w:t xml:space="preserve"> </w:t>
      </w:r>
    </w:p>
    <w:p w:rsidR="00F11941" w:rsidRPr="00711E6E" w:rsidRDefault="00F11941" w:rsidP="00F11941">
      <w:pPr>
        <w:spacing w:line="240" w:lineRule="auto"/>
        <w:contextualSpacing/>
        <w:jc w:val="center"/>
        <w:rPr>
          <w:rFonts w:ascii="Times New Roman" w:hAnsi="Times New Roman"/>
          <w:b/>
          <w:sz w:val="28"/>
          <w:szCs w:val="28"/>
        </w:rPr>
      </w:pPr>
      <w:r w:rsidRPr="00711E6E">
        <w:rPr>
          <w:rFonts w:ascii="Times New Roman" w:hAnsi="Times New Roman"/>
          <w:b/>
          <w:sz w:val="28"/>
          <w:szCs w:val="28"/>
        </w:rPr>
        <w:t>здорового и безопасного образа жизни</w:t>
      </w:r>
    </w:p>
    <w:p w:rsidR="00F11941" w:rsidRPr="00711E6E" w:rsidRDefault="00F11941" w:rsidP="00F11941">
      <w:pPr>
        <w:spacing w:line="240" w:lineRule="auto"/>
        <w:contextualSpacing/>
        <w:jc w:val="center"/>
        <w:rPr>
          <w:rFonts w:ascii="Times New Roman" w:eastAsia="Times New Roman" w:hAnsi="Times New Roman"/>
          <w:b/>
          <w:sz w:val="28"/>
          <w:szCs w:val="28"/>
        </w:rPr>
      </w:pPr>
    </w:p>
    <w:tbl>
      <w:tblPr>
        <w:tblW w:w="96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93"/>
        <w:gridCol w:w="1179"/>
        <w:gridCol w:w="2487"/>
      </w:tblGrid>
      <w:tr w:rsidR="00F11941" w:rsidRPr="00711E6E" w:rsidTr="00173435">
        <w:trPr>
          <w:trHeight w:val="1006"/>
        </w:trPr>
        <w:tc>
          <w:tcPr>
            <w:tcW w:w="5993" w:type="dxa"/>
          </w:tcPr>
          <w:p w:rsidR="00F11941" w:rsidRPr="00711E6E" w:rsidRDefault="00F11941" w:rsidP="00173435">
            <w:pPr>
              <w:contextualSpacing/>
              <w:jc w:val="center"/>
              <w:rPr>
                <w:rFonts w:ascii="Times New Roman" w:eastAsia="Times New Roman" w:hAnsi="Times New Roman"/>
                <w:b/>
                <w:sz w:val="28"/>
                <w:szCs w:val="28"/>
              </w:rPr>
            </w:pPr>
            <w:r w:rsidRPr="00711E6E">
              <w:rPr>
                <w:rFonts w:ascii="Times New Roman" w:eastAsia="Times New Roman" w:hAnsi="Times New Roman"/>
                <w:b/>
                <w:sz w:val="28"/>
                <w:szCs w:val="28"/>
              </w:rPr>
              <w:t>Тема</w:t>
            </w:r>
          </w:p>
        </w:tc>
        <w:tc>
          <w:tcPr>
            <w:tcW w:w="1179" w:type="dxa"/>
          </w:tcPr>
          <w:p w:rsidR="00F11941" w:rsidRPr="00711E6E" w:rsidRDefault="00F11941" w:rsidP="00173435">
            <w:pPr>
              <w:contextualSpacing/>
              <w:jc w:val="center"/>
              <w:rPr>
                <w:rFonts w:ascii="Times New Roman" w:eastAsia="Times New Roman" w:hAnsi="Times New Roman"/>
                <w:b/>
                <w:sz w:val="28"/>
                <w:szCs w:val="28"/>
              </w:rPr>
            </w:pPr>
            <w:r w:rsidRPr="00711E6E">
              <w:rPr>
                <w:rFonts w:ascii="Times New Roman" w:eastAsia="Times New Roman" w:hAnsi="Times New Roman"/>
                <w:b/>
                <w:sz w:val="28"/>
                <w:szCs w:val="28"/>
              </w:rPr>
              <w:t>Класс</w:t>
            </w:r>
          </w:p>
        </w:tc>
        <w:tc>
          <w:tcPr>
            <w:tcW w:w="2487" w:type="dxa"/>
          </w:tcPr>
          <w:p w:rsidR="00F11941" w:rsidRPr="00711E6E" w:rsidRDefault="00F11941" w:rsidP="00173435">
            <w:pPr>
              <w:contextualSpacing/>
              <w:jc w:val="center"/>
              <w:rPr>
                <w:rFonts w:ascii="Times New Roman" w:eastAsia="Times New Roman" w:hAnsi="Times New Roman"/>
                <w:b/>
                <w:sz w:val="28"/>
                <w:szCs w:val="28"/>
              </w:rPr>
            </w:pPr>
            <w:r w:rsidRPr="00711E6E">
              <w:rPr>
                <w:rFonts w:ascii="Times New Roman" w:eastAsia="Times New Roman" w:hAnsi="Times New Roman"/>
                <w:b/>
                <w:sz w:val="28"/>
                <w:szCs w:val="28"/>
              </w:rPr>
              <w:t>К</w:t>
            </w:r>
            <w:r w:rsidRPr="00711E6E">
              <w:rPr>
                <w:rFonts w:ascii="Times New Roman" w:hAnsi="Times New Roman"/>
                <w:b/>
                <w:sz w:val="28"/>
                <w:szCs w:val="28"/>
              </w:rPr>
              <w:t>лассный руководитель</w:t>
            </w:r>
          </w:p>
        </w:tc>
      </w:tr>
      <w:tr w:rsidR="00F11941" w:rsidRPr="00711E6E" w:rsidTr="00173435">
        <w:trPr>
          <w:trHeight w:val="292"/>
        </w:trPr>
        <w:tc>
          <w:tcPr>
            <w:tcW w:w="5993" w:type="dxa"/>
          </w:tcPr>
          <w:p w:rsidR="00F11941" w:rsidRPr="00711E6E" w:rsidRDefault="00F11941" w:rsidP="00173435">
            <w:pPr>
              <w:contextualSpacing/>
              <w:jc w:val="both"/>
              <w:rPr>
                <w:rFonts w:ascii="Times New Roman" w:hAnsi="Times New Roman"/>
                <w:sz w:val="28"/>
                <w:szCs w:val="28"/>
              </w:rPr>
            </w:pPr>
            <w:r w:rsidRPr="00711E6E">
              <w:rPr>
                <w:rFonts w:ascii="Times New Roman" w:hAnsi="Times New Roman"/>
                <w:sz w:val="28"/>
                <w:szCs w:val="28"/>
              </w:rPr>
              <w:t>«Путь к доброму здоровью»</w:t>
            </w:r>
          </w:p>
        </w:tc>
        <w:tc>
          <w:tcPr>
            <w:tcW w:w="1179" w:type="dxa"/>
          </w:tcPr>
          <w:p w:rsidR="00F11941" w:rsidRPr="00711E6E" w:rsidRDefault="00F11941" w:rsidP="00173435">
            <w:pPr>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1 «А»</w:t>
            </w:r>
          </w:p>
        </w:tc>
        <w:tc>
          <w:tcPr>
            <w:tcW w:w="2487" w:type="dxa"/>
          </w:tcPr>
          <w:p w:rsidR="00F11941" w:rsidRPr="00711E6E" w:rsidRDefault="00F11941" w:rsidP="00173435">
            <w:pPr>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Попова Г.В.</w:t>
            </w:r>
          </w:p>
        </w:tc>
      </w:tr>
      <w:tr w:rsidR="00F11941" w:rsidRPr="00711E6E" w:rsidTr="00173435">
        <w:trPr>
          <w:trHeight w:val="292"/>
        </w:trPr>
        <w:tc>
          <w:tcPr>
            <w:tcW w:w="5993" w:type="dxa"/>
          </w:tcPr>
          <w:p w:rsidR="00F11941" w:rsidRPr="00711E6E" w:rsidRDefault="00F11941" w:rsidP="00173435">
            <w:pPr>
              <w:contextualSpacing/>
              <w:jc w:val="both"/>
              <w:rPr>
                <w:rFonts w:ascii="Times New Roman" w:eastAsia="Times New Roman" w:hAnsi="Times New Roman"/>
                <w:sz w:val="28"/>
                <w:szCs w:val="28"/>
              </w:rPr>
            </w:pPr>
            <w:r w:rsidRPr="00711E6E">
              <w:rPr>
                <w:rFonts w:ascii="Times New Roman" w:hAnsi="Times New Roman"/>
                <w:sz w:val="28"/>
                <w:szCs w:val="28"/>
              </w:rPr>
              <w:t>«Здоровый образ жизни – это…»</w:t>
            </w:r>
          </w:p>
        </w:tc>
        <w:tc>
          <w:tcPr>
            <w:tcW w:w="1179" w:type="dxa"/>
          </w:tcPr>
          <w:p w:rsidR="00F11941" w:rsidRPr="00711E6E" w:rsidRDefault="00F11941" w:rsidP="00173435">
            <w:pPr>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1 «А»</w:t>
            </w:r>
          </w:p>
        </w:tc>
        <w:tc>
          <w:tcPr>
            <w:tcW w:w="2487" w:type="dxa"/>
          </w:tcPr>
          <w:p w:rsidR="00F11941" w:rsidRPr="00711E6E" w:rsidRDefault="00F11941" w:rsidP="00173435">
            <w:pPr>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Попова Г.В.</w:t>
            </w:r>
          </w:p>
        </w:tc>
      </w:tr>
      <w:tr w:rsidR="00F11941" w:rsidRPr="00711E6E" w:rsidTr="00173435">
        <w:trPr>
          <w:trHeight w:val="292"/>
        </w:trPr>
        <w:tc>
          <w:tcPr>
            <w:tcW w:w="5993" w:type="dxa"/>
          </w:tcPr>
          <w:p w:rsidR="00F11941" w:rsidRPr="00711E6E" w:rsidRDefault="00F11941" w:rsidP="00173435">
            <w:pPr>
              <w:contextualSpacing/>
              <w:jc w:val="both"/>
              <w:rPr>
                <w:rFonts w:ascii="Times New Roman" w:eastAsia="Times New Roman" w:hAnsi="Times New Roman"/>
                <w:sz w:val="28"/>
                <w:szCs w:val="28"/>
              </w:rPr>
            </w:pPr>
            <w:r w:rsidRPr="00711E6E">
              <w:rPr>
                <w:rFonts w:ascii="Times New Roman" w:hAnsi="Times New Roman"/>
                <w:sz w:val="28"/>
                <w:szCs w:val="28"/>
              </w:rPr>
              <w:t>«Я выбираю спорт»</w:t>
            </w:r>
          </w:p>
        </w:tc>
        <w:tc>
          <w:tcPr>
            <w:tcW w:w="1179" w:type="dxa"/>
          </w:tcPr>
          <w:p w:rsidR="00F11941" w:rsidRPr="00711E6E" w:rsidRDefault="00F11941" w:rsidP="00173435">
            <w:pPr>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1 «А»</w:t>
            </w:r>
          </w:p>
        </w:tc>
        <w:tc>
          <w:tcPr>
            <w:tcW w:w="2487" w:type="dxa"/>
          </w:tcPr>
          <w:p w:rsidR="00F11941" w:rsidRPr="00711E6E" w:rsidRDefault="00F11941" w:rsidP="00173435">
            <w:pPr>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Попова Г.В.</w:t>
            </w:r>
          </w:p>
        </w:tc>
      </w:tr>
      <w:tr w:rsidR="00F11941" w:rsidRPr="00711E6E" w:rsidTr="00173435">
        <w:trPr>
          <w:trHeight w:val="292"/>
        </w:trPr>
        <w:tc>
          <w:tcPr>
            <w:tcW w:w="5993" w:type="dxa"/>
          </w:tcPr>
          <w:p w:rsidR="00F11941" w:rsidRPr="00711E6E" w:rsidRDefault="00F11941" w:rsidP="00173435">
            <w:pPr>
              <w:contextualSpacing/>
              <w:jc w:val="both"/>
              <w:rPr>
                <w:rFonts w:ascii="Times New Roman" w:eastAsia="Times New Roman" w:hAnsi="Times New Roman"/>
                <w:sz w:val="28"/>
                <w:szCs w:val="28"/>
              </w:rPr>
            </w:pPr>
            <w:r w:rsidRPr="00711E6E">
              <w:rPr>
                <w:rFonts w:ascii="Times New Roman" w:hAnsi="Times New Roman"/>
                <w:sz w:val="28"/>
                <w:szCs w:val="28"/>
              </w:rPr>
              <w:t>«Если хочешь быть здоров»</w:t>
            </w:r>
          </w:p>
        </w:tc>
        <w:tc>
          <w:tcPr>
            <w:tcW w:w="1179" w:type="dxa"/>
          </w:tcPr>
          <w:p w:rsidR="00F11941" w:rsidRPr="00711E6E" w:rsidRDefault="00F11941" w:rsidP="00173435">
            <w:pPr>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1 «А»</w:t>
            </w:r>
          </w:p>
        </w:tc>
        <w:tc>
          <w:tcPr>
            <w:tcW w:w="2487" w:type="dxa"/>
          </w:tcPr>
          <w:p w:rsidR="00F11941" w:rsidRPr="00711E6E" w:rsidRDefault="00F11941" w:rsidP="00173435">
            <w:pPr>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Попова Г.В.</w:t>
            </w:r>
          </w:p>
        </w:tc>
      </w:tr>
      <w:tr w:rsidR="00F11941" w:rsidRPr="00711E6E" w:rsidTr="00173435">
        <w:trPr>
          <w:trHeight w:val="292"/>
        </w:trPr>
        <w:tc>
          <w:tcPr>
            <w:tcW w:w="5993" w:type="dxa"/>
          </w:tcPr>
          <w:p w:rsidR="00F11941" w:rsidRPr="00711E6E" w:rsidRDefault="00F11941" w:rsidP="00173435">
            <w:pPr>
              <w:contextualSpacing/>
              <w:jc w:val="both"/>
              <w:rPr>
                <w:rFonts w:ascii="Times New Roman" w:eastAsia="Times New Roman" w:hAnsi="Times New Roman"/>
                <w:sz w:val="28"/>
                <w:szCs w:val="28"/>
              </w:rPr>
            </w:pPr>
            <w:r w:rsidRPr="00711E6E">
              <w:rPr>
                <w:rFonts w:ascii="Times New Roman" w:hAnsi="Times New Roman"/>
                <w:sz w:val="28"/>
                <w:szCs w:val="28"/>
              </w:rPr>
              <w:t>«В сказках о здоровье»</w:t>
            </w:r>
          </w:p>
        </w:tc>
        <w:tc>
          <w:tcPr>
            <w:tcW w:w="1179" w:type="dxa"/>
          </w:tcPr>
          <w:p w:rsidR="00F11941" w:rsidRPr="00711E6E" w:rsidRDefault="00F11941" w:rsidP="00173435">
            <w:pPr>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1 «А»</w:t>
            </w:r>
          </w:p>
        </w:tc>
        <w:tc>
          <w:tcPr>
            <w:tcW w:w="2487" w:type="dxa"/>
          </w:tcPr>
          <w:p w:rsidR="00F11941" w:rsidRPr="00711E6E" w:rsidRDefault="00F11941" w:rsidP="00173435">
            <w:pPr>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Попова Г.В.</w:t>
            </w:r>
          </w:p>
        </w:tc>
      </w:tr>
      <w:tr w:rsidR="00F11941" w:rsidRPr="00711E6E" w:rsidTr="00173435">
        <w:trPr>
          <w:trHeight w:val="292"/>
        </w:trPr>
        <w:tc>
          <w:tcPr>
            <w:tcW w:w="5993" w:type="dxa"/>
          </w:tcPr>
          <w:p w:rsidR="00F11941" w:rsidRPr="00711E6E" w:rsidRDefault="00F11941" w:rsidP="00173435">
            <w:pPr>
              <w:contextualSpacing/>
              <w:jc w:val="both"/>
              <w:rPr>
                <w:rFonts w:ascii="Times New Roman" w:hAnsi="Times New Roman"/>
                <w:sz w:val="28"/>
                <w:szCs w:val="28"/>
              </w:rPr>
            </w:pPr>
            <w:r w:rsidRPr="00711E6E">
              <w:rPr>
                <w:rFonts w:ascii="Times New Roman" w:hAnsi="Times New Roman"/>
                <w:sz w:val="28"/>
                <w:szCs w:val="28"/>
              </w:rPr>
              <w:t>«Быть здоровым – это здорово!»</w:t>
            </w:r>
          </w:p>
        </w:tc>
        <w:tc>
          <w:tcPr>
            <w:tcW w:w="1179" w:type="dxa"/>
          </w:tcPr>
          <w:p w:rsidR="00F11941" w:rsidRPr="00711E6E" w:rsidRDefault="00F11941" w:rsidP="00173435">
            <w:pPr>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1 «А»</w:t>
            </w:r>
          </w:p>
        </w:tc>
        <w:tc>
          <w:tcPr>
            <w:tcW w:w="2487" w:type="dxa"/>
          </w:tcPr>
          <w:p w:rsidR="00F11941" w:rsidRPr="00711E6E" w:rsidRDefault="00F11941" w:rsidP="00173435">
            <w:pPr>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Попова Г.В.</w:t>
            </w:r>
          </w:p>
        </w:tc>
      </w:tr>
      <w:tr w:rsidR="00F11941" w:rsidRPr="00711E6E" w:rsidTr="00173435">
        <w:trPr>
          <w:trHeight w:val="292"/>
        </w:trPr>
        <w:tc>
          <w:tcPr>
            <w:tcW w:w="5993" w:type="dxa"/>
          </w:tcPr>
          <w:p w:rsidR="00F11941" w:rsidRPr="00711E6E" w:rsidRDefault="00F11941" w:rsidP="00173435">
            <w:pPr>
              <w:contextualSpacing/>
              <w:jc w:val="both"/>
              <w:rPr>
                <w:rFonts w:ascii="Times New Roman" w:hAnsi="Times New Roman"/>
                <w:sz w:val="28"/>
                <w:szCs w:val="28"/>
              </w:rPr>
            </w:pPr>
            <w:r w:rsidRPr="00711E6E">
              <w:rPr>
                <w:rFonts w:ascii="Times New Roman" w:hAnsi="Times New Roman"/>
                <w:sz w:val="28"/>
                <w:szCs w:val="28"/>
              </w:rPr>
              <w:lastRenderedPageBreak/>
              <w:t>«Безопасный путь от школы до дома»</w:t>
            </w:r>
          </w:p>
        </w:tc>
        <w:tc>
          <w:tcPr>
            <w:tcW w:w="1179" w:type="dxa"/>
          </w:tcPr>
          <w:p w:rsidR="00F11941" w:rsidRPr="00711E6E" w:rsidRDefault="00F11941" w:rsidP="00173435">
            <w:pPr>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1 «Б»</w:t>
            </w:r>
          </w:p>
        </w:tc>
        <w:tc>
          <w:tcPr>
            <w:tcW w:w="2487" w:type="dxa"/>
          </w:tcPr>
          <w:p w:rsidR="00F11941" w:rsidRPr="00711E6E" w:rsidRDefault="00F11941" w:rsidP="00173435">
            <w:pPr>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Резник И.Н.</w:t>
            </w:r>
          </w:p>
        </w:tc>
      </w:tr>
      <w:tr w:rsidR="00F11941" w:rsidRPr="00711E6E" w:rsidTr="00173435">
        <w:trPr>
          <w:trHeight w:val="292"/>
        </w:trPr>
        <w:tc>
          <w:tcPr>
            <w:tcW w:w="5993" w:type="dxa"/>
          </w:tcPr>
          <w:p w:rsidR="00F11941" w:rsidRPr="00711E6E" w:rsidRDefault="00F11941" w:rsidP="00173435">
            <w:pPr>
              <w:contextualSpacing/>
              <w:jc w:val="both"/>
              <w:rPr>
                <w:rFonts w:ascii="Times New Roman" w:hAnsi="Times New Roman"/>
                <w:sz w:val="28"/>
                <w:szCs w:val="28"/>
              </w:rPr>
            </w:pPr>
            <w:r w:rsidRPr="00711E6E">
              <w:rPr>
                <w:rFonts w:ascii="Times New Roman" w:hAnsi="Times New Roman"/>
                <w:sz w:val="28"/>
                <w:szCs w:val="28"/>
              </w:rPr>
              <w:t>«Правила поведения учащихся»</w:t>
            </w:r>
          </w:p>
        </w:tc>
        <w:tc>
          <w:tcPr>
            <w:tcW w:w="1179" w:type="dxa"/>
          </w:tcPr>
          <w:p w:rsidR="00F11941" w:rsidRPr="00711E6E" w:rsidRDefault="00F11941" w:rsidP="00173435">
            <w:pPr>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1 «Б»</w:t>
            </w:r>
          </w:p>
        </w:tc>
        <w:tc>
          <w:tcPr>
            <w:tcW w:w="2487" w:type="dxa"/>
          </w:tcPr>
          <w:p w:rsidR="00F11941" w:rsidRPr="00711E6E" w:rsidRDefault="00F11941" w:rsidP="00173435">
            <w:pPr>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Резник И.Н.</w:t>
            </w:r>
          </w:p>
        </w:tc>
      </w:tr>
      <w:tr w:rsidR="00F11941" w:rsidRPr="00711E6E" w:rsidTr="00173435">
        <w:trPr>
          <w:trHeight w:val="292"/>
        </w:trPr>
        <w:tc>
          <w:tcPr>
            <w:tcW w:w="5993" w:type="dxa"/>
          </w:tcPr>
          <w:p w:rsidR="00F11941" w:rsidRPr="00711E6E" w:rsidRDefault="00F11941" w:rsidP="00173435">
            <w:pPr>
              <w:contextualSpacing/>
              <w:jc w:val="both"/>
              <w:rPr>
                <w:rFonts w:ascii="Times New Roman" w:hAnsi="Times New Roman"/>
                <w:sz w:val="28"/>
                <w:szCs w:val="28"/>
              </w:rPr>
            </w:pPr>
            <w:r w:rsidRPr="00711E6E">
              <w:rPr>
                <w:rFonts w:ascii="Times New Roman" w:hAnsi="Times New Roman"/>
                <w:sz w:val="28"/>
                <w:szCs w:val="28"/>
              </w:rPr>
              <w:t>«Что такое перекресток»</w:t>
            </w:r>
          </w:p>
        </w:tc>
        <w:tc>
          <w:tcPr>
            <w:tcW w:w="1179" w:type="dxa"/>
          </w:tcPr>
          <w:p w:rsidR="00F11941" w:rsidRPr="00711E6E" w:rsidRDefault="00F11941" w:rsidP="00173435">
            <w:pPr>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1 «Б»</w:t>
            </w:r>
          </w:p>
        </w:tc>
        <w:tc>
          <w:tcPr>
            <w:tcW w:w="2487" w:type="dxa"/>
          </w:tcPr>
          <w:p w:rsidR="00F11941" w:rsidRPr="00711E6E" w:rsidRDefault="00F11941" w:rsidP="00173435">
            <w:pPr>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Резник И.Н.</w:t>
            </w:r>
          </w:p>
        </w:tc>
      </w:tr>
      <w:tr w:rsidR="00F11941" w:rsidRPr="00711E6E" w:rsidTr="00173435">
        <w:trPr>
          <w:trHeight w:val="292"/>
        </w:trPr>
        <w:tc>
          <w:tcPr>
            <w:tcW w:w="5993" w:type="dxa"/>
          </w:tcPr>
          <w:p w:rsidR="00F11941" w:rsidRPr="00711E6E" w:rsidRDefault="00F11941" w:rsidP="00173435">
            <w:pPr>
              <w:contextualSpacing/>
              <w:jc w:val="both"/>
              <w:rPr>
                <w:rFonts w:ascii="Times New Roman" w:hAnsi="Times New Roman"/>
                <w:sz w:val="28"/>
                <w:szCs w:val="28"/>
              </w:rPr>
            </w:pPr>
            <w:r w:rsidRPr="00711E6E">
              <w:rPr>
                <w:rFonts w:ascii="Times New Roman" w:eastAsia="Times New Roman" w:hAnsi="Times New Roman"/>
                <w:color w:val="000000"/>
                <w:sz w:val="28"/>
                <w:szCs w:val="28"/>
              </w:rPr>
              <w:t>«Красный, желтый, зеленый»</w:t>
            </w:r>
          </w:p>
        </w:tc>
        <w:tc>
          <w:tcPr>
            <w:tcW w:w="1179" w:type="dxa"/>
          </w:tcPr>
          <w:p w:rsidR="00F11941" w:rsidRPr="00711E6E" w:rsidRDefault="00F11941" w:rsidP="00173435">
            <w:pPr>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1 «Б»</w:t>
            </w:r>
          </w:p>
        </w:tc>
        <w:tc>
          <w:tcPr>
            <w:tcW w:w="2487" w:type="dxa"/>
          </w:tcPr>
          <w:p w:rsidR="00F11941" w:rsidRPr="00711E6E" w:rsidRDefault="00F11941" w:rsidP="00173435">
            <w:pPr>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Резник И.Н.</w:t>
            </w:r>
          </w:p>
        </w:tc>
      </w:tr>
      <w:tr w:rsidR="00F11941" w:rsidRPr="00711E6E" w:rsidTr="00173435">
        <w:trPr>
          <w:trHeight w:val="292"/>
        </w:trPr>
        <w:tc>
          <w:tcPr>
            <w:tcW w:w="5993" w:type="dxa"/>
          </w:tcPr>
          <w:p w:rsidR="00F11941" w:rsidRPr="00711E6E" w:rsidRDefault="00F11941" w:rsidP="00173435">
            <w:pPr>
              <w:contextualSpacing/>
              <w:jc w:val="both"/>
              <w:rPr>
                <w:rFonts w:ascii="Times New Roman" w:eastAsia="Times New Roman" w:hAnsi="Times New Roman"/>
                <w:color w:val="000000"/>
                <w:sz w:val="28"/>
                <w:szCs w:val="28"/>
              </w:rPr>
            </w:pPr>
            <w:r w:rsidRPr="00711E6E">
              <w:rPr>
                <w:rFonts w:ascii="Times New Roman" w:eastAsia="Times New Roman" w:hAnsi="Times New Roman"/>
                <w:color w:val="000000"/>
                <w:sz w:val="28"/>
                <w:szCs w:val="28"/>
              </w:rPr>
              <w:t>«Путь к доброму здоровью»</w:t>
            </w:r>
          </w:p>
        </w:tc>
        <w:tc>
          <w:tcPr>
            <w:tcW w:w="1179" w:type="dxa"/>
          </w:tcPr>
          <w:p w:rsidR="00F11941" w:rsidRPr="00711E6E" w:rsidRDefault="00F11941" w:rsidP="00173435">
            <w:pPr>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1 «Б»</w:t>
            </w:r>
          </w:p>
        </w:tc>
        <w:tc>
          <w:tcPr>
            <w:tcW w:w="2487" w:type="dxa"/>
          </w:tcPr>
          <w:p w:rsidR="00F11941" w:rsidRPr="00711E6E" w:rsidRDefault="00F11941" w:rsidP="00173435">
            <w:pPr>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Резник И.Н.</w:t>
            </w:r>
          </w:p>
        </w:tc>
      </w:tr>
      <w:tr w:rsidR="00F11941" w:rsidRPr="00711E6E" w:rsidTr="00173435">
        <w:trPr>
          <w:trHeight w:val="292"/>
        </w:trPr>
        <w:tc>
          <w:tcPr>
            <w:tcW w:w="5993" w:type="dxa"/>
          </w:tcPr>
          <w:p w:rsidR="00F11941" w:rsidRPr="00711E6E" w:rsidRDefault="00F11941" w:rsidP="00173435">
            <w:pPr>
              <w:contextualSpacing/>
              <w:jc w:val="both"/>
              <w:rPr>
                <w:rFonts w:ascii="Times New Roman" w:eastAsia="Times New Roman" w:hAnsi="Times New Roman"/>
                <w:color w:val="000000"/>
                <w:sz w:val="28"/>
                <w:szCs w:val="28"/>
              </w:rPr>
            </w:pPr>
            <w:r w:rsidRPr="00711E6E">
              <w:rPr>
                <w:rFonts w:ascii="Times New Roman" w:eastAsia="Times New Roman" w:hAnsi="Times New Roman"/>
                <w:color w:val="000000"/>
                <w:sz w:val="28"/>
                <w:szCs w:val="28"/>
              </w:rPr>
              <w:t>«Осторожно! Зимняя дорога»</w:t>
            </w:r>
          </w:p>
        </w:tc>
        <w:tc>
          <w:tcPr>
            <w:tcW w:w="1179" w:type="dxa"/>
          </w:tcPr>
          <w:p w:rsidR="00F11941" w:rsidRPr="00711E6E" w:rsidRDefault="00F11941" w:rsidP="00173435">
            <w:pPr>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1 «Б»</w:t>
            </w:r>
          </w:p>
        </w:tc>
        <w:tc>
          <w:tcPr>
            <w:tcW w:w="2487" w:type="dxa"/>
          </w:tcPr>
          <w:p w:rsidR="00F11941" w:rsidRPr="00711E6E" w:rsidRDefault="00F11941" w:rsidP="00173435">
            <w:pPr>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Резник И.Н.</w:t>
            </w:r>
          </w:p>
        </w:tc>
      </w:tr>
      <w:tr w:rsidR="00F11941" w:rsidRPr="00711E6E" w:rsidTr="00173435">
        <w:trPr>
          <w:trHeight w:val="292"/>
        </w:trPr>
        <w:tc>
          <w:tcPr>
            <w:tcW w:w="5993" w:type="dxa"/>
          </w:tcPr>
          <w:p w:rsidR="00F11941" w:rsidRPr="00711E6E" w:rsidRDefault="00F11941" w:rsidP="00173435">
            <w:pPr>
              <w:contextualSpacing/>
              <w:jc w:val="both"/>
              <w:rPr>
                <w:rFonts w:ascii="Times New Roman" w:hAnsi="Times New Roman"/>
                <w:sz w:val="28"/>
                <w:szCs w:val="28"/>
              </w:rPr>
            </w:pPr>
            <w:r w:rsidRPr="00711E6E">
              <w:rPr>
                <w:rFonts w:ascii="Times New Roman" w:eastAsia="Times New Roman" w:hAnsi="Times New Roman"/>
                <w:sz w:val="28"/>
                <w:szCs w:val="28"/>
              </w:rPr>
              <w:t>«Мы выбираем ЗОЖ»</w:t>
            </w:r>
          </w:p>
        </w:tc>
        <w:tc>
          <w:tcPr>
            <w:tcW w:w="1179"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1 «В»</w:t>
            </w:r>
          </w:p>
        </w:tc>
        <w:tc>
          <w:tcPr>
            <w:tcW w:w="2487"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Плотникова М.В.</w:t>
            </w:r>
          </w:p>
        </w:tc>
      </w:tr>
      <w:tr w:rsidR="00F11941" w:rsidRPr="00711E6E" w:rsidTr="00173435">
        <w:trPr>
          <w:trHeight w:val="292"/>
        </w:trPr>
        <w:tc>
          <w:tcPr>
            <w:tcW w:w="5993" w:type="dxa"/>
          </w:tcPr>
          <w:p w:rsidR="00F11941" w:rsidRPr="00711E6E" w:rsidRDefault="00F11941" w:rsidP="00173435">
            <w:pPr>
              <w:contextualSpacing/>
              <w:jc w:val="both"/>
              <w:rPr>
                <w:rFonts w:ascii="Times New Roman" w:hAnsi="Times New Roman"/>
                <w:sz w:val="28"/>
                <w:szCs w:val="28"/>
              </w:rPr>
            </w:pPr>
            <w:r w:rsidRPr="00711E6E">
              <w:rPr>
                <w:rFonts w:ascii="Times New Roman" w:eastAsia="Times New Roman" w:hAnsi="Times New Roman"/>
                <w:color w:val="000000"/>
                <w:sz w:val="28"/>
                <w:szCs w:val="28"/>
              </w:rPr>
              <w:t>«Правила пешехода»</w:t>
            </w:r>
          </w:p>
        </w:tc>
        <w:tc>
          <w:tcPr>
            <w:tcW w:w="1179"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1 «В»</w:t>
            </w:r>
          </w:p>
        </w:tc>
        <w:tc>
          <w:tcPr>
            <w:tcW w:w="2487"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Плотникова М.В.</w:t>
            </w:r>
          </w:p>
        </w:tc>
      </w:tr>
      <w:tr w:rsidR="00F11941" w:rsidRPr="00711E6E" w:rsidTr="00173435">
        <w:trPr>
          <w:trHeight w:val="292"/>
        </w:trPr>
        <w:tc>
          <w:tcPr>
            <w:tcW w:w="5993" w:type="dxa"/>
          </w:tcPr>
          <w:p w:rsidR="00F11941" w:rsidRPr="00711E6E" w:rsidRDefault="00F11941" w:rsidP="00173435">
            <w:pPr>
              <w:contextualSpacing/>
              <w:jc w:val="both"/>
              <w:rPr>
                <w:rFonts w:ascii="Times New Roman" w:hAnsi="Times New Roman"/>
                <w:sz w:val="28"/>
                <w:szCs w:val="28"/>
              </w:rPr>
            </w:pPr>
            <w:r w:rsidRPr="00711E6E">
              <w:rPr>
                <w:rFonts w:ascii="Times New Roman" w:eastAsia="Times New Roman" w:hAnsi="Times New Roman"/>
                <w:color w:val="000000"/>
                <w:sz w:val="28"/>
                <w:szCs w:val="28"/>
              </w:rPr>
              <w:t>«Красный, желтый, зеленый»</w:t>
            </w:r>
          </w:p>
        </w:tc>
        <w:tc>
          <w:tcPr>
            <w:tcW w:w="1179"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1 «В»</w:t>
            </w:r>
          </w:p>
        </w:tc>
        <w:tc>
          <w:tcPr>
            <w:tcW w:w="2487"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Плотникова М.В.</w:t>
            </w:r>
          </w:p>
        </w:tc>
      </w:tr>
      <w:tr w:rsidR="00F11941" w:rsidRPr="00711E6E" w:rsidTr="00173435">
        <w:trPr>
          <w:trHeight w:val="292"/>
        </w:trPr>
        <w:tc>
          <w:tcPr>
            <w:tcW w:w="5993" w:type="dxa"/>
          </w:tcPr>
          <w:p w:rsidR="00F11941" w:rsidRPr="00711E6E" w:rsidRDefault="00F11941" w:rsidP="00173435">
            <w:pPr>
              <w:contextualSpacing/>
              <w:jc w:val="both"/>
              <w:rPr>
                <w:rFonts w:ascii="Times New Roman" w:eastAsia="Times New Roman" w:hAnsi="Times New Roman"/>
                <w:color w:val="000000"/>
                <w:sz w:val="28"/>
                <w:szCs w:val="28"/>
              </w:rPr>
            </w:pPr>
            <w:r w:rsidRPr="00711E6E">
              <w:rPr>
                <w:rFonts w:ascii="Times New Roman" w:eastAsia="Times New Roman" w:hAnsi="Times New Roman"/>
                <w:color w:val="000000"/>
                <w:sz w:val="28"/>
                <w:szCs w:val="28"/>
              </w:rPr>
              <w:t>«Огонь -друг и враг человека»</w:t>
            </w:r>
          </w:p>
        </w:tc>
        <w:tc>
          <w:tcPr>
            <w:tcW w:w="1179"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1 «В»</w:t>
            </w:r>
          </w:p>
        </w:tc>
        <w:tc>
          <w:tcPr>
            <w:tcW w:w="2487"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Плотникова М.В.</w:t>
            </w:r>
          </w:p>
        </w:tc>
      </w:tr>
      <w:tr w:rsidR="00F11941" w:rsidRPr="00711E6E" w:rsidTr="00173435">
        <w:trPr>
          <w:trHeight w:val="292"/>
        </w:trPr>
        <w:tc>
          <w:tcPr>
            <w:tcW w:w="5993" w:type="dxa"/>
          </w:tcPr>
          <w:p w:rsidR="00F11941" w:rsidRPr="00711E6E" w:rsidRDefault="00F11941" w:rsidP="00173435">
            <w:pPr>
              <w:contextualSpacing/>
              <w:jc w:val="both"/>
              <w:rPr>
                <w:rFonts w:ascii="Times New Roman" w:hAnsi="Times New Roman"/>
                <w:sz w:val="28"/>
                <w:szCs w:val="28"/>
              </w:rPr>
            </w:pPr>
            <w:r w:rsidRPr="00711E6E">
              <w:rPr>
                <w:rFonts w:ascii="Times New Roman" w:hAnsi="Times New Roman"/>
                <w:sz w:val="28"/>
                <w:szCs w:val="28"/>
              </w:rPr>
              <w:t>«Путь к доброму здоровью»</w:t>
            </w:r>
          </w:p>
        </w:tc>
        <w:tc>
          <w:tcPr>
            <w:tcW w:w="1179"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1 «Г»</w:t>
            </w:r>
          </w:p>
        </w:tc>
        <w:tc>
          <w:tcPr>
            <w:tcW w:w="2487"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Алехина О.В.</w:t>
            </w:r>
          </w:p>
        </w:tc>
      </w:tr>
      <w:tr w:rsidR="00F11941" w:rsidRPr="00711E6E" w:rsidTr="00173435">
        <w:trPr>
          <w:trHeight w:val="292"/>
        </w:trPr>
        <w:tc>
          <w:tcPr>
            <w:tcW w:w="5993" w:type="dxa"/>
          </w:tcPr>
          <w:p w:rsidR="00F11941" w:rsidRPr="00711E6E" w:rsidRDefault="00F11941" w:rsidP="00173435">
            <w:pPr>
              <w:contextualSpacing/>
              <w:jc w:val="both"/>
              <w:rPr>
                <w:rFonts w:ascii="Times New Roman" w:hAnsi="Times New Roman"/>
                <w:sz w:val="28"/>
                <w:szCs w:val="28"/>
              </w:rPr>
            </w:pPr>
            <w:r w:rsidRPr="00711E6E">
              <w:rPr>
                <w:rFonts w:ascii="Times New Roman" w:hAnsi="Times New Roman"/>
                <w:sz w:val="28"/>
                <w:szCs w:val="28"/>
              </w:rPr>
              <w:t>«Если хочешь быть здоров»</w:t>
            </w:r>
          </w:p>
        </w:tc>
        <w:tc>
          <w:tcPr>
            <w:tcW w:w="1179"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1 «Г»</w:t>
            </w:r>
          </w:p>
        </w:tc>
        <w:tc>
          <w:tcPr>
            <w:tcW w:w="2487"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Алехина О.В.</w:t>
            </w:r>
          </w:p>
        </w:tc>
      </w:tr>
      <w:tr w:rsidR="00F11941" w:rsidRPr="00711E6E" w:rsidTr="00173435">
        <w:trPr>
          <w:trHeight w:val="292"/>
        </w:trPr>
        <w:tc>
          <w:tcPr>
            <w:tcW w:w="5993" w:type="dxa"/>
          </w:tcPr>
          <w:p w:rsidR="00F11941" w:rsidRPr="00711E6E" w:rsidRDefault="00F11941" w:rsidP="00173435">
            <w:pPr>
              <w:contextualSpacing/>
              <w:jc w:val="both"/>
              <w:rPr>
                <w:rFonts w:ascii="Times New Roman" w:hAnsi="Times New Roman"/>
                <w:sz w:val="28"/>
                <w:szCs w:val="28"/>
              </w:rPr>
            </w:pPr>
            <w:r w:rsidRPr="00711E6E">
              <w:rPr>
                <w:rFonts w:ascii="Times New Roman" w:hAnsi="Times New Roman"/>
                <w:sz w:val="28"/>
                <w:szCs w:val="28"/>
              </w:rPr>
              <w:t>«В гостях у Мойдодыра»</w:t>
            </w:r>
          </w:p>
        </w:tc>
        <w:tc>
          <w:tcPr>
            <w:tcW w:w="1179"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1 «Г»</w:t>
            </w:r>
          </w:p>
        </w:tc>
        <w:tc>
          <w:tcPr>
            <w:tcW w:w="2487"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Алехина О.В.</w:t>
            </w:r>
          </w:p>
        </w:tc>
      </w:tr>
      <w:tr w:rsidR="00F11941" w:rsidRPr="00711E6E" w:rsidTr="00173435">
        <w:trPr>
          <w:trHeight w:val="292"/>
        </w:trPr>
        <w:tc>
          <w:tcPr>
            <w:tcW w:w="5993" w:type="dxa"/>
          </w:tcPr>
          <w:p w:rsidR="00F11941" w:rsidRPr="00711E6E" w:rsidRDefault="00F11941" w:rsidP="00173435">
            <w:pPr>
              <w:contextualSpacing/>
              <w:jc w:val="both"/>
              <w:rPr>
                <w:rFonts w:ascii="Times New Roman" w:hAnsi="Times New Roman"/>
                <w:sz w:val="28"/>
                <w:szCs w:val="28"/>
              </w:rPr>
            </w:pPr>
            <w:r w:rsidRPr="00711E6E">
              <w:rPr>
                <w:rFonts w:ascii="Times New Roman" w:hAnsi="Times New Roman"/>
                <w:sz w:val="28"/>
                <w:szCs w:val="28"/>
              </w:rPr>
              <w:t>«Курить -  здоровью вредить»</w:t>
            </w:r>
          </w:p>
        </w:tc>
        <w:tc>
          <w:tcPr>
            <w:tcW w:w="1179"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1 «Г»</w:t>
            </w:r>
          </w:p>
        </w:tc>
        <w:tc>
          <w:tcPr>
            <w:tcW w:w="2487"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Алехина О.В.</w:t>
            </w:r>
          </w:p>
        </w:tc>
      </w:tr>
      <w:tr w:rsidR="00F11941" w:rsidRPr="00711E6E" w:rsidTr="00173435">
        <w:trPr>
          <w:trHeight w:val="292"/>
        </w:trPr>
        <w:tc>
          <w:tcPr>
            <w:tcW w:w="5993" w:type="dxa"/>
          </w:tcPr>
          <w:p w:rsidR="00F11941" w:rsidRPr="00711E6E" w:rsidRDefault="00F11941" w:rsidP="00173435">
            <w:pPr>
              <w:contextualSpacing/>
              <w:jc w:val="both"/>
              <w:rPr>
                <w:rFonts w:ascii="Times New Roman" w:hAnsi="Times New Roman"/>
                <w:sz w:val="28"/>
                <w:szCs w:val="28"/>
              </w:rPr>
            </w:pPr>
            <w:r w:rsidRPr="00711E6E">
              <w:rPr>
                <w:rFonts w:ascii="Times New Roman" w:hAnsi="Times New Roman"/>
                <w:sz w:val="28"/>
                <w:szCs w:val="28"/>
              </w:rPr>
              <w:t>«Поведение в экстремальных ситуациях»</w:t>
            </w:r>
          </w:p>
        </w:tc>
        <w:tc>
          <w:tcPr>
            <w:tcW w:w="1179"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 xml:space="preserve"> 2 «А»</w:t>
            </w:r>
          </w:p>
        </w:tc>
        <w:tc>
          <w:tcPr>
            <w:tcW w:w="2487"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Агафонникова Л.В.</w:t>
            </w:r>
          </w:p>
        </w:tc>
      </w:tr>
      <w:tr w:rsidR="00F11941" w:rsidRPr="00711E6E" w:rsidTr="00173435">
        <w:trPr>
          <w:trHeight w:val="292"/>
        </w:trPr>
        <w:tc>
          <w:tcPr>
            <w:tcW w:w="5993" w:type="dxa"/>
          </w:tcPr>
          <w:p w:rsidR="00F11941" w:rsidRPr="00711E6E" w:rsidRDefault="00F11941" w:rsidP="00173435">
            <w:pPr>
              <w:contextualSpacing/>
              <w:jc w:val="both"/>
              <w:rPr>
                <w:rFonts w:ascii="Times New Roman" w:hAnsi="Times New Roman"/>
                <w:sz w:val="28"/>
                <w:szCs w:val="28"/>
              </w:rPr>
            </w:pPr>
            <w:r w:rsidRPr="00711E6E">
              <w:rPr>
                <w:rFonts w:ascii="Times New Roman" w:hAnsi="Times New Roman"/>
                <w:sz w:val="28"/>
                <w:szCs w:val="28"/>
              </w:rPr>
              <w:t>«О профилактике бытового травматизма»</w:t>
            </w:r>
          </w:p>
        </w:tc>
        <w:tc>
          <w:tcPr>
            <w:tcW w:w="1179"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2 «Б»</w:t>
            </w:r>
          </w:p>
        </w:tc>
        <w:tc>
          <w:tcPr>
            <w:tcW w:w="2487"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Мачнева Л.А.</w:t>
            </w:r>
          </w:p>
        </w:tc>
      </w:tr>
      <w:tr w:rsidR="00F11941" w:rsidRPr="00711E6E" w:rsidTr="00173435">
        <w:trPr>
          <w:trHeight w:val="292"/>
        </w:trPr>
        <w:tc>
          <w:tcPr>
            <w:tcW w:w="5993" w:type="dxa"/>
          </w:tcPr>
          <w:p w:rsidR="00F11941" w:rsidRPr="00711E6E" w:rsidRDefault="00F11941" w:rsidP="00173435">
            <w:pPr>
              <w:contextualSpacing/>
              <w:jc w:val="both"/>
              <w:rPr>
                <w:rFonts w:ascii="Times New Roman" w:hAnsi="Times New Roman"/>
                <w:sz w:val="28"/>
                <w:szCs w:val="28"/>
              </w:rPr>
            </w:pPr>
            <w:r w:rsidRPr="00711E6E">
              <w:rPr>
                <w:rFonts w:ascii="Times New Roman" w:hAnsi="Times New Roman"/>
                <w:sz w:val="28"/>
                <w:szCs w:val="28"/>
              </w:rPr>
              <w:t>«О профилактике простудных заболеваний»</w:t>
            </w:r>
          </w:p>
        </w:tc>
        <w:tc>
          <w:tcPr>
            <w:tcW w:w="1179"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2 «Б»</w:t>
            </w:r>
          </w:p>
        </w:tc>
        <w:tc>
          <w:tcPr>
            <w:tcW w:w="2487"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Мачнева Л.А.</w:t>
            </w:r>
          </w:p>
        </w:tc>
      </w:tr>
      <w:tr w:rsidR="00F11941" w:rsidRPr="00711E6E" w:rsidTr="00173435">
        <w:trPr>
          <w:trHeight w:val="292"/>
        </w:trPr>
        <w:tc>
          <w:tcPr>
            <w:tcW w:w="5993" w:type="dxa"/>
          </w:tcPr>
          <w:p w:rsidR="00F11941" w:rsidRPr="00711E6E" w:rsidRDefault="00F11941" w:rsidP="00173435">
            <w:pPr>
              <w:contextualSpacing/>
              <w:jc w:val="both"/>
              <w:rPr>
                <w:rFonts w:ascii="Times New Roman" w:hAnsi="Times New Roman"/>
                <w:sz w:val="28"/>
                <w:szCs w:val="28"/>
              </w:rPr>
            </w:pPr>
            <w:r w:rsidRPr="00711E6E">
              <w:rPr>
                <w:rFonts w:ascii="Times New Roman" w:hAnsi="Times New Roman"/>
                <w:sz w:val="28"/>
                <w:szCs w:val="28"/>
              </w:rPr>
              <w:t>«Отработка навыков безопасного поведения на дороге»</w:t>
            </w:r>
          </w:p>
        </w:tc>
        <w:tc>
          <w:tcPr>
            <w:tcW w:w="1179"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2 «Б»</w:t>
            </w:r>
          </w:p>
        </w:tc>
        <w:tc>
          <w:tcPr>
            <w:tcW w:w="2487"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Мачнева Л.А.</w:t>
            </w:r>
          </w:p>
        </w:tc>
      </w:tr>
      <w:tr w:rsidR="00F11941" w:rsidRPr="00711E6E" w:rsidTr="00173435">
        <w:trPr>
          <w:trHeight w:val="292"/>
        </w:trPr>
        <w:tc>
          <w:tcPr>
            <w:tcW w:w="5993" w:type="dxa"/>
          </w:tcPr>
          <w:p w:rsidR="00F11941" w:rsidRPr="00711E6E" w:rsidRDefault="00F11941" w:rsidP="00173435">
            <w:pPr>
              <w:contextualSpacing/>
              <w:jc w:val="both"/>
              <w:rPr>
                <w:rFonts w:ascii="Times New Roman" w:hAnsi="Times New Roman"/>
                <w:sz w:val="28"/>
                <w:szCs w:val="28"/>
              </w:rPr>
            </w:pPr>
            <w:r w:rsidRPr="00711E6E">
              <w:rPr>
                <w:rFonts w:ascii="Times New Roman" w:hAnsi="Times New Roman"/>
                <w:sz w:val="28"/>
                <w:szCs w:val="28"/>
              </w:rPr>
              <w:t>«Безопасное поведение на водных объектах в период ледостава»</w:t>
            </w:r>
          </w:p>
        </w:tc>
        <w:tc>
          <w:tcPr>
            <w:tcW w:w="1179"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2 «Б»</w:t>
            </w:r>
          </w:p>
        </w:tc>
        <w:tc>
          <w:tcPr>
            <w:tcW w:w="2487"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Мачнева Л.А.</w:t>
            </w:r>
          </w:p>
        </w:tc>
      </w:tr>
      <w:tr w:rsidR="00F11941" w:rsidRPr="00711E6E" w:rsidTr="00173435">
        <w:trPr>
          <w:trHeight w:val="292"/>
        </w:trPr>
        <w:tc>
          <w:tcPr>
            <w:tcW w:w="5993" w:type="dxa"/>
          </w:tcPr>
          <w:p w:rsidR="00F11941" w:rsidRPr="00711E6E" w:rsidRDefault="00F11941" w:rsidP="00173435">
            <w:pPr>
              <w:contextualSpacing/>
              <w:jc w:val="both"/>
              <w:rPr>
                <w:rFonts w:ascii="Times New Roman" w:hAnsi="Times New Roman"/>
                <w:sz w:val="28"/>
                <w:szCs w:val="28"/>
              </w:rPr>
            </w:pPr>
            <w:r w:rsidRPr="00711E6E">
              <w:rPr>
                <w:rFonts w:ascii="Times New Roman" w:hAnsi="Times New Roman"/>
                <w:sz w:val="28"/>
                <w:szCs w:val="28"/>
              </w:rPr>
              <w:t>«Правила поведения на переменах»</w:t>
            </w:r>
          </w:p>
        </w:tc>
        <w:tc>
          <w:tcPr>
            <w:tcW w:w="1179"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2 «Б»</w:t>
            </w:r>
          </w:p>
        </w:tc>
        <w:tc>
          <w:tcPr>
            <w:tcW w:w="2487"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Мачнева Л.А.</w:t>
            </w:r>
          </w:p>
        </w:tc>
      </w:tr>
      <w:tr w:rsidR="00F11941" w:rsidRPr="00711E6E" w:rsidTr="00173435">
        <w:trPr>
          <w:trHeight w:val="292"/>
        </w:trPr>
        <w:tc>
          <w:tcPr>
            <w:tcW w:w="5993" w:type="dxa"/>
          </w:tcPr>
          <w:p w:rsidR="00F11941" w:rsidRPr="00711E6E" w:rsidRDefault="00F11941" w:rsidP="00173435">
            <w:pPr>
              <w:contextualSpacing/>
              <w:jc w:val="both"/>
              <w:rPr>
                <w:rFonts w:ascii="Times New Roman" w:hAnsi="Times New Roman"/>
                <w:sz w:val="28"/>
                <w:szCs w:val="28"/>
              </w:rPr>
            </w:pPr>
            <w:r w:rsidRPr="00711E6E">
              <w:rPr>
                <w:rFonts w:ascii="Times New Roman" w:hAnsi="Times New Roman"/>
                <w:sz w:val="28"/>
                <w:szCs w:val="28"/>
              </w:rPr>
              <w:t>«Народные средства в борьбе с ОРЗ и гриппом»</w:t>
            </w:r>
          </w:p>
        </w:tc>
        <w:tc>
          <w:tcPr>
            <w:tcW w:w="1179"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2 «Б»</w:t>
            </w:r>
          </w:p>
        </w:tc>
        <w:tc>
          <w:tcPr>
            <w:tcW w:w="2487"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Мачнева Л.А.</w:t>
            </w:r>
          </w:p>
        </w:tc>
      </w:tr>
      <w:tr w:rsidR="00F11941" w:rsidRPr="00711E6E" w:rsidTr="00173435">
        <w:trPr>
          <w:trHeight w:val="292"/>
        </w:trPr>
        <w:tc>
          <w:tcPr>
            <w:tcW w:w="5993" w:type="dxa"/>
          </w:tcPr>
          <w:p w:rsidR="00F11941" w:rsidRPr="00711E6E" w:rsidRDefault="00F11941" w:rsidP="00173435">
            <w:pPr>
              <w:contextualSpacing/>
              <w:jc w:val="both"/>
              <w:rPr>
                <w:rFonts w:ascii="Times New Roman" w:hAnsi="Times New Roman"/>
                <w:sz w:val="28"/>
                <w:szCs w:val="28"/>
              </w:rPr>
            </w:pPr>
            <w:r w:rsidRPr="00711E6E">
              <w:rPr>
                <w:rFonts w:ascii="Times New Roman" w:hAnsi="Times New Roman"/>
                <w:sz w:val="28"/>
                <w:szCs w:val="28"/>
              </w:rPr>
              <w:t>«Осторожно – петарда!»</w:t>
            </w:r>
          </w:p>
        </w:tc>
        <w:tc>
          <w:tcPr>
            <w:tcW w:w="1179"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2 «Б»</w:t>
            </w:r>
          </w:p>
        </w:tc>
        <w:tc>
          <w:tcPr>
            <w:tcW w:w="2487"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Мачнева Л.А.</w:t>
            </w:r>
          </w:p>
        </w:tc>
      </w:tr>
      <w:tr w:rsidR="00F11941" w:rsidRPr="00711E6E" w:rsidTr="00173435">
        <w:trPr>
          <w:trHeight w:val="292"/>
        </w:trPr>
        <w:tc>
          <w:tcPr>
            <w:tcW w:w="5993" w:type="dxa"/>
          </w:tcPr>
          <w:p w:rsidR="00F11941" w:rsidRPr="00711E6E" w:rsidRDefault="00F11941" w:rsidP="00173435">
            <w:pPr>
              <w:contextualSpacing/>
              <w:jc w:val="both"/>
              <w:rPr>
                <w:rFonts w:ascii="Times New Roman" w:hAnsi="Times New Roman"/>
                <w:sz w:val="28"/>
                <w:szCs w:val="28"/>
              </w:rPr>
            </w:pPr>
            <w:r w:rsidRPr="00711E6E">
              <w:rPr>
                <w:rFonts w:ascii="Times New Roman" w:hAnsi="Times New Roman"/>
                <w:sz w:val="28"/>
                <w:szCs w:val="28"/>
              </w:rPr>
              <w:t>«Осторожно – гололёд!»</w:t>
            </w:r>
          </w:p>
        </w:tc>
        <w:tc>
          <w:tcPr>
            <w:tcW w:w="1179"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2 «Б»</w:t>
            </w:r>
          </w:p>
        </w:tc>
        <w:tc>
          <w:tcPr>
            <w:tcW w:w="2487"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Мачнева Л.А.</w:t>
            </w:r>
          </w:p>
        </w:tc>
      </w:tr>
      <w:tr w:rsidR="00F11941" w:rsidRPr="00711E6E" w:rsidTr="00173435">
        <w:trPr>
          <w:trHeight w:val="292"/>
        </w:trPr>
        <w:tc>
          <w:tcPr>
            <w:tcW w:w="5993" w:type="dxa"/>
          </w:tcPr>
          <w:p w:rsidR="00F11941" w:rsidRPr="00711E6E" w:rsidRDefault="00F11941" w:rsidP="00173435">
            <w:pPr>
              <w:contextualSpacing/>
              <w:jc w:val="both"/>
              <w:rPr>
                <w:rFonts w:ascii="Times New Roman" w:hAnsi="Times New Roman"/>
                <w:sz w:val="28"/>
                <w:szCs w:val="28"/>
              </w:rPr>
            </w:pPr>
            <w:r w:rsidRPr="00711E6E">
              <w:rPr>
                <w:rFonts w:ascii="Times New Roman" w:hAnsi="Times New Roman"/>
                <w:sz w:val="28"/>
                <w:szCs w:val="28"/>
              </w:rPr>
              <w:t>«Осторожно – сосульки!»</w:t>
            </w:r>
          </w:p>
        </w:tc>
        <w:tc>
          <w:tcPr>
            <w:tcW w:w="1179"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2 «Б»</w:t>
            </w:r>
          </w:p>
        </w:tc>
        <w:tc>
          <w:tcPr>
            <w:tcW w:w="2487"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Мачнева Л.А.</w:t>
            </w:r>
          </w:p>
        </w:tc>
      </w:tr>
      <w:tr w:rsidR="00F11941" w:rsidRPr="00711E6E" w:rsidTr="00173435">
        <w:trPr>
          <w:trHeight w:val="292"/>
        </w:trPr>
        <w:tc>
          <w:tcPr>
            <w:tcW w:w="5993" w:type="dxa"/>
          </w:tcPr>
          <w:p w:rsidR="00F11941" w:rsidRPr="00711E6E" w:rsidRDefault="00F11941" w:rsidP="00173435">
            <w:pPr>
              <w:contextualSpacing/>
              <w:jc w:val="both"/>
              <w:rPr>
                <w:rFonts w:ascii="Times New Roman" w:hAnsi="Times New Roman"/>
                <w:sz w:val="28"/>
                <w:szCs w:val="28"/>
              </w:rPr>
            </w:pPr>
            <w:r w:rsidRPr="00711E6E">
              <w:rPr>
                <w:rFonts w:ascii="Times New Roman" w:hAnsi="Times New Roman"/>
                <w:sz w:val="28"/>
                <w:szCs w:val="28"/>
              </w:rPr>
              <w:t>«О, спорт, ты – мир!»</w:t>
            </w:r>
          </w:p>
        </w:tc>
        <w:tc>
          <w:tcPr>
            <w:tcW w:w="1179"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2 «Б»</w:t>
            </w:r>
          </w:p>
        </w:tc>
        <w:tc>
          <w:tcPr>
            <w:tcW w:w="2487"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Мачнева Л.А.</w:t>
            </w:r>
          </w:p>
        </w:tc>
      </w:tr>
      <w:tr w:rsidR="00F11941" w:rsidRPr="00711E6E" w:rsidTr="00173435">
        <w:trPr>
          <w:trHeight w:val="292"/>
        </w:trPr>
        <w:tc>
          <w:tcPr>
            <w:tcW w:w="5993" w:type="dxa"/>
          </w:tcPr>
          <w:p w:rsidR="00F11941" w:rsidRPr="00711E6E" w:rsidRDefault="00F11941" w:rsidP="00173435">
            <w:pPr>
              <w:contextualSpacing/>
              <w:jc w:val="both"/>
              <w:rPr>
                <w:rFonts w:ascii="Times New Roman" w:hAnsi="Times New Roman"/>
                <w:sz w:val="28"/>
                <w:szCs w:val="28"/>
              </w:rPr>
            </w:pPr>
            <w:r w:rsidRPr="00711E6E">
              <w:rPr>
                <w:rFonts w:ascii="Times New Roman" w:hAnsi="Times New Roman"/>
                <w:sz w:val="28"/>
                <w:szCs w:val="28"/>
              </w:rPr>
              <w:t>«Внимание – паводок!»</w:t>
            </w:r>
          </w:p>
        </w:tc>
        <w:tc>
          <w:tcPr>
            <w:tcW w:w="1179"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2 «Б»</w:t>
            </w:r>
          </w:p>
        </w:tc>
        <w:tc>
          <w:tcPr>
            <w:tcW w:w="2487"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Мачнева Л.А.</w:t>
            </w:r>
          </w:p>
        </w:tc>
      </w:tr>
      <w:tr w:rsidR="00F11941" w:rsidRPr="00711E6E" w:rsidTr="00173435">
        <w:trPr>
          <w:trHeight w:val="292"/>
        </w:trPr>
        <w:tc>
          <w:tcPr>
            <w:tcW w:w="5993" w:type="dxa"/>
          </w:tcPr>
          <w:p w:rsidR="00F11941" w:rsidRPr="00711E6E" w:rsidRDefault="00F11941" w:rsidP="00173435">
            <w:pPr>
              <w:contextualSpacing/>
              <w:jc w:val="both"/>
              <w:rPr>
                <w:rFonts w:ascii="Times New Roman" w:hAnsi="Times New Roman"/>
                <w:sz w:val="28"/>
                <w:szCs w:val="28"/>
              </w:rPr>
            </w:pPr>
            <w:r w:rsidRPr="00711E6E">
              <w:rPr>
                <w:rFonts w:ascii="Times New Roman" w:hAnsi="Times New Roman"/>
                <w:sz w:val="28"/>
                <w:szCs w:val="28"/>
              </w:rPr>
              <w:t>«Долой вредные привычки!»</w:t>
            </w:r>
          </w:p>
        </w:tc>
        <w:tc>
          <w:tcPr>
            <w:tcW w:w="1179"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2 «Б»</w:t>
            </w:r>
          </w:p>
        </w:tc>
        <w:tc>
          <w:tcPr>
            <w:tcW w:w="2487"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Мачнева Л.А.</w:t>
            </w:r>
          </w:p>
        </w:tc>
      </w:tr>
      <w:tr w:rsidR="00F11941" w:rsidRPr="00711E6E" w:rsidTr="00173435">
        <w:trPr>
          <w:trHeight w:val="292"/>
        </w:trPr>
        <w:tc>
          <w:tcPr>
            <w:tcW w:w="5993" w:type="dxa"/>
          </w:tcPr>
          <w:p w:rsidR="00F11941" w:rsidRPr="00711E6E" w:rsidRDefault="00F11941" w:rsidP="00173435">
            <w:pPr>
              <w:contextualSpacing/>
              <w:jc w:val="both"/>
              <w:rPr>
                <w:rFonts w:ascii="Times New Roman" w:hAnsi="Times New Roman"/>
                <w:sz w:val="28"/>
                <w:szCs w:val="28"/>
              </w:rPr>
            </w:pPr>
            <w:r w:rsidRPr="00711E6E">
              <w:rPr>
                <w:rFonts w:ascii="Times New Roman" w:hAnsi="Times New Roman"/>
                <w:sz w:val="28"/>
                <w:szCs w:val="28"/>
              </w:rPr>
              <w:t>«Здоровый образ жизни-это…»</w:t>
            </w:r>
          </w:p>
        </w:tc>
        <w:tc>
          <w:tcPr>
            <w:tcW w:w="1179"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2 «В»</w:t>
            </w:r>
          </w:p>
        </w:tc>
        <w:tc>
          <w:tcPr>
            <w:tcW w:w="2487"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Хромых В.И.</w:t>
            </w:r>
          </w:p>
        </w:tc>
      </w:tr>
      <w:tr w:rsidR="00F11941" w:rsidRPr="00711E6E" w:rsidTr="00173435">
        <w:trPr>
          <w:trHeight w:val="292"/>
        </w:trPr>
        <w:tc>
          <w:tcPr>
            <w:tcW w:w="5993" w:type="dxa"/>
          </w:tcPr>
          <w:p w:rsidR="00F11941" w:rsidRPr="00711E6E" w:rsidRDefault="00F11941" w:rsidP="00173435">
            <w:pPr>
              <w:contextualSpacing/>
              <w:jc w:val="both"/>
              <w:rPr>
                <w:rFonts w:ascii="Times New Roman" w:hAnsi="Times New Roman"/>
                <w:sz w:val="28"/>
                <w:szCs w:val="28"/>
              </w:rPr>
            </w:pPr>
            <w:r w:rsidRPr="00711E6E">
              <w:rPr>
                <w:rFonts w:ascii="Times New Roman" w:hAnsi="Times New Roman"/>
                <w:sz w:val="28"/>
                <w:szCs w:val="28"/>
              </w:rPr>
              <w:t>«Отработка навыков безопасного поведения на дороге»</w:t>
            </w:r>
          </w:p>
        </w:tc>
        <w:tc>
          <w:tcPr>
            <w:tcW w:w="1179"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2 «В»</w:t>
            </w:r>
          </w:p>
        </w:tc>
        <w:tc>
          <w:tcPr>
            <w:tcW w:w="2487"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Хромых В.И.</w:t>
            </w:r>
          </w:p>
        </w:tc>
      </w:tr>
      <w:tr w:rsidR="00F11941" w:rsidRPr="00711E6E" w:rsidTr="00173435">
        <w:trPr>
          <w:trHeight w:val="292"/>
        </w:trPr>
        <w:tc>
          <w:tcPr>
            <w:tcW w:w="5993" w:type="dxa"/>
          </w:tcPr>
          <w:p w:rsidR="00F11941" w:rsidRPr="00711E6E" w:rsidRDefault="00F11941" w:rsidP="00173435">
            <w:pPr>
              <w:contextualSpacing/>
              <w:jc w:val="both"/>
              <w:rPr>
                <w:rFonts w:ascii="Times New Roman" w:hAnsi="Times New Roman"/>
                <w:sz w:val="28"/>
                <w:szCs w:val="28"/>
              </w:rPr>
            </w:pPr>
            <w:r w:rsidRPr="00711E6E">
              <w:rPr>
                <w:rFonts w:ascii="Times New Roman" w:hAnsi="Times New Roman"/>
                <w:sz w:val="28"/>
                <w:szCs w:val="28"/>
              </w:rPr>
              <w:t>«Безопасность при любой погоде »</w:t>
            </w:r>
          </w:p>
        </w:tc>
        <w:tc>
          <w:tcPr>
            <w:tcW w:w="1179"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2 «В»</w:t>
            </w:r>
          </w:p>
        </w:tc>
        <w:tc>
          <w:tcPr>
            <w:tcW w:w="2487"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Хромых В.И.</w:t>
            </w:r>
          </w:p>
        </w:tc>
      </w:tr>
      <w:tr w:rsidR="00F11941" w:rsidRPr="00711E6E" w:rsidTr="00173435">
        <w:trPr>
          <w:trHeight w:val="292"/>
        </w:trPr>
        <w:tc>
          <w:tcPr>
            <w:tcW w:w="5993" w:type="dxa"/>
          </w:tcPr>
          <w:p w:rsidR="00F11941" w:rsidRPr="00711E6E" w:rsidRDefault="00F11941" w:rsidP="00173435">
            <w:pPr>
              <w:contextualSpacing/>
              <w:jc w:val="both"/>
              <w:rPr>
                <w:rFonts w:ascii="Times New Roman" w:hAnsi="Times New Roman"/>
                <w:sz w:val="28"/>
                <w:szCs w:val="28"/>
              </w:rPr>
            </w:pPr>
            <w:r w:rsidRPr="00711E6E">
              <w:rPr>
                <w:rFonts w:ascii="Times New Roman" w:hAnsi="Times New Roman"/>
                <w:sz w:val="28"/>
                <w:szCs w:val="28"/>
              </w:rPr>
              <w:t>«Правила поведения на переменах»</w:t>
            </w:r>
          </w:p>
        </w:tc>
        <w:tc>
          <w:tcPr>
            <w:tcW w:w="1179"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2 «В»</w:t>
            </w:r>
          </w:p>
        </w:tc>
        <w:tc>
          <w:tcPr>
            <w:tcW w:w="2487"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Хромых В.И.</w:t>
            </w:r>
          </w:p>
        </w:tc>
      </w:tr>
      <w:tr w:rsidR="00F11941" w:rsidRPr="00711E6E" w:rsidTr="00173435">
        <w:trPr>
          <w:trHeight w:val="292"/>
        </w:trPr>
        <w:tc>
          <w:tcPr>
            <w:tcW w:w="5993" w:type="dxa"/>
          </w:tcPr>
          <w:p w:rsidR="00F11941" w:rsidRPr="00711E6E" w:rsidRDefault="00F11941" w:rsidP="00173435">
            <w:pPr>
              <w:contextualSpacing/>
              <w:jc w:val="both"/>
              <w:rPr>
                <w:rFonts w:ascii="Times New Roman" w:hAnsi="Times New Roman"/>
                <w:sz w:val="28"/>
                <w:szCs w:val="28"/>
              </w:rPr>
            </w:pPr>
            <w:r w:rsidRPr="00711E6E">
              <w:rPr>
                <w:rFonts w:ascii="Times New Roman" w:hAnsi="Times New Roman"/>
                <w:sz w:val="28"/>
                <w:szCs w:val="28"/>
              </w:rPr>
              <w:t>«Народные средства в борьбе с ОРЗ и гриппом»</w:t>
            </w:r>
          </w:p>
        </w:tc>
        <w:tc>
          <w:tcPr>
            <w:tcW w:w="1179"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2 «В»</w:t>
            </w:r>
          </w:p>
        </w:tc>
        <w:tc>
          <w:tcPr>
            <w:tcW w:w="2487"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Хромых В.И.</w:t>
            </w:r>
          </w:p>
        </w:tc>
      </w:tr>
      <w:tr w:rsidR="00F11941" w:rsidRPr="00711E6E" w:rsidTr="00173435">
        <w:trPr>
          <w:trHeight w:val="292"/>
        </w:trPr>
        <w:tc>
          <w:tcPr>
            <w:tcW w:w="5993" w:type="dxa"/>
          </w:tcPr>
          <w:p w:rsidR="00F11941" w:rsidRPr="00711E6E" w:rsidRDefault="00F11941" w:rsidP="00173435">
            <w:pPr>
              <w:contextualSpacing/>
              <w:jc w:val="both"/>
              <w:rPr>
                <w:rFonts w:ascii="Times New Roman" w:hAnsi="Times New Roman"/>
                <w:sz w:val="28"/>
                <w:szCs w:val="28"/>
              </w:rPr>
            </w:pPr>
            <w:r w:rsidRPr="00711E6E">
              <w:rPr>
                <w:rFonts w:ascii="Times New Roman" w:hAnsi="Times New Roman"/>
                <w:sz w:val="28"/>
                <w:szCs w:val="28"/>
              </w:rPr>
              <w:t>«Полезно-вредно»</w:t>
            </w:r>
          </w:p>
        </w:tc>
        <w:tc>
          <w:tcPr>
            <w:tcW w:w="1179"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2 «В»</w:t>
            </w:r>
          </w:p>
        </w:tc>
        <w:tc>
          <w:tcPr>
            <w:tcW w:w="2487"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Хромых В.И.</w:t>
            </w:r>
          </w:p>
        </w:tc>
      </w:tr>
      <w:tr w:rsidR="00F11941" w:rsidRPr="00711E6E" w:rsidTr="00173435">
        <w:trPr>
          <w:trHeight w:val="292"/>
        </w:trPr>
        <w:tc>
          <w:tcPr>
            <w:tcW w:w="5993" w:type="dxa"/>
          </w:tcPr>
          <w:p w:rsidR="00F11941" w:rsidRPr="00711E6E" w:rsidRDefault="00F11941" w:rsidP="00173435">
            <w:pPr>
              <w:contextualSpacing/>
              <w:jc w:val="both"/>
              <w:rPr>
                <w:rFonts w:ascii="Times New Roman" w:hAnsi="Times New Roman"/>
                <w:sz w:val="28"/>
                <w:szCs w:val="28"/>
              </w:rPr>
            </w:pPr>
            <w:r w:rsidRPr="00711E6E">
              <w:rPr>
                <w:rFonts w:ascii="Times New Roman" w:hAnsi="Times New Roman"/>
                <w:sz w:val="28"/>
                <w:szCs w:val="28"/>
              </w:rPr>
              <w:t>«Быть здоровым – это здорово!»</w:t>
            </w:r>
          </w:p>
        </w:tc>
        <w:tc>
          <w:tcPr>
            <w:tcW w:w="1179"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2 «В»</w:t>
            </w:r>
          </w:p>
        </w:tc>
        <w:tc>
          <w:tcPr>
            <w:tcW w:w="2487"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Хромых В.И.</w:t>
            </w:r>
          </w:p>
        </w:tc>
      </w:tr>
      <w:tr w:rsidR="00F11941" w:rsidRPr="00711E6E" w:rsidTr="00173435">
        <w:trPr>
          <w:trHeight w:val="292"/>
        </w:trPr>
        <w:tc>
          <w:tcPr>
            <w:tcW w:w="5993" w:type="dxa"/>
          </w:tcPr>
          <w:p w:rsidR="00F11941" w:rsidRPr="00711E6E" w:rsidRDefault="00F11941" w:rsidP="00173435">
            <w:pPr>
              <w:contextualSpacing/>
              <w:jc w:val="both"/>
              <w:rPr>
                <w:rFonts w:ascii="Times New Roman" w:hAnsi="Times New Roman"/>
                <w:sz w:val="28"/>
                <w:szCs w:val="28"/>
              </w:rPr>
            </w:pPr>
            <w:r w:rsidRPr="00711E6E">
              <w:rPr>
                <w:rFonts w:ascii="Times New Roman" w:hAnsi="Times New Roman"/>
                <w:sz w:val="28"/>
                <w:szCs w:val="28"/>
              </w:rPr>
              <w:lastRenderedPageBreak/>
              <w:t>«Мой путь от школы до дома»</w:t>
            </w:r>
          </w:p>
        </w:tc>
        <w:tc>
          <w:tcPr>
            <w:tcW w:w="1179"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3 «А»</w:t>
            </w:r>
          </w:p>
        </w:tc>
        <w:tc>
          <w:tcPr>
            <w:tcW w:w="2487"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Петрова А.А.</w:t>
            </w:r>
          </w:p>
        </w:tc>
      </w:tr>
      <w:tr w:rsidR="00F11941" w:rsidRPr="00711E6E" w:rsidTr="00173435">
        <w:trPr>
          <w:trHeight w:val="292"/>
        </w:trPr>
        <w:tc>
          <w:tcPr>
            <w:tcW w:w="5993" w:type="dxa"/>
          </w:tcPr>
          <w:p w:rsidR="00F11941" w:rsidRPr="00711E6E" w:rsidRDefault="00F11941" w:rsidP="00173435">
            <w:pPr>
              <w:contextualSpacing/>
              <w:jc w:val="both"/>
              <w:rPr>
                <w:rFonts w:ascii="Times New Roman" w:hAnsi="Times New Roman"/>
                <w:sz w:val="28"/>
                <w:szCs w:val="28"/>
              </w:rPr>
            </w:pPr>
            <w:r w:rsidRPr="00711E6E">
              <w:rPr>
                <w:rFonts w:ascii="Times New Roman" w:hAnsi="Times New Roman"/>
                <w:sz w:val="28"/>
                <w:szCs w:val="28"/>
              </w:rPr>
              <w:t>«Огонь друг и враг человека»</w:t>
            </w:r>
          </w:p>
        </w:tc>
        <w:tc>
          <w:tcPr>
            <w:tcW w:w="1179"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3 «А»</w:t>
            </w:r>
          </w:p>
        </w:tc>
        <w:tc>
          <w:tcPr>
            <w:tcW w:w="2487"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Петрова А.А.</w:t>
            </w:r>
          </w:p>
        </w:tc>
      </w:tr>
      <w:tr w:rsidR="00F11941" w:rsidRPr="00711E6E" w:rsidTr="00173435">
        <w:trPr>
          <w:trHeight w:val="292"/>
        </w:trPr>
        <w:tc>
          <w:tcPr>
            <w:tcW w:w="5993" w:type="dxa"/>
          </w:tcPr>
          <w:p w:rsidR="00F11941" w:rsidRPr="00711E6E" w:rsidRDefault="00F11941" w:rsidP="00173435">
            <w:pPr>
              <w:contextualSpacing/>
              <w:jc w:val="both"/>
              <w:rPr>
                <w:rFonts w:ascii="Times New Roman" w:hAnsi="Times New Roman"/>
                <w:sz w:val="28"/>
                <w:szCs w:val="28"/>
              </w:rPr>
            </w:pPr>
            <w:r w:rsidRPr="00711E6E">
              <w:rPr>
                <w:rFonts w:ascii="Times New Roman" w:hAnsi="Times New Roman"/>
                <w:sz w:val="28"/>
                <w:szCs w:val="28"/>
              </w:rPr>
              <w:t>«Мой режим дня»</w:t>
            </w:r>
          </w:p>
        </w:tc>
        <w:tc>
          <w:tcPr>
            <w:tcW w:w="1179"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3 «А»</w:t>
            </w:r>
          </w:p>
        </w:tc>
        <w:tc>
          <w:tcPr>
            <w:tcW w:w="2487"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Петрова А.А.</w:t>
            </w:r>
          </w:p>
        </w:tc>
      </w:tr>
      <w:tr w:rsidR="00F11941" w:rsidRPr="00711E6E" w:rsidTr="00173435">
        <w:trPr>
          <w:trHeight w:val="292"/>
        </w:trPr>
        <w:tc>
          <w:tcPr>
            <w:tcW w:w="5993" w:type="dxa"/>
          </w:tcPr>
          <w:p w:rsidR="00F11941" w:rsidRPr="00711E6E" w:rsidRDefault="00F11941" w:rsidP="00173435">
            <w:pPr>
              <w:contextualSpacing/>
              <w:jc w:val="both"/>
              <w:rPr>
                <w:rFonts w:ascii="Times New Roman" w:hAnsi="Times New Roman"/>
                <w:sz w:val="28"/>
                <w:szCs w:val="28"/>
              </w:rPr>
            </w:pPr>
            <w:r w:rsidRPr="00711E6E">
              <w:rPr>
                <w:rFonts w:ascii="Times New Roman" w:hAnsi="Times New Roman"/>
                <w:sz w:val="28"/>
                <w:szCs w:val="28"/>
              </w:rPr>
              <w:t>«Все на белом свете солнышкины дети»</w:t>
            </w:r>
          </w:p>
        </w:tc>
        <w:tc>
          <w:tcPr>
            <w:tcW w:w="1179"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3 «А»</w:t>
            </w:r>
          </w:p>
        </w:tc>
        <w:tc>
          <w:tcPr>
            <w:tcW w:w="2487"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Петрова А.А.</w:t>
            </w:r>
          </w:p>
        </w:tc>
      </w:tr>
      <w:tr w:rsidR="00F11941" w:rsidRPr="00711E6E" w:rsidTr="00173435">
        <w:trPr>
          <w:trHeight w:val="292"/>
        </w:trPr>
        <w:tc>
          <w:tcPr>
            <w:tcW w:w="5993" w:type="dxa"/>
          </w:tcPr>
          <w:p w:rsidR="00F11941" w:rsidRPr="00711E6E" w:rsidRDefault="00F11941" w:rsidP="00173435">
            <w:pPr>
              <w:contextualSpacing/>
              <w:jc w:val="both"/>
              <w:rPr>
                <w:rFonts w:ascii="Times New Roman" w:hAnsi="Times New Roman"/>
                <w:sz w:val="28"/>
                <w:szCs w:val="28"/>
              </w:rPr>
            </w:pPr>
            <w:r w:rsidRPr="00711E6E">
              <w:rPr>
                <w:rFonts w:ascii="Times New Roman" w:hAnsi="Times New Roman"/>
                <w:sz w:val="28"/>
                <w:szCs w:val="28"/>
              </w:rPr>
              <w:t>«Красный, желтый, зеленый»</w:t>
            </w:r>
          </w:p>
        </w:tc>
        <w:tc>
          <w:tcPr>
            <w:tcW w:w="1179"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3 «А»</w:t>
            </w:r>
          </w:p>
        </w:tc>
        <w:tc>
          <w:tcPr>
            <w:tcW w:w="2487"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Петрова А.А.</w:t>
            </w:r>
          </w:p>
        </w:tc>
      </w:tr>
      <w:tr w:rsidR="00F11941" w:rsidRPr="00711E6E" w:rsidTr="00173435">
        <w:trPr>
          <w:trHeight w:val="292"/>
        </w:trPr>
        <w:tc>
          <w:tcPr>
            <w:tcW w:w="5993" w:type="dxa"/>
          </w:tcPr>
          <w:p w:rsidR="00F11941" w:rsidRPr="00711E6E" w:rsidRDefault="00F11941" w:rsidP="00173435">
            <w:pPr>
              <w:contextualSpacing/>
              <w:jc w:val="both"/>
              <w:rPr>
                <w:rFonts w:ascii="Times New Roman" w:hAnsi="Times New Roman"/>
                <w:sz w:val="28"/>
                <w:szCs w:val="28"/>
              </w:rPr>
            </w:pPr>
            <w:r w:rsidRPr="00711E6E">
              <w:rPr>
                <w:rFonts w:ascii="Times New Roman" w:hAnsi="Times New Roman"/>
                <w:sz w:val="28"/>
                <w:szCs w:val="28"/>
              </w:rPr>
              <w:t>«Сочетай приятное с полезным»</w:t>
            </w:r>
          </w:p>
        </w:tc>
        <w:tc>
          <w:tcPr>
            <w:tcW w:w="1179"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3 «А»</w:t>
            </w:r>
          </w:p>
        </w:tc>
        <w:tc>
          <w:tcPr>
            <w:tcW w:w="2487"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Петрова А.А.</w:t>
            </w:r>
          </w:p>
        </w:tc>
      </w:tr>
      <w:tr w:rsidR="00F11941" w:rsidRPr="00711E6E" w:rsidTr="00173435">
        <w:trPr>
          <w:trHeight w:val="292"/>
        </w:trPr>
        <w:tc>
          <w:tcPr>
            <w:tcW w:w="5993" w:type="dxa"/>
          </w:tcPr>
          <w:p w:rsidR="00F11941" w:rsidRPr="00711E6E" w:rsidRDefault="00F11941" w:rsidP="00173435">
            <w:pPr>
              <w:contextualSpacing/>
              <w:jc w:val="both"/>
              <w:rPr>
                <w:rFonts w:ascii="Times New Roman" w:hAnsi="Times New Roman"/>
                <w:sz w:val="28"/>
                <w:szCs w:val="28"/>
              </w:rPr>
            </w:pPr>
            <w:r w:rsidRPr="00711E6E">
              <w:rPr>
                <w:rFonts w:ascii="Times New Roman" w:hAnsi="Times New Roman"/>
                <w:sz w:val="28"/>
                <w:szCs w:val="28"/>
              </w:rPr>
              <w:t>«Что бы зубы были здоровыми»</w:t>
            </w:r>
          </w:p>
        </w:tc>
        <w:tc>
          <w:tcPr>
            <w:tcW w:w="1179"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3 «А»</w:t>
            </w:r>
          </w:p>
        </w:tc>
        <w:tc>
          <w:tcPr>
            <w:tcW w:w="2487"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Петрова А.А.</w:t>
            </w:r>
          </w:p>
        </w:tc>
      </w:tr>
      <w:tr w:rsidR="00F11941" w:rsidRPr="00711E6E" w:rsidTr="00173435">
        <w:trPr>
          <w:trHeight w:val="292"/>
        </w:trPr>
        <w:tc>
          <w:tcPr>
            <w:tcW w:w="5993" w:type="dxa"/>
          </w:tcPr>
          <w:p w:rsidR="00F11941" w:rsidRPr="00711E6E" w:rsidRDefault="00F11941" w:rsidP="00173435">
            <w:pPr>
              <w:contextualSpacing/>
              <w:jc w:val="both"/>
              <w:rPr>
                <w:rFonts w:ascii="Times New Roman" w:hAnsi="Times New Roman"/>
                <w:sz w:val="28"/>
                <w:szCs w:val="28"/>
              </w:rPr>
            </w:pPr>
            <w:r w:rsidRPr="00711E6E">
              <w:rPr>
                <w:rFonts w:ascii="Times New Roman" w:hAnsi="Times New Roman"/>
                <w:sz w:val="28"/>
                <w:szCs w:val="28"/>
              </w:rPr>
              <w:t>«Путешествие в страну Дорожных знаков»</w:t>
            </w:r>
          </w:p>
        </w:tc>
        <w:tc>
          <w:tcPr>
            <w:tcW w:w="1179"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3 «А»</w:t>
            </w:r>
          </w:p>
        </w:tc>
        <w:tc>
          <w:tcPr>
            <w:tcW w:w="2487"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Петрова А.А.</w:t>
            </w:r>
          </w:p>
        </w:tc>
      </w:tr>
      <w:tr w:rsidR="00F11941" w:rsidRPr="00711E6E" w:rsidTr="00173435">
        <w:trPr>
          <w:trHeight w:val="292"/>
        </w:trPr>
        <w:tc>
          <w:tcPr>
            <w:tcW w:w="5993" w:type="dxa"/>
          </w:tcPr>
          <w:p w:rsidR="00F11941" w:rsidRPr="00711E6E" w:rsidRDefault="00F11941" w:rsidP="00173435">
            <w:pPr>
              <w:contextualSpacing/>
              <w:jc w:val="both"/>
              <w:rPr>
                <w:rFonts w:ascii="Times New Roman" w:hAnsi="Times New Roman"/>
                <w:sz w:val="28"/>
                <w:szCs w:val="28"/>
              </w:rPr>
            </w:pPr>
            <w:r w:rsidRPr="00711E6E">
              <w:rPr>
                <w:rFonts w:ascii="Times New Roman" w:hAnsi="Times New Roman"/>
                <w:sz w:val="28"/>
                <w:szCs w:val="28"/>
              </w:rPr>
              <w:t>«Вредным привычкам скажем - Нет!»</w:t>
            </w:r>
          </w:p>
        </w:tc>
        <w:tc>
          <w:tcPr>
            <w:tcW w:w="1179"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3 «А»</w:t>
            </w:r>
          </w:p>
        </w:tc>
        <w:tc>
          <w:tcPr>
            <w:tcW w:w="2487"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Петрова А.А.</w:t>
            </w:r>
          </w:p>
        </w:tc>
      </w:tr>
      <w:tr w:rsidR="00F11941" w:rsidRPr="00711E6E" w:rsidTr="00173435">
        <w:trPr>
          <w:trHeight w:val="292"/>
        </w:trPr>
        <w:tc>
          <w:tcPr>
            <w:tcW w:w="5993" w:type="dxa"/>
          </w:tcPr>
          <w:p w:rsidR="00F11941" w:rsidRPr="00711E6E" w:rsidRDefault="00F11941" w:rsidP="00173435">
            <w:pPr>
              <w:contextualSpacing/>
              <w:jc w:val="both"/>
              <w:rPr>
                <w:rFonts w:ascii="Times New Roman" w:hAnsi="Times New Roman"/>
                <w:sz w:val="28"/>
                <w:szCs w:val="28"/>
              </w:rPr>
            </w:pPr>
            <w:r w:rsidRPr="00711E6E">
              <w:rPr>
                <w:rFonts w:ascii="Times New Roman" w:hAnsi="Times New Roman"/>
                <w:sz w:val="28"/>
                <w:szCs w:val="28"/>
              </w:rPr>
              <w:t>«Как правильно чистить зубы»</w:t>
            </w:r>
          </w:p>
        </w:tc>
        <w:tc>
          <w:tcPr>
            <w:tcW w:w="1179"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3 «Б»</w:t>
            </w:r>
          </w:p>
        </w:tc>
        <w:tc>
          <w:tcPr>
            <w:tcW w:w="2487"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Плетнева С.Н.</w:t>
            </w:r>
          </w:p>
        </w:tc>
      </w:tr>
      <w:tr w:rsidR="00F11941" w:rsidRPr="00711E6E" w:rsidTr="00173435">
        <w:trPr>
          <w:trHeight w:val="292"/>
        </w:trPr>
        <w:tc>
          <w:tcPr>
            <w:tcW w:w="5993" w:type="dxa"/>
          </w:tcPr>
          <w:p w:rsidR="00F11941" w:rsidRPr="00711E6E" w:rsidRDefault="00F11941" w:rsidP="00173435">
            <w:pPr>
              <w:contextualSpacing/>
              <w:jc w:val="both"/>
              <w:rPr>
                <w:rFonts w:ascii="Times New Roman" w:hAnsi="Times New Roman"/>
                <w:sz w:val="28"/>
                <w:szCs w:val="28"/>
              </w:rPr>
            </w:pPr>
            <w:r w:rsidRPr="00711E6E">
              <w:rPr>
                <w:rFonts w:ascii="Times New Roman" w:hAnsi="Times New Roman"/>
                <w:sz w:val="28"/>
                <w:szCs w:val="28"/>
              </w:rPr>
              <w:t>«Режим дня школьника»</w:t>
            </w:r>
          </w:p>
        </w:tc>
        <w:tc>
          <w:tcPr>
            <w:tcW w:w="1179"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3 «Б»</w:t>
            </w:r>
          </w:p>
        </w:tc>
        <w:tc>
          <w:tcPr>
            <w:tcW w:w="2487"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Плетнева С.Н.</w:t>
            </w:r>
          </w:p>
        </w:tc>
      </w:tr>
      <w:tr w:rsidR="00F11941" w:rsidRPr="00711E6E" w:rsidTr="00173435">
        <w:trPr>
          <w:trHeight w:val="292"/>
        </w:trPr>
        <w:tc>
          <w:tcPr>
            <w:tcW w:w="5993" w:type="dxa"/>
          </w:tcPr>
          <w:p w:rsidR="00F11941" w:rsidRPr="00711E6E" w:rsidRDefault="00F11941" w:rsidP="00173435">
            <w:pPr>
              <w:contextualSpacing/>
              <w:jc w:val="both"/>
              <w:rPr>
                <w:rFonts w:ascii="Times New Roman" w:hAnsi="Times New Roman"/>
                <w:sz w:val="28"/>
                <w:szCs w:val="28"/>
              </w:rPr>
            </w:pPr>
            <w:r w:rsidRPr="00711E6E">
              <w:rPr>
                <w:rFonts w:ascii="Times New Roman" w:hAnsi="Times New Roman"/>
                <w:sz w:val="28"/>
                <w:szCs w:val="28"/>
              </w:rPr>
              <w:t>«Вредные привычки»</w:t>
            </w:r>
          </w:p>
        </w:tc>
        <w:tc>
          <w:tcPr>
            <w:tcW w:w="1179"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3 «В»</w:t>
            </w:r>
          </w:p>
        </w:tc>
        <w:tc>
          <w:tcPr>
            <w:tcW w:w="2487"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Тупикина Т.В.</w:t>
            </w:r>
          </w:p>
        </w:tc>
      </w:tr>
      <w:tr w:rsidR="00F11941" w:rsidRPr="00711E6E" w:rsidTr="00173435">
        <w:trPr>
          <w:trHeight w:val="292"/>
        </w:trPr>
        <w:tc>
          <w:tcPr>
            <w:tcW w:w="5993" w:type="dxa"/>
          </w:tcPr>
          <w:p w:rsidR="00F11941" w:rsidRPr="00711E6E" w:rsidRDefault="00F11941" w:rsidP="00173435">
            <w:pPr>
              <w:contextualSpacing/>
              <w:jc w:val="both"/>
              <w:rPr>
                <w:rFonts w:ascii="Times New Roman" w:hAnsi="Times New Roman"/>
                <w:sz w:val="28"/>
                <w:szCs w:val="28"/>
              </w:rPr>
            </w:pPr>
            <w:r w:rsidRPr="00711E6E">
              <w:rPr>
                <w:rFonts w:ascii="Times New Roman" w:hAnsi="Times New Roman"/>
                <w:sz w:val="28"/>
                <w:szCs w:val="28"/>
              </w:rPr>
              <w:t>«Здоровый образ жизни»</w:t>
            </w:r>
          </w:p>
        </w:tc>
        <w:tc>
          <w:tcPr>
            <w:tcW w:w="1179"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3 «В»</w:t>
            </w:r>
          </w:p>
        </w:tc>
        <w:tc>
          <w:tcPr>
            <w:tcW w:w="2487"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Тупикина Т.В.</w:t>
            </w:r>
          </w:p>
        </w:tc>
      </w:tr>
      <w:tr w:rsidR="00F11941" w:rsidRPr="00711E6E" w:rsidTr="00173435">
        <w:trPr>
          <w:trHeight w:val="292"/>
        </w:trPr>
        <w:tc>
          <w:tcPr>
            <w:tcW w:w="5993" w:type="dxa"/>
          </w:tcPr>
          <w:p w:rsidR="00F11941" w:rsidRPr="00711E6E" w:rsidRDefault="00F11941" w:rsidP="00173435">
            <w:pPr>
              <w:contextualSpacing/>
              <w:jc w:val="both"/>
              <w:rPr>
                <w:rFonts w:ascii="Times New Roman" w:hAnsi="Times New Roman"/>
                <w:sz w:val="28"/>
                <w:szCs w:val="28"/>
              </w:rPr>
            </w:pPr>
            <w:r w:rsidRPr="00711E6E">
              <w:rPr>
                <w:rFonts w:ascii="Times New Roman" w:hAnsi="Times New Roman"/>
                <w:sz w:val="28"/>
                <w:szCs w:val="28"/>
              </w:rPr>
              <w:t>«Скуку, простуду, безделье меняем на бодрость, здоровье, веселье»</w:t>
            </w:r>
          </w:p>
        </w:tc>
        <w:tc>
          <w:tcPr>
            <w:tcW w:w="1179"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3 «В»</w:t>
            </w:r>
          </w:p>
        </w:tc>
        <w:tc>
          <w:tcPr>
            <w:tcW w:w="2487"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Тупикина Т.В.</w:t>
            </w:r>
          </w:p>
        </w:tc>
      </w:tr>
      <w:tr w:rsidR="00F11941" w:rsidRPr="00711E6E" w:rsidTr="00173435">
        <w:trPr>
          <w:trHeight w:val="292"/>
        </w:trPr>
        <w:tc>
          <w:tcPr>
            <w:tcW w:w="5993" w:type="dxa"/>
          </w:tcPr>
          <w:p w:rsidR="00F11941" w:rsidRPr="00711E6E" w:rsidRDefault="00F11941" w:rsidP="00173435">
            <w:pPr>
              <w:contextualSpacing/>
              <w:jc w:val="both"/>
              <w:rPr>
                <w:rFonts w:ascii="Times New Roman" w:hAnsi="Times New Roman"/>
                <w:sz w:val="28"/>
                <w:szCs w:val="28"/>
              </w:rPr>
            </w:pPr>
            <w:r w:rsidRPr="00711E6E">
              <w:rPr>
                <w:rFonts w:ascii="Times New Roman" w:hAnsi="Times New Roman"/>
                <w:sz w:val="28"/>
                <w:szCs w:val="28"/>
              </w:rPr>
              <w:t>«Спорт, здоровье, красота - наши лучшие друзья»</w:t>
            </w:r>
          </w:p>
        </w:tc>
        <w:tc>
          <w:tcPr>
            <w:tcW w:w="1179"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3 «В»</w:t>
            </w:r>
          </w:p>
        </w:tc>
        <w:tc>
          <w:tcPr>
            <w:tcW w:w="2487"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Тупикина Т.В.</w:t>
            </w:r>
          </w:p>
        </w:tc>
      </w:tr>
      <w:tr w:rsidR="00F11941" w:rsidRPr="00711E6E" w:rsidTr="00173435">
        <w:trPr>
          <w:trHeight w:val="292"/>
        </w:trPr>
        <w:tc>
          <w:tcPr>
            <w:tcW w:w="5993" w:type="dxa"/>
          </w:tcPr>
          <w:p w:rsidR="00F11941" w:rsidRPr="00711E6E" w:rsidRDefault="00F11941" w:rsidP="00173435">
            <w:pPr>
              <w:contextualSpacing/>
              <w:jc w:val="both"/>
              <w:rPr>
                <w:rFonts w:ascii="Times New Roman" w:hAnsi="Times New Roman"/>
                <w:sz w:val="28"/>
                <w:szCs w:val="28"/>
              </w:rPr>
            </w:pPr>
            <w:r w:rsidRPr="00711E6E">
              <w:rPr>
                <w:rFonts w:ascii="Times New Roman" w:hAnsi="Times New Roman"/>
                <w:sz w:val="28"/>
                <w:szCs w:val="28"/>
              </w:rPr>
              <w:t>«Скажем курению - нет»</w:t>
            </w:r>
          </w:p>
        </w:tc>
        <w:tc>
          <w:tcPr>
            <w:tcW w:w="1179"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4 «А»</w:t>
            </w:r>
          </w:p>
        </w:tc>
        <w:tc>
          <w:tcPr>
            <w:tcW w:w="2487"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Ким О.С.</w:t>
            </w:r>
          </w:p>
        </w:tc>
      </w:tr>
      <w:tr w:rsidR="00F11941" w:rsidRPr="00711E6E" w:rsidTr="00173435">
        <w:trPr>
          <w:trHeight w:val="292"/>
        </w:trPr>
        <w:tc>
          <w:tcPr>
            <w:tcW w:w="5993" w:type="dxa"/>
          </w:tcPr>
          <w:p w:rsidR="00F11941" w:rsidRPr="00711E6E" w:rsidRDefault="00F11941" w:rsidP="00173435">
            <w:pPr>
              <w:contextualSpacing/>
              <w:jc w:val="both"/>
              <w:rPr>
                <w:rFonts w:ascii="Times New Roman" w:hAnsi="Times New Roman"/>
                <w:sz w:val="28"/>
                <w:szCs w:val="28"/>
              </w:rPr>
            </w:pPr>
            <w:r w:rsidRPr="00711E6E">
              <w:rPr>
                <w:rFonts w:ascii="Times New Roman" w:hAnsi="Times New Roman"/>
                <w:sz w:val="28"/>
                <w:szCs w:val="28"/>
              </w:rPr>
              <w:t>«Мой режим дня»</w:t>
            </w:r>
          </w:p>
        </w:tc>
        <w:tc>
          <w:tcPr>
            <w:tcW w:w="1179"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4 «А»</w:t>
            </w:r>
          </w:p>
        </w:tc>
        <w:tc>
          <w:tcPr>
            <w:tcW w:w="2487"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Ким О.С.</w:t>
            </w:r>
          </w:p>
        </w:tc>
      </w:tr>
      <w:tr w:rsidR="00F11941" w:rsidRPr="00711E6E" w:rsidTr="00173435">
        <w:trPr>
          <w:trHeight w:val="292"/>
        </w:trPr>
        <w:tc>
          <w:tcPr>
            <w:tcW w:w="5993" w:type="dxa"/>
          </w:tcPr>
          <w:p w:rsidR="00F11941" w:rsidRPr="00711E6E" w:rsidRDefault="00F11941" w:rsidP="00173435">
            <w:pPr>
              <w:contextualSpacing/>
              <w:jc w:val="both"/>
              <w:rPr>
                <w:rFonts w:ascii="Times New Roman" w:hAnsi="Times New Roman"/>
                <w:sz w:val="28"/>
                <w:szCs w:val="28"/>
              </w:rPr>
            </w:pPr>
            <w:r w:rsidRPr="00711E6E">
              <w:rPr>
                <w:rFonts w:ascii="Times New Roman" w:hAnsi="Times New Roman"/>
                <w:sz w:val="28"/>
                <w:szCs w:val="28"/>
              </w:rPr>
              <w:t>«Мы выбираем ЗОЖ»</w:t>
            </w:r>
          </w:p>
        </w:tc>
        <w:tc>
          <w:tcPr>
            <w:tcW w:w="1179"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4 «А»</w:t>
            </w:r>
          </w:p>
        </w:tc>
        <w:tc>
          <w:tcPr>
            <w:tcW w:w="2487"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Ким О.С.</w:t>
            </w:r>
          </w:p>
        </w:tc>
      </w:tr>
      <w:tr w:rsidR="00F11941" w:rsidRPr="00711E6E" w:rsidTr="00173435">
        <w:trPr>
          <w:trHeight w:val="292"/>
        </w:trPr>
        <w:tc>
          <w:tcPr>
            <w:tcW w:w="5993" w:type="dxa"/>
          </w:tcPr>
          <w:p w:rsidR="00F11941" w:rsidRPr="00711E6E" w:rsidRDefault="00F11941" w:rsidP="00173435">
            <w:pPr>
              <w:contextualSpacing/>
              <w:jc w:val="both"/>
              <w:rPr>
                <w:rFonts w:ascii="Times New Roman" w:hAnsi="Times New Roman"/>
                <w:sz w:val="28"/>
                <w:szCs w:val="28"/>
              </w:rPr>
            </w:pPr>
            <w:r w:rsidRPr="00711E6E">
              <w:rPr>
                <w:rFonts w:ascii="Times New Roman" w:hAnsi="Times New Roman"/>
                <w:sz w:val="28"/>
                <w:szCs w:val="28"/>
              </w:rPr>
              <w:t>«Алкоголь и подросток»</w:t>
            </w:r>
          </w:p>
        </w:tc>
        <w:tc>
          <w:tcPr>
            <w:tcW w:w="1179"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4 «А»</w:t>
            </w:r>
          </w:p>
        </w:tc>
        <w:tc>
          <w:tcPr>
            <w:tcW w:w="2487"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Ким О.С.</w:t>
            </w:r>
          </w:p>
        </w:tc>
      </w:tr>
      <w:tr w:rsidR="00F11941" w:rsidRPr="00711E6E" w:rsidTr="00173435">
        <w:trPr>
          <w:trHeight w:val="292"/>
        </w:trPr>
        <w:tc>
          <w:tcPr>
            <w:tcW w:w="5993" w:type="dxa"/>
          </w:tcPr>
          <w:p w:rsidR="00F11941" w:rsidRPr="00711E6E" w:rsidRDefault="00F11941" w:rsidP="00173435">
            <w:pPr>
              <w:contextualSpacing/>
              <w:jc w:val="both"/>
              <w:rPr>
                <w:rFonts w:ascii="Times New Roman" w:hAnsi="Times New Roman"/>
                <w:sz w:val="28"/>
                <w:szCs w:val="28"/>
              </w:rPr>
            </w:pPr>
            <w:r w:rsidRPr="00711E6E">
              <w:rPr>
                <w:rFonts w:ascii="Times New Roman" w:hAnsi="Times New Roman"/>
                <w:sz w:val="28"/>
                <w:szCs w:val="28"/>
              </w:rPr>
              <w:t>«Самые смелые, быстрые, ловкие»</w:t>
            </w:r>
          </w:p>
        </w:tc>
        <w:tc>
          <w:tcPr>
            <w:tcW w:w="1179"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4 «А»</w:t>
            </w:r>
          </w:p>
        </w:tc>
        <w:tc>
          <w:tcPr>
            <w:tcW w:w="2487"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Ким О.С.</w:t>
            </w:r>
          </w:p>
        </w:tc>
      </w:tr>
      <w:tr w:rsidR="00F11941" w:rsidRPr="00711E6E" w:rsidTr="00173435">
        <w:trPr>
          <w:trHeight w:val="292"/>
        </w:trPr>
        <w:tc>
          <w:tcPr>
            <w:tcW w:w="5993" w:type="dxa"/>
          </w:tcPr>
          <w:p w:rsidR="00F11941" w:rsidRPr="00711E6E" w:rsidRDefault="00F11941" w:rsidP="00173435">
            <w:pPr>
              <w:contextualSpacing/>
              <w:jc w:val="both"/>
              <w:rPr>
                <w:rFonts w:ascii="Times New Roman" w:hAnsi="Times New Roman"/>
                <w:sz w:val="28"/>
                <w:szCs w:val="28"/>
              </w:rPr>
            </w:pPr>
            <w:r w:rsidRPr="00711E6E">
              <w:rPr>
                <w:rFonts w:ascii="Times New Roman" w:hAnsi="Times New Roman"/>
                <w:sz w:val="28"/>
                <w:szCs w:val="28"/>
              </w:rPr>
              <w:t>«Жаркие, зимние, твои»</w:t>
            </w:r>
          </w:p>
        </w:tc>
        <w:tc>
          <w:tcPr>
            <w:tcW w:w="1179"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4 «А»</w:t>
            </w:r>
          </w:p>
        </w:tc>
        <w:tc>
          <w:tcPr>
            <w:tcW w:w="2487"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Ким О.С.</w:t>
            </w:r>
          </w:p>
        </w:tc>
      </w:tr>
      <w:tr w:rsidR="00F11941" w:rsidRPr="00711E6E" w:rsidTr="00173435">
        <w:trPr>
          <w:trHeight w:val="292"/>
        </w:trPr>
        <w:tc>
          <w:tcPr>
            <w:tcW w:w="5993" w:type="dxa"/>
          </w:tcPr>
          <w:p w:rsidR="00F11941" w:rsidRPr="00711E6E" w:rsidRDefault="00F11941" w:rsidP="00173435">
            <w:pPr>
              <w:contextualSpacing/>
              <w:jc w:val="both"/>
              <w:rPr>
                <w:rFonts w:ascii="Times New Roman" w:hAnsi="Times New Roman"/>
                <w:sz w:val="28"/>
                <w:szCs w:val="28"/>
              </w:rPr>
            </w:pPr>
            <w:r w:rsidRPr="00711E6E">
              <w:rPr>
                <w:rFonts w:ascii="Times New Roman" w:hAnsi="Times New Roman"/>
                <w:sz w:val="28"/>
                <w:szCs w:val="28"/>
              </w:rPr>
              <w:t>«О спорт - ты жизнь!»</w:t>
            </w:r>
          </w:p>
        </w:tc>
        <w:tc>
          <w:tcPr>
            <w:tcW w:w="1179"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4 «А»</w:t>
            </w:r>
          </w:p>
        </w:tc>
        <w:tc>
          <w:tcPr>
            <w:tcW w:w="2487"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Ким О.С.</w:t>
            </w:r>
          </w:p>
        </w:tc>
      </w:tr>
      <w:tr w:rsidR="00F11941" w:rsidRPr="00711E6E" w:rsidTr="00173435">
        <w:trPr>
          <w:trHeight w:val="292"/>
        </w:trPr>
        <w:tc>
          <w:tcPr>
            <w:tcW w:w="5993" w:type="dxa"/>
          </w:tcPr>
          <w:p w:rsidR="00F11941" w:rsidRPr="00711E6E" w:rsidRDefault="00F11941" w:rsidP="00173435">
            <w:pPr>
              <w:contextualSpacing/>
              <w:jc w:val="both"/>
              <w:rPr>
                <w:rFonts w:ascii="Times New Roman" w:hAnsi="Times New Roman"/>
                <w:sz w:val="28"/>
                <w:szCs w:val="28"/>
              </w:rPr>
            </w:pPr>
            <w:r w:rsidRPr="00711E6E">
              <w:rPr>
                <w:rFonts w:ascii="Times New Roman" w:hAnsi="Times New Roman"/>
                <w:sz w:val="28"/>
                <w:szCs w:val="28"/>
              </w:rPr>
              <w:t>«Разговор о правильном питании»</w:t>
            </w:r>
          </w:p>
        </w:tc>
        <w:tc>
          <w:tcPr>
            <w:tcW w:w="1179"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4 «А»</w:t>
            </w:r>
          </w:p>
        </w:tc>
        <w:tc>
          <w:tcPr>
            <w:tcW w:w="2487"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Ким О.С.</w:t>
            </w:r>
          </w:p>
        </w:tc>
      </w:tr>
      <w:tr w:rsidR="00F11941" w:rsidRPr="00711E6E" w:rsidTr="00173435">
        <w:trPr>
          <w:trHeight w:val="292"/>
        </w:trPr>
        <w:tc>
          <w:tcPr>
            <w:tcW w:w="5993" w:type="dxa"/>
          </w:tcPr>
          <w:p w:rsidR="00F11941" w:rsidRPr="00711E6E" w:rsidRDefault="00F11941" w:rsidP="00173435">
            <w:pPr>
              <w:contextualSpacing/>
              <w:rPr>
                <w:rFonts w:ascii="Times New Roman" w:hAnsi="Times New Roman"/>
                <w:sz w:val="28"/>
                <w:szCs w:val="28"/>
              </w:rPr>
            </w:pPr>
            <w:r w:rsidRPr="00711E6E">
              <w:rPr>
                <w:rFonts w:ascii="Times New Roman" w:hAnsi="Times New Roman"/>
                <w:sz w:val="28"/>
                <w:szCs w:val="28"/>
              </w:rPr>
              <w:t>«Как надо закаляться»</w:t>
            </w:r>
          </w:p>
        </w:tc>
        <w:tc>
          <w:tcPr>
            <w:tcW w:w="1179"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4 «А»</w:t>
            </w:r>
          </w:p>
        </w:tc>
        <w:tc>
          <w:tcPr>
            <w:tcW w:w="2487"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Ким О.С.</w:t>
            </w:r>
          </w:p>
        </w:tc>
      </w:tr>
      <w:tr w:rsidR="00F11941" w:rsidRPr="00711E6E" w:rsidTr="00173435">
        <w:trPr>
          <w:trHeight w:val="292"/>
        </w:trPr>
        <w:tc>
          <w:tcPr>
            <w:tcW w:w="5993" w:type="dxa"/>
          </w:tcPr>
          <w:p w:rsidR="00F11941" w:rsidRPr="00711E6E" w:rsidRDefault="00F11941" w:rsidP="00173435">
            <w:pPr>
              <w:contextualSpacing/>
              <w:jc w:val="both"/>
              <w:rPr>
                <w:rFonts w:ascii="Times New Roman" w:hAnsi="Times New Roman"/>
                <w:sz w:val="28"/>
                <w:szCs w:val="28"/>
              </w:rPr>
            </w:pPr>
            <w:r w:rsidRPr="00711E6E">
              <w:rPr>
                <w:rFonts w:ascii="Times New Roman" w:hAnsi="Times New Roman"/>
                <w:sz w:val="28"/>
                <w:szCs w:val="28"/>
              </w:rPr>
              <w:t>« Вредные привычки»</w:t>
            </w:r>
          </w:p>
        </w:tc>
        <w:tc>
          <w:tcPr>
            <w:tcW w:w="1179"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4 «Б»</w:t>
            </w:r>
          </w:p>
        </w:tc>
        <w:tc>
          <w:tcPr>
            <w:tcW w:w="2487"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Ульвачева С.С.</w:t>
            </w:r>
          </w:p>
        </w:tc>
      </w:tr>
      <w:tr w:rsidR="00F11941" w:rsidRPr="00711E6E" w:rsidTr="00173435">
        <w:trPr>
          <w:trHeight w:val="292"/>
        </w:trPr>
        <w:tc>
          <w:tcPr>
            <w:tcW w:w="5993" w:type="dxa"/>
          </w:tcPr>
          <w:p w:rsidR="00F11941" w:rsidRPr="00711E6E" w:rsidRDefault="00F11941" w:rsidP="00173435">
            <w:pPr>
              <w:contextualSpacing/>
              <w:jc w:val="both"/>
              <w:rPr>
                <w:rFonts w:ascii="Times New Roman" w:hAnsi="Times New Roman"/>
                <w:sz w:val="28"/>
                <w:szCs w:val="28"/>
              </w:rPr>
            </w:pPr>
            <w:r w:rsidRPr="00711E6E">
              <w:rPr>
                <w:rFonts w:ascii="Times New Roman" w:hAnsi="Times New Roman"/>
                <w:sz w:val="28"/>
                <w:szCs w:val="28"/>
              </w:rPr>
              <w:t>«С огнём шутить нельзя!»</w:t>
            </w:r>
          </w:p>
        </w:tc>
        <w:tc>
          <w:tcPr>
            <w:tcW w:w="1179"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4 «Б»</w:t>
            </w:r>
          </w:p>
        </w:tc>
        <w:tc>
          <w:tcPr>
            <w:tcW w:w="2487"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Ульвачева С.С.</w:t>
            </w:r>
          </w:p>
        </w:tc>
      </w:tr>
      <w:tr w:rsidR="00F11941" w:rsidRPr="00711E6E" w:rsidTr="00173435">
        <w:trPr>
          <w:trHeight w:val="292"/>
        </w:trPr>
        <w:tc>
          <w:tcPr>
            <w:tcW w:w="5993" w:type="dxa"/>
          </w:tcPr>
          <w:p w:rsidR="00F11941" w:rsidRPr="00711E6E" w:rsidRDefault="00F11941" w:rsidP="00173435">
            <w:pPr>
              <w:contextualSpacing/>
              <w:jc w:val="both"/>
              <w:rPr>
                <w:rFonts w:ascii="Times New Roman" w:hAnsi="Times New Roman"/>
                <w:sz w:val="28"/>
                <w:szCs w:val="28"/>
              </w:rPr>
            </w:pPr>
            <w:r w:rsidRPr="00711E6E">
              <w:rPr>
                <w:rFonts w:ascii="Times New Roman" w:hAnsi="Times New Roman"/>
                <w:sz w:val="28"/>
                <w:szCs w:val="28"/>
              </w:rPr>
              <w:t>«Хорошее здоровье превыше всего»</w:t>
            </w:r>
          </w:p>
        </w:tc>
        <w:tc>
          <w:tcPr>
            <w:tcW w:w="1179"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4 «Б»</w:t>
            </w:r>
          </w:p>
        </w:tc>
        <w:tc>
          <w:tcPr>
            <w:tcW w:w="2487"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Ульвачева С.С.</w:t>
            </w:r>
          </w:p>
        </w:tc>
      </w:tr>
      <w:tr w:rsidR="00F11941" w:rsidRPr="00711E6E" w:rsidTr="00173435">
        <w:trPr>
          <w:trHeight w:val="292"/>
        </w:trPr>
        <w:tc>
          <w:tcPr>
            <w:tcW w:w="5993" w:type="dxa"/>
          </w:tcPr>
          <w:p w:rsidR="00F11941" w:rsidRPr="00711E6E" w:rsidRDefault="00F11941" w:rsidP="00173435">
            <w:pPr>
              <w:contextualSpacing/>
              <w:jc w:val="both"/>
              <w:rPr>
                <w:rFonts w:ascii="Times New Roman" w:hAnsi="Times New Roman"/>
                <w:sz w:val="28"/>
                <w:szCs w:val="28"/>
              </w:rPr>
            </w:pPr>
            <w:r w:rsidRPr="00711E6E">
              <w:rPr>
                <w:rFonts w:ascii="Times New Roman" w:hAnsi="Times New Roman"/>
                <w:sz w:val="28"/>
                <w:szCs w:val="28"/>
              </w:rPr>
              <w:t>«Забочусь о своём здоровье»</w:t>
            </w:r>
          </w:p>
        </w:tc>
        <w:tc>
          <w:tcPr>
            <w:tcW w:w="1179"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4 «Б»</w:t>
            </w:r>
          </w:p>
        </w:tc>
        <w:tc>
          <w:tcPr>
            <w:tcW w:w="2487"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Ульвачева С.С.</w:t>
            </w:r>
          </w:p>
        </w:tc>
      </w:tr>
      <w:tr w:rsidR="00F11941" w:rsidRPr="00711E6E" w:rsidTr="00173435">
        <w:trPr>
          <w:trHeight w:val="292"/>
        </w:trPr>
        <w:tc>
          <w:tcPr>
            <w:tcW w:w="5993" w:type="dxa"/>
          </w:tcPr>
          <w:p w:rsidR="00F11941" w:rsidRPr="00711E6E" w:rsidRDefault="00F11941" w:rsidP="00173435">
            <w:pPr>
              <w:contextualSpacing/>
              <w:jc w:val="both"/>
              <w:rPr>
                <w:rFonts w:ascii="Times New Roman" w:hAnsi="Times New Roman"/>
                <w:sz w:val="28"/>
                <w:szCs w:val="28"/>
              </w:rPr>
            </w:pPr>
            <w:r w:rsidRPr="00711E6E">
              <w:rPr>
                <w:rFonts w:ascii="Times New Roman" w:hAnsi="Times New Roman"/>
                <w:sz w:val="28"/>
                <w:szCs w:val="28"/>
              </w:rPr>
              <w:t>«Для всех без исключения есть правила движения»</w:t>
            </w:r>
          </w:p>
        </w:tc>
        <w:tc>
          <w:tcPr>
            <w:tcW w:w="1179"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4 «Б»</w:t>
            </w:r>
          </w:p>
        </w:tc>
        <w:tc>
          <w:tcPr>
            <w:tcW w:w="2487"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Ульвачева С.С.</w:t>
            </w:r>
          </w:p>
        </w:tc>
      </w:tr>
      <w:tr w:rsidR="00F11941" w:rsidRPr="00711E6E" w:rsidTr="00173435">
        <w:trPr>
          <w:trHeight w:val="292"/>
        </w:trPr>
        <w:tc>
          <w:tcPr>
            <w:tcW w:w="5993" w:type="dxa"/>
          </w:tcPr>
          <w:p w:rsidR="00F11941" w:rsidRPr="00711E6E" w:rsidRDefault="00F11941" w:rsidP="00173435">
            <w:pPr>
              <w:contextualSpacing/>
              <w:jc w:val="both"/>
              <w:rPr>
                <w:rFonts w:ascii="Times New Roman" w:hAnsi="Times New Roman"/>
                <w:sz w:val="28"/>
                <w:szCs w:val="28"/>
              </w:rPr>
            </w:pPr>
            <w:r w:rsidRPr="00711E6E">
              <w:rPr>
                <w:rFonts w:ascii="Times New Roman" w:hAnsi="Times New Roman"/>
                <w:sz w:val="28"/>
                <w:szCs w:val="28"/>
              </w:rPr>
              <w:t>«Скажем курению – Нет!»</w:t>
            </w:r>
          </w:p>
        </w:tc>
        <w:tc>
          <w:tcPr>
            <w:tcW w:w="1179"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4 «В»</w:t>
            </w:r>
          </w:p>
        </w:tc>
        <w:tc>
          <w:tcPr>
            <w:tcW w:w="2487"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Лукьянова Е.Н.</w:t>
            </w:r>
          </w:p>
        </w:tc>
      </w:tr>
      <w:tr w:rsidR="00F11941" w:rsidRPr="00711E6E" w:rsidTr="00173435">
        <w:trPr>
          <w:trHeight w:val="292"/>
        </w:trPr>
        <w:tc>
          <w:tcPr>
            <w:tcW w:w="5993" w:type="dxa"/>
          </w:tcPr>
          <w:p w:rsidR="00F11941" w:rsidRPr="00711E6E" w:rsidRDefault="00F11941" w:rsidP="00173435">
            <w:pPr>
              <w:contextualSpacing/>
              <w:jc w:val="both"/>
              <w:rPr>
                <w:rFonts w:ascii="Times New Roman" w:hAnsi="Times New Roman"/>
                <w:sz w:val="28"/>
                <w:szCs w:val="28"/>
              </w:rPr>
            </w:pPr>
            <w:r w:rsidRPr="00711E6E">
              <w:rPr>
                <w:rFonts w:ascii="Times New Roman" w:hAnsi="Times New Roman"/>
                <w:sz w:val="28"/>
                <w:szCs w:val="28"/>
              </w:rPr>
              <w:t>«О спорт - ты жизнь!»</w:t>
            </w:r>
          </w:p>
        </w:tc>
        <w:tc>
          <w:tcPr>
            <w:tcW w:w="1179"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4 «В»</w:t>
            </w:r>
          </w:p>
        </w:tc>
        <w:tc>
          <w:tcPr>
            <w:tcW w:w="2487"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Лукьянова Е.Н.</w:t>
            </w:r>
          </w:p>
        </w:tc>
      </w:tr>
      <w:tr w:rsidR="00F11941" w:rsidRPr="00711E6E" w:rsidTr="00173435">
        <w:trPr>
          <w:trHeight w:val="292"/>
        </w:trPr>
        <w:tc>
          <w:tcPr>
            <w:tcW w:w="5993" w:type="dxa"/>
          </w:tcPr>
          <w:p w:rsidR="00F11941" w:rsidRPr="00711E6E" w:rsidRDefault="00F11941" w:rsidP="00173435">
            <w:pPr>
              <w:contextualSpacing/>
              <w:jc w:val="both"/>
              <w:rPr>
                <w:rFonts w:ascii="Times New Roman" w:hAnsi="Times New Roman"/>
                <w:sz w:val="28"/>
                <w:szCs w:val="28"/>
              </w:rPr>
            </w:pPr>
            <w:r w:rsidRPr="00711E6E">
              <w:rPr>
                <w:rFonts w:ascii="Times New Roman" w:hAnsi="Times New Roman"/>
                <w:sz w:val="28"/>
                <w:szCs w:val="28"/>
              </w:rPr>
              <w:t>«Жаркие, зимние, твои»</w:t>
            </w:r>
          </w:p>
        </w:tc>
        <w:tc>
          <w:tcPr>
            <w:tcW w:w="1179"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4 «В»</w:t>
            </w:r>
          </w:p>
        </w:tc>
        <w:tc>
          <w:tcPr>
            <w:tcW w:w="2487"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Лукьянова Е.Н.</w:t>
            </w:r>
          </w:p>
        </w:tc>
      </w:tr>
      <w:tr w:rsidR="00F11941" w:rsidRPr="00711E6E" w:rsidTr="00173435">
        <w:trPr>
          <w:trHeight w:val="292"/>
        </w:trPr>
        <w:tc>
          <w:tcPr>
            <w:tcW w:w="5993" w:type="dxa"/>
          </w:tcPr>
          <w:p w:rsidR="00F11941" w:rsidRPr="00711E6E" w:rsidRDefault="00F11941" w:rsidP="00173435">
            <w:pPr>
              <w:contextualSpacing/>
              <w:jc w:val="both"/>
              <w:rPr>
                <w:rFonts w:ascii="Times New Roman" w:hAnsi="Times New Roman"/>
                <w:sz w:val="28"/>
                <w:szCs w:val="28"/>
              </w:rPr>
            </w:pPr>
            <w:r w:rsidRPr="00711E6E">
              <w:rPr>
                <w:rFonts w:ascii="Times New Roman" w:hAnsi="Times New Roman"/>
                <w:sz w:val="28"/>
                <w:szCs w:val="28"/>
              </w:rPr>
              <w:t>«Сбалансированное питание»</w:t>
            </w:r>
          </w:p>
        </w:tc>
        <w:tc>
          <w:tcPr>
            <w:tcW w:w="1179"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4 «В»</w:t>
            </w:r>
          </w:p>
        </w:tc>
        <w:tc>
          <w:tcPr>
            <w:tcW w:w="2487"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Лукьянова Е.Н.</w:t>
            </w:r>
          </w:p>
        </w:tc>
      </w:tr>
      <w:tr w:rsidR="00F11941" w:rsidRPr="00711E6E" w:rsidTr="00173435">
        <w:trPr>
          <w:trHeight w:val="292"/>
        </w:trPr>
        <w:tc>
          <w:tcPr>
            <w:tcW w:w="5993" w:type="dxa"/>
          </w:tcPr>
          <w:p w:rsidR="00F11941" w:rsidRPr="00711E6E" w:rsidRDefault="00F11941" w:rsidP="00173435">
            <w:pPr>
              <w:contextualSpacing/>
              <w:jc w:val="both"/>
              <w:rPr>
                <w:rFonts w:ascii="Times New Roman" w:hAnsi="Times New Roman"/>
                <w:sz w:val="28"/>
                <w:szCs w:val="28"/>
              </w:rPr>
            </w:pPr>
            <w:r w:rsidRPr="00711E6E">
              <w:rPr>
                <w:rFonts w:ascii="Times New Roman" w:hAnsi="Times New Roman"/>
                <w:sz w:val="28"/>
                <w:szCs w:val="28"/>
              </w:rPr>
              <w:t>«Соблюдение личной гигиены»</w:t>
            </w:r>
          </w:p>
        </w:tc>
        <w:tc>
          <w:tcPr>
            <w:tcW w:w="1179"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4 «В»</w:t>
            </w:r>
          </w:p>
        </w:tc>
        <w:tc>
          <w:tcPr>
            <w:tcW w:w="2487"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Лукьянова Е.Н.</w:t>
            </w:r>
          </w:p>
        </w:tc>
      </w:tr>
      <w:tr w:rsidR="00F11941" w:rsidRPr="00711E6E" w:rsidTr="00173435">
        <w:trPr>
          <w:trHeight w:val="292"/>
        </w:trPr>
        <w:tc>
          <w:tcPr>
            <w:tcW w:w="5993" w:type="dxa"/>
          </w:tcPr>
          <w:p w:rsidR="00F11941" w:rsidRPr="00711E6E" w:rsidRDefault="00F11941" w:rsidP="00173435">
            <w:pPr>
              <w:contextualSpacing/>
              <w:jc w:val="both"/>
              <w:rPr>
                <w:rFonts w:ascii="Times New Roman" w:hAnsi="Times New Roman"/>
                <w:sz w:val="28"/>
                <w:szCs w:val="28"/>
              </w:rPr>
            </w:pPr>
            <w:r w:rsidRPr="00711E6E">
              <w:rPr>
                <w:rFonts w:ascii="Times New Roman" w:hAnsi="Times New Roman"/>
                <w:sz w:val="28"/>
                <w:szCs w:val="28"/>
              </w:rPr>
              <w:t>«Алкоголь и подросток»</w:t>
            </w:r>
          </w:p>
        </w:tc>
        <w:tc>
          <w:tcPr>
            <w:tcW w:w="1179"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4 «В»</w:t>
            </w:r>
          </w:p>
        </w:tc>
        <w:tc>
          <w:tcPr>
            <w:tcW w:w="2487"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Лукьянова Е.Н.</w:t>
            </w:r>
          </w:p>
        </w:tc>
      </w:tr>
      <w:tr w:rsidR="00F11941" w:rsidRPr="00711E6E" w:rsidTr="00173435">
        <w:trPr>
          <w:trHeight w:val="292"/>
        </w:trPr>
        <w:tc>
          <w:tcPr>
            <w:tcW w:w="5993" w:type="dxa"/>
          </w:tcPr>
          <w:p w:rsidR="00F11941" w:rsidRPr="00711E6E" w:rsidRDefault="00F11941" w:rsidP="00173435">
            <w:pPr>
              <w:contextualSpacing/>
              <w:rPr>
                <w:rFonts w:ascii="Times New Roman" w:hAnsi="Times New Roman"/>
                <w:sz w:val="28"/>
                <w:szCs w:val="28"/>
              </w:rPr>
            </w:pPr>
            <w:r w:rsidRPr="00711E6E">
              <w:rPr>
                <w:rFonts w:ascii="Times New Roman" w:hAnsi="Times New Roman"/>
                <w:sz w:val="28"/>
                <w:szCs w:val="28"/>
              </w:rPr>
              <w:lastRenderedPageBreak/>
              <w:t>«Самые смелые, быстрые и ловкие»</w:t>
            </w:r>
          </w:p>
        </w:tc>
        <w:tc>
          <w:tcPr>
            <w:tcW w:w="1179"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4 «В»</w:t>
            </w:r>
          </w:p>
        </w:tc>
        <w:tc>
          <w:tcPr>
            <w:tcW w:w="2487"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Лукьянова Е.Н.</w:t>
            </w:r>
          </w:p>
        </w:tc>
      </w:tr>
      <w:tr w:rsidR="00F11941" w:rsidRPr="00711E6E" w:rsidTr="00173435">
        <w:trPr>
          <w:trHeight w:val="292"/>
        </w:trPr>
        <w:tc>
          <w:tcPr>
            <w:tcW w:w="5993" w:type="dxa"/>
          </w:tcPr>
          <w:p w:rsidR="00F11941" w:rsidRPr="00711E6E" w:rsidRDefault="00F11941" w:rsidP="00173435">
            <w:pPr>
              <w:contextualSpacing/>
              <w:jc w:val="both"/>
              <w:rPr>
                <w:rFonts w:ascii="Times New Roman" w:hAnsi="Times New Roman"/>
                <w:sz w:val="28"/>
                <w:szCs w:val="28"/>
              </w:rPr>
            </w:pPr>
            <w:r w:rsidRPr="00711E6E">
              <w:rPr>
                <w:rStyle w:val="c0"/>
                <w:rFonts w:ascii="Times New Roman" w:hAnsi="Times New Roman"/>
                <w:sz w:val="28"/>
                <w:szCs w:val="28"/>
              </w:rPr>
              <w:t>«Поговорим о режиме дня»</w:t>
            </w:r>
          </w:p>
        </w:tc>
        <w:tc>
          <w:tcPr>
            <w:tcW w:w="1179"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5 «А»</w:t>
            </w:r>
          </w:p>
        </w:tc>
        <w:tc>
          <w:tcPr>
            <w:tcW w:w="2487"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Титаренко Л.А.</w:t>
            </w:r>
          </w:p>
        </w:tc>
      </w:tr>
      <w:tr w:rsidR="00F11941" w:rsidRPr="00711E6E" w:rsidTr="00173435">
        <w:trPr>
          <w:trHeight w:val="292"/>
        </w:trPr>
        <w:tc>
          <w:tcPr>
            <w:tcW w:w="5993" w:type="dxa"/>
          </w:tcPr>
          <w:p w:rsidR="00F11941" w:rsidRPr="00711E6E" w:rsidRDefault="00F11941" w:rsidP="00173435">
            <w:pPr>
              <w:contextualSpacing/>
              <w:jc w:val="both"/>
              <w:rPr>
                <w:rFonts w:ascii="Times New Roman" w:hAnsi="Times New Roman"/>
                <w:sz w:val="28"/>
                <w:szCs w:val="28"/>
              </w:rPr>
            </w:pPr>
            <w:r w:rsidRPr="00711E6E">
              <w:rPr>
                <w:rFonts w:ascii="Times New Roman" w:hAnsi="Times New Roman"/>
                <w:sz w:val="28"/>
                <w:szCs w:val="28"/>
              </w:rPr>
              <w:t>«О вреде здоровью дурманящих средств разного происхождения»</w:t>
            </w:r>
          </w:p>
        </w:tc>
        <w:tc>
          <w:tcPr>
            <w:tcW w:w="1179"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5 «А»</w:t>
            </w:r>
          </w:p>
        </w:tc>
        <w:tc>
          <w:tcPr>
            <w:tcW w:w="2487"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Титаренко Л.А.</w:t>
            </w:r>
          </w:p>
        </w:tc>
      </w:tr>
      <w:tr w:rsidR="00F11941" w:rsidRPr="00711E6E" w:rsidTr="00173435">
        <w:trPr>
          <w:trHeight w:val="292"/>
        </w:trPr>
        <w:tc>
          <w:tcPr>
            <w:tcW w:w="5993" w:type="dxa"/>
          </w:tcPr>
          <w:p w:rsidR="00F11941" w:rsidRPr="00711E6E" w:rsidRDefault="00F11941" w:rsidP="00173435">
            <w:pPr>
              <w:contextualSpacing/>
              <w:jc w:val="both"/>
              <w:rPr>
                <w:rFonts w:ascii="Times New Roman" w:hAnsi="Times New Roman"/>
                <w:sz w:val="28"/>
                <w:szCs w:val="28"/>
              </w:rPr>
            </w:pPr>
            <w:r w:rsidRPr="00711E6E">
              <w:rPr>
                <w:rStyle w:val="c0"/>
                <w:rFonts w:ascii="Times New Roman" w:hAnsi="Times New Roman"/>
                <w:sz w:val="28"/>
                <w:szCs w:val="28"/>
              </w:rPr>
              <w:t>«Гигиена одежды и обуви»</w:t>
            </w:r>
          </w:p>
        </w:tc>
        <w:tc>
          <w:tcPr>
            <w:tcW w:w="1179"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5 «А»</w:t>
            </w:r>
          </w:p>
        </w:tc>
        <w:tc>
          <w:tcPr>
            <w:tcW w:w="2487"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Титаренко Л.А.</w:t>
            </w:r>
          </w:p>
        </w:tc>
      </w:tr>
      <w:tr w:rsidR="00F11941" w:rsidRPr="00711E6E" w:rsidTr="00173435">
        <w:trPr>
          <w:trHeight w:val="292"/>
        </w:trPr>
        <w:tc>
          <w:tcPr>
            <w:tcW w:w="5993" w:type="dxa"/>
          </w:tcPr>
          <w:p w:rsidR="00F11941" w:rsidRPr="00711E6E" w:rsidRDefault="00F11941" w:rsidP="00173435">
            <w:pPr>
              <w:contextualSpacing/>
              <w:jc w:val="both"/>
              <w:rPr>
                <w:rFonts w:ascii="Times New Roman" w:hAnsi="Times New Roman"/>
                <w:sz w:val="28"/>
                <w:szCs w:val="28"/>
              </w:rPr>
            </w:pPr>
            <w:r w:rsidRPr="00711E6E">
              <w:rPr>
                <w:rFonts w:ascii="Times New Roman" w:hAnsi="Times New Roman"/>
                <w:sz w:val="28"/>
                <w:szCs w:val="28"/>
              </w:rPr>
              <w:t xml:space="preserve"> </w:t>
            </w:r>
            <w:r w:rsidRPr="00711E6E">
              <w:rPr>
                <w:rStyle w:val="c0"/>
                <w:rFonts w:ascii="Times New Roman" w:hAnsi="Times New Roman"/>
                <w:sz w:val="28"/>
                <w:szCs w:val="28"/>
              </w:rPr>
              <w:t>«Мы и здоровое питание»</w:t>
            </w:r>
          </w:p>
        </w:tc>
        <w:tc>
          <w:tcPr>
            <w:tcW w:w="1179"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5 «А»</w:t>
            </w:r>
          </w:p>
        </w:tc>
        <w:tc>
          <w:tcPr>
            <w:tcW w:w="2487"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Титаренко Л.А.</w:t>
            </w:r>
          </w:p>
        </w:tc>
      </w:tr>
      <w:tr w:rsidR="00F11941" w:rsidRPr="00711E6E" w:rsidTr="00173435">
        <w:trPr>
          <w:trHeight w:val="292"/>
        </w:trPr>
        <w:tc>
          <w:tcPr>
            <w:tcW w:w="5993" w:type="dxa"/>
          </w:tcPr>
          <w:p w:rsidR="00F11941" w:rsidRPr="00711E6E" w:rsidRDefault="00F11941" w:rsidP="00173435">
            <w:pPr>
              <w:contextualSpacing/>
              <w:jc w:val="both"/>
              <w:rPr>
                <w:rFonts w:ascii="Times New Roman" w:hAnsi="Times New Roman"/>
                <w:sz w:val="28"/>
                <w:szCs w:val="28"/>
              </w:rPr>
            </w:pPr>
            <w:r w:rsidRPr="00711E6E">
              <w:rPr>
                <w:rFonts w:ascii="Times New Roman" w:hAnsi="Times New Roman"/>
                <w:sz w:val="28"/>
                <w:szCs w:val="28"/>
              </w:rPr>
              <w:t>«Правильный распорядок дня»</w:t>
            </w:r>
          </w:p>
        </w:tc>
        <w:tc>
          <w:tcPr>
            <w:tcW w:w="1179"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5 «А»</w:t>
            </w:r>
          </w:p>
        </w:tc>
        <w:tc>
          <w:tcPr>
            <w:tcW w:w="2487"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Титаренко Л.А.</w:t>
            </w:r>
          </w:p>
        </w:tc>
      </w:tr>
      <w:tr w:rsidR="00F11941" w:rsidRPr="00711E6E" w:rsidTr="00173435">
        <w:trPr>
          <w:trHeight w:val="292"/>
        </w:trPr>
        <w:tc>
          <w:tcPr>
            <w:tcW w:w="5993" w:type="dxa"/>
          </w:tcPr>
          <w:p w:rsidR="00F11941" w:rsidRPr="00711E6E" w:rsidRDefault="00F11941" w:rsidP="00173435">
            <w:pPr>
              <w:contextualSpacing/>
              <w:jc w:val="both"/>
              <w:rPr>
                <w:rFonts w:ascii="Times New Roman" w:hAnsi="Times New Roman"/>
                <w:sz w:val="28"/>
                <w:szCs w:val="28"/>
              </w:rPr>
            </w:pPr>
            <w:r w:rsidRPr="00711E6E">
              <w:rPr>
                <w:rFonts w:ascii="Times New Roman" w:hAnsi="Times New Roman"/>
                <w:sz w:val="28"/>
                <w:szCs w:val="28"/>
              </w:rPr>
              <w:t>«Гигиена лица и тела»</w:t>
            </w:r>
          </w:p>
        </w:tc>
        <w:tc>
          <w:tcPr>
            <w:tcW w:w="1179"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5 «А»</w:t>
            </w:r>
          </w:p>
        </w:tc>
        <w:tc>
          <w:tcPr>
            <w:tcW w:w="2487"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Титаренко Л.А.</w:t>
            </w:r>
          </w:p>
        </w:tc>
      </w:tr>
      <w:tr w:rsidR="00F11941" w:rsidRPr="00711E6E" w:rsidTr="00173435">
        <w:trPr>
          <w:trHeight w:val="292"/>
        </w:trPr>
        <w:tc>
          <w:tcPr>
            <w:tcW w:w="5993" w:type="dxa"/>
          </w:tcPr>
          <w:p w:rsidR="00F11941" w:rsidRPr="00711E6E" w:rsidRDefault="00F11941" w:rsidP="00173435">
            <w:pPr>
              <w:contextualSpacing/>
              <w:jc w:val="both"/>
              <w:rPr>
                <w:rFonts w:ascii="Times New Roman" w:hAnsi="Times New Roman"/>
                <w:sz w:val="28"/>
                <w:szCs w:val="28"/>
              </w:rPr>
            </w:pPr>
            <w:r w:rsidRPr="00711E6E">
              <w:rPr>
                <w:rFonts w:ascii="Times New Roman" w:hAnsi="Times New Roman"/>
                <w:sz w:val="28"/>
                <w:szCs w:val="28"/>
              </w:rPr>
              <w:t>«Безопасно ли табакокурение?»</w:t>
            </w:r>
          </w:p>
        </w:tc>
        <w:tc>
          <w:tcPr>
            <w:tcW w:w="1179"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5 «А»</w:t>
            </w:r>
          </w:p>
        </w:tc>
        <w:tc>
          <w:tcPr>
            <w:tcW w:w="2487"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Титаренко Л.А.</w:t>
            </w:r>
          </w:p>
        </w:tc>
      </w:tr>
      <w:tr w:rsidR="00F11941" w:rsidRPr="00711E6E" w:rsidTr="00173435">
        <w:trPr>
          <w:trHeight w:val="292"/>
        </w:trPr>
        <w:tc>
          <w:tcPr>
            <w:tcW w:w="5993" w:type="dxa"/>
          </w:tcPr>
          <w:p w:rsidR="00F11941" w:rsidRPr="00711E6E" w:rsidRDefault="00F11941" w:rsidP="00173435">
            <w:pPr>
              <w:contextualSpacing/>
              <w:jc w:val="both"/>
              <w:rPr>
                <w:rFonts w:ascii="Times New Roman" w:hAnsi="Times New Roman"/>
                <w:sz w:val="28"/>
                <w:szCs w:val="28"/>
              </w:rPr>
            </w:pPr>
            <w:r w:rsidRPr="00711E6E">
              <w:rPr>
                <w:rFonts w:ascii="Times New Roman" w:hAnsi="Times New Roman"/>
                <w:iCs/>
                <w:sz w:val="28"/>
                <w:szCs w:val="28"/>
              </w:rPr>
              <w:t>«Всемирный  день борьбы со СПИДом»</w:t>
            </w:r>
          </w:p>
        </w:tc>
        <w:tc>
          <w:tcPr>
            <w:tcW w:w="1179"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5 «А»</w:t>
            </w:r>
          </w:p>
        </w:tc>
        <w:tc>
          <w:tcPr>
            <w:tcW w:w="2487"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Титаренко Л.А.</w:t>
            </w:r>
          </w:p>
        </w:tc>
      </w:tr>
      <w:tr w:rsidR="00F11941" w:rsidRPr="00711E6E" w:rsidTr="00173435">
        <w:trPr>
          <w:trHeight w:val="292"/>
        </w:trPr>
        <w:tc>
          <w:tcPr>
            <w:tcW w:w="5993" w:type="dxa"/>
          </w:tcPr>
          <w:p w:rsidR="00F11941" w:rsidRPr="00711E6E" w:rsidRDefault="00F11941" w:rsidP="00173435">
            <w:pPr>
              <w:contextualSpacing/>
              <w:jc w:val="both"/>
              <w:rPr>
                <w:rFonts w:ascii="Times New Roman" w:hAnsi="Times New Roman"/>
                <w:sz w:val="28"/>
                <w:szCs w:val="28"/>
              </w:rPr>
            </w:pPr>
            <w:r w:rsidRPr="00711E6E">
              <w:rPr>
                <w:rFonts w:ascii="Times New Roman" w:hAnsi="Times New Roman"/>
                <w:sz w:val="28"/>
                <w:szCs w:val="28"/>
              </w:rPr>
              <w:t>«Гигиена девочек»</w:t>
            </w:r>
          </w:p>
        </w:tc>
        <w:tc>
          <w:tcPr>
            <w:tcW w:w="1179"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5 «А»</w:t>
            </w:r>
          </w:p>
        </w:tc>
        <w:tc>
          <w:tcPr>
            <w:tcW w:w="2487"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Титаренко Л.А.</w:t>
            </w:r>
          </w:p>
        </w:tc>
      </w:tr>
      <w:tr w:rsidR="00F11941" w:rsidRPr="00711E6E" w:rsidTr="00173435">
        <w:trPr>
          <w:trHeight w:val="292"/>
        </w:trPr>
        <w:tc>
          <w:tcPr>
            <w:tcW w:w="5993" w:type="dxa"/>
          </w:tcPr>
          <w:p w:rsidR="00F11941" w:rsidRPr="00711E6E" w:rsidRDefault="00F11941" w:rsidP="00173435">
            <w:pPr>
              <w:contextualSpacing/>
              <w:jc w:val="both"/>
              <w:rPr>
                <w:rFonts w:ascii="Times New Roman" w:hAnsi="Times New Roman"/>
                <w:sz w:val="28"/>
                <w:szCs w:val="28"/>
              </w:rPr>
            </w:pPr>
            <w:r w:rsidRPr="00711E6E">
              <w:rPr>
                <w:rFonts w:ascii="Times New Roman" w:hAnsi="Times New Roman"/>
                <w:sz w:val="28"/>
                <w:szCs w:val="28"/>
              </w:rPr>
              <w:t>«Иммунитет и как его укреплять»</w:t>
            </w:r>
          </w:p>
        </w:tc>
        <w:tc>
          <w:tcPr>
            <w:tcW w:w="1179"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5 «А»</w:t>
            </w:r>
          </w:p>
        </w:tc>
        <w:tc>
          <w:tcPr>
            <w:tcW w:w="2487"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Титаренко Л.А.</w:t>
            </w:r>
          </w:p>
        </w:tc>
      </w:tr>
      <w:tr w:rsidR="00F11941" w:rsidRPr="00711E6E" w:rsidTr="00173435">
        <w:trPr>
          <w:trHeight w:val="292"/>
        </w:trPr>
        <w:tc>
          <w:tcPr>
            <w:tcW w:w="5993" w:type="dxa"/>
          </w:tcPr>
          <w:p w:rsidR="00F11941" w:rsidRPr="00711E6E" w:rsidRDefault="00F11941" w:rsidP="00173435">
            <w:pPr>
              <w:contextualSpacing/>
              <w:jc w:val="both"/>
              <w:rPr>
                <w:rFonts w:ascii="Times New Roman" w:hAnsi="Times New Roman"/>
                <w:sz w:val="28"/>
                <w:szCs w:val="28"/>
              </w:rPr>
            </w:pPr>
            <w:r w:rsidRPr="00711E6E">
              <w:rPr>
                <w:rFonts w:ascii="Times New Roman" w:hAnsi="Times New Roman"/>
                <w:sz w:val="28"/>
                <w:szCs w:val="28"/>
              </w:rPr>
              <w:t>«Гигиена мальчиков»</w:t>
            </w:r>
          </w:p>
        </w:tc>
        <w:tc>
          <w:tcPr>
            <w:tcW w:w="1179"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5 «А»</w:t>
            </w:r>
          </w:p>
        </w:tc>
        <w:tc>
          <w:tcPr>
            <w:tcW w:w="2487"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Титаренко Л.А.</w:t>
            </w:r>
          </w:p>
        </w:tc>
      </w:tr>
      <w:tr w:rsidR="00F11941" w:rsidRPr="00711E6E" w:rsidTr="00173435">
        <w:trPr>
          <w:trHeight w:val="292"/>
        </w:trPr>
        <w:tc>
          <w:tcPr>
            <w:tcW w:w="5993" w:type="dxa"/>
          </w:tcPr>
          <w:p w:rsidR="00F11941" w:rsidRPr="00711E6E" w:rsidRDefault="00F11941" w:rsidP="00173435">
            <w:pPr>
              <w:contextualSpacing/>
              <w:jc w:val="both"/>
              <w:rPr>
                <w:rFonts w:ascii="Times New Roman" w:hAnsi="Times New Roman"/>
                <w:sz w:val="28"/>
                <w:szCs w:val="28"/>
              </w:rPr>
            </w:pPr>
            <w:r w:rsidRPr="00711E6E">
              <w:rPr>
                <w:rFonts w:ascii="Times New Roman" w:hAnsi="Times New Roman"/>
                <w:sz w:val="28"/>
                <w:szCs w:val="28"/>
              </w:rPr>
              <w:t>«Правила здорового питания»</w:t>
            </w:r>
          </w:p>
        </w:tc>
        <w:tc>
          <w:tcPr>
            <w:tcW w:w="1179"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5 «А»</w:t>
            </w:r>
          </w:p>
        </w:tc>
        <w:tc>
          <w:tcPr>
            <w:tcW w:w="2487"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Титаренко Л.А.</w:t>
            </w:r>
          </w:p>
        </w:tc>
      </w:tr>
      <w:tr w:rsidR="00F11941" w:rsidRPr="00711E6E" w:rsidTr="00173435">
        <w:trPr>
          <w:trHeight w:val="292"/>
        </w:trPr>
        <w:tc>
          <w:tcPr>
            <w:tcW w:w="5993" w:type="dxa"/>
          </w:tcPr>
          <w:p w:rsidR="00F11941" w:rsidRPr="00711E6E" w:rsidRDefault="00F11941" w:rsidP="00173435">
            <w:pPr>
              <w:contextualSpacing/>
              <w:jc w:val="both"/>
              <w:rPr>
                <w:rFonts w:ascii="Times New Roman" w:hAnsi="Times New Roman"/>
                <w:sz w:val="28"/>
                <w:szCs w:val="28"/>
              </w:rPr>
            </w:pPr>
            <w:r w:rsidRPr="00711E6E">
              <w:rPr>
                <w:rFonts w:ascii="Times New Roman" w:hAnsi="Times New Roman"/>
                <w:sz w:val="28"/>
                <w:szCs w:val="28"/>
              </w:rPr>
              <w:t>«О спорт - ты жизнь!»</w:t>
            </w:r>
          </w:p>
        </w:tc>
        <w:tc>
          <w:tcPr>
            <w:tcW w:w="1179"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5 «А»</w:t>
            </w:r>
          </w:p>
        </w:tc>
        <w:tc>
          <w:tcPr>
            <w:tcW w:w="2487"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Титаренко Л.А.</w:t>
            </w:r>
          </w:p>
        </w:tc>
      </w:tr>
      <w:tr w:rsidR="00F11941" w:rsidRPr="00711E6E" w:rsidTr="00173435">
        <w:trPr>
          <w:trHeight w:val="292"/>
        </w:trPr>
        <w:tc>
          <w:tcPr>
            <w:tcW w:w="5993" w:type="dxa"/>
          </w:tcPr>
          <w:p w:rsidR="00F11941" w:rsidRPr="00711E6E" w:rsidRDefault="00F11941" w:rsidP="00173435">
            <w:pPr>
              <w:contextualSpacing/>
              <w:jc w:val="both"/>
              <w:rPr>
                <w:rFonts w:ascii="Times New Roman" w:hAnsi="Times New Roman"/>
                <w:sz w:val="28"/>
                <w:szCs w:val="28"/>
              </w:rPr>
            </w:pPr>
            <w:r w:rsidRPr="00711E6E">
              <w:rPr>
                <w:rFonts w:ascii="Times New Roman" w:hAnsi="Times New Roman"/>
                <w:sz w:val="28"/>
                <w:szCs w:val="28"/>
              </w:rPr>
              <w:t>«Вредные привычки разрушают нашу жизнь»</w:t>
            </w:r>
          </w:p>
        </w:tc>
        <w:tc>
          <w:tcPr>
            <w:tcW w:w="1179"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5 «А»</w:t>
            </w:r>
          </w:p>
        </w:tc>
        <w:tc>
          <w:tcPr>
            <w:tcW w:w="2487"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Титаренко Л.А.</w:t>
            </w:r>
          </w:p>
        </w:tc>
      </w:tr>
      <w:tr w:rsidR="00F11941" w:rsidRPr="00711E6E" w:rsidTr="00173435">
        <w:trPr>
          <w:trHeight w:val="292"/>
        </w:trPr>
        <w:tc>
          <w:tcPr>
            <w:tcW w:w="5993" w:type="dxa"/>
          </w:tcPr>
          <w:p w:rsidR="00F11941" w:rsidRPr="00711E6E" w:rsidRDefault="00F11941" w:rsidP="00173435">
            <w:pPr>
              <w:contextualSpacing/>
              <w:jc w:val="both"/>
              <w:rPr>
                <w:rFonts w:ascii="Times New Roman" w:hAnsi="Times New Roman"/>
                <w:i/>
                <w:sz w:val="28"/>
                <w:szCs w:val="28"/>
              </w:rPr>
            </w:pPr>
            <w:r w:rsidRPr="00711E6E">
              <w:rPr>
                <w:rFonts w:ascii="Times New Roman" w:hAnsi="Times New Roman"/>
                <w:sz w:val="28"/>
                <w:szCs w:val="28"/>
              </w:rPr>
              <w:t>«Мы против наркотиков»</w:t>
            </w:r>
          </w:p>
        </w:tc>
        <w:tc>
          <w:tcPr>
            <w:tcW w:w="1179"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5 «Б»</w:t>
            </w:r>
          </w:p>
        </w:tc>
        <w:tc>
          <w:tcPr>
            <w:tcW w:w="2487"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Яковлева В.И.</w:t>
            </w:r>
          </w:p>
        </w:tc>
      </w:tr>
      <w:tr w:rsidR="00F11941" w:rsidRPr="00711E6E" w:rsidTr="00173435">
        <w:trPr>
          <w:trHeight w:val="292"/>
        </w:trPr>
        <w:tc>
          <w:tcPr>
            <w:tcW w:w="5993" w:type="dxa"/>
          </w:tcPr>
          <w:p w:rsidR="00F11941" w:rsidRPr="00711E6E" w:rsidRDefault="00F11941" w:rsidP="00173435">
            <w:pPr>
              <w:contextualSpacing/>
              <w:jc w:val="both"/>
              <w:rPr>
                <w:rFonts w:ascii="Times New Roman" w:hAnsi="Times New Roman"/>
                <w:i/>
                <w:sz w:val="28"/>
                <w:szCs w:val="28"/>
              </w:rPr>
            </w:pPr>
            <w:r w:rsidRPr="00711E6E">
              <w:rPr>
                <w:rFonts w:ascii="Times New Roman" w:hAnsi="Times New Roman"/>
                <w:sz w:val="28"/>
                <w:szCs w:val="28"/>
              </w:rPr>
              <w:t>«Жить здорово»</w:t>
            </w:r>
          </w:p>
        </w:tc>
        <w:tc>
          <w:tcPr>
            <w:tcW w:w="1179"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5 «Б»</w:t>
            </w:r>
          </w:p>
        </w:tc>
        <w:tc>
          <w:tcPr>
            <w:tcW w:w="2487"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Яковлева В.И.</w:t>
            </w:r>
          </w:p>
        </w:tc>
      </w:tr>
      <w:tr w:rsidR="00F11941" w:rsidRPr="00711E6E" w:rsidTr="00173435">
        <w:trPr>
          <w:trHeight w:val="292"/>
        </w:trPr>
        <w:tc>
          <w:tcPr>
            <w:tcW w:w="5993" w:type="dxa"/>
          </w:tcPr>
          <w:p w:rsidR="00F11941" w:rsidRPr="00711E6E" w:rsidRDefault="00F11941" w:rsidP="00173435">
            <w:pPr>
              <w:contextualSpacing/>
              <w:jc w:val="both"/>
              <w:rPr>
                <w:rFonts w:ascii="Times New Roman" w:hAnsi="Times New Roman"/>
                <w:i/>
                <w:sz w:val="28"/>
                <w:szCs w:val="28"/>
              </w:rPr>
            </w:pPr>
            <w:r w:rsidRPr="00711E6E">
              <w:rPr>
                <w:rFonts w:ascii="Times New Roman" w:hAnsi="Times New Roman"/>
                <w:sz w:val="28"/>
                <w:szCs w:val="28"/>
              </w:rPr>
              <w:t>«Безопасно ли табакокурение?»</w:t>
            </w:r>
          </w:p>
        </w:tc>
        <w:tc>
          <w:tcPr>
            <w:tcW w:w="1179"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5 «Б»</w:t>
            </w:r>
          </w:p>
        </w:tc>
        <w:tc>
          <w:tcPr>
            <w:tcW w:w="2487"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Яковлева В.И.</w:t>
            </w:r>
          </w:p>
        </w:tc>
      </w:tr>
      <w:tr w:rsidR="00F11941" w:rsidRPr="00711E6E" w:rsidTr="00173435">
        <w:trPr>
          <w:trHeight w:val="292"/>
        </w:trPr>
        <w:tc>
          <w:tcPr>
            <w:tcW w:w="5993" w:type="dxa"/>
          </w:tcPr>
          <w:p w:rsidR="00F11941" w:rsidRPr="00711E6E" w:rsidRDefault="00F11941" w:rsidP="00173435">
            <w:pPr>
              <w:contextualSpacing/>
              <w:jc w:val="both"/>
              <w:rPr>
                <w:rFonts w:ascii="Times New Roman" w:hAnsi="Times New Roman"/>
                <w:i/>
                <w:sz w:val="28"/>
                <w:szCs w:val="28"/>
              </w:rPr>
            </w:pPr>
            <w:r w:rsidRPr="00711E6E">
              <w:rPr>
                <w:rFonts w:ascii="Times New Roman" w:hAnsi="Times New Roman"/>
                <w:sz w:val="28"/>
                <w:szCs w:val="28"/>
              </w:rPr>
              <w:t>«Алкоголь и курение»</w:t>
            </w:r>
          </w:p>
        </w:tc>
        <w:tc>
          <w:tcPr>
            <w:tcW w:w="1179"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5 «Б»</w:t>
            </w:r>
          </w:p>
        </w:tc>
        <w:tc>
          <w:tcPr>
            <w:tcW w:w="2487"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Яковлева В.И.</w:t>
            </w:r>
          </w:p>
        </w:tc>
      </w:tr>
      <w:tr w:rsidR="00F11941" w:rsidRPr="00711E6E" w:rsidTr="00173435">
        <w:trPr>
          <w:trHeight w:val="292"/>
        </w:trPr>
        <w:tc>
          <w:tcPr>
            <w:tcW w:w="5993" w:type="dxa"/>
          </w:tcPr>
          <w:p w:rsidR="00F11941" w:rsidRPr="00711E6E" w:rsidRDefault="00F11941" w:rsidP="00173435">
            <w:pPr>
              <w:contextualSpacing/>
              <w:jc w:val="both"/>
              <w:rPr>
                <w:rFonts w:ascii="Times New Roman" w:hAnsi="Times New Roman"/>
                <w:i/>
                <w:sz w:val="28"/>
                <w:szCs w:val="28"/>
              </w:rPr>
            </w:pPr>
            <w:r w:rsidRPr="00711E6E">
              <w:rPr>
                <w:rFonts w:ascii="Times New Roman" w:hAnsi="Times New Roman"/>
                <w:sz w:val="28"/>
                <w:szCs w:val="28"/>
              </w:rPr>
              <w:t>«Слова СПИД и ВИЧ знакомы всем»</w:t>
            </w:r>
          </w:p>
        </w:tc>
        <w:tc>
          <w:tcPr>
            <w:tcW w:w="1179"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5 «Б»</w:t>
            </w:r>
          </w:p>
        </w:tc>
        <w:tc>
          <w:tcPr>
            <w:tcW w:w="2487"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Яковлева В.И.</w:t>
            </w:r>
          </w:p>
        </w:tc>
      </w:tr>
      <w:tr w:rsidR="00F11941" w:rsidRPr="00711E6E" w:rsidTr="00173435">
        <w:trPr>
          <w:trHeight w:val="292"/>
        </w:trPr>
        <w:tc>
          <w:tcPr>
            <w:tcW w:w="5993" w:type="dxa"/>
          </w:tcPr>
          <w:p w:rsidR="00F11941" w:rsidRPr="00711E6E" w:rsidRDefault="00F11941" w:rsidP="00173435">
            <w:pPr>
              <w:contextualSpacing/>
              <w:jc w:val="both"/>
              <w:rPr>
                <w:rFonts w:ascii="Times New Roman" w:hAnsi="Times New Roman"/>
                <w:i/>
                <w:sz w:val="28"/>
                <w:szCs w:val="28"/>
              </w:rPr>
            </w:pPr>
            <w:r w:rsidRPr="00711E6E">
              <w:rPr>
                <w:rFonts w:ascii="Times New Roman" w:hAnsi="Times New Roman"/>
                <w:sz w:val="28"/>
                <w:szCs w:val="28"/>
              </w:rPr>
              <w:t>«Скажем курению – Нет!»</w:t>
            </w:r>
          </w:p>
        </w:tc>
        <w:tc>
          <w:tcPr>
            <w:tcW w:w="1179"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5 «В»</w:t>
            </w:r>
          </w:p>
        </w:tc>
        <w:tc>
          <w:tcPr>
            <w:tcW w:w="2487"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Юрьева Т.В.</w:t>
            </w:r>
          </w:p>
        </w:tc>
      </w:tr>
      <w:tr w:rsidR="00F11941" w:rsidRPr="00711E6E" w:rsidTr="00173435">
        <w:trPr>
          <w:trHeight w:val="292"/>
        </w:trPr>
        <w:tc>
          <w:tcPr>
            <w:tcW w:w="5993" w:type="dxa"/>
          </w:tcPr>
          <w:p w:rsidR="00F11941" w:rsidRPr="00711E6E" w:rsidRDefault="00F11941" w:rsidP="00173435">
            <w:pPr>
              <w:contextualSpacing/>
              <w:jc w:val="both"/>
              <w:rPr>
                <w:rFonts w:ascii="Times New Roman" w:hAnsi="Times New Roman"/>
                <w:i/>
                <w:sz w:val="28"/>
                <w:szCs w:val="28"/>
              </w:rPr>
            </w:pPr>
            <w:r w:rsidRPr="00711E6E">
              <w:rPr>
                <w:rFonts w:ascii="Times New Roman" w:hAnsi="Times New Roman"/>
                <w:sz w:val="28"/>
                <w:szCs w:val="28"/>
              </w:rPr>
              <w:t>«Жаркие, зимние, твои»</w:t>
            </w:r>
          </w:p>
        </w:tc>
        <w:tc>
          <w:tcPr>
            <w:tcW w:w="1179"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5 «В»</w:t>
            </w:r>
          </w:p>
        </w:tc>
        <w:tc>
          <w:tcPr>
            <w:tcW w:w="2487"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Юрьева Т.В.</w:t>
            </w:r>
          </w:p>
        </w:tc>
      </w:tr>
      <w:tr w:rsidR="00F11941" w:rsidRPr="00711E6E" w:rsidTr="00173435">
        <w:trPr>
          <w:trHeight w:val="292"/>
        </w:trPr>
        <w:tc>
          <w:tcPr>
            <w:tcW w:w="5993" w:type="dxa"/>
          </w:tcPr>
          <w:p w:rsidR="00F11941" w:rsidRPr="00711E6E" w:rsidRDefault="00F11941" w:rsidP="00173435">
            <w:pPr>
              <w:contextualSpacing/>
              <w:jc w:val="both"/>
              <w:rPr>
                <w:rFonts w:ascii="Times New Roman" w:hAnsi="Times New Roman"/>
                <w:i/>
                <w:sz w:val="28"/>
                <w:szCs w:val="28"/>
              </w:rPr>
            </w:pPr>
            <w:r w:rsidRPr="00711E6E">
              <w:rPr>
                <w:rFonts w:ascii="Times New Roman" w:hAnsi="Times New Roman"/>
                <w:sz w:val="28"/>
                <w:szCs w:val="28"/>
              </w:rPr>
              <w:t>«О спорт- ты жизнь!»</w:t>
            </w:r>
          </w:p>
        </w:tc>
        <w:tc>
          <w:tcPr>
            <w:tcW w:w="1179"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5 «В»</w:t>
            </w:r>
          </w:p>
        </w:tc>
        <w:tc>
          <w:tcPr>
            <w:tcW w:w="2487"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Юрьева Т.В.</w:t>
            </w:r>
          </w:p>
        </w:tc>
      </w:tr>
      <w:tr w:rsidR="00F11941" w:rsidRPr="00711E6E" w:rsidTr="00173435">
        <w:trPr>
          <w:trHeight w:val="292"/>
        </w:trPr>
        <w:tc>
          <w:tcPr>
            <w:tcW w:w="5993" w:type="dxa"/>
          </w:tcPr>
          <w:p w:rsidR="00F11941" w:rsidRPr="00711E6E" w:rsidRDefault="00F11941" w:rsidP="00173435">
            <w:pPr>
              <w:contextualSpacing/>
              <w:jc w:val="both"/>
              <w:rPr>
                <w:rFonts w:ascii="Times New Roman" w:hAnsi="Times New Roman"/>
                <w:i/>
                <w:sz w:val="28"/>
                <w:szCs w:val="28"/>
              </w:rPr>
            </w:pPr>
            <w:r w:rsidRPr="00711E6E">
              <w:rPr>
                <w:rFonts w:ascii="Times New Roman" w:hAnsi="Times New Roman"/>
                <w:sz w:val="28"/>
                <w:szCs w:val="28"/>
              </w:rPr>
              <w:t>«Сбалансированное питание»</w:t>
            </w:r>
          </w:p>
        </w:tc>
        <w:tc>
          <w:tcPr>
            <w:tcW w:w="1179"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5 «В»</w:t>
            </w:r>
          </w:p>
        </w:tc>
        <w:tc>
          <w:tcPr>
            <w:tcW w:w="2487"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Юрьева Т.В.</w:t>
            </w:r>
          </w:p>
        </w:tc>
      </w:tr>
      <w:tr w:rsidR="00F11941" w:rsidRPr="00711E6E" w:rsidTr="00173435">
        <w:trPr>
          <w:trHeight w:val="292"/>
        </w:trPr>
        <w:tc>
          <w:tcPr>
            <w:tcW w:w="5993" w:type="dxa"/>
          </w:tcPr>
          <w:p w:rsidR="00F11941" w:rsidRPr="00711E6E" w:rsidRDefault="00F11941" w:rsidP="00173435">
            <w:pPr>
              <w:contextualSpacing/>
              <w:jc w:val="both"/>
              <w:rPr>
                <w:rFonts w:ascii="Times New Roman" w:hAnsi="Times New Roman"/>
                <w:sz w:val="28"/>
                <w:szCs w:val="28"/>
              </w:rPr>
            </w:pPr>
            <w:r w:rsidRPr="00711E6E">
              <w:rPr>
                <w:rFonts w:ascii="Times New Roman" w:hAnsi="Times New Roman"/>
                <w:sz w:val="28"/>
                <w:szCs w:val="28"/>
              </w:rPr>
              <w:t>«Соблюдение личной гигиены»</w:t>
            </w:r>
          </w:p>
        </w:tc>
        <w:tc>
          <w:tcPr>
            <w:tcW w:w="1179"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5 «В»</w:t>
            </w:r>
          </w:p>
        </w:tc>
        <w:tc>
          <w:tcPr>
            <w:tcW w:w="2487"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Юрьева Т.В.</w:t>
            </w:r>
          </w:p>
        </w:tc>
      </w:tr>
      <w:tr w:rsidR="00F11941" w:rsidRPr="00711E6E" w:rsidTr="00173435">
        <w:trPr>
          <w:trHeight w:val="292"/>
        </w:trPr>
        <w:tc>
          <w:tcPr>
            <w:tcW w:w="5993" w:type="dxa"/>
          </w:tcPr>
          <w:p w:rsidR="00F11941" w:rsidRPr="00711E6E" w:rsidRDefault="00F11941" w:rsidP="00173435">
            <w:pPr>
              <w:contextualSpacing/>
              <w:jc w:val="both"/>
              <w:rPr>
                <w:rFonts w:ascii="Times New Roman" w:hAnsi="Times New Roman"/>
                <w:sz w:val="28"/>
                <w:szCs w:val="28"/>
              </w:rPr>
            </w:pPr>
            <w:r w:rsidRPr="00711E6E">
              <w:rPr>
                <w:rFonts w:ascii="Times New Roman" w:hAnsi="Times New Roman"/>
                <w:sz w:val="28"/>
                <w:szCs w:val="28"/>
              </w:rPr>
              <w:t>«Алкоголь и подросток»</w:t>
            </w:r>
          </w:p>
        </w:tc>
        <w:tc>
          <w:tcPr>
            <w:tcW w:w="1179"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5 «В»</w:t>
            </w:r>
          </w:p>
        </w:tc>
        <w:tc>
          <w:tcPr>
            <w:tcW w:w="2487"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Юрьева Т.В.</w:t>
            </w:r>
          </w:p>
        </w:tc>
      </w:tr>
      <w:tr w:rsidR="00F11941" w:rsidRPr="00711E6E" w:rsidTr="00173435">
        <w:trPr>
          <w:trHeight w:val="292"/>
        </w:trPr>
        <w:tc>
          <w:tcPr>
            <w:tcW w:w="5993" w:type="dxa"/>
          </w:tcPr>
          <w:p w:rsidR="00F11941" w:rsidRPr="00711E6E" w:rsidRDefault="00F11941" w:rsidP="00173435">
            <w:pPr>
              <w:contextualSpacing/>
              <w:jc w:val="both"/>
              <w:rPr>
                <w:rFonts w:ascii="Times New Roman" w:hAnsi="Times New Roman"/>
                <w:sz w:val="28"/>
                <w:szCs w:val="28"/>
              </w:rPr>
            </w:pPr>
            <w:r w:rsidRPr="00711E6E">
              <w:rPr>
                <w:rFonts w:ascii="Times New Roman" w:hAnsi="Times New Roman"/>
                <w:sz w:val="28"/>
                <w:szCs w:val="28"/>
              </w:rPr>
              <w:t>«Наркотики в жизни подростков»</w:t>
            </w:r>
          </w:p>
        </w:tc>
        <w:tc>
          <w:tcPr>
            <w:tcW w:w="1179"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5 «В»</w:t>
            </w:r>
          </w:p>
        </w:tc>
        <w:tc>
          <w:tcPr>
            <w:tcW w:w="2487"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Юрьева Т.В.</w:t>
            </w:r>
          </w:p>
        </w:tc>
      </w:tr>
      <w:tr w:rsidR="00F11941" w:rsidRPr="00711E6E" w:rsidTr="00173435">
        <w:trPr>
          <w:trHeight w:val="292"/>
        </w:trPr>
        <w:tc>
          <w:tcPr>
            <w:tcW w:w="5993" w:type="dxa"/>
          </w:tcPr>
          <w:p w:rsidR="00F11941" w:rsidRPr="00711E6E" w:rsidRDefault="00F11941" w:rsidP="00173435">
            <w:pPr>
              <w:contextualSpacing/>
              <w:jc w:val="both"/>
              <w:rPr>
                <w:rFonts w:ascii="Times New Roman" w:hAnsi="Times New Roman"/>
                <w:sz w:val="28"/>
                <w:szCs w:val="28"/>
              </w:rPr>
            </w:pPr>
            <w:r w:rsidRPr="00711E6E">
              <w:rPr>
                <w:rFonts w:ascii="Times New Roman" w:hAnsi="Times New Roman"/>
                <w:sz w:val="28"/>
                <w:szCs w:val="28"/>
              </w:rPr>
              <w:t>«Гигиена школьника»</w:t>
            </w:r>
          </w:p>
        </w:tc>
        <w:tc>
          <w:tcPr>
            <w:tcW w:w="1179"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5 «Г»</w:t>
            </w:r>
          </w:p>
        </w:tc>
        <w:tc>
          <w:tcPr>
            <w:tcW w:w="2487"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Абрамова Н.Ю.</w:t>
            </w:r>
          </w:p>
        </w:tc>
      </w:tr>
      <w:tr w:rsidR="00F11941" w:rsidRPr="00711E6E" w:rsidTr="00173435">
        <w:trPr>
          <w:trHeight w:val="292"/>
        </w:trPr>
        <w:tc>
          <w:tcPr>
            <w:tcW w:w="5993" w:type="dxa"/>
          </w:tcPr>
          <w:p w:rsidR="00F11941" w:rsidRPr="00711E6E" w:rsidRDefault="00F11941" w:rsidP="00173435">
            <w:pPr>
              <w:contextualSpacing/>
              <w:jc w:val="both"/>
              <w:rPr>
                <w:rFonts w:ascii="Times New Roman" w:hAnsi="Times New Roman"/>
                <w:sz w:val="28"/>
                <w:szCs w:val="28"/>
              </w:rPr>
            </w:pPr>
            <w:r w:rsidRPr="00711E6E">
              <w:rPr>
                <w:rFonts w:ascii="Times New Roman" w:hAnsi="Times New Roman"/>
                <w:sz w:val="28"/>
                <w:szCs w:val="28"/>
              </w:rPr>
              <w:t>« Быть здоровым – это здорово»</w:t>
            </w:r>
          </w:p>
        </w:tc>
        <w:tc>
          <w:tcPr>
            <w:tcW w:w="1179" w:type="dxa"/>
          </w:tcPr>
          <w:p w:rsidR="00F11941" w:rsidRPr="00711E6E" w:rsidRDefault="00F11941" w:rsidP="00173435">
            <w:pPr>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6 «А»</w:t>
            </w:r>
          </w:p>
        </w:tc>
        <w:tc>
          <w:tcPr>
            <w:tcW w:w="2487" w:type="dxa"/>
          </w:tcPr>
          <w:p w:rsidR="00F11941" w:rsidRPr="00711E6E" w:rsidRDefault="00F11941" w:rsidP="00173435">
            <w:pPr>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Захарова О.В.</w:t>
            </w:r>
          </w:p>
        </w:tc>
      </w:tr>
      <w:tr w:rsidR="00F11941" w:rsidRPr="00711E6E" w:rsidTr="00173435">
        <w:trPr>
          <w:trHeight w:val="292"/>
        </w:trPr>
        <w:tc>
          <w:tcPr>
            <w:tcW w:w="5993" w:type="dxa"/>
          </w:tcPr>
          <w:p w:rsidR="00F11941" w:rsidRPr="00711E6E" w:rsidRDefault="00F11941" w:rsidP="00173435">
            <w:pPr>
              <w:contextualSpacing/>
              <w:jc w:val="both"/>
              <w:rPr>
                <w:rFonts w:ascii="Times New Roman" w:hAnsi="Times New Roman"/>
                <w:sz w:val="28"/>
                <w:szCs w:val="28"/>
              </w:rPr>
            </w:pPr>
            <w:r w:rsidRPr="00711E6E">
              <w:rPr>
                <w:rFonts w:ascii="Times New Roman" w:hAnsi="Times New Roman"/>
                <w:sz w:val="28"/>
                <w:szCs w:val="28"/>
              </w:rPr>
              <w:t>«Мы за здоровый образ жизни»</w:t>
            </w:r>
          </w:p>
        </w:tc>
        <w:tc>
          <w:tcPr>
            <w:tcW w:w="1179" w:type="dxa"/>
          </w:tcPr>
          <w:p w:rsidR="00F11941" w:rsidRPr="00711E6E" w:rsidRDefault="00F11941" w:rsidP="00173435">
            <w:pPr>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6 «А»</w:t>
            </w:r>
          </w:p>
        </w:tc>
        <w:tc>
          <w:tcPr>
            <w:tcW w:w="2487" w:type="dxa"/>
          </w:tcPr>
          <w:p w:rsidR="00F11941" w:rsidRPr="00711E6E" w:rsidRDefault="00F11941" w:rsidP="00173435">
            <w:pPr>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Захарова О.В.</w:t>
            </w:r>
          </w:p>
        </w:tc>
      </w:tr>
      <w:tr w:rsidR="00F11941" w:rsidRPr="00711E6E" w:rsidTr="00173435">
        <w:trPr>
          <w:trHeight w:val="292"/>
        </w:trPr>
        <w:tc>
          <w:tcPr>
            <w:tcW w:w="5993" w:type="dxa"/>
          </w:tcPr>
          <w:p w:rsidR="00F11941" w:rsidRPr="00711E6E" w:rsidRDefault="00F11941" w:rsidP="00173435">
            <w:pPr>
              <w:contextualSpacing/>
              <w:jc w:val="both"/>
              <w:rPr>
                <w:rFonts w:ascii="Times New Roman" w:hAnsi="Times New Roman"/>
                <w:sz w:val="28"/>
                <w:szCs w:val="28"/>
              </w:rPr>
            </w:pPr>
            <w:r w:rsidRPr="00711E6E">
              <w:rPr>
                <w:rFonts w:ascii="Times New Roman" w:hAnsi="Times New Roman"/>
                <w:sz w:val="28"/>
                <w:szCs w:val="28"/>
              </w:rPr>
              <w:t>«Вредные привычки»</w:t>
            </w:r>
          </w:p>
        </w:tc>
        <w:tc>
          <w:tcPr>
            <w:tcW w:w="1179" w:type="dxa"/>
          </w:tcPr>
          <w:p w:rsidR="00F11941" w:rsidRPr="00711E6E" w:rsidRDefault="00F11941" w:rsidP="00173435">
            <w:pPr>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6 «А»</w:t>
            </w:r>
          </w:p>
        </w:tc>
        <w:tc>
          <w:tcPr>
            <w:tcW w:w="2487" w:type="dxa"/>
          </w:tcPr>
          <w:p w:rsidR="00F11941" w:rsidRPr="00711E6E" w:rsidRDefault="00F11941" w:rsidP="00173435">
            <w:pPr>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Захарова О.В.</w:t>
            </w:r>
          </w:p>
        </w:tc>
      </w:tr>
      <w:tr w:rsidR="00F11941" w:rsidRPr="00711E6E" w:rsidTr="00173435">
        <w:trPr>
          <w:trHeight w:val="292"/>
        </w:trPr>
        <w:tc>
          <w:tcPr>
            <w:tcW w:w="5993" w:type="dxa"/>
          </w:tcPr>
          <w:p w:rsidR="00F11941" w:rsidRPr="00711E6E" w:rsidRDefault="00F11941" w:rsidP="00173435">
            <w:pPr>
              <w:contextualSpacing/>
              <w:jc w:val="both"/>
              <w:rPr>
                <w:rFonts w:ascii="Times New Roman" w:hAnsi="Times New Roman"/>
                <w:sz w:val="28"/>
                <w:szCs w:val="28"/>
              </w:rPr>
            </w:pPr>
            <w:r w:rsidRPr="00711E6E">
              <w:rPr>
                <w:rFonts w:ascii="Times New Roman" w:hAnsi="Times New Roman"/>
                <w:sz w:val="28"/>
                <w:szCs w:val="28"/>
              </w:rPr>
              <w:t>«Мой безопасный путь в школу и из школы»</w:t>
            </w:r>
          </w:p>
        </w:tc>
        <w:tc>
          <w:tcPr>
            <w:tcW w:w="1179"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6 «Б»</w:t>
            </w:r>
          </w:p>
        </w:tc>
        <w:tc>
          <w:tcPr>
            <w:tcW w:w="2487"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Григорьева Ж.В.</w:t>
            </w:r>
          </w:p>
        </w:tc>
      </w:tr>
      <w:tr w:rsidR="00F11941" w:rsidRPr="00711E6E" w:rsidTr="00173435">
        <w:trPr>
          <w:trHeight w:val="292"/>
        </w:trPr>
        <w:tc>
          <w:tcPr>
            <w:tcW w:w="5993" w:type="dxa"/>
          </w:tcPr>
          <w:p w:rsidR="00F11941" w:rsidRPr="00711E6E" w:rsidRDefault="00F11941" w:rsidP="00173435">
            <w:pPr>
              <w:contextualSpacing/>
              <w:jc w:val="both"/>
              <w:rPr>
                <w:rFonts w:ascii="Times New Roman" w:hAnsi="Times New Roman"/>
                <w:sz w:val="28"/>
                <w:szCs w:val="28"/>
              </w:rPr>
            </w:pPr>
            <w:r w:rsidRPr="00711E6E">
              <w:rPr>
                <w:rFonts w:ascii="Times New Roman" w:hAnsi="Times New Roman"/>
                <w:sz w:val="28"/>
                <w:szCs w:val="28"/>
              </w:rPr>
              <w:t>«Личная гигиена школьника»</w:t>
            </w:r>
          </w:p>
        </w:tc>
        <w:tc>
          <w:tcPr>
            <w:tcW w:w="1179"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6 «Б»</w:t>
            </w:r>
          </w:p>
        </w:tc>
        <w:tc>
          <w:tcPr>
            <w:tcW w:w="2487"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Григорьева Ж.В.</w:t>
            </w:r>
          </w:p>
        </w:tc>
      </w:tr>
      <w:tr w:rsidR="00F11941" w:rsidRPr="00711E6E" w:rsidTr="00173435">
        <w:trPr>
          <w:trHeight w:val="292"/>
        </w:trPr>
        <w:tc>
          <w:tcPr>
            <w:tcW w:w="5993" w:type="dxa"/>
          </w:tcPr>
          <w:p w:rsidR="00F11941" w:rsidRPr="00711E6E" w:rsidRDefault="00F11941" w:rsidP="00173435">
            <w:pPr>
              <w:contextualSpacing/>
              <w:jc w:val="both"/>
              <w:rPr>
                <w:rFonts w:ascii="Times New Roman" w:hAnsi="Times New Roman"/>
                <w:sz w:val="28"/>
                <w:szCs w:val="28"/>
              </w:rPr>
            </w:pPr>
            <w:r w:rsidRPr="00711E6E">
              <w:rPr>
                <w:rFonts w:ascii="Times New Roman" w:hAnsi="Times New Roman"/>
                <w:sz w:val="28"/>
                <w:szCs w:val="28"/>
              </w:rPr>
              <w:t>«Безопасно ли табакокурение?»</w:t>
            </w:r>
          </w:p>
        </w:tc>
        <w:tc>
          <w:tcPr>
            <w:tcW w:w="1179"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6 «Б»</w:t>
            </w:r>
          </w:p>
        </w:tc>
        <w:tc>
          <w:tcPr>
            <w:tcW w:w="2487"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Григорьева Ж.В.</w:t>
            </w:r>
          </w:p>
        </w:tc>
      </w:tr>
      <w:tr w:rsidR="00F11941" w:rsidRPr="00711E6E" w:rsidTr="00173435">
        <w:trPr>
          <w:trHeight w:val="292"/>
        </w:trPr>
        <w:tc>
          <w:tcPr>
            <w:tcW w:w="5993" w:type="dxa"/>
          </w:tcPr>
          <w:p w:rsidR="00F11941" w:rsidRPr="00711E6E" w:rsidRDefault="00F11941" w:rsidP="00173435">
            <w:pPr>
              <w:contextualSpacing/>
              <w:jc w:val="both"/>
              <w:rPr>
                <w:rFonts w:ascii="Times New Roman" w:hAnsi="Times New Roman"/>
                <w:sz w:val="28"/>
                <w:szCs w:val="28"/>
              </w:rPr>
            </w:pPr>
            <w:r w:rsidRPr="00711E6E">
              <w:rPr>
                <w:rFonts w:ascii="Times New Roman" w:hAnsi="Times New Roman"/>
                <w:sz w:val="28"/>
                <w:szCs w:val="28"/>
              </w:rPr>
              <w:t>«СПИД – чума 21 века»</w:t>
            </w:r>
          </w:p>
        </w:tc>
        <w:tc>
          <w:tcPr>
            <w:tcW w:w="1179"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6 «Б»</w:t>
            </w:r>
          </w:p>
        </w:tc>
        <w:tc>
          <w:tcPr>
            <w:tcW w:w="2487"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Григорьева Ж.В.</w:t>
            </w:r>
          </w:p>
        </w:tc>
      </w:tr>
      <w:tr w:rsidR="00F11941" w:rsidRPr="00711E6E" w:rsidTr="00173435">
        <w:trPr>
          <w:trHeight w:val="292"/>
        </w:trPr>
        <w:tc>
          <w:tcPr>
            <w:tcW w:w="5993" w:type="dxa"/>
          </w:tcPr>
          <w:p w:rsidR="00F11941" w:rsidRPr="00711E6E" w:rsidRDefault="00F11941" w:rsidP="00173435">
            <w:pPr>
              <w:contextualSpacing/>
              <w:jc w:val="both"/>
              <w:rPr>
                <w:rFonts w:ascii="Times New Roman" w:hAnsi="Times New Roman"/>
                <w:sz w:val="28"/>
                <w:szCs w:val="28"/>
              </w:rPr>
            </w:pPr>
            <w:r w:rsidRPr="00711E6E">
              <w:rPr>
                <w:rFonts w:ascii="Times New Roman" w:hAnsi="Times New Roman"/>
                <w:sz w:val="28"/>
                <w:szCs w:val="28"/>
              </w:rPr>
              <w:t>«Защити себя от туберкулеза»</w:t>
            </w:r>
          </w:p>
        </w:tc>
        <w:tc>
          <w:tcPr>
            <w:tcW w:w="1179"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6 «Б»</w:t>
            </w:r>
          </w:p>
        </w:tc>
        <w:tc>
          <w:tcPr>
            <w:tcW w:w="2487"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Григорьева Ж.В.</w:t>
            </w:r>
          </w:p>
        </w:tc>
      </w:tr>
      <w:tr w:rsidR="00F11941" w:rsidRPr="00711E6E" w:rsidTr="00173435">
        <w:trPr>
          <w:trHeight w:val="292"/>
        </w:trPr>
        <w:tc>
          <w:tcPr>
            <w:tcW w:w="5993" w:type="dxa"/>
          </w:tcPr>
          <w:p w:rsidR="00F11941" w:rsidRPr="00711E6E" w:rsidRDefault="00F11941" w:rsidP="00173435">
            <w:pPr>
              <w:contextualSpacing/>
              <w:jc w:val="both"/>
              <w:rPr>
                <w:rFonts w:ascii="Times New Roman" w:hAnsi="Times New Roman"/>
                <w:sz w:val="28"/>
                <w:szCs w:val="28"/>
              </w:rPr>
            </w:pPr>
            <w:r w:rsidRPr="00711E6E">
              <w:rPr>
                <w:rFonts w:ascii="Times New Roman" w:hAnsi="Times New Roman"/>
                <w:sz w:val="28"/>
                <w:szCs w:val="28"/>
              </w:rPr>
              <w:t>«Вредные привычки»</w:t>
            </w:r>
          </w:p>
        </w:tc>
        <w:tc>
          <w:tcPr>
            <w:tcW w:w="1179"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6 «Б»</w:t>
            </w:r>
          </w:p>
        </w:tc>
        <w:tc>
          <w:tcPr>
            <w:tcW w:w="2487"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Григорьева Ж.В.</w:t>
            </w:r>
          </w:p>
        </w:tc>
      </w:tr>
      <w:tr w:rsidR="00F11941" w:rsidRPr="00711E6E" w:rsidTr="00173435">
        <w:trPr>
          <w:trHeight w:val="292"/>
        </w:trPr>
        <w:tc>
          <w:tcPr>
            <w:tcW w:w="5993" w:type="dxa"/>
          </w:tcPr>
          <w:p w:rsidR="00F11941" w:rsidRPr="00711E6E" w:rsidRDefault="00F11941" w:rsidP="00173435">
            <w:pPr>
              <w:contextualSpacing/>
              <w:jc w:val="both"/>
              <w:rPr>
                <w:rFonts w:ascii="Times New Roman" w:hAnsi="Times New Roman"/>
                <w:sz w:val="28"/>
                <w:szCs w:val="28"/>
              </w:rPr>
            </w:pPr>
            <w:r w:rsidRPr="00711E6E">
              <w:rPr>
                <w:rFonts w:ascii="Times New Roman" w:hAnsi="Times New Roman"/>
                <w:sz w:val="28"/>
                <w:szCs w:val="28"/>
              </w:rPr>
              <w:lastRenderedPageBreak/>
              <w:t>«Правила безопасного поведения»</w:t>
            </w:r>
          </w:p>
        </w:tc>
        <w:tc>
          <w:tcPr>
            <w:tcW w:w="1179"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6 «Б»</w:t>
            </w:r>
          </w:p>
        </w:tc>
        <w:tc>
          <w:tcPr>
            <w:tcW w:w="2487"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Григорьева Ж.В.</w:t>
            </w:r>
          </w:p>
        </w:tc>
      </w:tr>
      <w:tr w:rsidR="00F11941" w:rsidRPr="00711E6E" w:rsidTr="00173435">
        <w:trPr>
          <w:trHeight w:val="292"/>
        </w:trPr>
        <w:tc>
          <w:tcPr>
            <w:tcW w:w="5993" w:type="dxa"/>
          </w:tcPr>
          <w:p w:rsidR="00F11941" w:rsidRPr="00711E6E" w:rsidRDefault="00F11941" w:rsidP="00173435">
            <w:pPr>
              <w:contextualSpacing/>
              <w:rPr>
                <w:rFonts w:ascii="Times New Roman" w:hAnsi="Times New Roman"/>
                <w:sz w:val="28"/>
                <w:szCs w:val="28"/>
              </w:rPr>
            </w:pPr>
            <w:r w:rsidRPr="00711E6E">
              <w:rPr>
                <w:rFonts w:ascii="Times New Roman" w:hAnsi="Times New Roman"/>
                <w:sz w:val="28"/>
                <w:szCs w:val="28"/>
              </w:rPr>
              <w:t>«Пить или не пить» (о вреде энергетических напитков)</w:t>
            </w:r>
          </w:p>
        </w:tc>
        <w:tc>
          <w:tcPr>
            <w:tcW w:w="1179"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6 «В»</w:t>
            </w:r>
          </w:p>
        </w:tc>
        <w:tc>
          <w:tcPr>
            <w:tcW w:w="2487"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Киселева Н.С.</w:t>
            </w:r>
          </w:p>
        </w:tc>
      </w:tr>
      <w:tr w:rsidR="00F11941" w:rsidRPr="00711E6E" w:rsidTr="00173435">
        <w:trPr>
          <w:trHeight w:val="292"/>
        </w:trPr>
        <w:tc>
          <w:tcPr>
            <w:tcW w:w="5993" w:type="dxa"/>
          </w:tcPr>
          <w:p w:rsidR="00F11941" w:rsidRPr="00711E6E" w:rsidRDefault="00F11941" w:rsidP="00173435">
            <w:pPr>
              <w:contextualSpacing/>
              <w:rPr>
                <w:rFonts w:ascii="Times New Roman" w:hAnsi="Times New Roman"/>
                <w:sz w:val="28"/>
                <w:szCs w:val="28"/>
              </w:rPr>
            </w:pPr>
            <w:r w:rsidRPr="00711E6E">
              <w:rPr>
                <w:rFonts w:ascii="Times New Roman" w:hAnsi="Times New Roman"/>
                <w:sz w:val="28"/>
                <w:szCs w:val="28"/>
              </w:rPr>
              <w:t>«Причины возникновения пожара в помещении и на природе»</w:t>
            </w:r>
          </w:p>
        </w:tc>
        <w:tc>
          <w:tcPr>
            <w:tcW w:w="1179"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6 «В»</w:t>
            </w:r>
          </w:p>
        </w:tc>
        <w:tc>
          <w:tcPr>
            <w:tcW w:w="2487"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Киселева Н.С.</w:t>
            </w:r>
          </w:p>
        </w:tc>
      </w:tr>
      <w:tr w:rsidR="00F11941" w:rsidRPr="00711E6E" w:rsidTr="00173435">
        <w:trPr>
          <w:trHeight w:val="292"/>
        </w:trPr>
        <w:tc>
          <w:tcPr>
            <w:tcW w:w="5993" w:type="dxa"/>
          </w:tcPr>
          <w:p w:rsidR="00F11941" w:rsidRPr="00711E6E" w:rsidRDefault="00F11941" w:rsidP="00173435">
            <w:pPr>
              <w:ind w:left="1080" w:hanging="1080"/>
              <w:contextualSpacing/>
              <w:rPr>
                <w:rFonts w:ascii="Times New Roman" w:hAnsi="Times New Roman"/>
                <w:sz w:val="28"/>
                <w:szCs w:val="28"/>
              </w:rPr>
            </w:pPr>
            <w:r w:rsidRPr="00711E6E">
              <w:rPr>
                <w:rFonts w:ascii="Times New Roman" w:hAnsi="Times New Roman"/>
                <w:sz w:val="28"/>
                <w:szCs w:val="28"/>
              </w:rPr>
              <w:t>«Половое созревание несовершеннолетних»</w:t>
            </w:r>
          </w:p>
        </w:tc>
        <w:tc>
          <w:tcPr>
            <w:tcW w:w="1179"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6 «В»</w:t>
            </w:r>
          </w:p>
        </w:tc>
        <w:tc>
          <w:tcPr>
            <w:tcW w:w="2487"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Киселева Н.С.</w:t>
            </w:r>
          </w:p>
        </w:tc>
      </w:tr>
      <w:tr w:rsidR="00F11941" w:rsidRPr="00711E6E" w:rsidTr="00173435">
        <w:trPr>
          <w:trHeight w:val="292"/>
        </w:trPr>
        <w:tc>
          <w:tcPr>
            <w:tcW w:w="5993" w:type="dxa"/>
          </w:tcPr>
          <w:p w:rsidR="00F11941" w:rsidRPr="00711E6E" w:rsidRDefault="00F11941" w:rsidP="00173435">
            <w:pPr>
              <w:ind w:left="1080" w:hanging="1080"/>
              <w:contextualSpacing/>
              <w:rPr>
                <w:rFonts w:ascii="Times New Roman" w:hAnsi="Times New Roman"/>
                <w:sz w:val="28"/>
                <w:szCs w:val="28"/>
              </w:rPr>
            </w:pPr>
            <w:r w:rsidRPr="00711E6E">
              <w:rPr>
                <w:rFonts w:ascii="Times New Roman" w:hAnsi="Times New Roman"/>
                <w:sz w:val="28"/>
                <w:szCs w:val="28"/>
              </w:rPr>
              <w:t>«Спички – друг или враг»</w:t>
            </w:r>
          </w:p>
        </w:tc>
        <w:tc>
          <w:tcPr>
            <w:tcW w:w="1179"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6 «В»</w:t>
            </w:r>
          </w:p>
        </w:tc>
        <w:tc>
          <w:tcPr>
            <w:tcW w:w="2487"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Киселева Н.С.</w:t>
            </w:r>
          </w:p>
        </w:tc>
      </w:tr>
      <w:tr w:rsidR="00F11941" w:rsidRPr="00711E6E" w:rsidTr="00173435">
        <w:trPr>
          <w:trHeight w:val="292"/>
        </w:trPr>
        <w:tc>
          <w:tcPr>
            <w:tcW w:w="5993" w:type="dxa"/>
          </w:tcPr>
          <w:p w:rsidR="00F11941" w:rsidRPr="00711E6E" w:rsidRDefault="00F11941" w:rsidP="00173435">
            <w:pPr>
              <w:ind w:left="1080" w:hanging="1080"/>
              <w:contextualSpacing/>
              <w:rPr>
                <w:rFonts w:ascii="Times New Roman" w:hAnsi="Times New Roman"/>
                <w:sz w:val="28"/>
                <w:szCs w:val="28"/>
              </w:rPr>
            </w:pPr>
            <w:r w:rsidRPr="00711E6E">
              <w:rPr>
                <w:rFonts w:ascii="Times New Roman" w:hAnsi="Times New Roman"/>
                <w:sz w:val="28"/>
                <w:szCs w:val="28"/>
              </w:rPr>
              <w:t>«Здоровый образ жизни»</w:t>
            </w:r>
          </w:p>
        </w:tc>
        <w:tc>
          <w:tcPr>
            <w:tcW w:w="1179"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6 «В»</w:t>
            </w:r>
          </w:p>
        </w:tc>
        <w:tc>
          <w:tcPr>
            <w:tcW w:w="2487"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Киселева Н.С.</w:t>
            </w:r>
          </w:p>
        </w:tc>
      </w:tr>
      <w:tr w:rsidR="00F11941" w:rsidRPr="00711E6E" w:rsidTr="00173435">
        <w:trPr>
          <w:trHeight w:val="292"/>
        </w:trPr>
        <w:tc>
          <w:tcPr>
            <w:tcW w:w="5993" w:type="dxa"/>
          </w:tcPr>
          <w:p w:rsidR="00F11941" w:rsidRPr="00711E6E" w:rsidRDefault="00F11941" w:rsidP="00173435">
            <w:pPr>
              <w:ind w:left="1080" w:hanging="1080"/>
              <w:contextualSpacing/>
              <w:rPr>
                <w:rFonts w:ascii="Times New Roman" w:hAnsi="Times New Roman"/>
                <w:sz w:val="28"/>
                <w:szCs w:val="28"/>
              </w:rPr>
            </w:pPr>
            <w:r w:rsidRPr="00711E6E">
              <w:rPr>
                <w:rFonts w:ascii="Times New Roman" w:hAnsi="Times New Roman"/>
                <w:sz w:val="28"/>
                <w:szCs w:val="28"/>
              </w:rPr>
              <w:t xml:space="preserve">«Что такое туберкулёз» </w:t>
            </w:r>
          </w:p>
        </w:tc>
        <w:tc>
          <w:tcPr>
            <w:tcW w:w="1179"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6 «В»</w:t>
            </w:r>
          </w:p>
        </w:tc>
        <w:tc>
          <w:tcPr>
            <w:tcW w:w="2487"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Киселева Н.С.</w:t>
            </w:r>
          </w:p>
        </w:tc>
      </w:tr>
      <w:tr w:rsidR="00F11941" w:rsidRPr="00711E6E" w:rsidTr="00173435">
        <w:trPr>
          <w:trHeight w:val="292"/>
        </w:trPr>
        <w:tc>
          <w:tcPr>
            <w:tcW w:w="5993" w:type="dxa"/>
          </w:tcPr>
          <w:p w:rsidR="00F11941" w:rsidRPr="00711E6E" w:rsidRDefault="00F11941" w:rsidP="00173435">
            <w:pPr>
              <w:ind w:left="1080" w:hanging="1080"/>
              <w:contextualSpacing/>
              <w:rPr>
                <w:rFonts w:ascii="Times New Roman" w:hAnsi="Times New Roman"/>
                <w:sz w:val="28"/>
                <w:szCs w:val="28"/>
              </w:rPr>
            </w:pPr>
            <w:r w:rsidRPr="00711E6E">
              <w:rPr>
                <w:rFonts w:ascii="Times New Roman" w:hAnsi="Times New Roman"/>
                <w:sz w:val="28"/>
                <w:szCs w:val="28"/>
              </w:rPr>
              <w:t xml:space="preserve">«Интернет – вред и польза» </w:t>
            </w:r>
          </w:p>
        </w:tc>
        <w:tc>
          <w:tcPr>
            <w:tcW w:w="1179"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6 «В»</w:t>
            </w:r>
          </w:p>
        </w:tc>
        <w:tc>
          <w:tcPr>
            <w:tcW w:w="2487"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Киселева Н.С.</w:t>
            </w:r>
          </w:p>
        </w:tc>
      </w:tr>
      <w:tr w:rsidR="00F11941" w:rsidRPr="00711E6E" w:rsidTr="00173435">
        <w:trPr>
          <w:trHeight w:val="292"/>
        </w:trPr>
        <w:tc>
          <w:tcPr>
            <w:tcW w:w="5993" w:type="dxa"/>
          </w:tcPr>
          <w:p w:rsidR="00F11941" w:rsidRPr="00711E6E" w:rsidRDefault="00F11941" w:rsidP="00173435">
            <w:pPr>
              <w:ind w:left="1080" w:hanging="1080"/>
              <w:contextualSpacing/>
              <w:rPr>
                <w:rFonts w:ascii="Times New Roman" w:hAnsi="Times New Roman"/>
                <w:sz w:val="28"/>
                <w:szCs w:val="28"/>
              </w:rPr>
            </w:pPr>
            <w:r w:rsidRPr="00711E6E">
              <w:rPr>
                <w:rFonts w:ascii="Times New Roman" w:hAnsi="Times New Roman"/>
                <w:sz w:val="28"/>
                <w:szCs w:val="28"/>
              </w:rPr>
              <w:t xml:space="preserve">«Осторожно – улица!» </w:t>
            </w:r>
          </w:p>
        </w:tc>
        <w:tc>
          <w:tcPr>
            <w:tcW w:w="1179"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6 «В»</w:t>
            </w:r>
          </w:p>
        </w:tc>
        <w:tc>
          <w:tcPr>
            <w:tcW w:w="2487"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Киселева Н.С.</w:t>
            </w:r>
          </w:p>
        </w:tc>
      </w:tr>
      <w:tr w:rsidR="00F11941" w:rsidRPr="00711E6E" w:rsidTr="00173435">
        <w:trPr>
          <w:trHeight w:val="292"/>
        </w:trPr>
        <w:tc>
          <w:tcPr>
            <w:tcW w:w="5993" w:type="dxa"/>
          </w:tcPr>
          <w:p w:rsidR="00F11941" w:rsidRPr="00711E6E" w:rsidRDefault="00F11941" w:rsidP="00173435">
            <w:pPr>
              <w:contextualSpacing/>
              <w:jc w:val="both"/>
              <w:rPr>
                <w:rFonts w:ascii="Times New Roman" w:hAnsi="Times New Roman"/>
                <w:sz w:val="28"/>
                <w:szCs w:val="28"/>
              </w:rPr>
            </w:pPr>
            <w:r w:rsidRPr="00711E6E">
              <w:rPr>
                <w:rFonts w:ascii="Times New Roman" w:hAnsi="Times New Roman"/>
                <w:sz w:val="28"/>
                <w:szCs w:val="28"/>
              </w:rPr>
              <w:t>«ЗОЖ – это модно»</w:t>
            </w:r>
          </w:p>
        </w:tc>
        <w:tc>
          <w:tcPr>
            <w:tcW w:w="1179"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7 «Б»</w:t>
            </w:r>
          </w:p>
        </w:tc>
        <w:tc>
          <w:tcPr>
            <w:tcW w:w="2487"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Напренко И.А.</w:t>
            </w:r>
          </w:p>
        </w:tc>
      </w:tr>
      <w:tr w:rsidR="00F11941" w:rsidRPr="00711E6E" w:rsidTr="00173435">
        <w:trPr>
          <w:trHeight w:val="292"/>
        </w:trPr>
        <w:tc>
          <w:tcPr>
            <w:tcW w:w="5993" w:type="dxa"/>
          </w:tcPr>
          <w:p w:rsidR="00F11941" w:rsidRPr="00711E6E" w:rsidRDefault="00F11941" w:rsidP="00173435">
            <w:pPr>
              <w:contextualSpacing/>
              <w:jc w:val="both"/>
              <w:rPr>
                <w:rFonts w:ascii="Times New Roman" w:hAnsi="Times New Roman"/>
                <w:sz w:val="28"/>
                <w:szCs w:val="28"/>
              </w:rPr>
            </w:pPr>
            <w:r w:rsidRPr="00711E6E">
              <w:rPr>
                <w:rFonts w:ascii="Times New Roman" w:hAnsi="Times New Roman"/>
                <w:sz w:val="28"/>
                <w:szCs w:val="28"/>
              </w:rPr>
              <w:t>«Вода – основа жизни»</w:t>
            </w:r>
          </w:p>
        </w:tc>
        <w:tc>
          <w:tcPr>
            <w:tcW w:w="1179"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7 «Б»</w:t>
            </w:r>
          </w:p>
        </w:tc>
        <w:tc>
          <w:tcPr>
            <w:tcW w:w="2487"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Напренко И.А.</w:t>
            </w:r>
          </w:p>
        </w:tc>
      </w:tr>
      <w:tr w:rsidR="00F11941" w:rsidRPr="00711E6E" w:rsidTr="00173435">
        <w:trPr>
          <w:trHeight w:val="292"/>
        </w:trPr>
        <w:tc>
          <w:tcPr>
            <w:tcW w:w="5993" w:type="dxa"/>
          </w:tcPr>
          <w:p w:rsidR="00F11941" w:rsidRPr="00711E6E" w:rsidRDefault="00F11941" w:rsidP="00173435">
            <w:pPr>
              <w:contextualSpacing/>
              <w:jc w:val="both"/>
              <w:rPr>
                <w:rFonts w:ascii="Times New Roman" w:hAnsi="Times New Roman"/>
                <w:sz w:val="28"/>
                <w:szCs w:val="28"/>
              </w:rPr>
            </w:pPr>
            <w:r w:rsidRPr="00711E6E">
              <w:rPr>
                <w:rFonts w:ascii="Times New Roman" w:hAnsi="Times New Roman"/>
                <w:sz w:val="28"/>
                <w:szCs w:val="28"/>
              </w:rPr>
              <w:t>«О профилактике ОРВИ в осенне-зимний период»</w:t>
            </w:r>
          </w:p>
        </w:tc>
        <w:tc>
          <w:tcPr>
            <w:tcW w:w="1179"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7 «Б»</w:t>
            </w:r>
          </w:p>
        </w:tc>
        <w:tc>
          <w:tcPr>
            <w:tcW w:w="2487"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Напренко И.А.</w:t>
            </w:r>
          </w:p>
        </w:tc>
      </w:tr>
      <w:tr w:rsidR="00F11941" w:rsidRPr="00711E6E" w:rsidTr="00173435">
        <w:trPr>
          <w:trHeight w:val="292"/>
        </w:trPr>
        <w:tc>
          <w:tcPr>
            <w:tcW w:w="5993" w:type="dxa"/>
          </w:tcPr>
          <w:p w:rsidR="00F11941" w:rsidRPr="00711E6E" w:rsidRDefault="00F11941" w:rsidP="00173435">
            <w:pPr>
              <w:contextualSpacing/>
              <w:jc w:val="both"/>
              <w:rPr>
                <w:rFonts w:ascii="Times New Roman" w:hAnsi="Times New Roman"/>
                <w:sz w:val="28"/>
                <w:szCs w:val="28"/>
              </w:rPr>
            </w:pPr>
            <w:r w:rsidRPr="00711E6E">
              <w:rPr>
                <w:rFonts w:ascii="Times New Roman" w:hAnsi="Times New Roman"/>
                <w:sz w:val="28"/>
                <w:szCs w:val="28"/>
              </w:rPr>
              <w:t>«Правила безопасного поведения»</w:t>
            </w:r>
          </w:p>
        </w:tc>
        <w:tc>
          <w:tcPr>
            <w:tcW w:w="1179"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7 «Б»</w:t>
            </w:r>
          </w:p>
        </w:tc>
        <w:tc>
          <w:tcPr>
            <w:tcW w:w="2487"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Напренко И.А.</w:t>
            </w:r>
          </w:p>
        </w:tc>
      </w:tr>
      <w:tr w:rsidR="00F11941" w:rsidRPr="00711E6E" w:rsidTr="00173435">
        <w:trPr>
          <w:trHeight w:val="292"/>
        </w:trPr>
        <w:tc>
          <w:tcPr>
            <w:tcW w:w="5993" w:type="dxa"/>
          </w:tcPr>
          <w:p w:rsidR="00F11941" w:rsidRPr="00711E6E" w:rsidRDefault="00F11941" w:rsidP="00173435">
            <w:pPr>
              <w:contextualSpacing/>
              <w:jc w:val="both"/>
              <w:rPr>
                <w:rFonts w:ascii="Times New Roman" w:hAnsi="Times New Roman"/>
                <w:sz w:val="28"/>
                <w:szCs w:val="28"/>
              </w:rPr>
            </w:pPr>
            <w:r w:rsidRPr="00711E6E">
              <w:rPr>
                <w:rFonts w:ascii="Times New Roman" w:hAnsi="Times New Roman"/>
                <w:sz w:val="28"/>
                <w:szCs w:val="28"/>
              </w:rPr>
              <w:t>«Жить здорово!»</w:t>
            </w:r>
          </w:p>
        </w:tc>
        <w:tc>
          <w:tcPr>
            <w:tcW w:w="1179"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7 «В»</w:t>
            </w:r>
          </w:p>
        </w:tc>
        <w:tc>
          <w:tcPr>
            <w:tcW w:w="2487"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Шабогина В.В.</w:t>
            </w:r>
          </w:p>
        </w:tc>
      </w:tr>
      <w:tr w:rsidR="00F11941" w:rsidRPr="00711E6E" w:rsidTr="00173435">
        <w:trPr>
          <w:trHeight w:val="292"/>
        </w:trPr>
        <w:tc>
          <w:tcPr>
            <w:tcW w:w="5993" w:type="dxa"/>
          </w:tcPr>
          <w:p w:rsidR="00F11941" w:rsidRPr="00711E6E" w:rsidRDefault="00F11941" w:rsidP="00173435">
            <w:pPr>
              <w:contextualSpacing/>
              <w:jc w:val="both"/>
              <w:rPr>
                <w:rFonts w:ascii="Times New Roman" w:hAnsi="Times New Roman"/>
                <w:sz w:val="28"/>
                <w:szCs w:val="28"/>
              </w:rPr>
            </w:pPr>
            <w:r w:rsidRPr="00711E6E">
              <w:rPr>
                <w:rFonts w:ascii="Times New Roman" w:hAnsi="Times New Roman"/>
                <w:sz w:val="28"/>
                <w:szCs w:val="28"/>
              </w:rPr>
              <w:t>«Мы против наркотиков»</w:t>
            </w:r>
          </w:p>
        </w:tc>
        <w:tc>
          <w:tcPr>
            <w:tcW w:w="1179"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7 «В»</w:t>
            </w:r>
          </w:p>
        </w:tc>
        <w:tc>
          <w:tcPr>
            <w:tcW w:w="2487"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Шабогина В.В.</w:t>
            </w:r>
          </w:p>
        </w:tc>
      </w:tr>
      <w:tr w:rsidR="00F11941" w:rsidRPr="00711E6E" w:rsidTr="00173435">
        <w:trPr>
          <w:trHeight w:val="292"/>
        </w:trPr>
        <w:tc>
          <w:tcPr>
            <w:tcW w:w="5993" w:type="dxa"/>
          </w:tcPr>
          <w:p w:rsidR="00F11941" w:rsidRPr="00711E6E" w:rsidRDefault="00F11941" w:rsidP="00173435">
            <w:pPr>
              <w:contextualSpacing/>
              <w:jc w:val="both"/>
              <w:rPr>
                <w:rFonts w:ascii="Times New Roman" w:hAnsi="Times New Roman"/>
                <w:sz w:val="28"/>
                <w:szCs w:val="28"/>
              </w:rPr>
            </w:pPr>
            <w:r w:rsidRPr="00711E6E">
              <w:rPr>
                <w:rFonts w:ascii="Times New Roman" w:hAnsi="Times New Roman"/>
                <w:sz w:val="28"/>
                <w:szCs w:val="28"/>
              </w:rPr>
              <w:t>«Как влияет режим дня на состояние здоровья»</w:t>
            </w:r>
          </w:p>
        </w:tc>
        <w:tc>
          <w:tcPr>
            <w:tcW w:w="1179"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7 «В»</w:t>
            </w:r>
          </w:p>
        </w:tc>
        <w:tc>
          <w:tcPr>
            <w:tcW w:w="2487"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Шабогина В.В.</w:t>
            </w:r>
          </w:p>
        </w:tc>
      </w:tr>
      <w:tr w:rsidR="00F11941" w:rsidRPr="00711E6E" w:rsidTr="00173435">
        <w:trPr>
          <w:trHeight w:val="292"/>
        </w:trPr>
        <w:tc>
          <w:tcPr>
            <w:tcW w:w="5993" w:type="dxa"/>
          </w:tcPr>
          <w:p w:rsidR="00F11941" w:rsidRPr="00711E6E" w:rsidRDefault="00F11941" w:rsidP="00173435">
            <w:pPr>
              <w:contextualSpacing/>
              <w:jc w:val="both"/>
              <w:rPr>
                <w:rFonts w:ascii="Times New Roman" w:hAnsi="Times New Roman"/>
                <w:sz w:val="28"/>
                <w:szCs w:val="28"/>
              </w:rPr>
            </w:pPr>
            <w:r w:rsidRPr="00711E6E">
              <w:rPr>
                <w:rFonts w:ascii="Times New Roman" w:hAnsi="Times New Roman"/>
                <w:sz w:val="28"/>
                <w:szCs w:val="28"/>
              </w:rPr>
              <w:t>«Подростки и курение»</w:t>
            </w:r>
          </w:p>
        </w:tc>
        <w:tc>
          <w:tcPr>
            <w:tcW w:w="1179"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7 «В»</w:t>
            </w:r>
          </w:p>
        </w:tc>
        <w:tc>
          <w:tcPr>
            <w:tcW w:w="2487"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Шабогина В.В.</w:t>
            </w:r>
          </w:p>
        </w:tc>
      </w:tr>
      <w:tr w:rsidR="00F11941" w:rsidRPr="00711E6E" w:rsidTr="00173435">
        <w:trPr>
          <w:trHeight w:val="292"/>
        </w:trPr>
        <w:tc>
          <w:tcPr>
            <w:tcW w:w="5993" w:type="dxa"/>
          </w:tcPr>
          <w:p w:rsidR="00F11941" w:rsidRPr="00711E6E" w:rsidRDefault="00F11941" w:rsidP="00173435">
            <w:pPr>
              <w:contextualSpacing/>
              <w:jc w:val="both"/>
              <w:rPr>
                <w:rFonts w:ascii="Times New Roman" w:hAnsi="Times New Roman"/>
                <w:sz w:val="28"/>
                <w:szCs w:val="28"/>
              </w:rPr>
            </w:pPr>
            <w:r w:rsidRPr="00711E6E">
              <w:rPr>
                <w:rFonts w:ascii="Times New Roman" w:hAnsi="Times New Roman"/>
                <w:sz w:val="28"/>
                <w:szCs w:val="28"/>
              </w:rPr>
              <w:t>«Как уберечь себя от наркомании и СПИДа»</w:t>
            </w:r>
          </w:p>
        </w:tc>
        <w:tc>
          <w:tcPr>
            <w:tcW w:w="1179"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8 «А»</w:t>
            </w:r>
          </w:p>
        </w:tc>
        <w:tc>
          <w:tcPr>
            <w:tcW w:w="2487"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Ворапаева Н.В.</w:t>
            </w:r>
          </w:p>
        </w:tc>
      </w:tr>
      <w:tr w:rsidR="00F11941" w:rsidRPr="00711E6E" w:rsidTr="00173435">
        <w:trPr>
          <w:trHeight w:val="292"/>
        </w:trPr>
        <w:tc>
          <w:tcPr>
            <w:tcW w:w="5993" w:type="dxa"/>
          </w:tcPr>
          <w:p w:rsidR="00F11941" w:rsidRPr="00711E6E" w:rsidRDefault="00F11941" w:rsidP="00173435">
            <w:pPr>
              <w:contextualSpacing/>
              <w:jc w:val="both"/>
              <w:rPr>
                <w:rFonts w:ascii="Times New Roman" w:hAnsi="Times New Roman"/>
                <w:sz w:val="28"/>
                <w:szCs w:val="28"/>
              </w:rPr>
            </w:pPr>
            <w:r w:rsidRPr="00711E6E">
              <w:rPr>
                <w:rFonts w:ascii="Times New Roman" w:hAnsi="Times New Roman"/>
                <w:sz w:val="28"/>
                <w:szCs w:val="28"/>
              </w:rPr>
              <w:t>«Осторожно, паводок!»</w:t>
            </w:r>
          </w:p>
        </w:tc>
        <w:tc>
          <w:tcPr>
            <w:tcW w:w="1179"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8 «А»</w:t>
            </w:r>
          </w:p>
        </w:tc>
        <w:tc>
          <w:tcPr>
            <w:tcW w:w="2487"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Ворапаева Н.В.</w:t>
            </w:r>
          </w:p>
        </w:tc>
      </w:tr>
      <w:tr w:rsidR="00F11941" w:rsidRPr="00711E6E" w:rsidTr="00173435">
        <w:trPr>
          <w:trHeight w:val="292"/>
        </w:trPr>
        <w:tc>
          <w:tcPr>
            <w:tcW w:w="5993" w:type="dxa"/>
          </w:tcPr>
          <w:p w:rsidR="00F11941" w:rsidRPr="00711E6E" w:rsidRDefault="00F11941" w:rsidP="00173435">
            <w:pPr>
              <w:contextualSpacing/>
              <w:jc w:val="both"/>
              <w:rPr>
                <w:rFonts w:ascii="Times New Roman" w:hAnsi="Times New Roman"/>
                <w:sz w:val="28"/>
                <w:szCs w:val="28"/>
              </w:rPr>
            </w:pPr>
            <w:r w:rsidRPr="00711E6E">
              <w:rPr>
                <w:rFonts w:ascii="Times New Roman" w:hAnsi="Times New Roman"/>
                <w:sz w:val="28"/>
                <w:szCs w:val="28"/>
              </w:rPr>
              <w:t>«Курить – здоровью вредить»</w:t>
            </w:r>
          </w:p>
        </w:tc>
        <w:tc>
          <w:tcPr>
            <w:tcW w:w="1179"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8 «А»</w:t>
            </w:r>
          </w:p>
        </w:tc>
        <w:tc>
          <w:tcPr>
            <w:tcW w:w="2487"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Ворапаева Н.В.</w:t>
            </w:r>
          </w:p>
        </w:tc>
      </w:tr>
      <w:tr w:rsidR="00F11941" w:rsidRPr="00711E6E" w:rsidTr="00173435">
        <w:trPr>
          <w:trHeight w:val="292"/>
        </w:trPr>
        <w:tc>
          <w:tcPr>
            <w:tcW w:w="5993" w:type="dxa"/>
          </w:tcPr>
          <w:p w:rsidR="00F11941" w:rsidRPr="00711E6E" w:rsidRDefault="00F11941" w:rsidP="00173435">
            <w:pPr>
              <w:contextualSpacing/>
              <w:jc w:val="both"/>
              <w:rPr>
                <w:rFonts w:ascii="Times New Roman" w:hAnsi="Times New Roman"/>
                <w:sz w:val="28"/>
                <w:szCs w:val="28"/>
              </w:rPr>
            </w:pPr>
            <w:r w:rsidRPr="00711E6E">
              <w:rPr>
                <w:rFonts w:ascii="Times New Roman" w:hAnsi="Times New Roman"/>
                <w:sz w:val="28"/>
                <w:szCs w:val="28"/>
              </w:rPr>
              <w:t>«Как вести себя на дороге»</w:t>
            </w:r>
          </w:p>
        </w:tc>
        <w:tc>
          <w:tcPr>
            <w:tcW w:w="1179"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8 «А»</w:t>
            </w:r>
          </w:p>
        </w:tc>
        <w:tc>
          <w:tcPr>
            <w:tcW w:w="2487"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Ворапаева Н.В.</w:t>
            </w:r>
          </w:p>
        </w:tc>
      </w:tr>
      <w:tr w:rsidR="00F11941" w:rsidRPr="00711E6E" w:rsidTr="00173435">
        <w:trPr>
          <w:trHeight w:val="292"/>
        </w:trPr>
        <w:tc>
          <w:tcPr>
            <w:tcW w:w="5993" w:type="dxa"/>
          </w:tcPr>
          <w:p w:rsidR="00F11941" w:rsidRPr="00711E6E" w:rsidRDefault="00F11941" w:rsidP="00173435">
            <w:pPr>
              <w:contextualSpacing/>
              <w:jc w:val="both"/>
              <w:rPr>
                <w:rFonts w:ascii="Times New Roman" w:hAnsi="Times New Roman"/>
                <w:sz w:val="28"/>
                <w:szCs w:val="28"/>
              </w:rPr>
            </w:pPr>
            <w:r w:rsidRPr="00711E6E">
              <w:rPr>
                <w:rFonts w:ascii="Times New Roman" w:hAnsi="Times New Roman"/>
                <w:sz w:val="28"/>
                <w:szCs w:val="28"/>
              </w:rPr>
              <w:t>«Правила дорожного движения»</w:t>
            </w:r>
          </w:p>
        </w:tc>
        <w:tc>
          <w:tcPr>
            <w:tcW w:w="1179"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8 «А»</w:t>
            </w:r>
          </w:p>
        </w:tc>
        <w:tc>
          <w:tcPr>
            <w:tcW w:w="2487"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Ворапаева Н.В.</w:t>
            </w:r>
          </w:p>
        </w:tc>
      </w:tr>
      <w:tr w:rsidR="00F11941" w:rsidRPr="00711E6E" w:rsidTr="00173435">
        <w:trPr>
          <w:trHeight w:val="292"/>
        </w:trPr>
        <w:tc>
          <w:tcPr>
            <w:tcW w:w="5993" w:type="dxa"/>
          </w:tcPr>
          <w:p w:rsidR="00F11941" w:rsidRPr="00711E6E" w:rsidRDefault="00F11941" w:rsidP="00173435">
            <w:pPr>
              <w:contextualSpacing/>
              <w:jc w:val="both"/>
              <w:rPr>
                <w:rFonts w:ascii="Times New Roman" w:hAnsi="Times New Roman"/>
                <w:sz w:val="28"/>
                <w:szCs w:val="28"/>
              </w:rPr>
            </w:pPr>
            <w:r w:rsidRPr="00711E6E">
              <w:rPr>
                <w:rFonts w:ascii="Times New Roman" w:hAnsi="Times New Roman"/>
                <w:sz w:val="28"/>
                <w:szCs w:val="28"/>
              </w:rPr>
              <w:t>«Безопасное поведение на дороге»</w:t>
            </w:r>
          </w:p>
        </w:tc>
        <w:tc>
          <w:tcPr>
            <w:tcW w:w="1179"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8 «Б»</w:t>
            </w:r>
          </w:p>
        </w:tc>
        <w:tc>
          <w:tcPr>
            <w:tcW w:w="2487"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Ребрикова О.Г.</w:t>
            </w:r>
          </w:p>
        </w:tc>
      </w:tr>
      <w:tr w:rsidR="00F11941" w:rsidRPr="00711E6E" w:rsidTr="00173435">
        <w:trPr>
          <w:trHeight w:val="292"/>
        </w:trPr>
        <w:tc>
          <w:tcPr>
            <w:tcW w:w="5993" w:type="dxa"/>
          </w:tcPr>
          <w:p w:rsidR="00F11941" w:rsidRPr="00711E6E" w:rsidRDefault="00F11941" w:rsidP="00173435">
            <w:pPr>
              <w:contextualSpacing/>
              <w:jc w:val="both"/>
              <w:rPr>
                <w:rFonts w:ascii="Times New Roman" w:hAnsi="Times New Roman"/>
                <w:sz w:val="28"/>
                <w:szCs w:val="28"/>
              </w:rPr>
            </w:pPr>
            <w:r w:rsidRPr="00711E6E">
              <w:rPr>
                <w:rFonts w:ascii="Times New Roman" w:hAnsi="Times New Roman"/>
                <w:sz w:val="28"/>
                <w:szCs w:val="28"/>
              </w:rPr>
              <w:t>«Выбирай жизнь»</w:t>
            </w:r>
          </w:p>
        </w:tc>
        <w:tc>
          <w:tcPr>
            <w:tcW w:w="1179"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8 «Б»</w:t>
            </w:r>
          </w:p>
        </w:tc>
        <w:tc>
          <w:tcPr>
            <w:tcW w:w="2487"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Ребрикова О.Г.</w:t>
            </w:r>
          </w:p>
        </w:tc>
      </w:tr>
      <w:tr w:rsidR="00F11941" w:rsidRPr="00711E6E" w:rsidTr="00173435">
        <w:trPr>
          <w:trHeight w:val="292"/>
        </w:trPr>
        <w:tc>
          <w:tcPr>
            <w:tcW w:w="5993" w:type="dxa"/>
          </w:tcPr>
          <w:p w:rsidR="00F11941" w:rsidRPr="00711E6E" w:rsidRDefault="00F11941" w:rsidP="00173435">
            <w:pPr>
              <w:contextualSpacing/>
              <w:jc w:val="both"/>
              <w:rPr>
                <w:rFonts w:ascii="Times New Roman" w:hAnsi="Times New Roman"/>
                <w:sz w:val="28"/>
                <w:szCs w:val="28"/>
              </w:rPr>
            </w:pPr>
            <w:r w:rsidRPr="00711E6E">
              <w:rPr>
                <w:rFonts w:ascii="Times New Roman" w:hAnsi="Times New Roman"/>
                <w:sz w:val="28"/>
                <w:szCs w:val="28"/>
              </w:rPr>
              <w:t>«Школа – территория без насилия»</w:t>
            </w:r>
          </w:p>
        </w:tc>
        <w:tc>
          <w:tcPr>
            <w:tcW w:w="1179"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8 «Б»</w:t>
            </w:r>
          </w:p>
        </w:tc>
        <w:tc>
          <w:tcPr>
            <w:tcW w:w="2487"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Ребрикова О.Г.</w:t>
            </w:r>
          </w:p>
        </w:tc>
      </w:tr>
      <w:tr w:rsidR="00F11941" w:rsidRPr="00711E6E" w:rsidTr="00173435">
        <w:trPr>
          <w:trHeight w:val="292"/>
        </w:trPr>
        <w:tc>
          <w:tcPr>
            <w:tcW w:w="5993" w:type="dxa"/>
          </w:tcPr>
          <w:p w:rsidR="00F11941" w:rsidRPr="00711E6E" w:rsidRDefault="00F11941" w:rsidP="00173435">
            <w:pPr>
              <w:contextualSpacing/>
              <w:jc w:val="both"/>
              <w:rPr>
                <w:rFonts w:ascii="Times New Roman" w:hAnsi="Times New Roman"/>
                <w:sz w:val="28"/>
                <w:szCs w:val="28"/>
              </w:rPr>
            </w:pPr>
            <w:r w:rsidRPr="00711E6E">
              <w:rPr>
                <w:rFonts w:ascii="Times New Roman" w:hAnsi="Times New Roman"/>
                <w:sz w:val="28"/>
                <w:szCs w:val="28"/>
              </w:rPr>
              <w:t>«Если хочешь быть здоров – закаляйся»</w:t>
            </w:r>
          </w:p>
        </w:tc>
        <w:tc>
          <w:tcPr>
            <w:tcW w:w="1179"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8 «Б»</w:t>
            </w:r>
          </w:p>
        </w:tc>
        <w:tc>
          <w:tcPr>
            <w:tcW w:w="2487"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Ребрикова О.Г.</w:t>
            </w:r>
          </w:p>
        </w:tc>
      </w:tr>
      <w:tr w:rsidR="00F11941" w:rsidRPr="00711E6E" w:rsidTr="00173435">
        <w:trPr>
          <w:trHeight w:val="292"/>
        </w:trPr>
        <w:tc>
          <w:tcPr>
            <w:tcW w:w="5993" w:type="dxa"/>
          </w:tcPr>
          <w:p w:rsidR="00F11941" w:rsidRPr="00711E6E" w:rsidRDefault="00F11941" w:rsidP="00173435">
            <w:pPr>
              <w:contextualSpacing/>
              <w:jc w:val="both"/>
              <w:rPr>
                <w:rFonts w:ascii="Times New Roman" w:hAnsi="Times New Roman"/>
                <w:sz w:val="28"/>
                <w:szCs w:val="28"/>
              </w:rPr>
            </w:pPr>
            <w:r w:rsidRPr="00711E6E">
              <w:rPr>
                <w:rFonts w:ascii="Times New Roman" w:hAnsi="Times New Roman"/>
                <w:sz w:val="28"/>
                <w:szCs w:val="28"/>
              </w:rPr>
              <w:t>«Вредные привычки»</w:t>
            </w:r>
          </w:p>
        </w:tc>
        <w:tc>
          <w:tcPr>
            <w:tcW w:w="1179"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8 «Б»</w:t>
            </w:r>
          </w:p>
        </w:tc>
        <w:tc>
          <w:tcPr>
            <w:tcW w:w="2487"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Ребрикова О.Г.</w:t>
            </w:r>
          </w:p>
        </w:tc>
      </w:tr>
      <w:tr w:rsidR="00F11941" w:rsidRPr="00711E6E" w:rsidTr="00173435">
        <w:trPr>
          <w:trHeight w:val="292"/>
        </w:trPr>
        <w:tc>
          <w:tcPr>
            <w:tcW w:w="5993" w:type="dxa"/>
          </w:tcPr>
          <w:p w:rsidR="00F11941" w:rsidRPr="00711E6E" w:rsidRDefault="00F11941" w:rsidP="00173435">
            <w:pPr>
              <w:contextualSpacing/>
              <w:jc w:val="both"/>
              <w:rPr>
                <w:rFonts w:ascii="Times New Roman" w:hAnsi="Times New Roman"/>
                <w:sz w:val="28"/>
                <w:szCs w:val="28"/>
              </w:rPr>
            </w:pPr>
            <w:r w:rsidRPr="00711E6E">
              <w:rPr>
                <w:rFonts w:ascii="Times New Roman" w:hAnsi="Times New Roman"/>
                <w:sz w:val="28"/>
                <w:szCs w:val="28"/>
              </w:rPr>
              <w:t>«Наркотикам- нет»</w:t>
            </w:r>
          </w:p>
        </w:tc>
        <w:tc>
          <w:tcPr>
            <w:tcW w:w="1179"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8 «Б»</w:t>
            </w:r>
          </w:p>
        </w:tc>
        <w:tc>
          <w:tcPr>
            <w:tcW w:w="2487"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Ребрикова О.Г.</w:t>
            </w:r>
          </w:p>
        </w:tc>
      </w:tr>
      <w:tr w:rsidR="00F11941" w:rsidRPr="00711E6E" w:rsidTr="00173435">
        <w:trPr>
          <w:trHeight w:val="292"/>
        </w:trPr>
        <w:tc>
          <w:tcPr>
            <w:tcW w:w="5993" w:type="dxa"/>
          </w:tcPr>
          <w:p w:rsidR="00F11941" w:rsidRPr="00711E6E" w:rsidRDefault="00F11941" w:rsidP="00173435">
            <w:pPr>
              <w:contextualSpacing/>
              <w:jc w:val="both"/>
              <w:rPr>
                <w:rFonts w:ascii="Times New Roman" w:hAnsi="Times New Roman"/>
                <w:sz w:val="28"/>
                <w:szCs w:val="28"/>
              </w:rPr>
            </w:pPr>
            <w:r w:rsidRPr="00711E6E">
              <w:rPr>
                <w:rFonts w:ascii="Times New Roman" w:hAnsi="Times New Roman"/>
                <w:sz w:val="28"/>
                <w:szCs w:val="28"/>
              </w:rPr>
              <w:t>«Как влияет режим дня на состояние здоровья»</w:t>
            </w:r>
          </w:p>
        </w:tc>
        <w:tc>
          <w:tcPr>
            <w:tcW w:w="1179"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9 «А»</w:t>
            </w:r>
          </w:p>
        </w:tc>
        <w:tc>
          <w:tcPr>
            <w:tcW w:w="2487"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Донская Е.Ю.</w:t>
            </w:r>
          </w:p>
        </w:tc>
      </w:tr>
      <w:tr w:rsidR="00F11941" w:rsidRPr="00711E6E" w:rsidTr="00173435">
        <w:trPr>
          <w:trHeight w:val="292"/>
        </w:trPr>
        <w:tc>
          <w:tcPr>
            <w:tcW w:w="5993" w:type="dxa"/>
          </w:tcPr>
          <w:p w:rsidR="00F11941" w:rsidRPr="00711E6E" w:rsidRDefault="00F11941" w:rsidP="00173435">
            <w:pPr>
              <w:contextualSpacing/>
              <w:jc w:val="both"/>
              <w:rPr>
                <w:rFonts w:ascii="Times New Roman" w:hAnsi="Times New Roman"/>
                <w:sz w:val="28"/>
                <w:szCs w:val="28"/>
              </w:rPr>
            </w:pPr>
            <w:r w:rsidRPr="00711E6E">
              <w:rPr>
                <w:rFonts w:ascii="Times New Roman" w:hAnsi="Times New Roman"/>
                <w:sz w:val="28"/>
                <w:szCs w:val="28"/>
              </w:rPr>
              <w:t>«Жить здорово»</w:t>
            </w:r>
          </w:p>
        </w:tc>
        <w:tc>
          <w:tcPr>
            <w:tcW w:w="1179"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9 «А»</w:t>
            </w:r>
          </w:p>
        </w:tc>
        <w:tc>
          <w:tcPr>
            <w:tcW w:w="2487"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Донская Е.Ю.</w:t>
            </w:r>
          </w:p>
        </w:tc>
      </w:tr>
      <w:tr w:rsidR="00F11941" w:rsidRPr="00711E6E" w:rsidTr="00173435">
        <w:trPr>
          <w:trHeight w:val="292"/>
        </w:trPr>
        <w:tc>
          <w:tcPr>
            <w:tcW w:w="5993" w:type="dxa"/>
          </w:tcPr>
          <w:p w:rsidR="00F11941" w:rsidRPr="00711E6E" w:rsidRDefault="00F11941" w:rsidP="00173435">
            <w:pPr>
              <w:contextualSpacing/>
              <w:jc w:val="both"/>
              <w:rPr>
                <w:rFonts w:ascii="Times New Roman" w:hAnsi="Times New Roman"/>
                <w:sz w:val="28"/>
                <w:szCs w:val="28"/>
              </w:rPr>
            </w:pPr>
            <w:r w:rsidRPr="00711E6E">
              <w:rPr>
                <w:rFonts w:ascii="Times New Roman" w:hAnsi="Times New Roman"/>
                <w:sz w:val="28"/>
                <w:szCs w:val="28"/>
              </w:rPr>
              <w:t>«Опасный мопед»</w:t>
            </w:r>
          </w:p>
        </w:tc>
        <w:tc>
          <w:tcPr>
            <w:tcW w:w="1179"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9 «А»</w:t>
            </w:r>
          </w:p>
        </w:tc>
        <w:tc>
          <w:tcPr>
            <w:tcW w:w="2487"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Донская Е.Ю.</w:t>
            </w:r>
          </w:p>
        </w:tc>
      </w:tr>
      <w:tr w:rsidR="00F11941" w:rsidRPr="00711E6E" w:rsidTr="00173435">
        <w:trPr>
          <w:trHeight w:val="292"/>
        </w:trPr>
        <w:tc>
          <w:tcPr>
            <w:tcW w:w="5993" w:type="dxa"/>
          </w:tcPr>
          <w:p w:rsidR="00F11941" w:rsidRPr="00711E6E" w:rsidRDefault="00F11941" w:rsidP="00173435">
            <w:pPr>
              <w:contextualSpacing/>
              <w:jc w:val="both"/>
              <w:rPr>
                <w:rFonts w:ascii="Times New Roman" w:hAnsi="Times New Roman"/>
                <w:sz w:val="28"/>
                <w:szCs w:val="28"/>
              </w:rPr>
            </w:pPr>
            <w:r w:rsidRPr="00711E6E">
              <w:rPr>
                <w:rFonts w:ascii="Times New Roman" w:hAnsi="Times New Roman"/>
                <w:sz w:val="28"/>
                <w:szCs w:val="28"/>
              </w:rPr>
              <w:t>«Жилище и пожар»</w:t>
            </w:r>
          </w:p>
        </w:tc>
        <w:tc>
          <w:tcPr>
            <w:tcW w:w="1179"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9 «А»</w:t>
            </w:r>
          </w:p>
        </w:tc>
        <w:tc>
          <w:tcPr>
            <w:tcW w:w="2487"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Донская Е.Ю.</w:t>
            </w:r>
          </w:p>
        </w:tc>
      </w:tr>
      <w:tr w:rsidR="00F11941" w:rsidRPr="00711E6E" w:rsidTr="00173435">
        <w:trPr>
          <w:trHeight w:val="292"/>
        </w:trPr>
        <w:tc>
          <w:tcPr>
            <w:tcW w:w="5993" w:type="dxa"/>
          </w:tcPr>
          <w:p w:rsidR="00F11941" w:rsidRPr="00711E6E" w:rsidRDefault="00F11941" w:rsidP="00173435">
            <w:pPr>
              <w:contextualSpacing/>
              <w:jc w:val="both"/>
              <w:rPr>
                <w:rFonts w:ascii="Times New Roman" w:hAnsi="Times New Roman"/>
                <w:sz w:val="28"/>
                <w:szCs w:val="28"/>
              </w:rPr>
            </w:pPr>
            <w:r w:rsidRPr="00711E6E">
              <w:rPr>
                <w:rFonts w:ascii="Times New Roman" w:hAnsi="Times New Roman"/>
                <w:sz w:val="28"/>
                <w:szCs w:val="28"/>
              </w:rPr>
              <w:t>«Профессия пожарного - почётное звание»</w:t>
            </w:r>
          </w:p>
        </w:tc>
        <w:tc>
          <w:tcPr>
            <w:tcW w:w="1179"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9 «А»</w:t>
            </w:r>
          </w:p>
        </w:tc>
        <w:tc>
          <w:tcPr>
            <w:tcW w:w="2487"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Донская Е.Ю.</w:t>
            </w:r>
          </w:p>
        </w:tc>
      </w:tr>
      <w:tr w:rsidR="00F11941" w:rsidRPr="00711E6E" w:rsidTr="00173435">
        <w:trPr>
          <w:trHeight w:val="292"/>
        </w:trPr>
        <w:tc>
          <w:tcPr>
            <w:tcW w:w="5993" w:type="dxa"/>
          </w:tcPr>
          <w:p w:rsidR="00F11941" w:rsidRPr="00711E6E" w:rsidRDefault="00F11941" w:rsidP="00173435">
            <w:pPr>
              <w:contextualSpacing/>
              <w:jc w:val="both"/>
              <w:rPr>
                <w:rFonts w:ascii="Times New Roman" w:hAnsi="Times New Roman"/>
                <w:sz w:val="28"/>
                <w:szCs w:val="28"/>
              </w:rPr>
            </w:pPr>
            <w:r w:rsidRPr="00711E6E">
              <w:rPr>
                <w:rFonts w:ascii="Times New Roman" w:hAnsi="Times New Roman"/>
                <w:sz w:val="28"/>
                <w:szCs w:val="28"/>
              </w:rPr>
              <w:t>«Мы против наркотиков»</w:t>
            </w:r>
          </w:p>
        </w:tc>
        <w:tc>
          <w:tcPr>
            <w:tcW w:w="1179"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9 «А»</w:t>
            </w:r>
          </w:p>
        </w:tc>
        <w:tc>
          <w:tcPr>
            <w:tcW w:w="2487"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Донская Е.Ю.</w:t>
            </w:r>
          </w:p>
        </w:tc>
      </w:tr>
      <w:tr w:rsidR="00F11941" w:rsidRPr="00711E6E" w:rsidTr="00173435">
        <w:trPr>
          <w:trHeight w:val="292"/>
        </w:trPr>
        <w:tc>
          <w:tcPr>
            <w:tcW w:w="5993" w:type="dxa"/>
          </w:tcPr>
          <w:p w:rsidR="00F11941" w:rsidRPr="00711E6E" w:rsidRDefault="00F11941" w:rsidP="00173435">
            <w:pPr>
              <w:contextualSpacing/>
              <w:jc w:val="both"/>
              <w:rPr>
                <w:rFonts w:ascii="Times New Roman" w:hAnsi="Times New Roman"/>
                <w:sz w:val="28"/>
                <w:szCs w:val="28"/>
              </w:rPr>
            </w:pPr>
            <w:r w:rsidRPr="00711E6E">
              <w:rPr>
                <w:rFonts w:ascii="Times New Roman" w:hAnsi="Times New Roman"/>
                <w:sz w:val="28"/>
                <w:szCs w:val="28"/>
              </w:rPr>
              <w:t>«Теракты в современной жизни»</w:t>
            </w:r>
          </w:p>
        </w:tc>
        <w:tc>
          <w:tcPr>
            <w:tcW w:w="1179"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9 «А»</w:t>
            </w:r>
          </w:p>
        </w:tc>
        <w:tc>
          <w:tcPr>
            <w:tcW w:w="2487"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Донская Е.Ю.</w:t>
            </w:r>
          </w:p>
        </w:tc>
      </w:tr>
      <w:tr w:rsidR="00F11941" w:rsidRPr="00711E6E" w:rsidTr="00173435">
        <w:trPr>
          <w:trHeight w:val="292"/>
        </w:trPr>
        <w:tc>
          <w:tcPr>
            <w:tcW w:w="5993" w:type="dxa"/>
          </w:tcPr>
          <w:p w:rsidR="00F11941" w:rsidRPr="00711E6E" w:rsidRDefault="00F11941" w:rsidP="00173435">
            <w:pPr>
              <w:contextualSpacing/>
              <w:jc w:val="both"/>
              <w:rPr>
                <w:rFonts w:ascii="Times New Roman" w:hAnsi="Times New Roman"/>
                <w:sz w:val="28"/>
                <w:szCs w:val="28"/>
              </w:rPr>
            </w:pPr>
            <w:r w:rsidRPr="00711E6E">
              <w:rPr>
                <w:rFonts w:ascii="Times New Roman" w:hAnsi="Times New Roman"/>
                <w:sz w:val="28"/>
                <w:szCs w:val="28"/>
              </w:rPr>
              <w:lastRenderedPageBreak/>
              <w:t>«Шлем - всему голова»</w:t>
            </w:r>
          </w:p>
        </w:tc>
        <w:tc>
          <w:tcPr>
            <w:tcW w:w="1179"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9 «Б»</w:t>
            </w:r>
          </w:p>
        </w:tc>
        <w:tc>
          <w:tcPr>
            <w:tcW w:w="2487"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Голикова В.С.</w:t>
            </w:r>
          </w:p>
        </w:tc>
      </w:tr>
      <w:tr w:rsidR="00F11941" w:rsidRPr="00711E6E" w:rsidTr="00173435">
        <w:trPr>
          <w:trHeight w:val="292"/>
        </w:trPr>
        <w:tc>
          <w:tcPr>
            <w:tcW w:w="5993" w:type="dxa"/>
          </w:tcPr>
          <w:p w:rsidR="00F11941" w:rsidRPr="00711E6E" w:rsidRDefault="00F11941" w:rsidP="00173435">
            <w:pPr>
              <w:contextualSpacing/>
              <w:jc w:val="both"/>
              <w:rPr>
                <w:rFonts w:ascii="Times New Roman" w:hAnsi="Times New Roman"/>
                <w:sz w:val="28"/>
                <w:szCs w:val="28"/>
              </w:rPr>
            </w:pPr>
            <w:r w:rsidRPr="00711E6E">
              <w:rPr>
                <w:rFonts w:ascii="Times New Roman" w:hAnsi="Times New Roman"/>
                <w:sz w:val="28"/>
                <w:szCs w:val="28"/>
              </w:rPr>
              <w:t>«Об отрицательном влиянии ПАВ синтетического и растительного происхождения»</w:t>
            </w:r>
          </w:p>
        </w:tc>
        <w:tc>
          <w:tcPr>
            <w:tcW w:w="1179"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10 «А»</w:t>
            </w:r>
          </w:p>
        </w:tc>
        <w:tc>
          <w:tcPr>
            <w:tcW w:w="2487"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Амирова Н.А.</w:t>
            </w:r>
          </w:p>
        </w:tc>
      </w:tr>
      <w:tr w:rsidR="00F11941" w:rsidRPr="00711E6E" w:rsidTr="00173435">
        <w:trPr>
          <w:trHeight w:val="292"/>
        </w:trPr>
        <w:tc>
          <w:tcPr>
            <w:tcW w:w="5993" w:type="dxa"/>
          </w:tcPr>
          <w:p w:rsidR="00F11941" w:rsidRPr="00711E6E" w:rsidRDefault="00F11941" w:rsidP="00173435">
            <w:pPr>
              <w:contextualSpacing/>
              <w:jc w:val="both"/>
              <w:rPr>
                <w:rFonts w:ascii="Times New Roman" w:hAnsi="Times New Roman"/>
                <w:sz w:val="28"/>
                <w:szCs w:val="28"/>
              </w:rPr>
            </w:pPr>
            <w:r w:rsidRPr="00711E6E">
              <w:rPr>
                <w:rFonts w:ascii="Times New Roman" w:hAnsi="Times New Roman"/>
                <w:sz w:val="28"/>
                <w:szCs w:val="28"/>
              </w:rPr>
              <w:t>« Говоря наркотикам НЕТ, ты говоришь здоровью ДА»</w:t>
            </w:r>
          </w:p>
        </w:tc>
        <w:tc>
          <w:tcPr>
            <w:tcW w:w="1179"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10 «А»</w:t>
            </w:r>
          </w:p>
        </w:tc>
        <w:tc>
          <w:tcPr>
            <w:tcW w:w="2487"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Амирова Н.А.</w:t>
            </w:r>
          </w:p>
        </w:tc>
      </w:tr>
      <w:tr w:rsidR="00F11941" w:rsidRPr="00711E6E" w:rsidTr="00173435">
        <w:trPr>
          <w:trHeight w:val="292"/>
        </w:trPr>
        <w:tc>
          <w:tcPr>
            <w:tcW w:w="5993" w:type="dxa"/>
          </w:tcPr>
          <w:p w:rsidR="00F11941" w:rsidRPr="00711E6E" w:rsidRDefault="00F11941" w:rsidP="00173435">
            <w:pPr>
              <w:contextualSpacing/>
              <w:jc w:val="both"/>
              <w:rPr>
                <w:rFonts w:ascii="Times New Roman" w:hAnsi="Times New Roman"/>
                <w:sz w:val="28"/>
                <w:szCs w:val="28"/>
              </w:rPr>
            </w:pPr>
            <w:r w:rsidRPr="00711E6E">
              <w:rPr>
                <w:rFonts w:ascii="Times New Roman" w:hAnsi="Times New Roman"/>
                <w:sz w:val="28"/>
                <w:szCs w:val="28"/>
              </w:rPr>
              <w:t>« Ваш выбор: радости или страдания»</w:t>
            </w:r>
          </w:p>
        </w:tc>
        <w:tc>
          <w:tcPr>
            <w:tcW w:w="1179"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10 «А»</w:t>
            </w:r>
          </w:p>
        </w:tc>
        <w:tc>
          <w:tcPr>
            <w:tcW w:w="2487"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Амирова Н.А.</w:t>
            </w:r>
          </w:p>
        </w:tc>
      </w:tr>
      <w:tr w:rsidR="00F11941" w:rsidRPr="00711E6E" w:rsidTr="00173435">
        <w:trPr>
          <w:trHeight w:val="292"/>
        </w:trPr>
        <w:tc>
          <w:tcPr>
            <w:tcW w:w="5993" w:type="dxa"/>
          </w:tcPr>
          <w:p w:rsidR="00F11941" w:rsidRPr="00711E6E" w:rsidRDefault="00F11941" w:rsidP="00173435">
            <w:pPr>
              <w:contextualSpacing/>
              <w:jc w:val="both"/>
              <w:rPr>
                <w:rFonts w:ascii="Times New Roman" w:hAnsi="Times New Roman"/>
                <w:sz w:val="28"/>
                <w:szCs w:val="28"/>
              </w:rPr>
            </w:pPr>
            <w:r w:rsidRPr="00711E6E">
              <w:rPr>
                <w:rFonts w:ascii="Times New Roman" w:hAnsi="Times New Roman"/>
                <w:sz w:val="28"/>
                <w:szCs w:val="28"/>
              </w:rPr>
              <w:t>«Молодёжные социальные сети»</w:t>
            </w:r>
          </w:p>
        </w:tc>
        <w:tc>
          <w:tcPr>
            <w:tcW w:w="1179"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10 «Б»</w:t>
            </w:r>
          </w:p>
        </w:tc>
        <w:tc>
          <w:tcPr>
            <w:tcW w:w="2487"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Ходарина А.С.</w:t>
            </w:r>
          </w:p>
        </w:tc>
      </w:tr>
      <w:tr w:rsidR="00F11941" w:rsidRPr="00711E6E" w:rsidTr="00173435">
        <w:trPr>
          <w:trHeight w:val="292"/>
        </w:trPr>
        <w:tc>
          <w:tcPr>
            <w:tcW w:w="5993" w:type="dxa"/>
          </w:tcPr>
          <w:p w:rsidR="00F11941" w:rsidRPr="00711E6E" w:rsidRDefault="00F11941" w:rsidP="00173435">
            <w:pPr>
              <w:contextualSpacing/>
              <w:jc w:val="both"/>
              <w:rPr>
                <w:rFonts w:ascii="Times New Roman" w:hAnsi="Times New Roman"/>
                <w:sz w:val="28"/>
                <w:szCs w:val="28"/>
              </w:rPr>
            </w:pPr>
            <w:r w:rsidRPr="00711E6E">
              <w:rPr>
                <w:rFonts w:ascii="Times New Roman" w:hAnsi="Times New Roman"/>
                <w:sz w:val="28"/>
                <w:szCs w:val="28"/>
              </w:rPr>
              <w:t>«Реклама давит на психику детей»</w:t>
            </w:r>
          </w:p>
        </w:tc>
        <w:tc>
          <w:tcPr>
            <w:tcW w:w="1179"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10 «Б»</w:t>
            </w:r>
          </w:p>
        </w:tc>
        <w:tc>
          <w:tcPr>
            <w:tcW w:w="2487"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Ходарина А.С.</w:t>
            </w:r>
          </w:p>
        </w:tc>
      </w:tr>
      <w:tr w:rsidR="00F11941" w:rsidRPr="00711E6E" w:rsidTr="00173435">
        <w:trPr>
          <w:trHeight w:val="292"/>
        </w:trPr>
        <w:tc>
          <w:tcPr>
            <w:tcW w:w="5993" w:type="dxa"/>
          </w:tcPr>
          <w:p w:rsidR="00F11941" w:rsidRPr="00711E6E" w:rsidRDefault="00F11941" w:rsidP="00173435">
            <w:pPr>
              <w:contextualSpacing/>
              <w:jc w:val="both"/>
              <w:rPr>
                <w:rFonts w:ascii="Times New Roman" w:hAnsi="Times New Roman"/>
                <w:sz w:val="28"/>
                <w:szCs w:val="28"/>
              </w:rPr>
            </w:pPr>
            <w:r w:rsidRPr="00711E6E">
              <w:rPr>
                <w:rFonts w:ascii="Times New Roman" w:hAnsi="Times New Roman"/>
                <w:sz w:val="28"/>
                <w:szCs w:val="28"/>
              </w:rPr>
              <w:t>«СПИД – болезнь 21 века»</w:t>
            </w:r>
          </w:p>
        </w:tc>
        <w:tc>
          <w:tcPr>
            <w:tcW w:w="1179"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10 «Б»</w:t>
            </w:r>
          </w:p>
        </w:tc>
        <w:tc>
          <w:tcPr>
            <w:tcW w:w="2487"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Ходарина А.С.</w:t>
            </w:r>
          </w:p>
        </w:tc>
      </w:tr>
      <w:tr w:rsidR="00F11941" w:rsidRPr="00711E6E" w:rsidTr="00173435">
        <w:trPr>
          <w:trHeight w:val="292"/>
        </w:trPr>
        <w:tc>
          <w:tcPr>
            <w:tcW w:w="5993" w:type="dxa"/>
          </w:tcPr>
          <w:p w:rsidR="00F11941" w:rsidRPr="00711E6E" w:rsidRDefault="00F11941" w:rsidP="00173435">
            <w:pPr>
              <w:contextualSpacing/>
              <w:jc w:val="both"/>
              <w:rPr>
                <w:rFonts w:ascii="Times New Roman" w:hAnsi="Times New Roman"/>
                <w:sz w:val="28"/>
                <w:szCs w:val="28"/>
              </w:rPr>
            </w:pPr>
            <w:r w:rsidRPr="00711E6E">
              <w:rPr>
                <w:rFonts w:ascii="Times New Roman" w:hAnsi="Times New Roman"/>
                <w:sz w:val="28"/>
                <w:szCs w:val="28"/>
              </w:rPr>
              <w:t>«Чем опасны простудные заболевания»</w:t>
            </w:r>
          </w:p>
        </w:tc>
        <w:tc>
          <w:tcPr>
            <w:tcW w:w="1179"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10 «Б»</w:t>
            </w:r>
          </w:p>
        </w:tc>
        <w:tc>
          <w:tcPr>
            <w:tcW w:w="2487"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Ходарина А.С.</w:t>
            </w:r>
          </w:p>
        </w:tc>
      </w:tr>
      <w:tr w:rsidR="00F11941" w:rsidRPr="00711E6E" w:rsidTr="00173435">
        <w:trPr>
          <w:trHeight w:val="292"/>
        </w:trPr>
        <w:tc>
          <w:tcPr>
            <w:tcW w:w="5993" w:type="dxa"/>
          </w:tcPr>
          <w:p w:rsidR="00F11941" w:rsidRPr="00711E6E" w:rsidRDefault="00F11941" w:rsidP="00173435">
            <w:pPr>
              <w:contextualSpacing/>
              <w:jc w:val="both"/>
              <w:rPr>
                <w:rFonts w:ascii="Times New Roman" w:hAnsi="Times New Roman"/>
                <w:sz w:val="28"/>
                <w:szCs w:val="28"/>
              </w:rPr>
            </w:pPr>
            <w:r w:rsidRPr="00711E6E">
              <w:rPr>
                <w:rFonts w:ascii="Times New Roman" w:eastAsia="Times New Roman" w:hAnsi="Times New Roman"/>
                <w:sz w:val="28"/>
                <w:szCs w:val="28"/>
              </w:rPr>
              <w:t>«Мы против наркотиков»</w:t>
            </w:r>
          </w:p>
        </w:tc>
        <w:tc>
          <w:tcPr>
            <w:tcW w:w="1179"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11 «А»</w:t>
            </w:r>
          </w:p>
        </w:tc>
        <w:tc>
          <w:tcPr>
            <w:tcW w:w="2487"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Минаков Р.Н.</w:t>
            </w:r>
          </w:p>
        </w:tc>
      </w:tr>
      <w:tr w:rsidR="00F11941" w:rsidRPr="00711E6E" w:rsidTr="00173435">
        <w:trPr>
          <w:trHeight w:val="292"/>
        </w:trPr>
        <w:tc>
          <w:tcPr>
            <w:tcW w:w="5993" w:type="dxa"/>
          </w:tcPr>
          <w:p w:rsidR="00F11941" w:rsidRPr="00711E6E" w:rsidRDefault="00F11941" w:rsidP="00173435">
            <w:pPr>
              <w:contextualSpacing/>
              <w:jc w:val="both"/>
              <w:rPr>
                <w:rFonts w:ascii="Times New Roman" w:hAnsi="Times New Roman"/>
                <w:sz w:val="28"/>
                <w:szCs w:val="28"/>
              </w:rPr>
            </w:pPr>
            <w:r w:rsidRPr="00711E6E">
              <w:rPr>
                <w:rFonts w:ascii="Times New Roman" w:eastAsia="Times New Roman" w:hAnsi="Times New Roman"/>
                <w:sz w:val="28"/>
                <w:szCs w:val="28"/>
              </w:rPr>
              <w:t>«Жить здорово!»</w:t>
            </w:r>
          </w:p>
        </w:tc>
        <w:tc>
          <w:tcPr>
            <w:tcW w:w="1179"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11 «А»</w:t>
            </w:r>
          </w:p>
        </w:tc>
        <w:tc>
          <w:tcPr>
            <w:tcW w:w="2487"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Минаков Р.Н.</w:t>
            </w:r>
          </w:p>
        </w:tc>
      </w:tr>
      <w:tr w:rsidR="00F11941" w:rsidRPr="00711E6E" w:rsidTr="00173435">
        <w:trPr>
          <w:trHeight w:val="292"/>
        </w:trPr>
        <w:tc>
          <w:tcPr>
            <w:tcW w:w="5993" w:type="dxa"/>
          </w:tcPr>
          <w:p w:rsidR="00F11941" w:rsidRPr="00711E6E" w:rsidRDefault="00F11941" w:rsidP="00173435">
            <w:pPr>
              <w:contextualSpacing/>
              <w:jc w:val="both"/>
              <w:rPr>
                <w:rFonts w:ascii="Times New Roman" w:hAnsi="Times New Roman"/>
                <w:sz w:val="28"/>
                <w:szCs w:val="28"/>
              </w:rPr>
            </w:pPr>
            <w:r w:rsidRPr="00711E6E">
              <w:rPr>
                <w:rFonts w:ascii="Times New Roman" w:hAnsi="Times New Roman"/>
                <w:sz w:val="28"/>
                <w:szCs w:val="28"/>
              </w:rPr>
              <w:t>«К</w:t>
            </w:r>
            <w:r w:rsidRPr="00711E6E">
              <w:rPr>
                <w:rFonts w:ascii="Times New Roman" w:eastAsia="Times New Roman" w:hAnsi="Times New Roman"/>
                <w:sz w:val="28"/>
                <w:szCs w:val="28"/>
              </w:rPr>
              <w:t>ак влияет режим дня на состояние здоровья»</w:t>
            </w:r>
          </w:p>
        </w:tc>
        <w:tc>
          <w:tcPr>
            <w:tcW w:w="1179"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11 «А»</w:t>
            </w:r>
          </w:p>
        </w:tc>
        <w:tc>
          <w:tcPr>
            <w:tcW w:w="2487"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Минаков Р.Н.</w:t>
            </w:r>
          </w:p>
        </w:tc>
      </w:tr>
      <w:tr w:rsidR="00F11941" w:rsidRPr="00711E6E" w:rsidTr="00173435">
        <w:trPr>
          <w:trHeight w:val="292"/>
        </w:trPr>
        <w:tc>
          <w:tcPr>
            <w:tcW w:w="5993" w:type="dxa"/>
          </w:tcPr>
          <w:p w:rsidR="00F11941" w:rsidRPr="00711E6E" w:rsidRDefault="00F11941" w:rsidP="00173435">
            <w:pPr>
              <w:contextualSpacing/>
              <w:jc w:val="both"/>
              <w:rPr>
                <w:rFonts w:ascii="Times New Roman" w:hAnsi="Times New Roman"/>
                <w:sz w:val="28"/>
                <w:szCs w:val="28"/>
              </w:rPr>
            </w:pPr>
            <w:r w:rsidRPr="00711E6E">
              <w:rPr>
                <w:rFonts w:ascii="Times New Roman" w:eastAsia="Times New Roman" w:hAnsi="Times New Roman"/>
                <w:sz w:val="28"/>
                <w:szCs w:val="28"/>
              </w:rPr>
              <w:t>«Подростки и курение»;</w:t>
            </w:r>
          </w:p>
        </w:tc>
        <w:tc>
          <w:tcPr>
            <w:tcW w:w="1179"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11 «А»</w:t>
            </w:r>
          </w:p>
        </w:tc>
        <w:tc>
          <w:tcPr>
            <w:tcW w:w="2487"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Минаков Р.Н.</w:t>
            </w:r>
          </w:p>
        </w:tc>
      </w:tr>
    </w:tbl>
    <w:p w:rsidR="00F11941" w:rsidRPr="00711E6E" w:rsidRDefault="00F11941" w:rsidP="00F11941">
      <w:pPr>
        <w:spacing w:line="240" w:lineRule="auto"/>
        <w:ind w:left="6372"/>
        <w:contextualSpacing/>
        <w:jc w:val="right"/>
        <w:rPr>
          <w:rFonts w:ascii="Times New Roman" w:hAnsi="Times New Roman"/>
          <w:color w:val="FF0000"/>
          <w:sz w:val="28"/>
          <w:szCs w:val="28"/>
        </w:rPr>
      </w:pPr>
    </w:p>
    <w:p w:rsidR="00F11941" w:rsidRPr="005E5C70" w:rsidRDefault="00F11941" w:rsidP="00F11941">
      <w:pPr>
        <w:spacing w:line="240" w:lineRule="auto"/>
        <w:ind w:left="6372"/>
        <w:contextualSpacing/>
        <w:jc w:val="right"/>
        <w:rPr>
          <w:color w:val="FF0000"/>
        </w:rPr>
      </w:pPr>
    </w:p>
    <w:p w:rsidR="00F11941" w:rsidRPr="00711E6E" w:rsidRDefault="00F11941" w:rsidP="00F11941">
      <w:pPr>
        <w:spacing w:line="240" w:lineRule="auto"/>
        <w:ind w:left="6372"/>
        <w:contextualSpacing/>
        <w:jc w:val="right"/>
        <w:rPr>
          <w:rFonts w:ascii="Times New Roman" w:hAnsi="Times New Roman"/>
          <w:sz w:val="28"/>
          <w:szCs w:val="28"/>
        </w:rPr>
      </w:pPr>
      <w:r w:rsidRPr="005E5C70">
        <w:rPr>
          <w:color w:val="FF0000"/>
        </w:rPr>
        <w:t xml:space="preserve">  </w:t>
      </w:r>
      <w:r w:rsidRPr="00711E6E">
        <w:rPr>
          <w:rFonts w:ascii="Times New Roman" w:hAnsi="Times New Roman"/>
          <w:sz w:val="28"/>
          <w:szCs w:val="28"/>
        </w:rPr>
        <w:t>Приложение 5</w:t>
      </w:r>
    </w:p>
    <w:p w:rsidR="00F11941" w:rsidRPr="00711E6E" w:rsidRDefault="00F11941" w:rsidP="00F11941">
      <w:pPr>
        <w:spacing w:after="0" w:line="240" w:lineRule="auto"/>
        <w:contextualSpacing/>
        <w:jc w:val="center"/>
        <w:rPr>
          <w:rFonts w:ascii="Times New Roman" w:hAnsi="Times New Roman"/>
          <w:b/>
          <w:sz w:val="28"/>
          <w:szCs w:val="28"/>
        </w:rPr>
      </w:pPr>
    </w:p>
    <w:p w:rsidR="00F11941" w:rsidRPr="00711E6E" w:rsidRDefault="00F11941" w:rsidP="00F11941">
      <w:pPr>
        <w:spacing w:after="0" w:line="240" w:lineRule="auto"/>
        <w:contextualSpacing/>
        <w:jc w:val="center"/>
        <w:rPr>
          <w:rFonts w:ascii="Times New Roman" w:hAnsi="Times New Roman"/>
          <w:b/>
          <w:sz w:val="28"/>
          <w:szCs w:val="28"/>
        </w:rPr>
      </w:pPr>
      <w:r w:rsidRPr="00711E6E">
        <w:rPr>
          <w:rFonts w:ascii="Times New Roman" w:hAnsi="Times New Roman"/>
          <w:b/>
          <w:sz w:val="28"/>
          <w:szCs w:val="28"/>
        </w:rPr>
        <w:t xml:space="preserve">Спортивные мероприятия </w:t>
      </w:r>
    </w:p>
    <w:p w:rsidR="00F11941" w:rsidRPr="00711E6E" w:rsidRDefault="00F11941" w:rsidP="00F11941">
      <w:pPr>
        <w:spacing w:after="0" w:line="240" w:lineRule="auto"/>
        <w:contextualSpacing/>
        <w:jc w:val="center"/>
        <w:rPr>
          <w:rFonts w:ascii="Times New Roman" w:hAnsi="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17"/>
        <w:gridCol w:w="7525"/>
      </w:tblGrid>
      <w:tr w:rsidR="00F11941" w:rsidRPr="00711E6E" w:rsidTr="00173435">
        <w:trPr>
          <w:trHeight w:val="144"/>
        </w:trPr>
        <w:tc>
          <w:tcPr>
            <w:tcW w:w="2117" w:type="dxa"/>
          </w:tcPr>
          <w:p w:rsidR="00F11941" w:rsidRPr="00711E6E" w:rsidRDefault="00F11941" w:rsidP="00173435">
            <w:pPr>
              <w:spacing w:after="0" w:line="240" w:lineRule="auto"/>
              <w:contextualSpacing/>
              <w:jc w:val="center"/>
              <w:rPr>
                <w:rFonts w:ascii="Times New Roman" w:hAnsi="Times New Roman"/>
                <w:b/>
                <w:sz w:val="28"/>
                <w:szCs w:val="28"/>
              </w:rPr>
            </w:pPr>
          </w:p>
          <w:p w:rsidR="00F11941" w:rsidRPr="00711E6E" w:rsidRDefault="00F11941" w:rsidP="00173435">
            <w:pPr>
              <w:spacing w:after="0" w:line="240" w:lineRule="auto"/>
              <w:contextualSpacing/>
              <w:jc w:val="center"/>
              <w:rPr>
                <w:rFonts w:ascii="Times New Roman" w:hAnsi="Times New Roman"/>
                <w:b/>
                <w:sz w:val="28"/>
                <w:szCs w:val="28"/>
              </w:rPr>
            </w:pPr>
            <w:r w:rsidRPr="00711E6E">
              <w:rPr>
                <w:rFonts w:ascii="Times New Roman" w:hAnsi="Times New Roman"/>
                <w:b/>
                <w:sz w:val="28"/>
                <w:szCs w:val="28"/>
              </w:rPr>
              <w:t>Место</w:t>
            </w:r>
          </w:p>
        </w:tc>
        <w:tc>
          <w:tcPr>
            <w:tcW w:w="7525" w:type="dxa"/>
          </w:tcPr>
          <w:p w:rsidR="00F11941" w:rsidRPr="00711E6E" w:rsidRDefault="00F11941" w:rsidP="00173435">
            <w:pPr>
              <w:spacing w:after="0" w:line="240" w:lineRule="auto"/>
              <w:contextualSpacing/>
              <w:jc w:val="center"/>
              <w:rPr>
                <w:rFonts w:ascii="Times New Roman" w:hAnsi="Times New Roman"/>
                <w:b/>
                <w:sz w:val="28"/>
                <w:szCs w:val="28"/>
              </w:rPr>
            </w:pPr>
          </w:p>
          <w:p w:rsidR="00F11941" w:rsidRPr="00711E6E" w:rsidRDefault="00F11941" w:rsidP="00173435">
            <w:pPr>
              <w:spacing w:after="0" w:line="240" w:lineRule="auto"/>
              <w:contextualSpacing/>
              <w:jc w:val="center"/>
              <w:rPr>
                <w:rFonts w:ascii="Times New Roman" w:hAnsi="Times New Roman"/>
                <w:b/>
                <w:sz w:val="28"/>
                <w:szCs w:val="28"/>
              </w:rPr>
            </w:pPr>
            <w:r w:rsidRPr="00711E6E">
              <w:rPr>
                <w:rFonts w:ascii="Times New Roman" w:hAnsi="Times New Roman"/>
                <w:b/>
                <w:sz w:val="28"/>
                <w:szCs w:val="28"/>
              </w:rPr>
              <w:t>Мероприятие</w:t>
            </w:r>
          </w:p>
          <w:p w:rsidR="00F11941" w:rsidRPr="00711E6E" w:rsidRDefault="00F11941" w:rsidP="00173435">
            <w:pPr>
              <w:spacing w:after="0" w:line="240" w:lineRule="auto"/>
              <w:contextualSpacing/>
              <w:jc w:val="center"/>
              <w:rPr>
                <w:rFonts w:ascii="Times New Roman" w:hAnsi="Times New Roman"/>
                <w:b/>
                <w:sz w:val="28"/>
                <w:szCs w:val="28"/>
              </w:rPr>
            </w:pPr>
          </w:p>
        </w:tc>
      </w:tr>
      <w:tr w:rsidR="00F11941" w:rsidRPr="00711E6E" w:rsidTr="00173435">
        <w:trPr>
          <w:trHeight w:val="476"/>
        </w:trPr>
        <w:tc>
          <w:tcPr>
            <w:tcW w:w="9642" w:type="dxa"/>
            <w:gridSpan w:val="2"/>
          </w:tcPr>
          <w:p w:rsidR="00F11941" w:rsidRPr="00711E6E" w:rsidRDefault="00F11941" w:rsidP="00173435">
            <w:pPr>
              <w:spacing w:after="0" w:line="240" w:lineRule="auto"/>
              <w:contextualSpacing/>
              <w:jc w:val="center"/>
              <w:rPr>
                <w:rFonts w:ascii="Times New Roman" w:hAnsi="Times New Roman"/>
                <w:b/>
                <w:sz w:val="28"/>
                <w:szCs w:val="28"/>
              </w:rPr>
            </w:pPr>
          </w:p>
          <w:p w:rsidR="00F11941" w:rsidRPr="00711E6E" w:rsidRDefault="00F11941" w:rsidP="00173435">
            <w:pPr>
              <w:spacing w:after="0" w:line="240" w:lineRule="auto"/>
              <w:contextualSpacing/>
              <w:jc w:val="center"/>
              <w:rPr>
                <w:rFonts w:ascii="Times New Roman" w:hAnsi="Times New Roman"/>
                <w:b/>
                <w:sz w:val="28"/>
                <w:szCs w:val="28"/>
              </w:rPr>
            </w:pPr>
            <w:r w:rsidRPr="00711E6E">
              <w:rPr>
                <w:rFonts w:ascii="Times New Roman" w:hAnsi="Times New Roman"/>
                <w:b/>
                <w:sz w:val="28"/>
                <w:szCs w:val="28"/>
              </w:rPr>
              <w:t>Достижения на муниципальном уровне</w:t>
            </w:r>
          </w:p>
          <w:p w:rsidR="00F11941" w:rsidRPr="00711E6E" w:rsidRDefault="00F11941" w:rsidP="00173435">
            <w:pPr>
              <w:spacing w:after="0" w:line="240" w:lineRule="auto"/>
              <w:contextualSpacing/>
              <w:jc w:val="center"/>
              <w:rPr>
                <w:rFonts w:ascii="Times New Roman" w:hAnsi="Times New Roman"/>
                <w:b/>
                <w:sz w:val="28"/>
                <w:szCs w:val="28"/>
              </w:rPr>
            </w:pPr>
          </w:p>
        </w:tc>
      </w:tr>
      <w:tr w:rsidR="00F11941" w:rsidRPr="00711E6E" w:rsidTr="00173435">
        <w:trPr>
          <w:trHeight w:val="476"/>
        </w:trPr>
        <w:tc>
          <w:tcPr>
            <w:tcW w:w="2117" w:type="dxa"/>
          </w:tcPr>
          <w:p w:rsidR="00F11941" w:rsidRPr="00711E6E" w:rsidRDefault="00F11941" w:rsidP="00173435">
            <w:pPr>
              <w:spacing w:after="0" w:line="240" w:lineRule="auto"/>
              <w:contextualSpacing/>
              <w:jc w:val="center"/>
              <w:rPr>
                <w:rStyle w:val="af1"/>
                <w:rFonts w:ascii="Times New Roman" w:hAnsi="Times New Roman"/>
                <w:b w:val="0"/>
                <w:iCs/>
                <w:sz w:val="28"/>
                <w:szCs w:val="28"/>
              </w:rPr>
            </w:pPr>
            <w:r w:rsidRPr="00711E6E">
              <w:rPr>
                <w:rStyle w:val="af1"/>
                <w:rFonts w:ascii="Times New Roman" w:hAnsi="Times New Roman"/>
                <w:b w:val="0"/>
                <w:iCs/>
                <w:sz w:val="28"/>
                <w:szCs w:val="28"/>
              </w:rPr>
              <w:t>1 место</w:t>
            </w:r>
          </w:p>
        </w:tc>
        <w:tc>
          <w:tcPr>
            <w:tcW w:w="7525" w:type="dxa"/>
          </w:tcPr>
          <w:p w:rsidR="00F11941" w:rsidRPr="00711E6E" w:rsidRDefault="00F11941" w:rsidP="00173435">
            <w:pPr>
              <w:spacing w:after="0" w:line="240" w:lineRule="auto"/>
              <w:contextualSpacing/>
              <w:jc w:val="both"/>
              <w:rPr>
                <w:rStyle w:val="af1"/>
                <w:rFonts w:ascii="Times New Roman" w:hAnsi="Times New Roman"/>
                <w:b w:val="0"/>
                <w:iCs/>
                <w:sz w:val="28"/>
                <w:szCs w:val="28"/>
              </w:rPr>
            </w:pPr>
            <w:r w:rsidRPr="00711E6E">
              <w:rPr>
                <w:rStyle w:val="af1"/>
                <w:rFonts w:ascii="Times New Roman" w:hAnsi="Times New Roman"/>
                <w:b w:val="0"/>
                <w:iCs/>
                <w:sz w:val="28"/>
                <w:szCs w:val="28"/>
              </w:rPr>
              <w:t>Спартакиада школьников Бобровского муниципального района по лапте (девушки)</w:t>
            </w:r>
          </w:p>
        </w:tc>
      </w:tr>
      <w:tr w:rsidR="00F11941" w:rsidRPr="00711E6E" w:rsidTr="00173435">
        <w:trPr>
          <w:trHeight w:val="476"/>
        </w:trPr>
        <w:tc>
          <w:tcPr>
            <w:tcW w:w="2117" w:type="dxa"/>
          </w:tcPr>
          <w:p w:rsidR="00F11941" w:rsidRPr="00711E6E" w:rsidRDefault="00F11941" w:rsidP="00173435">
            <w:pPr>
              <w:spacing w:after="0" w:line="240" w:lineRule="auto"/>
              <w:contextualSpacing/>
              <w:jc w:val="center"/>
              <w:rPr>
                <w:rStyle w:val="af1"/>
                <w:rFonts w:ascii="Times New Roman" w:hAnsi="Times New Roman"/>
                <w:b w:val="0"/>
                <w:iCs/>
                <w:sz w:val="28"/>
                <w:szCs w:val="28"/>
              </w:rPr>
            </w:pPr>
            <w:r w:rsidRPr="00711E6E">
              <w:rPr>
                <w:rStyle w:val="af1"/>
                <w:rFonts w:ascii="Times New Roman" w:hAnsi="Times New Roman"/>
                <w:b w:val="0"/>
                <w:iCs/>
                <w:sz w:val="28"/>
                <w:szCs w:val="28"/>
              </w:rPr>
              <w:t>1 место</w:t>
            </w:r>
          </w:p>
        </w:tc>
        <w:tc>
          <w:tcPr>
            <w:tcW w:w="7525" w:type="dxa"/>
          </w:tcPr>
          <w:p w:rsidR="00F11941" w:rsidRPr="00711E6E" w:rsidRDefault="00F11941" w:rsidP="00173435">
            <w:pPr>
              <w:spacing w:after="0" w:line="240" w:lineRule="auto"/>
              <w:contextualSpacing/>
              <w:jc w:val="both"/>
              <w:rPr>
                <w:rFonts w:ascii="Times New Roman" w:hAnsi="Times New Roman"/>
                <w:sz w:val="28"/>
                <w:szCs w:val="28"/>
              </w:rPr>
            </w:pPr>
            <w:r w:rsidRPr="00711E6E">
              <w:rPr>
                <w:rStyle w:val="af1"/>
                <w:rFonts w:ascii="Times New Roman" w:hAnsi="Times New Roman"/>
                <w:b w:val="0"/>
                <w:iCs/>
                <w:sz w:val="28"/>
                <w:szCs w:val="28"/>
              </w:rPr>
              <w:t xml:space="preserve">Спартакиада школьников Бобровского муниципального района по волейболу (девушки)                    </w:t>
            </w:r>
          </w:p>
        </w:tc>
      </w:tr>
      <w:tr w:rsidR="00F11941" w:rsidRPr="00711E6E" w:rsidTr="00173435">
        <w:trPr>
          <w:trHeight w:val="476"/>
        </w:trPr>
        <w:tc>
          <w:tcPr>
            <w:tcW w:w="2117" w:type="dxa"/>
          </w:tcPr>
          <w:p w:rsidR="00F11941" w:rsidRPr="00711E6E" w:rsidRDefault="00F11941" w:rsidP="00173435">
            <w:pPr>
              <w:spacing w:after="0" w:line="240" w:lineRule="auto"/>
              <w:contextualSpacing/>
              <w:jc w:val="center"/>
              <w:rPr>
                <w:rStyle w:val="af1"/>
                <w:rFonts w:ascii="Times New Roman" w:hAnsi="Times New Roman"/>
                <w:b w:val="0"/>
                <w:iCs/>
                <w:sz w:val="28"/>
                <w:szCs w:val="28"/>
              </w:rPr>
            </w:pPr>
            <w:r w:rsidRPr="00711E6E">
              <w:rPr>
                <w:rStyle w:val="af1"/>
                <w:rFonts w:ascii="Times New Roman" w:hAnsi="Times New Roman"/>
                <w:b w:val="0"/>
                <w:iCs/>
                <w:sz w:val="28"/>
                <w:szCs w:val="28"/>
              </w:rPr>
              <w:t>1 место</w:t>
            </w:r>
          </w:p>
        </w:tc>
        <w:tc>
          <w:tcPr>
            <w:tcW w:w="7525" w:type="dxa"/>
          </w:tcPr>
          <w:p w:rsidR="00F11941" w:rsidRPr="00711E6E" w:rsidRDefault="00F11941" w:rsidP="00173435">
            <w:pPr>
              <w:spacing w:after="0" w:line="240" w:lineRule="auto"/>
              <w:contextualSpacing/>
              <w:jc w:val="both"/>
              <w:rPr>
                <w:rFonts w:ascii="Times New Roman" w:hAnsi="Times New Roman"/>
                <w:sz w:val="28"/>
                <w:szCs w:val="28"/>
              </w:rPr>
            </w:pPr>
            <w:r w:rsidRPr="00711E6E">
              <w:rPr>
                <w:rStyle w:val="af1"/>
                <w:rFonts w:ascii="Times New Roman" w:hAnsi="Times New Roman"/>
                <w:b w:val="0"/>
                <w:iCs/>
                <w:sz w:val="28"/>
                <w:szCs w:val="28"/>
              </w:rPr>
              <w:t xml:space="preserve">Спартакиада школьников Бобровского муниципального района по волейболу (юноши)                    </w:t>
            </w:r>
          </w:p>
        </w:tc>
      </w:tr>
      <w:tr w:rsidR="00F11941" w:rsidRPr="00711E6E" w:rsidTr="00173435">
        <w:trPr>
          <w:trHeight w:val="476"/>
        </w:trPr>
        <w:tc>
          <w:tcPr>
            <w:tcW w:w="2117" w:type="dxa"/>
          </w:tcPr>
          <w:p w:rsidR="00F11941" w:rsidRPr="00711E6E" w:rsidRDefault="00F11941" w:rsidP="00173435">
            <w:pPr>
              <w:spacing w:after="0" w:line="240" w:lineRule="auto"/>
              <w:contextualSpacing/>
              <w:jc w:val="center"/>
              <w:rPr>
                <w:rStyle w:val="af1"/>
                <w:rFonts w:ascii="Times New Roman" w:hAnsi="Times New Roman"/>
                <w:b w:val="0"/>
                <w:iCs/>
                <w:sz w:val="28"/>
                <w:szCs w:val="28"/>
              </w:rPr>
            </w:pPr>
            <w:r w:rsidRPr="00711E6E">
              <w:rPr>
                <w:rStyle w:val="af1"/>
                <w:rFonts w:ascii="Times New Roman" w:hAnsi="Times New Roman"/>
                <w:b w:val="0"/>
                <w:iCs/>
                <w:sz w:val="28"/>
                <w:szCs w:val="28"/>
              </w:rPr>
              <w:t>1 место</w:t>
            </w:r>
          </w:p>
        </w:tc>
        <w:tc>
          <w:tcPr>
            <w:tcW w:w="7525" w:type="dxa"/>
          </w:tcPr>
          <w:p w:rsidR="00F11941" w:rsidRPr="00711E6E" w:rsidRDefault="00F11941" w:rsidP="00173435">
            <w:pPr>
              <w:spacing w:after="0" w:line="240" w:lineRule="auto"/>
              <w:contextualSpacing/>
              <w:jc w:val="both"/>
              <w:rPr>
                <w:rFonts w:ascii="Times New Roman" w:hAnsi="Times New Roman"/>
                <w:sz w:val="28"/>
                <w:szCs w:val="28"/>
              </w:rPr>
            </w:pPr>
            <w:r w:rsidRPr="00711E6E">
              <w:rPr>
                <w:rStyle w:val="af1"/>
                <w:rFonts w:ascii="Times New Roman" w:hAnsi="Times New Roman"/>
                <w:b w:val="0"/>
                <w:iCs/>
                <w:sz w:val="28"/>
                <w:szCs w:val="28"/>
              </w:rPr>
              <w:t xml:space="preserve">Спартакиада школьников Бобровского муниципального района по гандболу (юноши)                    </w:t>
            </w:r>
          </w:p>
        </w:tc>
      </w:tr>
      <w:tr w:rsidR="00F11941" w:rsidRPr="00711E6E" w:rsidTr="00173435">
        <w:trPr>
          <w:trHeight w:val="476"/>
        </w:trPr>
        <w:tc>
          <w:tcPr>
            <w:tcW w:w="2117" w:type="dxa"/>
          </w:tcPr>
          <w:p w:rsidR="00F11941" w:rsidRPr="00711E6E" w:rsidRDefault="00F11941" w:rsidP="00173435">
            <w:pPr>
              <w:spacing w:after="0" w:line="240" w:lineRule="auto"/>
              <w:contextualSpacing/>
              <w:jc w:val="center"/>
              <w:rPr>
                <w:rStyle w:val="af1"/>
                <w:rFonts w:ascii="Times New Roman" w:hAnsi="Times New Roman"/>
                <w:b w:val="0"/>
                <w:iCs/>
                <w:sz w:val="28"/>
                <w:szCs w:val="28"/>
              </w:rPr>
            </w:pPr>
            <w:r w:rsidRPr="00711E6E">
              <w:rPr>
                <w:rStyle w:val="af1"/>
                <w:rFonts w:ascii="Times New Roman" w:hAnsi="Times New Roman"/>
                <w:b w:val="0"/>
                <w:iCs/>
                <w:sz w:val="28"/>
                <w:szCs w:val="28"/>
              </w:rPr>
              <w:t>2 место</w:t>
            </w:r>
          </w:p>
        </w:tc>
        <w:tc>
          <w:tcPr>
            <w:tcW w:w="7525" w:type="dxa"/>
          </w:tcPr>
          <w:p w:rsidR="00F11941" w:rsidRPr="00711E6E" w:rsidRDefault="00F11941" w:rsidP="00173435">
            <w:pPr>
              <w:spacing w:after="0" w:line="240" w:lineRule="auto"/>
              <w:contextualSpacing/>
              <w:jc w:val="both"/>
              <w:rPr>
                <w:rStyle w:val="af1"/>
                <w:rFonts w:ascii="Times New Roman" w:hAnsi="Times New Roman"/>
                <w:b w:val="0"/>
                <w:iCs/>
                <w:sz w:val="28"/>
                <w:szCs w:val="28"/>
              </w:rPr>
            </w:pPr>
            <w:r w:rsidRPr="00711E6E">
              <w:rPr>
                <w:rStyle w:val="af1"/>
                <w:rFonts w:ascii="Times New Roman" w:hAnsi="Times New Roman"/>
                <w:b w:val="0"/>
                <w:iCs/>
                <w:sz w:val="28"/>
                <w:szCs w:val="28"/>
              </w:rPr>
              <w:t xml:space="preserve">Спартакиада школьников Бобровского муниципального района по лыжным гонкам                </w:t>
            </w:r>
          </w:p>
        </w:tc>
      </w:tr>
      <w:tr w:rsidR="00F11941" w:rsidRPr="00711E6E" w:rsidTr="00173435">
        <w:trPr>
          <w:trHeight w:val="476"/>
        </w:trPr>
        <w:tc>
          <w:tcPr>
            <w:tcW w:w="2117" w:type="dxa"/>
          </w:tcPr>
          <w:p w:rsidR="00F11941" w:rsidRPr="00711E6E" w:rsidRDefault="00F11941" w:rsidP="00173435">
            <w:pPr>
              <w:spacing w:after="0" w:line="240" w:lineRule="auto"/>
              <w:contextualSpacing/>
              <w:jc w:val="center"/>
              <w:rPr>
                <w:rStyle w:val="af1"/>
                <w:rFonts w:ascii="Times New Roman" w:hAnsi="Times New Roman"/>
                <w:b w:val="0"/>
                <w:iCs/>
                <w:sz w:val="28"/>
                <w:szCs w:val="28"/>
              </w:rPr>
            </w:pPr>
            <w:r w:rsidRPr="00711E6E">
              <w:rPr>
                <w:rStyle w:val="af1"/>
                <w:rFonts w:ascii="Times New Roman" w:hAnsi="Times New Roman"/>
                <w:b w:val="0"/>
                <w:iCs/>
                <w:sz w:val="28"/>
                <w:szCs w:val="28"/>
              </w:rPr>
              <w:t>2 место</w:t>
            </w:r>
          </w:p>
        </w:tc>
        <w:tc>
          <w:tcPr>
            <w:tcW w:w="7525" w:type="dxa"/>
          </w:tcPr>
          <w:p w:rsidR="00F11941" w:rsidRPr="00711E6E" w:rsidRDefault="00F11941" w:rsidP="00173435">
            <w:pPr>
              <w:spacing w:after="0" w:line="240" w:lineRule="auto"/>
              <w:contextualSpacing/>
              <w:jc w:val="both"/>
              <w:rPr>
                <w:rFonts w:ascii="Times New Roman" w:hAnsi="Times New Roman"/>
                <w:sz w:val="28"/>
                <w:szCs w:val="28"/>
              </w:rPr>
            </w:pPr>
            <w:r w:rsidRPr="00711E6E">
              <w:rPr>
                <w:rStyle w:val="af1"/>
                <w:rFonts w:ascii="Times New Roman" w:hAnsi="Times New Roman"/>
                <w:b w:val="0"/>
                <w:iCs/>
                <w:sz w:val="28"/>
                <w:szCs w:val="28"/>
              </w:rPr>
              <w:t xml:space="preserve">Спартакиада школьников Бобровского муниципального района по гандболу (девушки)                    </w:t>
            </w:r>
          </w:p>
        </w:tc>
      </w:tr>
      <w:tr w:rsidR="00F11941" w:rsidRPr="00711E6E" w:rsidTr="00173435">
        <w:trPr>
          <w:trHeight w:val="476"/>
        </w:trPr>
        <w:tc>
          <w:tcPr>
            <w:tcW w:w="2117" w:type="dxa"/>
          </w:tcPr>
          <w:p w:rsidR="00F11941" w:rsidRPr="00711E6E" w:rsidRDefault="00F11941" w:rsidP="00173435">
            <w:pPr>
              <w:spacing w:after="0" w:line="240" w:lineRule="auto"/>
              <w:contextualSpacing/>
              <w:jc w:val="center"/>
              <w:rPr>
                <w:rStyle w:val="af1"/>
                <w:rFonts w:ascii="Times New Roman" w:hAnsi="Times New Roman"/>
                <w:b w:val="0"/>
                <w:iCs/>
                <w:sz w:val="28"/>
                <w:szCs w:val="28"/>
              </w:rPr>
            </w:pPr>
            <w:r w:rsidRPr="00711E6E">
              <w:rPr>
                <w:rStyle w:val="af1"/>
                <w:rFonts w:ascii="Times New Roman" w:hAnsi="Times New Roman"/>
                <w:b w:val="0"/>
                <w:iCs/>
                <w:sz w:val="28"/>
                <w:szCs w:val="28"/>
              </w:rPr>
              <w:t>3 место</w:t>
            </w:r>
          </w:p>
        </w:tc>
        <w:tc>
          <w:tcPr>
            <w:tcW w:w="7525" w:type="dxa"/>
          </w:tcPr>
          <w:p w:rsidR="00F11941" w:rsidRPr="00711E6E" w:rsidRDefault="00F11941" w:rsidP="00173435">
            <w:pPr>
              <w:spacing w:after="0" w:line="240" w:lineRule="auto"/>
              <w:contextualSpacing/>
              <w:jc w:val="both"/>
              <w:rPr>
                <w:rStyle w:val="af1"/>
                <w:rFonts w:ascii="Times New Roman" w:hAnsi="Times New Roman"/>
                <w:b w:val="0"/>
                <w:iCs/>
                <w:sz w:val="28"/>
                <w:szCs w:val="28"/>
              </w:rPr>
            </w:pPr>
            <w:r w:rsidRPr="00711E6E">
              <w:rPr>
                <w:rStyle w:val="af1"/>
                <w:rFonts w:ascii="Times New Roman" w:hAnsi="Times New Roman"/>
                <w:b w:val="0"/>
                <w:iCs/>
                <w:sz w:val="28"/>
                <w:szCs w:val="28"/>
              </w:rPr>
              <w:t>Спартакиада школьников Бобровского муниципального района по осеннему кроссу</w:t>
            </w:r>
          </w:p>
        </w:tc>
      </w:tr>
      <w:tr w:rsidR="00F11941" w:rsidRPr="00711E6E" w:rsidTr="00173435">
        <w:trPr>
          <w:trHeight w:val="476"/>
        </w:trPr>
        <w:tc>
          <w:tcPr>
            <w:tcW w:w="9642" w:type="dxa"/>
            <w:gridSpan w:val="2"/>
          </w:tcPr>
          <w:p w:rsidR="00F11941" w:rsidRPr="00711E6E" w:rsidRDefault="00F11941" w:rsidP="00173435">
            <w:pPr>
              <w:spacing w:after="0" w:line="240" w:lineRule="auto"/>
              <w:contextualSpacing/>
              <w:jc w:val="center"/>
              <w:rPr>
                <w:rFonts w:ascii="Times New Roman" w:hAnsi="Times New Roman"/>
                <w:b/>
                <w:sz w:val="28"/>
                <w:szCs w:val="28"/>
              </w:rPr>
            </w:pPr>
          </w:p>
          <w:p w:rsidR="00F11941" w:rsidRPr="00711E6E" w:rsidRDefault="00F11941" w:rsidP="00173435">
            <w:pPr>
              <w:spacing w:after="0" w:line="240" w:lineRule="auto"/>
              <w:contextualSpacing/>
              <w:jc w:val="center"/>
              <w:rPr>
                <w:rFonts w:ascii="Times New Roman" w:hAnsi="Times New Roman"/>
                <w:b/>
                <w:sz w:val="28"/>
                <w:szCs w:val="28"/>
              </w:rPr>
            </w:pPr>
            <w:r w:rsidRPr="00711E6E">
              <w:rPr>
                <w:rFonts w:ascii="Times New Roman" w:hAnsi="Times New Roman"/>
                <w:b/>
                <w:sz w:val="28"/>
                <w:szCs w:val="28"/>
              </w:rPr>
              <w:lastRenderedPageBreak/>
              <w:t>Достижения на региональном  уровне</w:t>
            </w:r>
          </w:p>
          <w:p w:rsidR="00F11941" w:rsidRPr="00711E6E" w:rsidRDefault="00F11941" w:rsidP="00173435">
            <w:pPr>
              <w:spacing w:after="0" w:line="240" w:lineRule="auto"/>
              <w:contextualSpacing/>
              <w:jc w:val="center"/>
              <w:rPr>
                <w:rFonts w:ascii="Times New Roman" w:hAnsi="Times New Roman"/>
                <w:color w:val="FF0000"/>
                <w:sz w:val="28"/>
                <w:szCs w:val="28"/>
              </w:rPr>
            </w:pPr>
          </w:p>
        </w:tc>
      </w:tr>
      <w:tr w:rsidR="00F11941" w:rsidRPr="00711E6E" w:rsidTr="00173435">
        <w:trPr>
          <w:trHeight w:val="476"/>
        </w:trPr>
        <w:tc>
          <w:tcPr>
            <w:tcW w:w="2117" w:type="dxa"/>
          </w:tcPr>
          <w:p w:rsidR="00F11941" w:rsidRPr="00711E6E" w:rsidRDefault="00F11941" w:rsidP="00173435">
            <w:pPr>
              <w:spacing w:after="0" w:line="240" w:lineRule="auto"/>
              <w:contextualSpacing/>
              <w:jc w:val="center"/>
              <w:rPr>
                <w:rStyle w:val="af1"/>
                <w:rFonts w:ascii="Times New Roman" w:hAnsi="Times New Roman"/>
                <w:b w:val="0"/>
                <w:iCs/>
                <w:sz w:val="28"/>
                <w:szCs w:val="28"/>
              </w:rPr>
            </w:pPr>
            <w:r w:rsidRPr="00711E6E">
              <w:rPr>
                <w:rStyle w:val="af1"/>
                <w:rFonts w:ascii="Times New Roman" w:hAnsi="Times New Roman"/>
                <w:b w:val="0"/>
                <w:iCs/>
                <w:sz w:val="28"/>
                <w:szCs w:val="28"/>
              </w:rPr>
              <w:lastRenderedPageBreak/>
              <w:t>1 место</w:t>
            </w:r>
          </w:p>
        </w:tc>
        <w:tc>
          <w:tcPr>
            <w:tcW w:w="7525" w:type="dxa"/>
          </w:tcPr>
          <w:p w:rsidR="00F11941" w:rsidRPr="00711E6E" w:rsidRDefault="00F11941" w:rsidP="00173435">
            <w:pPr>
              <w:spacing w:after="0" w:line="240" w:lineRule="auto"/>
              <w:contextualSpacing/>
              <w:jc w:val="both"/>
              <w:rPr>
                <w:rFonts w:ascii="Times New Roman" w:hAnsi="Times New Roman"/>
                <w:sz w:val="28"/>
                <w:szCs w:val="28"/>
              </w:rPr>
            </w:pPr>
            <w:r w:rsidRPr="00711E6E">
              <w:rPr>
                <w:rFonts w:ascii="Times New Roman" w:hAnsi="Times New Roman"/>
                <w:sz w:val="28"/>
                <w:szCs w:val="28"/>
              </w:rPr>
              <w:t>Открытое первенство Бутурлиновского района, посвященное 70-летию Победы  по русской лапте (девушки)</w:t>
            </w:r>
          </w:p>
        </w:tc>
      </w:tr>
      <w:tr w:rsidR="00F11941" w:rsidRPr="00711E6E" w:rsidTr="00173435">
        <w:trPr>
          <w:trHeight w:val="476"/>
        </w:trPr>
        <w:tc>
          <w:tcPr>
            <w:tcW w:w="2117" w:type="dxa"/>
          </w:tcPr>
          <w:p w:rsidR="00F11941" w:rsidRPr="00711E6E" w:rsidRDefault="00F11941" w:rsidP="00173435">
            <w:pPr>
              <w:spacing w:after="0" w:line="240" w:lineRule="auto"/>
              <w:contextualSpacing/>
              <w:jc w:val="center"/>
              <w:rPr>
                <w:rStyle w:val="af1"/>
                <w:rFonts w:ascii="Times New Roman" w:hAnsi="Times New Roman"/>
                <w:b w:val="0"/>
                <w:iCs/>
                <w:sz w:val="28"/>
                <w:szCs w:val="28"/>
              </w:rPr>
            </w:pPr>
            <w:r w:rsidRPr="00711E6E">
              <w:rPr>
                <w:rStyle w:val="af1"/>
                <w:rFonts w:ascii="Times New Roman" w:hAnsi="Times New Roman"/>
                <w:b w:val="0"/>
                <w:iCs/>
                <w:sz w:val="28"/>
                <w:szCs w:val="28"/>
              </w:rPr>
              <w:t>3 место</w:t>
            </w:r>
          </w:p>
        </w:tc>
        <w:tc>
          <w:tcPr>
            <w:tcW w:w="7525" w:type="dxa"/>
          </w:tcPr>
          <w:p w:rsidR="00F11941" w:rsidRPr="00711E6E" w:rsidRDefault="00F11941" w:rsidP="00173435">
            <w:pPr>
              <w:spacing w:after="0" w:line="240" w:lineRule="auto"/>
              <w:contextualSpacing/>
              <w:jc w:val="both"/>
              <w:rPr>
                <w:rFonts w:ascii="Times New Roman" w:hAnsi="Times New Roman"/>
                <w:sz w:val="28"/>
                <w:szCs w:val="28"/>
              </w:rPr>
            </w:pPr>
            <w:r w:rsidRPr="00711E6E">
              <w:rPr>
                <w:rFonts w:ascii="Times New Roman" w:hAnsi="Times New Roman"/>
                <w:sz w:val="28"/>
                <w:szCs w:val="28"/>
              </w:rPr>
              <w:t>Первенство г. Бутурлиновка, посвященное 70-летию Великой Победы</w:t>
            </w:r>
          </w:p>
        </w:tc>
      </w:tr>
      <w:tr w:rsidR="00F11941" w:rsidRPr="00711E6E" w:rsidTr="00173435">
        <w:trPr>
          <w:trHeight w:val="476"/>
        </w:trPr>
        <w:tc>
          <w:tcPr>
            <w:tcW w:w="2117" w:type="dxa"/>
          </w:tcPr>
          <w:p w:rsidR="00F11941" w:rsidRPr="00711E6E" w:rsidRDefault="00F11941" w:rsidP="00173435">
            <w:pPr>
              <w:spacing w:after="0" w:line="240" w:lineRule="auto"/>
              <w:contextualSpacing/>
              <w:jc w:val="center"/>
              <w:rPr>
                <w:rStyle w:val="af1"/>
                <w:rFonts w:ascii="Times New Roman" w:hAnsi="Times New Roman"/>
                <w:b w:val="0"/>
                <w:iCs/>
                <w:sz w:val="28"/>
                <w:szCs w:val="28"/>
              </w:rPr>
            </w:pPr>
            <w:r w:rsidRPr="00711E6E">
              <w:rPr>
                <w:rStyle w:val="af1"/>
                <w:rFonts w:ascii="Times New Roman" w:hAnsi="Times New Roman"/>
                <w:b w:val="0"/>
                <w:iCs/>
                <w:sz w:val="28"/>
                <w:szCs w:val="28"/>
              </w:rPr>
              <w:t>3 место</w:t>
            </w:r>
          </w:p>
        </w:tc>
        <w:tc>
          <w:tcPr>
            <w:tcW w:w="7525" w:type="dxa"/>
          </w:tcPr>
          <w:p w:rsidR="00F11941" w:rsidRPr="00711E6E" w:rsidRDefault="00F11941" w:rsidP="00173435">
            <w:pPr>
              <w:spacing w:after="0" w:line="240" w:lineRule="auto"/>
              <w:contextualSpacing/>
              <w:jc w:val="both"/>
              <w:rPr>
                <w:rFonts w:ascii="Times New Roman" w:hAnsi="Times New Roman"/>
                <w:sz w:val="28"/>
                <w:szCs w:val="28"/>
              </w:rPr>
            </w:pPr>
            <w:r w:rsidRPr="00711E6E">
              <w:rPr>
                <w:rFonts w:ascii="Times New Roman" w:hAnsi="Times New Roman"/>
                <w:sz w:val="28"/>
                <w:szCs w:val="28"/>
              </w:rPr>
              <w:t>Межрайонные соревнования по мини-футболу среди мальчиков 2002-2003 года рождения, посвященных Дню Учителя</w:t>
            </w:r>
          </w:p>
        </w:tc>
      </w:tr>
      <w:tr w:rsidR="00F11941" w:rsidRPr="00711E6E" w:rsidTr="00173435">
        <w:trPr>
          <w:trHeight w:val="476"/>
        </w:trPr>
        <w:tc>
          <w:tcPr>
            <w:tcW w:w="2117" w:type="dxa"/>
          </w:tcPr>
          <w:p w:rsidR="00F11941" w:rsidRPr="00711E6E" w:rsidRDefault="00F11941" w:rsidP="00173435">
            <w:pPr>
              <w:spacing w:after="0" w:line="240" w:lineRule="auto"/>
              <w:contextualSpacing/>
              <w:jc w:val="center"/>
              <w:rPr>
                <w:rStyle w:val="af1"/>
                <w:rFonts w:ascii="Times New Roman" w:hAnsi="Times New Roman"/>
                <w:b w:val="0"/>
                <w:iCs/>
                <w:sz w:val="28"/>
                <w:szCs w:val="28"/>
              </w:rPr>
            </w:pPr>
            <w:r w:rsidRPr="00711E6E">
              <w:rPr>
                <w:rStyle w:val="af1"/>
                <w:rFonts w:ascii="Times New Roman" w:hAnsi="Times New Roman"/>
                <w:b w:val="0"/>
                <w:iCs/>
                <w:sz w:val="28"/>
                <w:szCs w:val="28"/>
              </w:rPr>
              <w:t>3 место</w:t>
            </w:r>
          </w:p>
        </w:tc>
        <w:tc>
          <w:tcPr>
            <w:tcW w:w="7525" w:type="dxa"/>
          </w:tcPr>
          <w:p w:rsidR="00F11941" w:rsidRPr="00711E6E" w:rsidRDefault="00F11941" w:rsidP="00173435">
            <w:pPr>
              <w:spacing w:after="0" w:line="240" w:lineRule="auto"/>
              <w:contextualSpacing/>
              <w:jc w:val="both"/>
              <w:rPr>
                <w:rFonts w:ascii="Times New Roman" w:hAnsi="Times New Roman"/>
                <w:sz w:val="28"/>
                <w:szCs w:val="28"/>
              </w:rPr>
            </w:pPr>
            <w:r w:rsidRPr="00711E6E">
              <w:rPr>
                <w:rFonts w:ascii="Times New Roman" w:hAnsi="Times New Roman"/>
                <w:sz w:val="28"/>
                <w:szCs w:val="28"/>
              </w:rPr>
              <w:t>Межрайонный турнир по мини-футболу среди мальчиков 2002-2003 года рождения, посвященный Всероссийскому Дню физкультурника</w:t>
            </w:r>
          </w:p>
        </w:tc>
      </w:tr>
      <w:tr w:rsidR="00F11941" w:rsidRPr="00711E6E" w:rsidTr="00173435">
        <w:trPr>
          <w:trHeight w:val="476"/>
        </w:trPr>
        <w:tc>
          <w:tcPr>
            <w:tcW w:w="2117" w:type="dxa"/>
          </w:tcPr>
          <w:p w:rsidR="00F11941" w:rsidRPr="00711E6E" w:rsidRDefault="00F11941" w:rsidP="00173435">
            <w:pPr>
              <w:spacing w:after="0" w:line="240" w:lineRule="auto"/>
              <w:contextualSpacing/>
              <w:jc w:val="center"/>
              <w:rPr>
                <w:rStyle w:val="af1"/>
                <w:rFonts w:ascii="Times New Roman" w:hAnsi="Times New Roman"/>
                <w:b w:val="0"/>
                <w:iCs/>
                <w:sz w:val="28"/>
                <w:szCs w:val="28"/>
              </w:rPr>
            </w:pPr>
            <w:r w:rsidRPr="00711E6E">
              <w:rPr>
                <w:rStyle w:val="af1"/>
                <w:rFonts w:ascii="Times New Roman" w:hAnsi="Times New Roman"/>
                <w:b w:val="0"/>
                <w:iCs/>
                <w:sz w:val="28"/>
                <w:szCs w:val="28"/>
              </w:rPr>
              <w:t>3 место</w:t>
            </w:r>
          </w:p>
        </w:tc>
        <w:tc>
          <w:tcPr>
            <w:tcW w:w="7525" w:type="dxa"/>
          </w:tcPr>
          <w:p w:rsidR="00F11941" w:rsidRPr="00711E6E" w:rsidRDefault="00F11941" w:rsidP="00173435">
            <w:pPr>
              <w:spacing w:after="0" w:line="240" w:lineRule="auto"/>
              <w:contextualSpacing/>
              <w:jc w:val="both"/>
              <w:rPr>
                <w:rFonts w:ascii="Times New Roman" w:hAnsi="Times New Roman"/>
                <w:sz w:val="28"/>
                <w:szCs w:val="28"/>
              </w:rPr>
            </w:pPr>
            <w:r w:rsidRPr="00711E6E">
              <w:rPr>
                <w:rFonts w:ascii="Times New Roman" w:hAnsi="Times New Roman"/>
                <w:sz w:val="28"/>
                <w:szCs w:val="28"/>
              </w:rPr>
              <w:t>Футбольный турнир «Снеговик»</w:t>
            </w:r>
          </w:p>
        </w:tc>
      </w:tr>
      <w:tr w:rsidR="00F11941" w:rsidRPr="00711E6E" w:rsidTr="00173435">
        <w:trPr>
          <w:trHeight w:val="476"/>
        </w:trPr>
        <w:tc>
          <w:tcPr>
            <w:tcW w:w="9642" w:type="dxa"/>
            <w:gridSpan w:val="2"/>
          </w:tcPr>
          <w:p w:rsidR="00F11941" w:rsidRPr="00711E6E" w:rsidRDefault="00F11941" w:rsidP="00173435">
            <w:pPr>
              <w:spacing w:after="0" w:line="240" w:lineRule="auto"/>
              <w:contextualSpacing/>
              <w:jc w:val="center"/>
              <w:rPr>
                <w:rFonts w:ascii="Times New Roman" w:hAnsi="Times New Roman"/>
                <w:b/>
                <w:sz w:val="28"/>
                <w:szCs w:val="28"/>
              </w:rPr>
            </w:pPr>
          </w:p>
          <w:p w:rsidR="00F11941" w:rsidRPr="00711E6E" w:rsidRDefault="00F11941" w:rsidP="00173435">
            <w:pPr>
              <w:spacing w:after="0" w:line="240" w:lineRule="auto"/>
              <w:contextualSpacing/>
              <w:jc w:val="center"/>
              <w:rPr>
                <w:rFonts w:ascii="Times New Roman" w:hAnsi="Times New Roman"/>
                <w:b/>
                <w:sz w:val="28"/>
                <w:szCs w:val="28"/>
              </w:rPr>
            </w:pPr>
            <w:r w:rsidRPr="00711E6E">
              <w:rPr>
                <w:rFonts w:ascii="Times New Roman" w:hAnsi="Times New Roman"/>
                <w:b/>
                <w:sz w:val="28"/>
                <w:szCs w:val="28"/>
              </w:rPr>
              <w:t>Достижения на федеральном  уровне</w:t>
            </w:r>
          </w:p>
          <w:p w:rsidR="00F11941" w:rsidRPr="00711E6E" w:rsidRDefault="00F11941" w:rsidP="00173435">
            <w:pPr>
              <w:spacing w:after="0" w:line="240" w:lineRule="auto"/>
              <w:contextualSpacing/>
              <w:jc w:val="both"/>
              <w:rPr>
                <w:rFonts w:ascii="Times New Roman" w:hAnsi="Times New Roman"/>
                <w:sz w:val="28"/>
                <w:szCs w:val="28"/>
              </w:rPr>
            </w:pPr>
          </w:p>
        </w:tc>
      </w:tr>
      <w:tr w:rsidR="00F11941" w:rsidRPr="00711E6E" w:rsidTr="00173435">
        <w:trPr>
          <w:trHeight w:val="476"/>
        </w:trPr>
        <w:tc>
          <w:tcPr>
            <w:tcW w:w="2117" w:type="dxa"/>
          </w:tcPr>
          <w:p w:rsidR="00F11941" w:rsidRPr="00711E6E" w:rsidRDefault="00F11941" w:rsidP="00173435">
            <w:pPr>
              <w:spacing w:after="0" w:line="240" w:lineRule="auto"/>
              <w:contextualSpacing/>
              <w:jc w:val="center"/>
              <w:rPr>
                <w:rStyle w:val="af1"/>
                <w:rFonts w:ascii="Times New Roman" w:hAnsi="Times New Roman"/>
                <w:b w:val="0"/>
                <w:iCs/>
                <w:sz w:val="28"/>
                <w:szCs w:val="28"/>
              </w:rPr>
            </w:pPr>
            <w:r w:rsidRPr="00711E6E">
              <w:rPr>
                <w:rStyle w:val="af1"/>
                <w:rFonts w:ascii="Times New Roman" w:hAnsi="Times New Roman"/>
                <w:b w:val="0"/>
                <w:iCs/>
                <w:sz w:val="28"/>
                <w:szCs w:val="28"/>
              </w:rPr>
              <w:t>1 место</w:t>
            </w:r>
          </w:p>
        </w:tc>
        <w:tc>
          <w:tcPr>
            <w:tcW w:w="7525" w:type="dxa"/>
          </w:tcPr>
          <w:p w:rsidR="00F11941" w:rsidRPr="00711E6E" w:rsidRDefault="00F11941" w:rsidP="00173435">
            <w:pPr>
              <w:spacing w:after="0" w:line="240" w:lineRule="auto"/>
              <w:contextualSpacing/>
              <w:jc w:val="both"/>
              <w:rPr>
                <w:rFonts w:ascii="Times New Roman" w:hAnsi="Times New Roman"/>
                <w:sz w:val="28"/>
                <w:szCs w:val="28"/>
              </w:rPr>
            </w:pPr>
            <w:r w:rsidRPr="00711E6E">
              <w:rPr>
                <w:rFonts w:ascii="Times New Roman" w:hAnsi="Times New Roman"/>
                <w:sz w:val="28"/>
                <w:szCs w:val="28"/>
              </w:rPr>
              <w:t>Областной турнир дворовых хоккейных команд на приз клуба «Золотая шайба»</w:t>
            </w:r>
          </w:p>
        </w:tc>
      </w:tr>
    </w:tbl>
    <w:p w:rsidR="00F11941" w:rsidRPr="00711E6E" w:rsidRDefault="00F11941" w:rsidP="00F11941">
      <w:pPr>
        <w:spacing w:line="240" w:lineRule="auto"/>
        <w:ind w:left="6372"/>
        <w:contextualSpacing/>
        <w:jc w:val="right"/>
        <w:rPr>
          <w:rFonts w:ascii="Times New Roman" w:hAnsi="Times New Roman"/>
          <w:color w:val="FF0000"/>
          <w:sz w:val="28"/>
          <w:szCs w:val="28"/>
        </w:rPr>
      </w:pPr>
    </w:p>
    <w:p w:rsidR="00F11941" w:rsidRPr="00711E6E" w:rsidRDefault="00F11941" w:rsidP="00F11941">
      <w:pPr>
        <w:spacing w:line="240" w:lineRule="auto"/>
        <w:ind w:left="6372"/>
        <w:contextualSpacing/>
        <w:jc w:val="right"/>
        <w:rPr>
          <w:rFonts w:ascii="Times New Roman" w:hAnsi="Times New Roman"/>
          <w:sz w:val="28"/>
          <w:szCs w:val="28"/>
        </w:rPr>
      </w:pPr>
      <w:r w:rsidRPr="00711E6E">
        <w:rPr>
          <w:rFonts w:ascii="Times New Roman" w:hAnsi="Times New Roman"/>
          <w:sz w:val="28"/>
          <w:szCs w:val="28"/>
        </w:rPr>
        <w:t>Приложение 6</w:t>
      </w:r>
    </w:p>
    <w:p w:rsidR="00F11941" w:rsidRPr="00711E6E" w:rsidRDefault="00F11941" w:rsidP="00F11941">
      <w:pPr>
        <w:spacing w:after="0" w:line="240" w:lineRule="auto"/>
        <w:ind w:left="405"/>
        <w:contextualSpacing/>
        <w:jc w:val="center"/>
        <w:rPr>
          <w:rFonts w:ascii="Times New Roman" w:hAnsi="Times New Roman"/>
          <w:b/>
          <w:sz w:val="28"/>
          <w:szCs w:val="28"/>
        </w:rPr>
      </w:pPr>
    </w:p>
    <w:p w:rsidR="00F11941" w:rsidRPr="00711E6E" w:rsidRDefault="00F11941" w:rsidP="00F11941">
      <w:pPr>
        <w:spacing w:after="0" w:line="240" w:lineRule="auto"/>
        <w:ind w:left="405"/>
        <w:contextualSpacing/>
        <w:jc w:val="center"/>
        <w:rPr>
          <w:rFonts w:ascii="Times New Roman" w:hAnsi="Times New Roman"/>
          <w:b/>
          <w:sz w:val="28"/>
          <w:szCs w:val="28"/>
        </w:rPr>
      </w:pPr>
      <w:r w:rsidRPr="00711E6E">
        <w:rPr>
          <w:rFonts w:ascii="Times New Roman" w:hAnsi="Times New Roman"/>
          <w:b/>
          <w:sz w:val="28"/>
          <w:szCs w:val="28"/>
        </w:rPr>
        <w:t>Классные часы, направленные на профилактику правонарушений</w:t>
      </w:r>
    </w:p>
    <w:p w:rsidR="00F11941" w:rsidRPr="00711E6E" w:rsidRDefault="00F11941" w:rsidP="00F11941">
      <w:pPr>
        <w:spacing w:after="0" w:line="240" w:lineRule="auto"/>
        <w:ind w:left="405"/>
        <w:contextualSpacing/>
        <w:jc w:val="center"/>
        <w:rPr>
          <w:rFonts w:ascii="Times New Roman" w:hAnsi="Times New Roman"/>
          <w:b/>
          <w:sz w:val="28"/>
          <w:szCs w:val="28"/>
        </w:rPr>
      </w:pPr>
    </w:p>
    <w:p w:rsidR="00F11941" w:rsidRPr="00711E6E" w:rsidRDefault="00F11941" w:rsidP="00F11941">
      <w:pPr>
        <w:spacing w:after="0" w:line="240" w:lineRule="auto"/>
        <w:ind w:left="405"/>
        <w:contextualSpacing/>
        <w:rPr>
          <w:rFonts w:ascii="Times New Roman" w:hAnsi="Times New Roman"/>
          <w:b/>
          <w:sz w:val="28"/>
          <w:szCs w:val="28"/>
        </w:rPr>
      </w:pPr>
    </w:p>
    <w:tbl>
      <w:tblPr>
        <w:tblW w:w="9628"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5222"/>
        <w:gridCol w:w="1705"/>
        <w:gridCol w:w="2701"/>
      </w:tblGrid>
      <w:tr w:rsidR="00F11941" w:rsidRPr="00711E6E" w:rsidTr="00173435">
        <w:trPr>
          <w:trHeight w:val="982"/>
        </w:trPr>
        <w:tc>
          <w:tcPr>
            <w:tcW w:w="5222" w:type="dxa"/>
            <w:tcBorders>
              <w:top w:val="single" w:sz="4" w:space="0" w:color="000000"/>
              <w:left w:val="single" w:sz="4" w:space="0" w:color="000000"/>
              <w:bottom w:val="single" w:sz="4" w:space="0" w:color="auto"/>
              <w:right w:val="single" w:sz="4" w:space="0" w:color="000000"/>
            </w:tcBorders>
          </w:tcPr>
          <w:p w:rsidR="00F11941" w:rsidRPr="00711E6E" w:rsidRDefault="00F11941" w:rsidP="00173435">
            <w:pPr>
              <w:spacing w:line="240" w:lineRule="auto"/>
              <w:contextualSpacing/>
              <w:jc w:val="center"/>
              <w:rPr>
                <w:rFonts w:ascii="Times New Roman" w:hAnsi="Times New Roman"/>
                <w:b/>
                <w:sz w:val="28"/>
                <w:szCs w:val="28"/>
              </w:rPr>
            </w:pPr>
          </w:p>
          <w:p w:rsidR="00F11941" w:rsidRPr="00711E6E" w:rsidRDefault="00F11941" w:rsidP="00173435">
            <w:pPr>
              <w:tabs>
                <w:tab w:val="left" w:pos="1515"/>
              </w:tabs>
              <w:spacing w:line="240" w:lineRule="auto"/>
              <w:contextualSpacing/>
              <w:jc w:val="center"/>
              <w:rPr>
                <w:rFonts w:ascii="Times New Roman" w:hAnsi="Times New Roman"/>
                <w:b/>
                <w:sz w:val="28"/>
                <w:szCs w:val="28"/>
              </w:rPr>
            </w:pPr>
            <w:r w:rsidRPr="00711E6E">
              <w:rPr>
                <w:rFonts w:ascii="Times New Roman" w:hAnsi="Times New Roman"/>
                <w:b/>
                <w:sz w:val="28"/>
                <w:szCs w:val="28"/>
              </w:rPr>
              <w:t>Тема</w:t>
            </w:r>
          </w:p>
        </w:tc>
        <w:tc>
          <w:tcPr>
            <w:tcW w:w="1705" w:type="dxa"/>
            <w:tcBorders>
              <w:top w:val="single" w:sz="4" w:space="0" w:color="000000"/>
              <w:left w:val="single" w:sz="4" w:space="0" w:color="000000"/>
              <w:bottom w:val="single" w:sz="4" w:space="0" w:color="auto"/>
              <w:right w:val="single" w:sz="4" w:space="0" w:color="000000"/>
            </w:tcBorders>
          </w:tcPr>
          <w:p w:rsidR="00F11941" w:rsidRPr="00711E6E" w:rsidRDefault="00F11941" w:rsidP="00173435">
            <w:pPr>
              <w:spacing w:line="240" w:lineRule="auto"/>
              <w:contextualSpacing/>
              <w:jc w:val="center"/>
              <w:rPr>
                <w:rFonts w:ascii="Times New Roman" w:hAnsi="Times New Roman"/>
                <w:b/>
                <w:sz w:val="28"/>
                <w:szCs w:val="28"/>
              </w:rPr>
            </w:pPr>
          </w:p>
          <w:p w:rsidR="00F11941" w:rsidRPr="00711E6E" w:rsidRDefault="00F11941" w:rsidP="00173435">
            <w:pPr>
              <w:spacing w:line="240" w:lineRule="auto"/>
              <w:contextualSpacing/>
              <w:jc w:val="center"/>
              <w:rPr>
                <w:rFonts w:ascii="Times New Roman" w:hAnsi="Times New Roman"/>
                <w:b/>
                <w:sz w:val="28"/>
                <w:szCs w:val="28"/>
              </w:rPr>
            </w:pPr>
            <w:r w:rsidRPr="00711E6E">
              <w:rPr>
                <w:rFonts w:ascii="Times New Roman" w:hAnsi="Times New Roman"/>
                <w:b/>
                <w:sz w:val="28"/>
                <w:szCs w:val="28"/>
              </w:rPr>
              <w:t>Класс</w:t>
            </w:r>
          </w:p>
        </w:tc>
        <w:tc>
          <w:tcPr>
            <w:tcW w:w="2701" w:type="dxa"/>
            <w:tcBorders>
              <w:top w:val="single" w:sz="4" w:space="0" w:color="000000"/>
              <w:left w:val="single" w:sz="4" w:space="0" w:color="000000"/>
              <w:bottom w:val="single" w:sz="4" w:space="0" w:color="auto"/>
              <w:right w:val="single" w:sz="4" w:space="0" w:color="000000"/>
            </w:tcBorders>
          </w:tcPr>
          <w:p w:rsidR="00F11941" w:rsidRPr="00711E6E" w:rsidRDefault="00F11941" w:rsidP="00173435">
            <w:pPr>
              <w:spacing w:line="240" w:lineRule="auto"/>
              <w:contextualSpacing/>
              <w:jc w:val="center"/>
              <w:rPr>
                <w:rFonts w:ascii="Times New Roman" w:hAnsi="Times New Roman"/>
                <w:b/>
                <w:sz w:val="28"/>
                <w:szCs w:val="28"/>
              </w:rPr>
            </w:pPr>
          </w:p>
          <w:p w:rsidR="00F11941" w:rsidRPr="00711E6E" w:rsidRDefault="00F11941" w:rsidP="00173435">
            <w:pPr>
              <w:spacing w:line="240" w:lineRule="auto"/>
              <w:contextualSpacing/>
              <w:jc w:val="center"/>
              <w:rPr>
                <w:rFonts w:ascii="Times New Roman" w:hAnsi="Times New Roman"/>
                <w:b/>
                <w:sz w:val="28"/>
                <w:szCs w:val="28"/>
              </w:rPr>
            </w:pPr>
            <w:r w:rsidRPr="00711E6E">
              <w:rPr>
                <w:rFonts w:ascii="Times New Roman" w:hAnsi="Times New Roman"/>
                <w:b/>
                <w:sz w:val="28"/>
                <w:szCs w:val="28"/>
              </w:rPr>
              <w:t>Ответственный</w:t>
            </w:r>
          </w:p>
        </w:tc>
      </w:tr>
      <w:tr w:rsidR="00F11941" w:rsidRPr="00711E6E" w:rsidTr="00173435">
        <w:trPr>
          <w:trHeight w:val="1280"/>
        </w:trPr>
        <w:tc>
          <w:tcPr>
            <w:tcW w:w="5222" w:type="dxa"/>
            <w:tcBorders>
              <w:top w:val="single" w:sz="4" w:space="0" w:color="auto"/>
              <w:left w:val="single" w:sz="4" w:space="0" w:color="000000"/>
              <w:bottom w:val="single" w:sz="4" w:space="0" w:color="auto"/>
              <w:right w:val="single" w:sz="4" w:space="0" w:color="000000"/>
            </w:tcBorders>
          </w:tcPr>
          <w:p w:rsidR="00F11941" w:rsidRPr="00711E6E" w:rsidRDefault="00F11941" w:rsidP="00173435">
            <w:pPr>
              <w:spacing w:after="0" w:line="360" w:lineRule="auto"/>
              <w:contextualSpacing/>
              <w:rPr>
                <w:rFonts w:ascii="Times New Roman" w:hAnsi="Times New Roman"/>
                <w:sz w:val="28"/>
                <w:szCs w:val="28"/>
              </w:rPr>
            </w:pPr>
            <w:r w:rsidRPr="00711E6E">
              <w:rPr>
                <w:rFonts w:ascii="Times New Roman" w:hAnsi="Times New Roman"/>
                <w:sz w:val="28"/>
                <w:szCs w:val="28"/>
              </w:rPr>
              <w:t>«Мир и общественность на защите прав детей»</w:t>
            </w:r>
          </w:p>
        </w:tc>
        <w:tc>
          <w:tcPr>
            <w:tcW w:w="1705" w:type="dxa"/>
            <w:tcBorders>
              <w:top w:val="single" w:sz="4" w:space="0" w:color="auto"/>
              <w:left w:val="single" w:sz="4" w:space="0" w:color="000000"/>
              <w:bottom w:val="single" w:sz="4" w:space="0" w:color="auto"/>
              <w:right w:val="single" w:sz="4" w:space="0" w:color="000000"/>
            </w:tcBorders>
          </w:tcPr>
          <w:p w:rsidR="00F11941" w:rsidRPr="00711E6E" w:rsidRDefault="00F11941" w:rsidP="00173435">
            <w:pPr>
              <w:spacing w:line="36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1 «А»</w:t>
            </w:r>
          </w:p>
        </w:tc>
        <w:tc>
          <w:tcPr>
            <w:tcW w:w="2701" w:type="dxa"/>
            <w:tcBorders>
              <w:top w:val="single" w:sz="4" w:space="0" w:color="auto"/>
              <w:left w:val="single" w:sz="4" w:space="0" w:color="000000"/>
              <w:bottom w:val="single" w:sz="4" w:space="0" w:color="auto"/>
              <w:right w:val="single" w:sz="4" w:space="0" w:color="000000"/>
            </w:tcBorders>
          </w:tcPr>
          <w:p w:rsidR="00F11941" w:rsidRPr="00711E6E" w:rsidRDefault="00F11941" w:rsidP="00173435">
            <w:pPr>
              <w:spacing w:line="36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Попова Г.В.</w:t>
            </w:r>
          </w:p>
        </w:tc>
      </w:tr>
      <w:tr w:rsidR="00F11941" w:rsidRPr="00711E6E" w:rsidTr="00173435">
        <w:trPr>
          <w:trHeight w:val="467"/>
        </w:trPr>
        <w:tc>
          <w:tcPr>
            <w:tcW w:w="5222" w:type="dxa"/>
            <w:tcBorders>
              <w:top w:val="single" w:sz="4" w:space="0" w:color="auto"/>
              <w:left w:val="single" w:sz="4" w:space="0" w:color="000000"/>
              <w:bottom w:val="single" w:sz="4" w:space="0" w:color="auto"/>
              <w:right w:val="single" w:sz="4" w:space="0" w:color="000000"/>
            </w:tcBorders>
          </w:tcPr>
          <w:p w:rsidR="00F11941" w:rsidRPr="00711E6E" w:rsidRDefault="00F11941" w:rsidP="00173435">
            <w:pPr>
              <w:tabs>
                <w:tab w:val="left" w:pos="3466"/>
              </w:tabs>
              <w:spacing w:after="0" w:line="360" w:lineRule="auto"/>
              <w:contextualSpacing/>
              <w:rPr>
                <w:rFonts w:ascii="Times New Roman" w:hAnsi="Times New Roman"/>
                <w:sz w:val="28"/>
                <w:szCs w:val="28"/>
              </w:rPr>
            </w:pPr>
            <w:r w:rsidRPr="00711E6E">
              <w:rPr>
                <w:rFonts w:ascii="Times New Roman" w:hAnsi="Times New Roman"/>
                <w:sz w:val="28"/>
                <w:szCs w:val="28"/>
              </w:rPr>
              <w:t>«Его величество закон»</w:t>
            </w:r>
          </w:p>
        </w:tc>
        <w:tc>
          <w:tcPr>
            <w:tcW w:w="1705" w:type="dxa"/>
            <w:tcBorders>
              <w:top w:val="single" w:sz="4" w:space="0" w:color="auto"/>
              <w:left w:val="single" w:sz="4" w:space="0" w:color="000000"/>
              <w:bottom w:val="single" w:sz="4" w:space="0" w:color="auto"/>
              <w:right w:val="single" w:sz="4" w:space="0" w:color="000000"/>
            </w:tcBorders>
          </w:tcPr>
          <w:p w:rsidR="00F11941" w:rsidRPr="00711E6E" w:rsidRDefault="00F11941" w:rsidP="00173435">
            <w:pPr>
              <w:spacing w:line="36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1 «А»</w:t>
            </w:r>
          </w:p>
        </w:tc>
        <w:tc>
          <w:tcPr>
            <w:tcW w:w="2701" w:type="dxa"/>
            <w:tcBorders>
              <w:top w:val="single" w:sz="4" w:space="0" w:color="auto"/>
              <w:left w:val="single" w:sz="4" w:space="0" w:color="000000"/>
              <w:bottom w:val="single" w:sz="4" w:space="0" w:color="auto"/>
              <w:right w:val="single" w:sz="4" w:space="0" w:color="000000"/>
            </w:tcBorders>
          </w:tcPr>
          <w:p w:rsidR="00F11941" w:rsidRPr="00711E6E" w:rsidRDefault="00F11941" w:rsidP="00173435">
            <w:pPr>
              <w:spacing w:line="36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Попова Г.В.</w:t>
            </w:r>
          </w:p>
        </w:tc>
      </w:tr>
      <w:tr w:rsidR="00F11941" w:rsidRPr="00711E6E" w:rsidTr="00173435">
        <w:trPr>
          <w:trHeight w:val="467"/>
        </w:trPr>
        <w:tc>
          <w:tcPr>
            <w:tcW w:w="5222" w:type="dxa"/>
            <w:tcBorders>
              <w:top w:val="single" w:sz="4" w:space="0" w:color="auto"/>
              <w:left w:val="single" w:sz="4" w:space="0" w:color="000000"/>
              <w:bottom w:val="single" w:sz="4" w:space="0" w:color="auto"/>
              <w:right w:val="single" w:sz="4" w:space="0" w:color="000000"/>
            </w:tcBorders>
          </w:tcPr>
          <w:p w:rsidR="00F11941" w:rsidRPr="00711E6E" w:rsidRDefault="00F11941" w:rsidP="00173435">
            <w:pPr>
              <w:tabs>
                <w:tab w:val="left" w:pos="3466"/>
              </w:tabs>
              <w:spacing w:after="0" w:line="360" w:lineRule="auto"/>
              <w:contextualSpacing/>
              <w:rPr>
                <w:rFonts w:ascii="Times New Roman" w:hAnsi="Times New Roman"/>
                <w:sz w:val="28"/>
                <w:szCs w:val="28"/>
              </w:rPr>
            </w:pPr>
            <w:r w:rsidRPr="00711E6E">
              <w:rPr>
                <w:rFonts w:ascii="Times New Roman" w:hAnsi="Times New Roman"/>
                <w:sz w:val="28"/>
                <w:szCs w:val="28"/>
              </w:rPr>
              <w:t>«Мои права и обязанности»</w:t>
            </w:r>
          </w:p>
        </w:tc>
        <w:tc>
          <w:tcPr>
            <w:tcW w:w="1705" w:type="dxa"/>
            <w:tcBorders>
              <w:top w:val="single" w:sz="4" w:space="0" w:color="auto"/>
              <w:left w:val="single" w:sz="4" w:space="0" w:color="000000"/>
              <w:bottom w:val="single" w:sz="4" w:space="0" w:color="auto"/>
              <w:right w:val="single" w:sz="4" w:space="0" w:color="000000"/>
            </w:tcBorders>
          </w:tcPr>
          <w:p w:rsidR="00F11941" w:rsidRPr="00711E6E" w:rsidRDefault="00F11941" w:rsidP="00173435">
            <w:pPr>
              <w:spacing w:line="36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1 «Б»</w:t>
            </w:r>
          </w:p>
        </w:tc>
        <w:tc>
          <w:tcPr>
            <w:tcW w:w="2701" w:type="dxa"/>
            <w:tcBorders>
              <w:top w:val="single" w:sz="4" w:space="0" w:color="auto"/>
              <w:left w:val="single" w:sz="4" w:space="0" w:color="000000"/>
              <w:bottom w:val="single" w:sz="4" w:space="0" w:color="auto"/>
              <w:right w:val="single" w:sz="4" w:space="0" w:color="000000"/>
            </w:tcBorders>
          </w:tcPr>
          <w:p w:rsidR="00F11941" w:rsidRPr="00711E6E" w:rsidRDefault="00F11941" w:rsidP="00173435">
            <w:pPr>
              <w:spacing w:line="36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Резник И.Н.</w:t>
            </w:r>
          </w:p>
        </w:tc>
      </w:tr>
      <w:tr w:rsidR="00F11941" w:rsidRPr="00711E6E" w:rsidTr="00173435">
        <w:trPr>
          <w:trHeight w:val="467"/>
        </w:trPr>
        <w:tc>
          <w:tcPr>
            <w:tcW w:w="5222" w:type="dxa"/>
            <w:tcBorders>
              <w:top w:val="single" w:sz="4" w:space="0" w:color="auto"/>
              <w:left w:val="single" w:sz="4" w:space="0" w:color="000000"/>
              <w:bottom w:val="single" w:sz="4" w:space="0" w:color="auto"/>
              <w:right w:val="single" w:sz="4" w:space="0" w:color="000000"/>
            </w:tcBorders>
          </w:tcPr>
          <w:p w:rsidR="00F11941" w:rsidRPr="00711E6E" w:rsidRDefault="00F11941" w:rsidP="00173435">
            <w:pPr>
              <w:tabs>
                <w:tab w:val="left" w:pos="3466"/>
              </w:tabs>
              <w:spacing w:after="0" w:line="360" w:lineRule="auto"/>
              <w:contextualSpacing/>
              <w:rPr>
                <w:rFonts w:ascii="Times New Roman" w:hAnsi="Times New Roman"/>
                <w:sz w:val="28"/>
                <w:szCs w:val="28"/>
              </w:rPr>
            </w:pPr>
            <w:r w:rsidRPr="00711E6E">
              <w:rPr>
                <w:rFonts w:ascii="Times New Roman" w:hAnsi="Times New Roman"/>
                <w:sz w:val="28"/>
                <w:szCs w:val="28"/>
              </w:rPr>
              <w:t>«Его величество закон»</w:t>
            </w:r>
          </w:p>
        </w:tc>
        <w:tc>
          <w:tcPr>
            <w:tcW w:w="1705" w:type="dxa"/>
            <w:tcBorders>
              <w:top w:val="single" w:sz="4" w:space="0" w:color="auto"/>
              <w:left w:val="single" w:sz="4" w:space="0" w:color="000000"/>
              <w:bottom w:val="single" w:sz="4" w:space="0" w:color="auto"/>
              <w:right w:val="single" w:sz="4" w:space="0" w:color="000000"/>
            </w:tcBorders>
          </w:tcPr>
          <w:p w:rsidR="00F11941" w:rsidRPr="00711E6E" w:rsidRDefault="00F11941" w:rsidP="00173435">
            <w:pPr>
              <w:spacing w:line="36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1 «Б»</w:t>
            </w:r>
          </w:p>
        </w:tc>
        <w:tc>
          <w:tcPr>
            <w:tcW w:w="2701" w:type="dxa"/>
            <w:tcBorders>
              <w:top w:val="single" w:sz="4" w:space="0" w:color="auto"/>
              <w:left w:val="single" w:sz="4" w:space="0" w:color="000000"/>
              <w:bottom w:val="single" w:sz="4" w:space="0" w:color="auto"/>
              <w:right w:val="single" w:sz="4" w:space="0" w:color="000000"/>
            </w:tcBorders>
          </w:tcPr>
          <w:p w:rsidR="00F11941" w:rsidRPr="00711E6E" w:rsidRDefault="00F11941" w:rsidP="00173435">
            <w:pPr>
              <w:spacing w:line="36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Резник И.Н.</w:t>
            </w:r>
          </w:p>
        </w:tc>
      </w:tr>
      <w:tr w:rsidR="00F11941" w:rsidRPr="00711E6E" w:rsidTr="00173435">
        <w:trPr>
          <w:trHeight w:val="467"/>
        </w:trPr>
        <w:tc>
          <w:tcPr>
            <w:tcW w:w="5222" w:type="dxa"/>
            <w:tcBorders>
              <w:top w:val="single" w:sz="4" w:space="0" w:color="auto"/>
              <w:left w:val="single" w:sz="4" w:space="0" w:color="000000"/>
              <w:bottom w:val="single" w:sz="4" w:space="0" w:color="auto"/>
              <w:right w:val="single" w:sz="4" w:space="0" w:color="000000"/>
            </w:tcBorders>
          </w:tcPr>
          <w:p w:rsidR="00F11941" w:rsidRPr="00711E6E" w:rsidRDefault="00F11941" w:rsidP="00173435">
            <w:pPr>
              <w:tabs>
                <w:tab w:val="left" w:pos="3466"/>
              </w:tabs>
              <w:spacing w:after="0" w:line="360" w:lineRule="auto"/>
              <w:contextualSpacing/>
              <w:rPr>
                <w:rFonts w:ascii="Times New Roman" w:hAnsi="Times New Roman"/>
                <w:sz w:val="28"/>
                <w:szCs w:val="28"/>
              </w:rPr>
            </w:pPr>
            <w:r w:rsidRPr="00711E6E">
              <w:rPr>
                <w:rFonts w:ascii="Times New Roman" w:hAnsi="Times New Roman"/>
                <w:sz w:val="28"/>
                <w:szCs w:val="28"/>
              </w:rPr>
              <w:t>«Правила поведения учащихся в школе и на улице»</w:t>
            </w:r>
          </w:p>
        </w:tc>
        <w:tc>
          <w:tcPr>
            <w:tcW w:w="1705" w:type="dxa"/>
            <w:tcBorders>
              <w:top w:val="single" w:sz="4" w:space="0" w:color="auto"/>
              <w:left w:val="single" w:sz="4" w:space="0" w:color="000000"/>
              <w:bottom w:val="single" w:sz="4" w:space="0" w:color="auto"/>
              <w:right w:val="single" w:sz="4" w:space="0" w:color="000000"/>
            </w:tcBorders>
          </w:tcPr>
          <w:p w:rsidR="00F11941" w:rsidRPr="00711E6E" w:rsidRDefault="00F11941" w:rsidP="00173435">
            <w:pPr>
              <w:spacing w:line="36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2 «А»</w:t>
            </w:r>
          </w:p>
        </w:tc>
        <w:tc>
          <w:tcPr>
            <w:tcW w:w="2701" w:type="dxa"/>
            <w:tcBorders>
              <w:top w:val="single" w:sz="4" w:space="0" w:color="auto"/>
              <w:left w:val="single" w:sz="4" w:space="0" w:color="000000"/>
              <w:bottom w:val="single" w:sz="4" w:space="0" w:color="auto"/>
              <w:right w:val="single" w:sz="4" w:space="0" w:color="000000"/>
            </w:tcBorders>
          </w:tcPr>
          <w:p w:rsidR="00F11941" w:rsidRPr="00711E6E" w:rsidRDefault="00F11941" w:rsidP="00173435">
            <w:pPr>
              <w:spacing w:line="36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Агафонникова Л.В.</w:t>
            </w:r>
          </w:p>
        </w:tc>
      </w:tr>
      <w:tr w:rsidR="00F11941" w:rsidRPr="00711E6E" w:rsidTr="00173435">
        <w:trPr>
          <w:trHeight w:val="467"/>
        </w:trPr>
        <w:tc>
          <w:tcPr>
            <w:tcW w:w="5222" w:type="dxa"/>
            <w:tcBorders>
              <w:top w:val="single" w:sz="4" w:space="0" w:color="auto"/>
              <w:left w:val="single" w:sz="4" w:space="0" w:color="000000"/>
              <w:bottom w:val="single" w:sz="4" w:space="0" w:color="auto"/>
              <w:right w:val="single" w:sz="4" w:space="0" w:color="000000"/>
            </w:tcBorders>
          </w:tcPr>
          <w:p w:rsidR="00F11941" w:rsidRPr="00711E6E" w:rsidRDefault="00F11941" w:rsidP="00173435">
            <w:pPr>
              <w:tabs>
                <w:tab w:val="left" w:pos="3466"/>
              </w:tabs>
              <w:spacing w:after="0" w:line="360" w:lineRule="auto"/>
              <w:contextualSpacing/>
              <w:rPr>
                <w:rFonts w:ascii="Times New Roman" w:hAnsi="Times New Roman"/>
                <w:sz w:val="28"/>
                <w:szCs w:val="28"/>
              </w:rPr>
            </w:pPr>
            <w:r w:rsidRPr="00711E6E">
              <w:rPr>
                <w:rFonts w:ascii="Times New Roman" w:hAnsi="Times New Roman"/>
                <w:sz w:val="28"/>
                <w:szCs w:val="28"/>
              </w:rPr>
              <w:t>«Как научиться разговаривать с людьми»</w:t>
            </w:r>
          </w:p>
        </w:tc>
        <w:tc>
          <w:tcPr>
            <w:tcW w:w="1705" w:type="dxa"/>
            <w:tcBorders>
              <w:top w:val="single" w:sz="4" w:space="0" w:color="auto"/>
              <w:left w:val="single" w:sz="4" w:space="0" w:color="000000"/>
              <w:bottom w:val="single" w:sz="4" w:space="0" w:color="auto"/>
              <w:right w:val="single" w:sz="4" w:space="0" w:color="000000"/>
            </w:tcBorders>
          </w:tcPr>
          <w:p w:rsidR="00F11941" w:rsidRPr="00711E6E" w:rsidRDefault="00F11941" w:rsidP="00173435">
            <w:pPr>
              <w:spacing w:line="36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3 «В»</w:t>
            </w:r>
          </w:p>
        </w:tc>
        <w:tc>
          <w:tcPr>
            <w:tcW w:w="2701" w:type="dxa"/>
            <w:tcBorders>
              <w:top w:val="single" w:sz="4" w:space="0" w:color="auto"/>
              <w:left w:val="single" w:sz="4" w:space="0" w:color="000000"/>
              <w:bottom w:val="single" w:sz="4" w:space="0" w:color="auto"/>
              <w:right w:val="single" w:sz="4" w:space="0" w:color="000000"/>
            </w:tcBorders>
          </w:tcPr>
          <w:p w:rsidR="00F11941" w:rsidRPr="00711E6E" w:rsidRDefault="00F11941" w:rsidP="00173435">
            <w:pPr>
              <w:spacing w:line="36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Тупикина Т.В.</w:t>
            </w:r>
          </w:p>
        </w:tc>
      </w:tr>
      <w:tr w:rsidR="00F11941" w:rsidRPr="00711E6E" w:rsidTr="00173435">
        <w:trPr>
          <w:trHeight w:val="467"/>
        </w:trPr>
        <w:tc>
          <w:tcPr>
            <w:tcW w:w="5222" w:type="dxa"/>
            <w:tcBorders>
              <w:top w:val="single" w:sz="4" w:space="0" w:color="auto"/>
              <w:left w:val="single" w:sz="4" w:space="0" w:color="000000"/>
              <w:bottom w:val="single" w:sz="4" w:space="0" w:color="auto"/>
              <w:right w:val="single" w:sz="4" w:space="0" w:color="000000"/>
            </w:tcBorders>
          </w:tcPr>
          <w:p w:rsidR="00F11941" w:rsidRPr="00711E6E" w:rsidRDefault="00F11941" w:rsidP="00173435">
            <w:pPr>
              <w:tabs>
                <w:tab w:val="left" w:pos="3466"/>
              </w:tabs>
              <w:spacing w:after="0" w:line="360" w:lineRule="auto"/>
              <w:contextualSpacing/>
              <w:rPr>
                <w:rFonts w:ascii="Times New Roman" w:hAnsi="Times New Roman"/>
                <w:sz w:val="28"/>
                <w:szCs w:val="28"/>
              </w:rPr>
            </w:pPr>
            <w:r w:rsidRPr="00711E6E">
              <w:rPr>
                <w:rFonts w:ascii="Times New Roman" w:hAnsi="Times New Roman"/>
                <w:sz w:val="28"/>
                <w:szCs w:val="28"/>
              </w:rPr>
              <w:t>«Ваши  права и обязанности, дети!»</w:t>
            </w:r>
          </w:p>
        </w:tc>
        <w:tc>
          <w:tcPr>
            <w:tcW w:w="1705" w:type="dxa"/>
            <w:tcBorders>
              <w:top w:val="single" w:sz="4" w:space="0" w:color="auto"/>
              <w:left w:val="single" w:sz="4" w:space="0" w:color="000000"/>
              <w:bottom w:val="single" w:sz="4" w:space="0" w:color="auto"/>
              <w:right w:val="single" w:sz="4" w:space="0" w:color="000000"/>
            </w:tcBorders>
          </w:tcPr>
          <w:p w:rsidR="00F11941" w:rsidRPr="00711E6E" w:rsidRDefault="00F11941" w:rsidP="00173435">
            <w:pPr>
              <w:spacing w:line="36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4 «А»</w:t>
            </w:r>
          </w:p>
        </w:tc>
        <w:tc>
          <w:tcPr>
            <w:tcW w:w="2701" w:type="dxa"/>
            <w:tcBorders>
              <w:top w:val="single" w:sz="4" w:space="0" w:color="auto"/>
              <w:left w:val="single" w:sz="4" w:space="0" w:color="000000"/>
              <w:bottom w:val="single" w:sz="4" w:space="0" w:color="auto"/>
              <w:right w:val="single" w:sz="4" w:space="0" w:color="000000"/>
            </w:tcBorders>
          </w:tcPr>
          <w:p w:rsidR="00F11941" w:rsidRPr="00711E6E" w:rsidRDefault="00F11941" w:rsidP="00173435">
            <w:pPr>
              <w:spacing w:line="36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Ким О.С.</w:t>
            </w:r>
          </w:p>
        </w:tc>
      </w:tr>
      <w:tr w:rsidR="00F11941" w:rsidRPr="00711E6E" w:rsidTr="00173435">
        <w:trPr>
          <w:trHeight w:val="467"/>
        </w:trPr>
        <w:tc>
          <w:tcPr>
            <w:tcW w:w="5222" w:type="dxa"/>
            <w:tcBorders>
              <w:top w:val="single" w:sz="4" w:space="0" w:color="auto"/>
              <w:left w:val="single" w:sz="4" w:space="0" w:color="000000"/>
              <w:bottom w:val="single" w:sz="4" w:space="0" w:color="auto"/>
              <w:right w:val="single" w:sz="4" w:space="0" w:color="000000"/>
            </w:tcBorders>
          </w:tcPr>
          <w:p w:rsidR="00F11941" w:rsidRPr="00711E6E" w:rsidRDefault="00F11941" w:rsidP="00173435">
            <w:pPr>
              <w:tabs>
                <w:tab w:val="left" w:pos="3466"/>
              </w:tabs>
              <w:spacing w:after="0" w:line="360" w:lineRule="auto"/>
              <w:contextualSpacing/>
              <w:rPr>
                <w:rFonts w:ascii="Times New Roman" w:hAnsi="Times New Roman"/>
                <w:sz w:val="28"/>
                <w:szCs w:val="28"/>
              </w:rPr>
            </w:pPr>
            <w:r w:rsidRPr="00711E6E">
              <w:rPr>
                <w:rFonts w:ascii="Times New Roman" w:hAnsi="Times New Roman"/>
                <w:sz w:val="28"/>
                <w:szCs w:val="28"/>
              </w:rPr>
              <w:t>«Мы такие разные»</w:t>
            </w:r>
          </w:p>
        </w:tc>
        <w:tc>
          <w:tcPr>
            <w:tcW w:w="1705" w:type="dxa"/>
            <w:tcBorders>
              <w:top w:val="single" w:sz="4" w:space="0" w:color="auto"/>
              <w:left w:val="single" w:sz="4" w:space="0" w:color="000000"/>
              <w:bottom w:val="single" w:sz="4" w:space="0" w:color="auto"/>
              <w:right w:val="single" w:sz="4" w:space="0" w:color="000000"/>
            </w:tcBorders>
          </w:tcPr>
          <w:p w:rsidR="00F11941" w:rsidRPr="00711E6E" w:rsidRDefault="00F11941" w:rsidP="00173435">
            <w:pPr>
              <w:spacing w:line="36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4 «А»</w:t>
            </w:r>
          </w:p>
        </w:tc>
        <w:tc>
          <w:tcPr>
            <w:tcW w:w="2701" w:type="dxa"/>
            <w:tcBorders>
              <w:top w:val="single" w:sz="4" w:space="0" w:color="auto"/>
              <w:left w:val="single" w:sz="4" w:space="0" w:color="000000"/>
              <w:bottom w:val="single" w:sz="4" w:space="0" w:color="auto"/>
              <w:right w:val="single" w:sz="4" w:space="0" w:color="000000"/>
            </w:tcBorders>
          </w:tcPr>
          <w:p w:rsidR="00F11941" w:rsidRPr="00711E6E" w:rsidRDefault="00F11941" w:rsidP="00173435">
            <w:pPr>
              <w:spacing w:line="36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Ким О.С.</w:t>
            </w:r>
          </w:p>
        </w:tc>
      </w:tr>
      <w:tr w:rsidR="00F11941" w:rsidRPr="00711E6E" w:rsidTr="00173435">
        <w:trPr>
          <w:trHeight w:val="43"/>
        </w:trPr>
        <w:tc>
          <w:tcPr>
            <w:tcW w:w="5222" w:type="dxa"/>
            <w:tcBorders>
              <w:top w:val="single" w:sz="4" w:space="0" w:color="auto"/>
              <w:left w:val="single" w:sz="4" w:space="0" w:color="000000"/>
              <w:bottom w:val="single" w:sz="4" w:space="0" w:color="auto"/>
              <w:right w:val="single" w:sz="4" w:space="0" w:color="000000"/>
            </w:tcBorders>
          </w:tcPr>
          <w:p w:rsidR="00F11941" w:rsidRPr="00711E6E" w:rsidRDefault="00F11941" w:rsidP="00173435">
            <w:pPr>
              <w:tabs>
                <w:tab w:val="left" w:pos="3466"/>
              </w:tabs>
              <w:spacing w:after="0" w:line="360" w:lineRule="auto"/>
              <w:contextualSpacing/>
              <w:rPr>
                <w:rFonts w:ascii="Times New Roman" w:hAnsi="Times New Roman"/>
                <w:sz w:val="28"/>
                <w:szCs w:val="28"/>
              </w:rPr>
            </w:pPr>
            <w:r w:rsidRPr="00711E6E">
              <w:rPr>
                <w:rFonts w:ascii="Times New Roman" w:hAnsi="Times New Roman"/>
                <w:sz w:val="28"/>
                <w:szCs w:val="28"/>
              </w:rPr>
              <w:t>«Ваши права»</w:t>
            </w:r>
          </w:p>
        </w:tc>
        <w:tc>
          <w:tcPr>
            <w:tcW w:w="1705" w:type="dxa"/>
            <w:tcBorders>
              <w:top w:val="single" w:sz="4" w:space="0" w:color="auto"/>
              <w:left w:val="single" w:sz="4" w:space="0" w:color="000000"/>
              <w:bottom w:val="single" w:sz="4" w:space="0" w:color="auto"/>
              <w:right w:val="single" w:sz="4" w:space="0" w:color="000000"/>
            </w:tcBorders>
          </w:tcPr>
          <w:p w:rsidR="00F11941" w:rsidRPr="00711E6E" w:rsidRDefault="00F11941" w:rsidP="00173435">
            <w:pPr>
              <w:spacing w:line="36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4 «Б»</w:t>
            </w:r>
          </w:p>
        </w:tc>
        <w:tc>
          <w:tcPr>
            <w:tcW w:w="2701" w:type="dxa"/>
            <w:tcBorders>
              <w:top w:val="single" w:sz="4" w:space="0" w:color="auto"/>
              <w:left w:val="single" w:sz="4" w:space="0" w:color="000000"/>
              <w:bottom w:val="single" w:sz="4" w:space="0" w:color="auto"/>
              <w:right w:val="single" w:sz="4" w:space="0" w:color="000000"/>
            </w:tcBorders>
          </w:tcPr>
          <w:p w:rsidR="00F11941" w:rsidRPr="00711E6E" w:rsidRDefault="00F11941" w:rsidP="00173435">
            <w:pPr>
              <w:spacing w:line="36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Ульвачева С.С.</w:t>
            </w:r>
          </w:p>
        </w:tc>
      </w:tr>
      <w:tr w:rsidR="00F11941" w:rsidRPr="00711E6E" w:rsidTr="00173435">
        <w:trPr>
          <w:trHeight w:val="43"/>
        </w:trPr>
        <w:tc>
          <w:tcPr>
            <w:tcW w:w="5222" w:type="dxa"/>
            <w:tcBorders>
              <w:top w:val="single" w:sz="4" w:space="0" w:color="auto"/>
              <w:left w:val="single" w:sz="4" w:space="0" w:color="000000"/>
              <w:bottom w:val="single" w:sz="4" w:space="0" w:color="auto"/>
              <w:right w:val="single" w:sz="4" w:space="0" w:color="000000"/>
            </w:tcBorders>
          </w:tcPr>
          <w:p w:rsidR="00F11941" w:rsidRPr="00711E6E" w:rsidRDefault="00F11941" w:rsidP="00173435">
            <w:pPr>
              <w:tabs>
                <w:tab w:val="left" w:pos="3466"/>
              </w:tabs>
              <w:spacing w:after="0" w:line="360" w:lineRule="auto"/>
              <w:contextualSpacing/>
              <w:rPr>
                <w:rFonts w:ascii="Times New Roman" w:hAnsi="Times New Roman"/>
                <w:sz w:val="28"/>
                <w:szCs w:val="28"/>
              </w:rPr>
            </w:pPr>
            <w:r w:rsidRPr="00711E6E">
              <w:rPr>
                <w:rFonts w:ascii="Times New Roman" w:hAnsi="Times New Roman"/>
                <w:sz w:val="28"/>
                <w:szCs w:val="28"/>
              </w:rPr>
              <w:lastRenderedPageBreak/>
              <w:t>«Конфликты в нашей жизни»</w:t>
            </w:r>
          </w:p>
        </w:tc>
        <w:tc>
          <w:tcPr>
            <w:tcW w:w="1705" w:type="dxa"/>
            <w:tcBorders>
              <w:top w:val="single" w:sz="4" w:space="0" w:color="auto"/>
              <w:left w:val="single" w:sz="4" w:space="0" w:color="000000"/>
              <w:bottom w:val="single" w:sz="4" w:space="0" w:color="auto"/>
              <w:right w:val="single" w:sz="4" w:space="0" w:color="000000"/>
            </w:tcBorders>
          </w:tcPr>
          <w:p w:rsidR="00F11941" w:rsidRPr="00711E6E" w:rsidRDefault="00F11941" w:rsidP="00173435">
            <w:pPr>
              <w:spacing w:line="36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4 «В»</w:t>
            </w:r>
          </w:p>
        </w:tc>
        <w:tc>
          <w:tcPr>
            <w:tcW w:w="2701" w:type="dxa"/>
            <w:tcBorders>
              <w:top w:val="single" w:sz="4" w:space="0" w:color="auto"/>
              <w:left w:val="single" w:sz="4" w:space="0" w:color="000000"/>
              <w:bottom w:val="single" w:sz="4" w:space="0" w:color="auto"/>
              <w:right w:val="single" w:sz="4" w:space="0" w:color="000000"/>
            </w:tcBorders>
          </w:tcPr>
          <w:p w:rsidR="00F11941" w:rsidRPr="00711E6E" w:rsidRDefault="00F11941" w:rsidP="00173435">
            <w:pPr>
              <w:spacing w:line="36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Лукьянова Е.Н.</w:t>
            </w:r>
          </w:p>
        </w:tc>
      </w:tr>
      <w:tr w:rsidR="00F11941" w:rsidRPr="00711E6E" w:rsidTr="00173435">
        <w:trPr>
          <w:trHeight w:val="43"/>
        </w:trPr>
        <w:tc>
          <w:tcPr>
            <w:tcW w:w="5222" w:type="dxa"/>
            <w:tcBorders>
              <w:top w:val="single" w:sz="4" w:space="0" w:color="auto"/>
              <w:left w:val="single" w:sz="4" w:space="0" w:color="000000"/>
              <w:bottom w:val="single" w:sz="4" w:space="0" w:color="auto"/>
              <w:right w:val="single" w:sz="4" w:space="0" w:color="000000"/>
            </w:tcBorders>
          </w:tcPr>
          <w:p w:rsidR="00F11941" w:rsidRPr="00711E6E" w:rsidRDefault="00F11941" w:rsidP="00173435">
            <w:pPr>
              <w:tabs>
                <w:tab w:val="left" w:pos="3466"/>
              </w:tabs>
              <w:spacing w:after="0" w:line="360" w:lineRule="auto"/>
              <w:contextualSpacing/>
              <w:rPr>
                <w:rFonts w:ascii="Times New Roman" w:hAnsi="Times New Roman"/>
                <w:sz w:val="28"/>
                <w:szCs w:val="28"/>
              </w:rPr>
            </w:pPr>
            <w:r w:rsidRPr="00711E6E">
              <w:rPr>
                <w:rFonts w:ascii="Times New Roman" w:hAnsi="Times New Roman"/>
                <w:sz w:val="28"/>
                <w:szCs w:val="28"/>
              </w:rPr>
              <w:t>«Ваши  права и обязанности, дети!»</w:t>
            </w:r>
          </w:p>
        </w:tc>
        <w:tc>
          <w:tcPr>
            <w:tcW w:w="1705" w:type="dxa"/>
            <w:tcBorders>
              <w:top w:val="single" w:sz="4" w:space="0" w:color="auto"/>
              <w:left w:val="single" w:sz="4" w:space="0" w:color="000000"/>
              <w:bottom w:val="single" w:sz="4" w:space="0" w:color="auto"/>
              <w:right w:val="single" w:sz="4" w:space="0" w:color="000000"/>
            </w:tcBorders>
          </w:tcPr>
          <w:p w:rsidR="00F11941" w:rsidRPr="00711E6E" w:rsidRDefault="00F11941" w:rsidP="00173435">
            <w:pPr>
              <w:spacing w:line="36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4 «В»</w:t>
            </w:r>
          </w:p>
        </w:tc>
        <w:tc>
          <w:tcPr>
            <w:tcW w:w="2701" w:type="dxa"/>
            <w:tcBorders>
              <w:top w:val="single" w:sz="4" w:space="0" w:color="auto"/>
              <w:left w:val="single" w:sz="4" w:space="0" w:color="000000"/>
              <w:bottom w:val="single" w:sz="4" w:space="0" w:color="auto"/>
              <w:right w:val="single" w:sz="4" w:space="0" w:color="000000"/>
            </w:tcBorders>
          </w:tcPr>
          <w:p w:rsidR="00F11941" w:rsidRPr="00711E6E" w:rsidRDefault="00F11941" w:rsidP="00173435">
            <w:pPr>
              <w:spacing w:line="36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Лукьянова Е.Н.</w:t>
            </w:r>
          </w:p>
        </w:tc>
      </w:tr>
      <w:tr w:rsidR="00F11941" w:rsidRPr="00711E6E" w:rsidTr="00173435">
        <w:trPr>
          <w:trHeight w:val="43"/>
        </w:trPr>
        <w:tc>
          <w:tcPr>
            <w:tcW w:w="5222" w:type="dxa"/>
            <w:tcBorders>
              <w:top w:val="single" w:sz="4" w:space="0" w:color="auto"/>
              <w:left w:val="single" w:sz="4" w:space="0" w:color="000000"/>
              <w:bottom w:val="single" w:sz="4" w:space="0" w:color="auto"/>
              <w:right w:val="single" w:sz="4" w:space="0" w:color="000000"/>
            </w:tcBorders>
          </w:tcPr>
          <w:p w:rsidR="00F11941" w:rsidRPr="00711E6E" w:rsidRDefault="00F11941" w:rsidP="00173435">
            <w:pPr>
              <w:tabs>
                <w:tab w:val="left" w:pos="3466"/>
              </w:tabs>
              <w:spacing w:after="0" w:line="360" w:lineRule="auto"/>
              <w:contextualSpacing/>
              <w:rPr>
                <w:rFonts w:ascii="Times New Roman" w:hAnsi="Times New Roman"/>
                <w:sz w:val="28"/>
                <w:szCs w:val="28"/>
              </w:rPr>
            </w:pPr>
            <w:r w:rsidRPr="00711E6E">
              <w:rPr>
                <w:rFonts w:ascii="Times New Roman" w:hAnsi="Times New Roman"/>
                <w:sz w:val="28"/>
                <w:szCs w:val="28"/>
              </w:rPr>
              <w:t>«Как связаны между собой правонарушения и отношения к учёбе»</w:t>
            </w:r>
          </w:p>
        </w:tc>
        <w:tc>
          <w:tcPr>
            <w:tcW w:w="1705" w:type="dxa"/>
            <w:tcBorders>
              <w:top w:val="single" w:sz="4" w:space="0" w:color="auto"/>
              <w:left w:val="single" w:sz="4" w:space="0" w:color="000000"/>
              <w:bottom w:val="single" w:sz="4" w:space="0" w:color="auto"/>
              <w:right w:val="single" w:sz="4" w:space="0" w:color="000000"/>
            </w:tcBorders>
          </w:tcPr>
          <w:p w:rsidR="00F11941" w:rsidRPr="00711E6E" w:rsidRDefault="00F11941" w:rsidP="00173435">
            <w:pPr>
              <w:spacing w:line="36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5 «Б»</w:t>
            </w:r>
          </w:p>
        </w:tc>
        <w:tc>
          <w:tcPr>
            <w:tcW w:w="2701" w:type="dxa"/>
            <w:tcBorders>
              <w:top w:val="single" w:sz="4" w:space="0" w:color="auto"/>
              <w:left w:val="single" w:sz="4" w:space="0" w:color="000000"/>
              <w:bottom w:val="single" w:sz="4" w:space="0" w:color="auto"/>
              <w:right w:val="single" w:sz="4" w:space="0" w:color="000000"/>
            </w:tcBorders>
          </w:tcPr>
          <w:p w:rsidR="00F11941" w:rsidRPr="00711E6E" w:rsidRDefault="00F11941" w:rsidP="00173435">
            <w:pPr>
              <w:spacing w:line="36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Яковлева В.И.</w:t>
            </w:r>
          </w:p>
        </w:tc>
      </w:tr>
      <w:tr w:rsidR="00F11941" w:rsidRPr="00711E6E" w:rsidTr="00173435">
        <w:trPr>
          <w:trHeight w:val="43"/>
        </w:trPr>
        <w:tc>
          <w:tcPr>
            <w:tcW w:w="5222" w:type="dxa"/>
            <w:tcBorders>
              <w:top w:val="single" w:sz="4" w:space="0" w:color="auto"/>
              <w:left w:val="single" w:sz="4" w:space="0" w:color="000000"/>
              <w:bottom w:val="single" w:sz="4" w:space="0" w:color="auto"/>
              <w:right w:val="single" w:sz="4" w:space="0" w:color="000000"/>
            </w:tcBorders>
          </w:tcPr>
          <w:p w:rsidR="00F11941" w:rsidRPr="00711E6E" w:rsidRDefault="00F11941" w:rsidP="00173435">
            <w:pPr>
              <w:tabs>
                <w:tab w:val="left" w:pos="3466"/>
              </w:tabs>
              <w:spacing w:after="0" w:line="360" w:lineRule="auto"/>
              <w:contextualSpacing/>
              <w:rPr>
                <w:rFonts w:ascii="Times New Roman" w:hAnsi="Times New Roman"/>
                <w:sz w:val="28"/>
                <w:szCs w:val="28"/>
              </w:rPr>
            </w:pPr>
            <w:r w:rsidRPr="00711E6E">
              <w:rPr>
                <w:rFonts w:ascii="Times New Roman" w:hAnsi="Times New Roman"/>
                <w:sz w:val="28"/>
                <w:szCs w:val="28"/>
              </w:rPr>
              <w:t>«Мои права и обязанности»</w:t>
            </w:r>
          </w:p>
        </w:tc>
        <w:tc>
          <w:tcPr>
            <w:tcW w:w="1705" w:type="dxa"/>
            <w:tcBorders>
              <w:top w:val="single" w:sz="4" w:space="0" w:color="auto"/>
              <w:left w:val="single" w:sz="4" w:space="0" w:color="000000"/>
              <w:bottom w:val="single" w:sz="4" w:space="0" w:color="auto"/>
              <w:right w:val="single" w:sz="4" w:space="0" w:color="000000"/>
            </w:tcBorders>
          </w:tcPr>
          <w:p w:rsidR="00F11941" w:rsidRPr="00711E6E" w:rsidRDefault="00F11941" w:rsidP="00173435">
            <w:pPr>
              <w:spacing w:line="36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5 «В»</w:t>
            </w:r>
          </w:p>
        </w:tc>
        <w:tc>
          <w:tcPr>
            <w:tcW w:w="2701" w:type="dxa"/>
            <w:tcBorders>
              <w:top w:val="single" w:sz="4" w:space="0" w:color="auto"/>
              <w:left w:val="single" w:sz="4" w:space="0" w:color="000000"/>
              <w:bottom w:val="single" w:sz="4" w:space="0" w:color="auto"/>
              <w:right w:val="single" w:sz="4" w:space="0" w:color="000000"/>
            </w:tcBorders>
          </w:tcPr>
          <w:p w:rsidR="00F11941" w:rsidRPr="00711E6E" w:rsidRDefault="00F11941" w:rsidP="00173435">
            <w:pPr>
              <w:spacing w:line="36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Юрьева Т.В.</w:t>
            </w:r>
          </w:p>
        </w:tc>
      </w:tr>
      <w:tr w:rsidR="00F11941" w:rsidRPr="00711E6E" w:rsidTr="00173435">
        <w:trPr>
          <w:trHeight w:val="43"/>
        </w:trPr>
        <w:tc>
          <w:tcPr>
            <w:tcW w:w="5222" w:type="dxa"/>
            <w:tcBorders>
              <w:top w:val="single" w:sz="4" w:space="0" w:color="auto"/>
              <w:left w:val="single" w:sz="4" w:space="0" w:color="000000"/>
              <w:bottom w:val="single" w:sz="4" w:space="0" w:color="auto"/>
              <w:right w:val="single" w:sz="4" w:space="0" w:color="000000"/>
            </w:tcBorders>
          </w:tcPr>
          <w:p w:rsidR="00F11941" w:rsidRPr="00711E6E" w:rsidRDefault="00F11941" w:rsidP="00173435">
            <w:pPr>
              <w:tabs>
                <w:tab w:val="left" w:pos="3466"/>
              </w:tabs>
              <w:spacing w:after="0" w:line="360" w:lineRule="auto"/>
              <w:contextualSpacing/>
              <w:rPr>
                <w:rFonts w:ascii="Times New Roman" w:hAnsi="Times New Roman"/>
                <w:sz w:val="28"/>
                <w:szCs w:val="28"/>
              </w:rPr>
            </w:pPr>
            <w:r w:rsidRPr="00711E6E">
              <w:rPr>
                <w:rFonts w:ascii="Times New Roman" w:hAnsi="Times New Roman"/>
                <w:sz w:val="28"/>
                <w:szCs w:val="28"/>
              </w:rPr>
              <w:t>«День Конституции РФ»</w:t>
            </w:r>
          </w:p>
        </w:tc>
        <w:tc>
          <w:tcPr>
            <w:tcW w:w="1705" w:type="dxa"/>
            <w:tcBorders>
              <w:top w:val="single" w:sz="4" w:space="0" w:color="auto"/>
              <w:left w:val="single" w:sz="4" w:space="0" w:color="000000"/>
              <w:bottom w:val="single" w:sz="4" w:space="0" w:color="auto"/>
              <w:right w:val="single" w:sz="4" w:space="0" w:color="000000"/>
            </w:tcBorders>
          </w:tcPr>
          <w:p w:rsidR="00F11941" w:rsidRPr="00711E6E" w:rsidRDefault="00F11941" w:rsidP="00173435">
            <w:pPr>
              <w:spacing w:line="36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5 «Г»</w:t>
            </w:r>
          </w:p>
        </w:tc>
        <w:tc>
          <w:tcPr>
            <w:tcW w:w="2701" w:type="dxa"/>
            <w:tcBorders>
              <w:top w:val="single" w:sz="4" w:space="0" w:color="auto"/>
              <w:left w:val="single" w:sz="4" w:space="0" w:color="000000"/>
              <w:bottom w:val="single" w:sz="4" w:space="0" w:color="auto"/>
              <w:right w:val="single" w:sz="4" w:space="0" w:color="000000"/>
            </w:tcBorders>
          </w:tcPr>
          <w:p w:rsidR="00F11941" w:rsidRPr="00711E6E" w:rsidRDefault="00F11941" w:rsidP="00173435">
            <w:pPr>
              <w:spacing w:line="36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Абрамова Н.Ю.</w:t>
            </w:r>
          </w:p>
        </w:tc>
      </w:tr>
      <w:tr w:rsidR="00F11941" w:rsidRPr="00711E6E" w:rsidTr="00173435">
        <w:trPr>
          <w:trHeight w:val="43"/>
        </w:trPr>
        <w:tc>
          <w:tcPr>
            <w:tcW w:w="5222" w:type="dxa"/>
            <w:tcBorders>
              <w:top w:val="single" w:sz="4" w:space="0" w:color="auto"/>
              <w:left w:val="single" w:sz="4" w:space="0" w:color="000000"/>
              <w:bottom w:val="single" w:sz="4" w:space="0" w:color="auto"/>
              <w:right w:val="single" w:sz="4" w:space="0" w:color="000000"/>
            </w:tcBorders>
          </w:tcPr>
          <w:p w:rsidR="00F11941" w:rsidRPr="00711E6E" w:rsidRDefault="00F11941" w:rsidP="00173435">
            <w:pPr>
              <w:tabs>
                <w:tab w:val="left" w:pos="3466"/>
              </w:tabs>
              <w:spacing w:after="0" w:line="360" w:lineRule="auto"/>
              <w:contextualSpacing/>
              <w:rPr>
                <w:rFonts w:ascii="Times New Roman" w:hAnsi="Times New Roman"/>
                <w:sz w:val="28"/>
                <w:szCs w:val="28"/>
              </w:rPr>
            </w:pPr>
            <w:r w:rsidRPr="00711E6E">
              <w:rPr>
                <w:rFonts w:ascii="Times New Roman" w:hAnsi="Times New Roman"/>
                <w:sz w:val="28"/>
                <w:szCs w:val="28"/>
              </w:rPr>
              <w:t>«Примерно веди себя в школе, дома, на улице, в транспорте»</w:t>
            </w:r>
          </w:p>
        </w:tc>
        <w:tc>
          <w:tcPr>
            <w:tcW w:w="1705" w:type="dxa"/>
            <w:tcBorders>
              <w:top w:val="single" w:sz="4" w:space="0" w:color="auto"/>
              <w:left w:val="single" w:sz="4" w:space="0" w:color="000000"/>
              <w:bottom w:val="single" w:sz="4" w:space="0" w:color="auto"/>
              <w:right w:val="single" w:sz="4" w:space="0" w:color="000000"/>
            </w:tcBorders>
          </w:tcPr>
          <w:p w:rsidR="00F11941" w:rsidRPr="00711E6E" w:rsidRDefault="00F11941" w:rsidP="00173435">
            <w:pPr>
              <w:spacing w:line="36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5 «Г»</w:t>
            </w:r>
          </w:p>
        </w:tc>
        <w:tc>
          <w:tcPr>
            <w:tcW w:w="2701" w:type="dxa"/>
            <w:tcBorders>
              <w:top w:val="single" w:sz="4" w:space="0" w:color="auto"/>
              <w:left w:val="single" w:sz="4" w:space="0" w:color="000000"/>
              <w:bottom w:val="single" w:sz="4" w:space="0" w:color="auto"/>
              <w:right w:val="single" w:sz="4" w:space="0" w:color="000000"/>
            </w:tcBorders>
          </w:tcPr>
          <w:p w:rsidR="00F11941" w:rsidRPr="00711E6E" w:rsidRDefault="00F11941" w:rsidP="00173435">
            <w:pPr>
              <w:spacing w:line="36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Абрамова Н.Ю.</w:t>
            </w:r>
          </w:p>
        </w:tc>
      </w:tr>
      <w:tr w:rsidR="00F11941" w:rsidRPr="00711E6E" w:rsidTr="00173435">
        <w:trPr>
          <w:trHeight w:val="43"/>
        </w:trPr>
        <w:tc>
          <w:tcPr>
            <w:tcW w:w="5222" w:type="dxa"/>
            <w:tcBorders>
              <w:top w:val="single" w:sz="4" w:space="0" w:color="auto"/>
              <w:left w:val="single" w:sz="4" w:space="0" w:color="000000"/>
              <w:bottom w:val="single" w:sz="4" w:space="0" w:color="auto"/>
              <w:right w:val="single" w:sz="4" w:space="0" w:color="000000"/>
            </w:tcBorders>
          </w:tcPr>
          <w:p w:rsidR="00F11941" w:rsidRPr="00711E6E" w:rsidRDefault="00F11941" w:rsidP="00173435">
            <w:pPr>
              <w:tabs>
                <w:tab w:val="left" w:pos="3466"/>
              </w:tabs>
              <w:spacing w:after="0" w:line="360" w:lineRule="auto"/>
              <w:contextualSpacing/>
              <w:rPr>
                <w:rFonts w:ascii="Times New Roman" w:hAnsi="Times New Roman"/>
                <w:sz w:val="28"/>
                <w:szCs w:val="28"/>
              </w:rPr>
            </w:pPr>
            <w:r w:rsidRPr="00711E6E">
              <w:rPr>
                <w:rFonts w:ascii="Times New Roman" w:hAnsi="Times New Roman"/>
                <w:sz w:val="28"/>
                <w:szCs w:val="28"/>
              </w:rPr>
              <w:t>«Умей отвечать за свои поступки»</w:t>
            </w:r>
          </w:p>
        </w:tc>
        <w:tc>
          <w:tcPr>
            <w:tcW w:w="1705" w:type="dxa"/>
            <w:tcBorders>
              <w:top w:val="single" w:sz="4" w:space="0" w:color="auto"/>
              <w:left w:val="single" w:sz="4" w:space="0" w:color="000000"/>
              <w:bottom w:val="single" w:sz="4" w:space="0" w:color="auto"/>
              <w:right w:val="single" w:sz="4" w:space="0" w:color="000000"/>
            </w:tcBorders>
          </w:tcPr>
          <w:p w:rsidR="00F11941" w:rsidRPr="00711E6E" w:rsidRDefault="00F11941" w:rsidP="00173435">
            <w:pPr>
              <w:spacing w:line="36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6 «А»</w:t>
            </w:r>
          </w:p>
        </w:tc>
        <w:tc>
          <w:tcPr>
            <w:tcW w:w="2701" w:type="dxa"/>
            <w:tcBorders>
              <w:top w:val="single" w:sz="4" w:space="0" w:color="auto"/>
              <w:left w:val="single" w:sz="4" w:space="0" w:color="000000"/>
              <w:bottom w:val="single" w:sz="4" w:space="0" w:color="auto"/>
              <w:right w:val="single" w:sz="4" w:space="0" w:color="000000"/>
            </w:tcBorders>
          </w:tcPr>
          <w:p w:rsidR="00F11941" w:rsidRPr="00711E6E" w:rsidRDefault="00F11941" w:rsidP="00173435">
            <w:pPr>
              <w:spacing w:line="36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Захарова О.В.</w:t>
            </w:r>
          </w:p>
        </w:tc>
      </w:tr>
      <w:tr w:rsidR="00F11941" w:rsidRPr="00711E6E" w:rsidTr="00173435">
        <w:trPr>
          <w:trHeight w:val="43"/>
        </w:trPr>
        <w:tc>
          <w:tcPr>
            <w:tcW w:w="5222" w:type="dxa"/>
            <w:tcBorders>
              <w:top w:val="single" w:sz="4" w:space="0" w:color="auto"/>
              <w:left w:val="single" w:sz="4" w:space="0" w:color="000000"/>
              <w:bottom w:val="single" w:sz="4" w:space="0" w:color="auto"/>
              <w:right w:val="single" w:sz="4" w:space="0" w:color="000000"/>
            </w:tcBorders>
          </w:tcPr>
          <w:p w:rsidR="00F11941" w:rsidRPr="00711E6E" w:rsidRDefault="00F11941" w:rsidP="00173435">
            <w:pPr>
              <w:tabs>
                <w:tab w:val="left" w:pos="3466"/>
              </w:tabs>
              <w:spacing w:after="0" w:line="360" w:lineRule="auto"/>
              <w:contextualSpacing/>
              <w:rPr>
                <w:rFonts w:ascii="Times New Roman" w:hAnsi="Times New Roman"/>
                <w:sz w:val="28"/>
                <w:szCs w:val="28"/>
              </w:rPr>
            </w:pPr>
            <w:r w:rsidRPr="00711E6E">
              <w:rPr>
                <w:rFonts w:ascii="Times New Roman" w:hAnsi="Times New Roman"/>
                <w:sz w:val="28"/>
                <w:szCs w:val="28"/>
              </w:rPr>
              <w:t>«Права и обязанности детей»</w:t>
            </w:r>
          </w:p>
        </w:tc>
        <w:tc>
          <w:tcPr>
            <w:tcW w:w="1705" w:type="dxa"/>
            <w:tcBorders>
              <w:top w:val="single" w:sz="4" w:space="0" w:color="auto"/>
              <w:left w:val="single" w:sz="4" w:space="0" w:color="000000"/>
              <w:bottom w:val="single" w:sz="4" w:space="0" w:color="auto"/>
              <w:right w:val="single" w:sz="4" w:space="0" w:color="000000"/>
            </w:tcBorders>
          </w:tcPr>
          <w:p w:rsidR="00F11941" w:rsidRPr="00711E6E" w:rsidRDefault="00F11941" w:rsidP="00173435">
            <w:pPr>
              <w:spacing w:line="36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6 «А»</w:t>
            </w:r>
          </w:p>
        </w:tc>
        <w:tc>
          <w:tcPr>
            <w:tcW w:w="2701" w:type="dxa"/>
            <w:tcBorders>
              <w:top w:val="single" w:sz="4" w:space="0" w:color="auto"/>
              <w:left w:val="single" w:sz="4" w:space="0" w:color="000000"/>
              <w:bottom w:val="single" w:sz="4" w:space="0" w:color="auto"/>
              <w:right w:val="single" w:sz="4" w:space="0" w:color="000000"/>
            </w:tcBorders>
          </w:tcPr>
          <w:p w:rsidR="00F11941" w:rsidRPr="00711E6E" w:rsidRDefault="00F11941" w:rsidP="00173435">
            <w:pPr>
              <w:spacing w:line="36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Захарова О.В.</w:t>
            </w:r>
          </w:p>
        </w:tc>
      </w:tr>
      <w:tr w:rsidR="00F11941" w:rsidRPr="00711E6E" w:rsidTr="00173435">
        <w:trPr>
          <w:trHeight w:val="43"/>
        </w:trPr>
        <w:tc>
          <w:tcPr>
            <w:tcW w:w="5222" w:type="dxa"/>
            <w:tcBorders>
              <w:top w:val="single" w:sz="4" w:space="0" w:color="auto"/>
              <w:left w:val="single" w:sz="4" w:space="0" w:color="000000"/>
              <w:bottom w:val="single" w:sz="4" w:space="0" w:color="auto"/>
              <w:right w:val="single" w:sz="4" w:space="0" w:color="000000"/>
            </w:tcBorders>
          </w:tcPr>
          <w:p w:rsidR="00F11941" w:rsidRPr="00711E6E" w:rsidRDefault="00F11941" w:rsidP="00173435">
            <w:pPr>
              <w:tabs>
                <w:tab w:val="left" w:pos="3466"/>
              </w:tabs>
              <w:spacing w:after="0" w:line="360" w:lineRule="auto"/>
              <w:contextualSpacing/>
              <w:rPr>
                <w:rFonts w:ascii="Times New Roman" w:hAnsi="Times New Roman"/>
                <w:sz w:val="28"/>
                <w:szCs w:val="28"/>
              </w:rPr>
            </w:pPr>
            <w:r w:rsidRPr="00711E6E">
              <w:rPr>
                <w:rFonts w:ascii="Times New Roman" w:hAnsi="Times New Roman"/>
                <w:sz w:val="28"/>
                <w:szCs w:val="28"/>
              </w:rPr>
              <w:t>«Правила поведения в школе»</w:t>
            </w:r>
          </w:p>
        </w:tc>
        <w:tc>
          <w:tcPr>
            <w:tcW w:w="1705" w:type="dxa"/>
            <w:tcBorders>
              <w:top w:val="single" w:sz="4" w:space="0" w:color="auto"/>
              <w:left w:val="single" w:sz="4" w:space="0" w:color="000000"/>
              <w:bottom w:val="single" w:sz="4" w:space="0" w:color="auto"/>
              <w:right w:val="single" w:sz="4" w:space="0" w:color="000000"/>
            </w:tcBorders>
          </w:tcPr>
          <w:p w:rsidR="00F11941" w:rsidRPr="00711E6E" w:rsidRDefault="00F11941" w:rsidP="00173435">
            <w:pPr>
              <w:spacing w:line="36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6 «А»</w:t>
            </w:r>
          </w:p>
        </w:tc>
        <w:tc>
          <w:tcPr>
            <w:tcW w:w="2701" w:type="dxa"/>
            <w:tcBorders>
              <w:top w:val="single" w:sz="4" w:space="0" w:color="auto"/>
              <w:left w:val="single" w:sz="4" w:space="0" w:color="000000"/>
              <w:bottom w:val="single" w:sz="4" w:space="0" w:color="auto"/>
              <w:right w:val="single" w:sz="4" w:space="0" w:color="000000"/>
            </w:tcBorders>
          </w:tcPr>
          <w:p w:rsidR="00F11941" w:rsidRPr="00711E6E" w:rsidRDefault="00F11941" w:rsidP="00173435">
            <w:pPr>
              <w:spacing w:line="36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Захарова О.В.</w:t>
            </w:r>
          </w:p>
        </w:tc>
      </w:tr>
      <w:tr w:rsidR="00F11941" w:rsidRPr="00711E6E" w:rsidTr="00173435">
        <w:trPr>
          <w:trHeight w:val="43"/>
        </w:trPr>
        <w:tc>
          <w:tcPr>
            <w:tcW w:w="5222" w:type="dxa"/>
            <w:tcBorders>
              <w:top w:val="single" w:sz="4" w:space="0" w:color="auto"/>
              <w:left w:val="single" w:sz="4" w:space="0" w:color="000000"/>
              <w:bottom w:val="single" w:sz="4" w:space="0" w:color="auto"/>
              <w:right w:val="single" w:sz="4" w:space="0" w:color="000000"/>
            </w:tcBorders>
          </w:tcPr>
          <w:p w:rsidR="00F11941" w:rsidRPr="00711E6E" w:rsidRDefault="00F11941" w:rsidP="00173435">
            <w:pPr>
              <w:tabs>
                <w:tab w:val="left" w:pos="3466"/>
              </w:tabs>
              <w:spacing w:after="0" w:line="360" w:lineRule="auto"/>
              <w:contextualSpacing/>
              <w:rPr>
                <w:rFonts w:ascii="Times New Roman" w:hAnsi="Times New Roman"/>
                <w:sz w:val="28"/>
                <w:szCs w:val="28"/>
              </w:rPr>
            </w:pPr>
            <w:r w:rsidRPr="00711E6E">
              <w:rPr>
                <w:rFonts w:ascii="Times New Roman" w:hAnsi="Times New Roman"/>
                <w:sz w:val="28"/>
                <w:szCs w:val="28"/>
              </w:rPr>
              <w:t>«Права и обязанности школьника»</w:t>
            </w:r>
          </w:p>
        </w:tc>
        <w:tc>
          <w:tcPr>
            <w:tcW w:w="1705" w:type="dxa"/>
            <w:tcBorders>
              <w:top w:val="single" w:sz="4" w:space="0" w:color="auto"/>
              <w:left w:val="single" w:sz="4" w:space="0" w:color="000000"/>
              <w:bottom w:val="single" w:sz="4" w:space="0" w:color="auto"/>
              <w:right w:val="single" w:sz="4" w:space="0" w:color="000000"/>
            </w:tcBorders>
          </w:tcPr>
          <w:p w:rsidR="00F11941" w:rsidRPr="00711E6E" w:rsidRDefault="00F11941" w:rsidP="00173435">
            <w:pPr>
              <w:spacing w:line="36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6 «Б»</w:t>
            </w:r>
          </w:p>
        </w:tc>
        <w:tc>
          <w:tcPr>
            <w:tcW w:w="2701" w:type="dxa"/>
            <w:tcBorders>
              <w:top w:val="single" w:sz="4" w:space="0" w:color="auto"/>
              <w:left w:val="single" w:sz="4" w:space="0" w:color="000000"/>
              <w:bottom w:val="single" w:sz="4" w:space="0" w:color="auto"/>
              <w:right w:val="single" w:sz="4" w:space="0" w:color="000000"/>
            </w:tcBorders>
          </w:tcPr>
          <w:p w:rsidR="00F11941" w:rsidRPr="00711E6E" w:rsidRDefault="00F11941" w:rsidP="00173435">
            <w:pPr>
              <w:spacing w:line="36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Григорьева Ж.В.</w:t>
            </w:r>
          </w:p>
        </w:tc>
      </w:tr>
      <w:tr w:rsidR="00F11941" w:rsidRPr="00711E6E" w:rsidTr="00173435">
        <w:trPr>
          <w:trHeight w:val="43"/>
        </w:trPr>
        <w:tc>
          <w:tcPr>
            <w:tcW w:w="5222" w:type="dxa"/>
            <w:tcBorders>
              <w:top w:val="single" w:sz="4" w:space="0" w:color="auto"/>
              <w:left w:val="single" w:sz="4" w:space="0" w:color="000000"/>
              <w:bottom w:val="single" w:sz="4" w:space="0" w:color="auto"/>
              <w:right w:val="single" w:sz="4" w:space="0" w:color="000000"/>
            </w:tcBorders>
          </w:tcPr>
          <w:p w:rsidR="00F11941" w:rsidRPr="00711E6E" w:rsidRDefault="00F11941" w:rsidP="00173435">
            <w:pPr>
              <w:tabs>
                <w:tab w:val="left" w:pos="3466"/>
              </w:tabs>
              <w:spacing w:after="0" w:line="360" w:lineRule="auto"/>
              <w:contextualSpacing/>
              <w:rPr>
                <w:rFonts w:ascii="Times New Roman" w:hAnsi="Times New Roman"/>
                <w:sz w:val="28"/>
                <w:szCs w:val="28"/>
              </w:rPr>
            </w:pPr>
            <w:r w:rsidRPr="00711E6E">
              <w:rPr>
                <w:rFonts w:ascii="Times New Roman" w:hAnsi="Times New Roman"/>
                <w:sz w:val="28"/>
                <w:szCs w:val="28"/>
              </w:rPr>
              <w:t>«Твое право выбора»</w:t>
            </w:r>
          </w:p>
        </w:tc>
        <w:tc>
          <w:tcPr>
            <w:tcW w:w="1705" w:type="dxa"/>
            <w:tcBorders>
              <w:top w:val="single" w:sz="4" w:space="0" w:color="auto"/>
              <w:left w:val="single" w:sz="4" w:space="0" w:color="000000"/>
              <w:bottom w:val="single" w:sz="4" w:space="0" w:color="auto"/>
              <w:right w:val="single" w:sz="4" w:space="0" w:color="000000"/>
            </w:tcBorders>
          </w:tcPr>
          <w:p w:rsidR="00F11941" w:rsidRPr="00711E6E" w:rsidRDefault="00F11941" w:rsidP="00173435">
            <w:pPr>
              <w:spacing w:line="36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6 «Б»</w:t>
            </w:r>
          </w:p>
        </w:tc>
        <w:tc>
          <w:tcPr>
            <w:tcW w:w="2701" w:type="dxa"/>
            <w:tcBorders>
              <w:top w:val="single" w:sz="4" w:space="0" w:color="auto"/>
              <w:left w:val="single" w:sz="4" w:space="0" w:color="000000"/>
              <w:bottom w:val="single" w:sz="4" w:space="0" w:color="auto"/>
              <w:right w:val="single" w:sz="4" w:space="0" w:color="000000"/>
            </w:tcBorders>
          </w:tcPr>
          <w:p w:rsidR="00F11941" w:rsidRPr="00711E6E" w:rsidRDefault="00F11941" w:rsidP="00173435">
            <w:pPr>
              <w:spacing w:line="36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Григорьева Ж.В.</w:t>
            </w:r>
          </w:p>
        </w:tc>
      </w:tr>
      <w:tr w:rsidR="00F11941" w:rsidRPr="00711E6E" w:rsidTr="00173435">
        <w:trPr>
          <w:trHeight w:val="43"/>
        </w:trPr>
        <w:tc>
          <w:tcPr>
            <w:tcW w:w="5222" w:type="dxa"/>
            <w:tcBorders>
              <w:top w:val="single" w:sz="4" w:space="0" w:color="auto"/>
              <w:left w:val="single" w:sz="4" w:space="0" w:color="000000"/>
              <w:bottom w:val="single" w:sz="4" w:space="0" w:color="auto"/>
              <w:right w:val="single" w:sz="4" w:space="0" w:color="000000"/>
            </w:tcBorders>
          </w:tcPr>
          <w:p w:rsidR="00F11941" w:rsidRPr="00711E6E" w:rsidRDefault="00F11941" w:rsidP="00173435">
            <w:pPr>
              <w:tabs>
                <w:tab w:val="left" w:pos="3466"/>
              </w:tabs>
              <w:spacing w:after="0" w:line="360" w:lineRule="auto"/>
              <w:contextualSpacing/>
              <w:rPr>
                <w:rFonts w:ascii="Times New Roman" w:hAnsi="Times New Roman"/>
                <w:sz w:val="28"/>
                <w:szCs w:val="28"/>
              </w:rPr>
            </w:pPr>
            <w:r w:rsidRPr="00711E6E">
              <w:rPr>
                <w:rFonts w:ascii="Times New Roman" w:hAnsi="Times New Roman"/>
                <w:sz w:val="28"/>
                <w:szCs w:val="28"/>
              </w:rPr>
              <w:t>«День толерантности»</w:t>
            </w:r>
          </w:p>
        </w:tc>
        <w:tc>
          <w:tcPr>
            <w:tcW w:w="1705" w:type="dxa"/>
            <w:tcBorders>
              <w:top w:val="single" w:sz="4" w:space="0" w:color="auto"/>
              <w:left w:val="single" w:sz="4" w:space="0" w:color="000000"/>
              <w:bottom w:val="single" w:sz="4" w:space="0" w:color="auto"/>
              <w:right w:val="single" w:sz="4" w:space="0" w:color="000000"/>
            </w:tcBorders>
          </w:tcPr>
          <w:p w:rsidR="00F11941" w:rsidRPr="00711E6E" w:rsidRDefault="00F11941" w:rsidP="00173435">
            <w:pPr>
              <w:spacing w:line="36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6 «В»</w:t>
            </w:r>
          </w:p>
        </w:tc>
        <w:tc>
          <w:tcPr>
            <w:tcW w:w="2701" w:type="dxa"/>
            <w:tcBorders>
              <w:top w:val="single" w:sz="4" w:space="0" w:color="auto"/>
              <w:left w:val="single" w:sz="4" w:space="0" w:color="000000"/>
              <w:bottom w:val="single" w:sz="4" w:space="0" w:color="auto"/>
              <w:right w:val="single" w:sz="4" w:space="0" w:color="000000"/>
            </w:tcBorders>
          </w:tcPr>
          <w:p w:rsidR="00F11941" w:rsidRPr="00711E6E" w:rsidRDefault="00F11941" w:rsidP="00173435">
            <w:pPr>
              <w:spacing w:line="36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Киселева Н.С.</w:t>
            </w:r>
          </w:p>
        </w:tc>
      </w:tr>
      <w:tr w:rsidR="00F11941" w:rsidRPr="00711E6E" w:rsidTr="00173435">
        <w:trPr>
          <w:trHeight w:val="500"/>
        </w:trPr>
        <w:tc>
          <w:tcPr>
            <w:tcW w:w="5222" w:type="dxa"/>
            <w:tcBorders>
              <w:top w:val="single" w:sz="4" w:space="0" w:color="auto"/>
              <w:left w:val="single" w:sz="4" w:space="0" w:color="000000"/>
              <w:bottom w:val="single" w:sz="4" w:space="0" w:color="auto"/>
              <w:right w:val="single" w:sz="4" w:space="0" w:color="000000"/>
            </w:tcBorders>
          </w:tcPr>
          <w:p w:rsidR="00F11941" w:rsidRPr="00711E6E" w:rsidRDefault="00F11941" w:rsidP="00173435">
            <w:pPr>
              <w:spacing w:after="0" w:line="360" w:lineRule="auto"/>
              <w:ind w:left="34"/>
              <w:contextualSpacing/>
              <w:jc w:val="both"/>
              <w:rPr>
                <w:rFonts w:ascii="Times New Roman" w:hAnsi="Times New Roman"/>
                <w:sz w:val="28"/>
                <w:szCs w:val="28"/>
              </w:rPr>
            </w:pPr>
            <w:r w:rsidRPr="00711E6E">
              <w:rPr>
                <w:rFonts w:ascii="Times New Roman" w:hAnsi="Times New Roman"/>
                <w:sz w:val="28"/>
                <w:szCs w:val="28"/>
              </w:rPr>
              <w:t>«Береги платье снову, а честь смолоду»</w:t>
            </w:r>
          </w:p>
        </w:tc>
        <w:tc>
          <w:tcPr>
            <w:tcW w:w="1705" w:type="dxa"/>
            <w:tcBorders>
              <w:top w:val="single" w:sz="4" w:space="0" w:color="auto"/>
              <w:left w:val="single" w:sz="4" w:space="0" w:color="000000"/>
              <w:bottom w:val="single" w:sz="4" w:space="0" w:color="auto"/>
              <w:right w:val="single" w:sz="4" w:space="0" w:color="000000"/>
            </w:tcBorders>
          </w:tcPr>
          <w:p w:rsidR="00F11941" w:rsidRPr="00711E6E" w:rsidRDefault="00F11941" w:rsidP="00173435">
            <w:pPr>
              <w:spacing w:line="36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6 «В»</w:t>
            </w:r>
          </w:p>
        </w:tc>
        <w:tc>
          <w:tcPr>
            <w:tcW w:w="2701" w:type="dxa"/>
            <w:tcBorders>
              <w:top w:val="single" w:sz="4" w:space="0" w:color="auto"/>
              <w:left w:val="single" w:sz="4" w:space="0" w:color="000000"/>
              <w:bottom w:val="single" w:sz="4" w:space="0" w:color="auto"/>
              <w:right w:val="single" w:sz="4" w:space="0" w:color="000000"/>
            </w:tcBorders>
          </w:tcPr>
          <w:p w:rsidR="00F11941" w:rsidRPr="00711E6E" w:rsidRDefault="00F11941" w:rsidP="00173435">
            <w:pPr>
              <w:spacing w:line="36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Киселева Н.С.</w:t>
            </w:r>
          </w:p>
        </w:tc>
      </w:tr>
      <w:tr w:rsidR="00F11941" w:rsidRPr="00711E6E" w:rsidTr="00173435">
        <w:trPr>
          <w:trHeight w:val="500"/>
        </w:trPr>
        <w:tc>
          <w:tcPr>
            <w:tcW w:w="5222" w:type="dxa"/>
            <w:tcBorders>
              <w:top w:val="single" w:sz="4" w:space="0" w:color="auto"/>
              <w:left w:val="single" w:sz="4" w:space="0" w:color="000000"/>
              <w:bottom w:val="single" w:sz="4" w:space="0" w:color="auto"/>
              <w:right w:val="single" w:sz="4" w:space="0" w:color="000000"/>
            </w:tcBorders>
          </w:tcPr>
          <w:p w:rsidR="00F11941" w:rsidRPr="00711E6E" w:rsidRDefault="00F11941" w:rsidP="00173435">
            <w:pPr>
              <w:spacing w:after="0" w:line="360" w:lineRule="auto"/>
              <w:ind w:left="34"/>
              <w:contextualSpacing/>
              <w:jc w:val="both"/>
              <w:rPr>
                <w:rFonts w:ascii="Times New Roman" w:hAnsi="Times New Roman"/>
                <w:sz w:val="28"/>
                <w:szCs w:val="28"/>
              </w:rPr>
            </w:pPr>
            <w:r w:rsidRPr="00711E6E">
              <w:rPr>
                <w:rFonts w:ascii="Times New Roman" w:hAnsi="Times New Roman"/>
                <w:sz w:val="28"/>
                <w:szCs w:val="28"/>
              </w:rPr>
              <w:t>«Административное право»</w:t>
            </w:r>
          </w:p>
        </w:tc>
        <w:tc>
          <w:tcPr>
            <w:tcW w:w="1705" w:type="dxa"/>
            <w:tcBorders>
              <w:top w:val="single" w:sz="4" w:space="0" w:color="auto"/>
              <w:left w:val="single" w:sz="4" w:space="0" w:color="000000"/>
              <w:bottom w:val="single" w:sz="4" w:space="0" w:color="auto"/>
              <w:right w:val="single" w:sz="4" w:space="0" w:color="000000"/>
            </w:tcBorders>
          </w:tcPr>
          <w:p w:rsidR="00F11941" w:rsidRPr="00711E6E" w:rsidRDefault="00F11941" w:rsidP="00173435">
            <w:pPr>
              <w:spacing w:line="36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7 «Б»</w:t>
            </w:r>
          </w:p>
        </w:tc>
        <w:tc>
          <w:tcPr>
            <w:tcW w:w="2701" w:type="dxa"/>
            <w:tcBorders>
              <w:top w:val="single" w:sz="4" w:space="0" w:color="auto"/>
              <w:left w:val="single" w:sz="4" w:space="0" w:color="000000"/>
              <w:bottom w:val="single" w:sz="4" w:space="0" w:color="auto"/>
              <w:right w:val="single" w:sz="4" w:space="0" w:color="000000"/>
            </w:tcBorders>
          </w:tcPr>
          <w:p w:rsidR="00F11941" w:rsidRPr="00711E6E" w:rsidRDefault="00F11941" w:rsidP="00173435">
            <w:pPr>
              <w:spacing w:line="36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Наприенко И.А.</w:t>
            </w:r>
          </w:p>
        </w:tc>
      </w:tr>
      <w:tr w:rsidR="00F11941" w:rsidRPr="00711E6E" w:rsidTr="00173435">
        <w:trPr>
          <w:trHeight w:val="500"/>
        </w:trPr>
        <w:tc>
          <w:tcPr>
            <w:tcW w:w="5222" w:type="dxa"/>
            <w:tcBorders>
              <w:top w:val="single" w:sz="4" w:space="0" w:color="auto"/>
              <w:left w:val="single" w:sz="4" w:space="0" w:color="000000"/>
              <w:bottom w:val="single" w:sz="4" w:space="0" w:color="auto"/>
              <w:right w:val="single" w:sz="4" w:space="0" w:color="000000"/>
            </w:tcBorders>
          </w:tcPr>
          <w:p w:rsidR="00F11941" w:rsidRPr="00711E6E" w:rsidRDefault="00F11941" w:rsidP="00173435">
            <w:pPr>
              <w:spacing w:after="0" w:line="360" w:lineRule="auto"/>
              <w:ind w:left="34"/>
              <w:contextualSpacing/>
              <w:jc w:val="both"/>
              <w:rPr>
                <w:rFonts w:ascii="Times New Roman" w:hAnsi="Times New Roman"/>
                <w:sz w:val="28"/>
                <w:szCs w:val="28"/>
              </w:rPr>
            </w:pPr>
            <w:r w:rsidRPr="00711E6E">
              <w:rPr>
                <w:rFonts w:ascii="Times New Roman" w:hAnsi="Times New Roman"/>
                <w:sz w:val="28"/>
                <w:szCs w:val="28"/>
              </w:rPr>
              <w:t>«Дисциплина и успеваемость»</w:t>
            </w:r>
          </w:p>
        </w:tc>
        <w:tc>
          <w:tcPr>
            <w:tcW w:w="1705" w:type="dxa"/>
            <w:tcBorders>
              <w:top w:val="single" w:sz="4" w:space="0" w:color="auto"/>
              <w:left w:val="single" w:sz="4" w:space="0" w:color="000000"/>
              <w:bottom w:val="single" w:sz="4" w:space="0" w:color="auto"/>
              <w:right w:val="single" w:sz="4" w:space="0" w:color="000000"/>
            </w:tcBorders>
          </w:tcPr>
          <w:p w:rsidR="00F11941" w:rsidRPr="00711E6E" w:rsidRDefault="00F11941" w:rsidP="00173435">
            <w:pPr>
              <w:spacing w:line="36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7 «Б»</w:t>
            </w:r>
          </w:p>
        </w:tc>
        <w:tc>
          <w:tcPr>
            <w:tcW w:w="2701" w:type="dxa"/>
            <w:tcBorders>
              <w:top w:val="single" w:sz="4" w:space="0" w:color="auto"/>
              <w:left w:val="single" w:sz="4" w:space="0" w:color="000000"/>
              <w:bottom w:val="single" w:sz="4" w:space="0" w:color="auto"/>
              <w:right w:val="single" w:sz="4" w:space="0" w:color="000000"/>
            </w:tcBorders>
          </w:tcPr>
          <w:p w:rsidR="00F11941" w:rsidRPr="00711E6E" w:rsidRDefault="00F11941" w:rsidP="00173435">
            <w:pPr>
              <w:spacing w:line="36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Наприенко И.А.</w:t>
            </w:r>
          </w:p>
        </w:tc>
      </w:tr>
      <w:tr w:rsidR="00F11941" w:rsidRPr="00711E6E" w:rsidTr="00173435">
        <w:trPr>
          <w:trHeight w:val="500"/>
        </w:trPr>
        <w:tc>
          <w:tcPr>
            <w:tcW w:w="5222" w:type="dxa"/>
            <w:tcBorders>
              <w:top w:val="single" w:sz="4" w:space="0" w:color="auto"/>
              <w:left w:val="single" w:sz="4" w:space="0" w:color="000000"/>
              <w:bottom w:val="single" w:sz="4" w:space="0" w:color="auto"/>
              <w:right w:val="single" w:sz="4" w:space="0" w:color="000000"/>
            </w:tcBorders>
          </w:tcPr>
          <w:p w:rsidR="00F11941" w:rsidRPr="00711E6E" w:rsidRDefault="00F11941" w:rsidP="00173435">
            <w:pPr>
              <w:spacing w:after="0" w:line="360" w:lineRule="auto"/>
              <w:ind w:left="34"/>
              <w:contextualSpacing/>
              <w:jc w:val="both"/>
              <w:rPr>
                <w:rFonts w:ascii="Times New Roman" w:hAnsi="Times New Roman"/>
                <w:sz w:val="28"/>
                <w:szCs w:val="28"/>
              </w:rPr>
            </w:pPr>
            <w:r w:rsidRPr="00711E6E">
              <w:rPr>
                <w:rFonts w:ascii="Times New Roman" w:hAnsi="Times New Roman"/>
                <w:sz w:val="28"/>
                <w:szCs w:val="28"/>
              </w:rPr>
              <w:t>«Новые страницы Конституции РФ»</w:t>
            </w:r>
          </w:p>
        </w:tc>
        <w:tc>
          <w:tcPr>
            <w:tcW w:w="1705" w:type="dxa"/>
            <w:tcBorders>
              <w:top w:val="single" w:sz="4" w:space="0" w:color="auto"/>
              <w:left w:val="single" w:sz="4" w:space="0" w:color="000000"/>
              <w:bottom w:val="single" w:sz="4" w:space="0" w:color="auto"/>
              <w:right w:val="single" w:sz="4" w:space="0" w:color="000000"/>
            </w:tcBorders>
          </w:tcPr>
          <w:p w:rsidR="00F11941" w:rsidRPr="00711E6E" w:rsidRDefault="00F11941" w:rsidP="00173435">
            <w:pPr>
              <w:spacing w:line="36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7 «В»</w:t>
            </w:r>
          </w:p>
        </w:tc>
        <w:tc>
          <w:tcPr>
            <w:tcW w:w="2701" w:type="dxa"/>
            <w:tcBorders>
              <w:top w:val="single" w:sz="4" w:space="0" w:color="auto"/>
              <w:left w:val="single" w:sz="4" w:space="0" w:color="000000"/>
              <w:bottom w:val="single" w:sz="4" w:space="0" w:color="auto"/>
              <w:right w:val="single" w:sz="4" w:space="0" w:color="000000"/>
            </w:tcBorders>
          </w:tcPr>
          <w:p w:rsidR="00F11941" w:rsidRPr="00711E6E" w:rsidRDefault="00F11941" w:rsidP="00173435">
            <w:pPr>
              <w:spacing w:line="36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Шабогина В.В.</w:t>
            </w:r>
          </w:p>
        </w:tc>
      </w:tr>
      <w:tr w:rsidR="00F11941" w:rsidRPr="00711E6E" w:rsidTr="00173435">
        <w:trPr>
          <w:trHeight w:val="500"/>
        </w:trPr>
        <w:tc>
          <w:tcPr>
            <w:tcW w:w="5222" w:type="dxa"/>
            <w:tcBorders>
              <w:top w:val="single" w:sz="4" w:space="0" w:color="auto"/>
              <w:left w:val="single" w:sz="4" w:space="0" w:color="000000"/>
              <w:bottom w:val="single" w:sz="4" w:space="0" w:color="auto"/>
              <w:right w:val="single" w:sz="4" w:space="0" w:color="000000"/>
            </w:tcBorders>
          </w:tcPr>
          <w:p w:rsidR="00F11941" w:rsidRPr="00711E6E" w:rsidRDefault="00F11941" w:rsidP="00173435">
            <w:pPr>
              <w:spacing w:after="0" w:line="360" w:lineRule="auto"/>
              <w:ind w:left="34"/>
              <w:contextualSpacing/>
              <w:jc w:val="both"/>
              <w:rPr>
                <w:rFonts w:ascii="Times New Roman" w:hAnsi="Times New Roman"/>
                <w:sz w:val="28"/>
                <w:szCs w:val="28"/>
              </w:rPr>
            </w:pPr>
            <w:r w:rsidRPr="00711E6E">
              <w:rPr>
                <w:rFonts w:ascii="Times New Roman" w:eastAsia="Times New Roman" w:hAnsi="Times New Roman"/>
                <w:sz w:val="28"/>
                <w:szCs w:val="28"/>
              </w:rPr>
              <w:t>«Наши права и обязанности»</w:t>
            </w:r>
          </w:p>
        </w:tc>
        <w:tc>
          <w:tcPr>
            <w:tcW w:w="1705" w:type="dxa"/>
            <w:tcBorders>
              <w:top w:val="single" w:sz="4" w:space="0" w:color="auto"/>
              <w:left w:val="single" w:sz="4" w:space="0" w:color="000000"/>
              <w:bottom w:val="single" w:sz="4" w:space="0" w:color="auto"/>
              <w:right w:val="single" w:sz="4" w:space="0" w:color="000000"/>
            </w:tcBorders>
          </w:tcPr>
          <w:p w:rsidR="00F11941" w:rsidRPr="00711E6E" w:rsidRDefault="00F11941" w:rsidP="00173435">
            <w:pPr>
              <w:spacing w:line="36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7 «В»</w:t>
            </w:r>
          </w:p>
        </w:tc>
        <w:tc>
          <w:tcPr>
            <w:tcW w:w="2701" w:type="dxa"/>
            <w:tcBorders>
              <w:top w:val="single" w:sz="4" w:space="0" w:color="auto"/>
              <w:left w:val="single" w:sz="4" w:space="0" w:color="000000"/>
              <w:bottom w:val="single" w:sz="4" w:space="0" w:color="auto"/>
              <w:right w:val="single" w:sz="4" w:space="0" w:color="000000"/>
            </w:tcBorders>
          </w:tcPr>
          <w:p w:rsidR="00F11941" w:rsidRPr="00711E6E" w:rsidRDefault="00F11941" w:rsidP="00173435">
            <w:pPr>
              <w:spacing w:line="36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Шабогина В.В.</w:t>
            </w:r>
          </w:p>
        </w:tc>
      </w:tr>
      <w:tr w:rsidR="00F11941" w:rsidRPr="00711E6E" w:rsidTr="00173435">
        <w:trPr>
          <w:trHeight w:val="500"/>
        </w:trPr>
        <w:tc>
          <w:tcPr>
            <w:tcW w:w="5222" w:type="dxa"/>
            <w:tcBorders>
              <w:top w:val="single" w:sz="4" w:space="0" w:color="auto"/>
              <w:left w:val="single" w:sz="4" w:space="0" w:color="000000"/>
              <w:bottom w:val="single" w:sz="4" w:space="0" w:color="auto"/>
              <w:right w:val="single" w:sz="4" w:space="0" w:color="000000"/>
            </w:tcBorders>
          </w:tcPr>
          <w:p w:rsidR="00F11941" w:rsidRPr="00711E6E" w:rsidRDefault="00F11941" w:rsidP="00173435">
            <w:pPr>
              <w:spacing w:after="0" w:line="360" w:lineRule="auto"/>
              <w:ind w:left="34"/>
              <w:contextualSpacing/>
              <w:jc w:val="both"/>
              <w:rPr>
                <w:rFonts w:ascii="Times New Roman" w:hAnsi="Times New Roman"/>
                <w:sz w:val="28"/>
                <w:szCs w:val="28"/>
              </w:rPr>
            </w:pPr>
            <w:r w:rsidRPr="00711E6E">
              <w:rPr>
                <w:rFonts w:ascii="Times New Roman" w:eastAsia="Times New Roman" w:hAnsi="Times New Roman"/>
                <w:sz w:val="28"/>
                <w:szCs w:val="28"/>
              </w:rPr>
              <w:t>«Конституция – основной закон РФ»</w:t>
            </w:r>
          </w:p>
        </w:tc>
        <w:tc>
          <w:tcPr>
            <w:tcW w:w="1705" w:type="dxa"/>
            <w:tcBorders>
              <w:top w:val="single" w:sz="4" w:space="0" w:color="auto"/>
              <w:left w:val="single" w:sz="4" w:space="0" w:color="000000"/>
              <w:bottom w:val="single" w:sz="4" w:space="0" w:color="auto"/>
              <w:right w:val="single" w:sz="4" w:space="0" w:color="000000"/>
            </w:tcBorders>
          </w:tcPr>
          <w:p w:rsidR="00F11941" w:rsidRPr="00711E6E" w:rsidRDefault="00F11941" w:rsidP="00173435">
            <w:pPr>
              <w:spacing w:line="36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9 «А»</w:t>
            </w:r>
          </w:p>
        </w:tc>
        <w:tc>
          <w:tcPr>
            <w:tcW w:w="2701" w:type="dxa"/>
            <w:tcBorders>
              <w:top w:val="single" w:sz="4" w:space="0" w:color="auto"/>
              <w:left w:val="single" w:sz="4" w:space="0" w:color="000000"/>
              <w:bottom w:val="single" w:sz="4" w:space="0" w:color="auto"/>
              <w:right w:val="single" w:sz="4" w:space="0" w:color="000000"/>
            </w:tcBorders>
          </w:tcPr>
          <w:p w:rsidR="00F11941" w:rsidRPr="00711E6E" w:rsidRDefault="00F11941" w:rsidP="00173435">
            <w:pPr>
              <w:spacing w:line="36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Донская И.А.</w:t>
            </w:r>
          </w:p>
        </w:tc>
      </w:tr>
      <w:tr w:rsidR="00F11941" w:rsidRPr="00711E6E" w:rsidTr="00173435">
        <w:trPr>
          <w:trHeight w:val="500"/>
        </w:trPr>
        <w:tc>
          <w:tcPr>
            <w:tcW w:w="5222" w:type="dxa"/>
            <w:tcBorders>
              <w:top w:val="single" w:sz="4" w:space="0" w:color="auto"/>
              <w:left w:val="single" w:sz="4" w:space="0" w:color="000000"/>
              <w:bottom w:val="single" w:sz="4" w:space="0" w:color="auto"/>
              <w:right w:val="single" w:sz="4" w:space="0" w:color="000000"/>
            </w:tcBorders>
          </w:tcPr>
          <w:p w:rsidR="00F11941" w:rsidRPr="00711E6E" w:rsidRDefault="00F11941" w:rsidP="00173435">
            <w:pPr>
              <w:spacing w:after="0" w:line="360" w:lineRule="auto"/>
              <w:ind w:left="34"/>
              <w:contextualSpacing/>
              <w:jc w:val="both"/>
              <w:rPr>
                <w:rFonts w:ascii="Times New Roman" w:hAnsi="Times New Roman"/>
                <w:sz w:val="28"/>
                <w:szCs w:val="28"/>
              </w:rPr>
            </w:pPr>
            <w:r w:rsidRPr="00711E6E">
              <w:rPr>
                <w:rFonts w:ascii="Times New Roman" w:eastAsia="Times New Roman" w:hAnsi="Times New Roman"/>
                <w:sz w:val="28"/>
                <w:szCs w:val="28"/>
              </w:rPr>
              <w:t>«Наши права и обязанности»</w:t>
            </w:r>
          </w:p>
        </w:tc>
        <w:tc>
          <w:tcPr>
            <w:tcW w:w="1705" w:type="dxa"/>
            <w:tcBorders>
              <w:top w:val="single" w:sz="4" w:space="0" w:color="auto"/>
              <w:left w:val="single" w:sz="4" w:space="0" w:color="000000"/>
              <w:bottom w:val="single" w:sz="4" w:space="0" w:color="auto"/>
              <w:right w:val="single" w:sz="4" w:space="0" w:color="000000"/>
            </w:tcBorders>
          </w:tcPr>
          <w:p w:rsidR="00F11941" w:rsidRPr="00711E6E" w:rsidRDefault="00F11941" w:rsidP="00173435">
            <w:pPr>
              <w:spacing w:line="36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9 «Б»</w:t>
            </w:r>
          </w:p>
        </w:tc>
        <w:tc>
          <w:tcPr>
            <w:tcW w:w="2701" w:type="dxa"/>
            <w:tcBorders>
              <w:top w:val="single" w:sz="4" w:space="0" w:color="auto"/>
              <w:left w:val="single" w:sz="4" w:space="0" w:color="000000"/>
              <w:bottom w:val="single" w:sz="4" w:space="0" w:color="auto"/>
              <w:right w:val="single" w:sz="4" w:space="0" w:color="000000"/>
            </w:tcBorders>
          </w:tcPr>
          <w:p w:rsidR="00F11941" w:rsidRPr="00711E6E" w:rsidRDefault="00F11941" w:rsidP="00173435">
            <w:pPr>
              <w:spacing w:line="36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Голикова В.С.</w:t>
            </w:r>
          </w:p>
        </w:tc>
      </w:tr>
      <w:tr w:rsidR="00F11941" w:rsidRPr="00711E6E" w:rsidTr="00173435">
        <w:trPr>
          <w:trHeight w:val="500"/>
        </w:trPr>
        <w:tc>
          <w:tcPr>
            <w:tcW w:w="5222" w:type="dxa"/>
            <w:tcBorders>
              <w:top w:val="single" w:sz="4" w:space="0" w:color="auto"/>
              <w:left w:val="single" w:sz="4" w:space="0" w:color="000000"/>
              <w:bottom w:val="single" w:sz="4" w:space="0" w:color="auto"/>
              <w:right w:val="single" w:sz="4" w:space="0" w:color="000000"/>
            </w:tcBorders>
          </w:tcPr>
          <w:p w:rsidR="00F11941" w:rsidRPr="00711E6E" w:rsidRDefault="00F11941" w:rsidP="00173435">
            <w:pPr>
              <w:spacing w:after="0" w:line="360" w:lineRule="auto"/>
              <w:ind w:left="34"/>
              <w:contextualSpacing/>
              <w:jc w:val="both"/>
              <w:rPr>
                <w:rFonts w:ascii="Times New Roman" w:eastAsia="Times New Roman" w:hAnsi="Times New Roman"/>
                <w:sz w:val="28"/>
                <w:szCs w:val="28"/>
              </w:rPr>
            </w:pPr>
            <w:r w:rsidRPr="00711E6E">
              <w:rPr>
                <w:rFonts w:ascii="Times New Roman" w:hAnsi="Times New Roman"/>
                <w:sz w:val="28"/>
                <w:szCs w:val="28"/>
              </w:rPr>
              <w:t>«Наши права и обязанности»</w:t>
            </w:r>
          </w:p>
        </w:tc>
        <w:tc>
          <w:tcPr>
            <w:tcW w:w="1705" w:type="dxa"/>
            <w:tcBorders>
              <w:top w:val="single" w:sz="4" w:space="0" w:color="auto"/>
              <w:left w:val="single" w:sz="4" w:space="0" w:color="000000"/>
              <w:bottom w:val="single" w:sz="4" w:space="0" w:color="auto"/>
              <w:right w:val="single" w:sz="4" w:space="0" w:color="000000"/>
            </w:tcBorders>
          </w:tcPr>
          <w:p w:rsidR="00F11941" w:rsidRPr="00711E6E" w:rsidRDefault="00F11941" w:rsidP="00173435">
            <w:pPr>
              <w:spacing w:line="36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10 «А»</w:t>
            </w:r>
          </w:p>
        </w:tc>
        <w:tc>
          <w:tcPr>
            <w:tcW w:w="2701" w:type="dxa"/>
            <w:tcBorders>
              <w:top w:val="single" w:sz="4" w:space="0" w:color="auto"/>
              <w:left w:val="single" w:sz="4" w:space="0" w:color="000000"/>
              <w:bottom w:val="single" w:sz="4" w:space="0" w:color="auto"/>
              <w:right w:val="single" w:sz="4" w:space="0" w:color="000000"/>
            </w:tcBorders>
          </w:tcPr>
          <w:p w:rsidR="00F11941" w:rsidRPr="00711E6E" w:rsidRDefault="00F11941" w:rsidP="00173435">
            <w:pPr>
              <w:spacing w:line="36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Амирова Н.А.</w:t>
            </w:r>
          </w:p>
        </w:tc>
      </w:tr>
      <w:tr w:rsidR="00F11941" w:rsidRPr="00711E6E" w:rsidTr="00173435">
        <w:trPr>
          <w:trHeight w:val="500"/>
        </w:trPr>
        <w:tc>
          <w:tcPr>
            <w:tcW w:w="5222" w:type="dxa"/>
            <w:tcBorders>
              <w:top w:val="single" w:sz="4" w:space="0" w:color="auto"/>
              <w:left w:val="single" w:sz="4" w:space="0" w:color="000000"/>
              <w:bottom w:val="single" w:sz="4" w:space="0" w:color="auto"/>
              <w:right w:val="single" w:sz="4" w:space="0" w:color="000000"/>
            </w:tcBorders>
          </w:tcPr>
          <w:p w:rsidR="00F11941" w:rsidRPr="00711E6E" w:rsidRDefault="00F11941" w:rsidP="00173435">
            <w:pPr>
              <w:spacing w:after="0" w:line="360" w:lineRule="auto"/>
              <w:ind w:left="34"/>
              <w:contextualSpacing/>
              <w:jc w:val="both"/>
              <w:rPr>
                <w:rFonts w:ascii="Times New Roman" w:eastAsia="Times New Roman" w:hAnsi="Times New Roman"/>
                <w:sz w:val="28"/>
                <w:szCs w:val="28"/>
              </w:rPr>
            </w:pPr>
            <w:r w:rsidRPr="00711E6E">
              <w:rPr>
                <w:rFonts w:ascii="Times New Roman" w:hAnsi="Times New Roman"/>
                <w:sz w:val="28"/>
                <w:szCs w:val="28"/>
              </w:rPr>
              <w:t>«Права и обязанности подростков»</w:t>
            </w:r>
          </w:p>
        </w:tc>
        <w:tc>
          <w:tcPr>
            <w:tcW w:w="1705" w:type="dxa"/>
            <w:tcBorders>
              <w:top w:val="single" w:sz="4" w:space="0" w:color="auto"/>
              <w:left w:val="single" w:sz="4" w:space="0" w:color="000000"/>
              <w:bottom w:val="single" w:sz="4" w:space="0" w:color="auto"/>
              <w:right w:val="single" w:sz="4" w:space="0" w:color="000000"/>
            </w:tcBorders>
          </w:tcPr>
          <w:p w:rsidR="00F11941" w:rsidRPr="00711E6E" w:rsidRDefault="00F11941" w:rsidP="00173435">
            <w:pPr>
              <w:spacing w:line="36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10 «Б»</w:t>
            </w:r>
          </w:p>
        </w:tc>
        <w:tc>
          <w:tcPr>
            <w:tcW w:w="2701" w:type="dxa"/>
            <w:tcBorders>
              <w:top w:val="single" w:sz="4" w:space="0" w:color="auto"/>
              <w:left w:val="single" w:sz="4" w:space="0" w:color="000000"/>
              <w:bottom w:val="single" w:sz="4" w:space="0" w:color="auto"/>
              <w:right w:val="single" w:sz="4" w:space="0" w:color="000000"/>
            </w:tcBorders>
          </w:tcPr>
          <w:p w:rsidR="00F11941" w:rsidRPr="00711E6E" w:rsidRDefault="00F11941" w:rsidP="00173435">
            <w:pPr>
              <w:spacing w:line="36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Ходарина А.С.</w:t>
            </w:r>
          </w:p>
        </w:tc>
      </w:tr>
      <w:tr w:rsidR="00F11941" w:rsidRPr="00711E6E" w:rsidTr="00173435">
        <w:trPr>
          <w:trHeight w:val="500"/>
        </w:trPr>
        <w:tc>
          <w:tcPr>
            <w:tcW w:w="5222" w:type="dxa"/>
            <w:tcBorders>
              <w:top w:val="single" w:sz="4" w:space="0" w:color="auto"/>
              <w:left w:val="single" w:sz="4" w:space="0" w:color="000000"/>
              <w:bottom w:val="single" w:sz="4" w:space="0" w:color="auto"/>
              <w:right w:val="single" w:sz="4" w:space="0" w:color="000000"/>
            </w:tcBorders>
          </w:tcPr>
          <w:p w:rsidR="00F11941" w:rsidRPr="00711E6E" w:rsidRDefault="00F11941" w:rsidP="00173435">
            <w:pPr>
              <w:spacing w:after="0" w:line="360" w:lineRule="auto"/>
              <w:ind w:left="34"/>
              <w:contextualSpacing/>
              <w:jc w:val="both"/>
              <w:rPr>
                <w:rFonts w:ascii="Times New Roman" w:hAnsi="Times New Roman"/>
                <w:sz w:val="28"/>
                <w:szCs w:val="28"/>
              </w:rPr>
            </w:pPr>
            <w:r w:rsidRPr="00711E6E">
              <w:rPr>
                <w:rFonts w:ascii="Times New Roman" w:eastAsia="Times New Roman" w:hAnsi="Times New Roman"/>
                <w:sz w:val="28"/>
                <w:szCs w:val="28"/>
              </w:rPr>
              <w:t>«Наши права и обязанности»</w:t>
            </w:r>
          </w:p>
        </w:tc>
        <w:tc>
          <w:tcPr>
            <w:tcW w:w="1705" w:type="dxa"/>
            <w:tcBorders>
              <w:top w:val="single" w:sz="4" w:space="0" w:color="auto"/>
              <w:left w:val="single" w:sz="4" w:space="0" w:color="000000"/>
              <w:bottom w:val="single" w:sz="4" w:space="0" w:color="auto"/>
              <w:right w:val="single" w:sz="4" w:space="0" w:color="000000"/>
            </w:tcBorders>
          </w:tcPr>
          <w:p w:rsidR="00F11941" w:rsidRPr="00711E6E" w:rsidRDefault="00F11941" w:rsidP="00173435">
            <w:pPr>
              <w:spacing w:line="36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11 «А»</w:t>
            </w:r>
          </w:p>
        </w:tc>
        <w:tc>
          <w:tcPr>
            <w:tcW w:w="2701" w:type="dxa"/>
            <w:tcBorders>
              <w:top w:val="single" w:sz="4" w:space="0" w:color="auto"/>
              <w:left w:val="single" w:sz="4" w:space="0" w:color="000000"/>
              <w:bottom w:val="single" w:sz="4" w:space="0" w:color="auto"/>
              <w:right w:val="single" w:sz="4" w:space="0" w:color="000000"/>
            </w:tcBorders>
          </w:tcPr>
          <w:p w:rsidR="00F11941" w:rsidRPr="00711E6E" w:rsidRDefault="00F11941" w:rsidP="00173435">
            <w:pPr>
              <w:spacing w:line="36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Минаков Р.Н.</w:t>
            </w:r>
          </w:p>
        </w:tc>
      </w:tr>
      <w:tr w:rsidR="00F11941" w:rsidRPr="00711E6E" w:rsidTr="00173435">
        <w:trPr>
          <w:trHeight w:val="500"/>
        </w:trPr>
        <w:tc>
          <w:tcPr>
            <w:tcW w:w="5222" w:type="dxa"/>
            <w:tcBorders>
              <w:top w:val="single" w:sz="4" w:space="0" w:color="auto"/>
              <w:left w:val="single" w:sz="4" w:space="0" w:color="000000"/>
              <w:bottom w:val="single" w:sz="4" w:space="0" w:color="auto"/>
              <w:right w:val="single" w:sz="4" w:space="0" w:color="000000"/>
            </w:tcBorders>
          </w:tcPr>
          <w:p w:rsidR="00F11941" w:rsidRPr="00711E6E" w:rsidRDefault="00F11941" w:rsidP="00173435">
            <w:pPr>
              <w:spacing w:after="0" w:line="360" w:lineRule="auto"/>
              <w:ind w:left="34"/>
              <w:contextualSpacing/>
              <w:jc w:val="both"/>
              <w:rPr>
                <w:rFonts w:ascii="Times New Roman" w:hAnsi="Times New Roman"/>
                <w:sz w:val="28"/>
                <w:szCs w:val="28"/>
              </w:rPr>
            </w:pPr>
            <w:r w:rsidRPr="00711E6E">
              <w:rPr>
                <w:rFonts w:ascii="Times New Roman" w:eastAsia="Times New Roman" w:hAnsi="Times New Roman"/>
                <w:sz w:val="28"/>
                <w:szCs w:val="28"/>
              </w:rPr>
              <w:t>«Новые страницы Конституции РФ»</w:t>
            </w:r>
          </w:p>
        </w:tc>
        <w:tc>
          <w:tcPr>
            <w:tcW w:w="1705" w:type="dxa"/>
            <w:tcBorders>
              <w:top w:val="single" w:sz="4" w:space="0" w:color="auto"/>
              <w:left w:val="single" w:sz="4" w:space="0" w:color="000000"/>
              <w:bottom w:val="single" w:sz="4" w:space="0" w:color="auto"/>
              <w:right w:val="single" w:sz="4" w:space="0" w:color="000000"/>
            </w:tcBorders>
          </w:tcPr>
          <w:p w:rsidR="00F11941" w:rsidRPr="00711E6E" w:rsidRDefault="00F11941" w:rsidP="00173435">
            <w:pPr>
              <w:spacing w:line="36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11 «А»</w:t>
            </w:r>
          </w:p>
        </w:tc>
        <w:tc>
          <w:tcPr>
            <w:tcW w:w="2701" w:type="dxa"/>
            <w:tcBorders>
              <w:top w:val="single" w:sz="4" w:space="0" w:color="auto"/>
              <w:left w:val="single" w:sz="4" w:space="0" w:color="000000"/>
              <w:bottom w:val="single" w:sz="4" w:space="0" w:color="auto"/>
              <w:right w:val="single" w:sz="4" w:space="0" w:color="000000"/>
            </w:tcBorders>
          </w:tcPr>
          <w:p w:rsidR="00F11941" w:rsidRPr="00711E6E" w:rsidRDefault="00F11941" w:rsidP="00173435">
            <w:pPr>
              <w:spacing w:line="360" w:lineRule="auto"/>
              <w:contextualSpacing/>
              <w:jc w:val="center"/>
              <w:rPr>
                <w:rFonts w:ascii="Times New Roman" w:eastAsia="Times New Roman" w:hAnsi="Times New Roman"/>
                <w:sz w:val="28"/>
                <w:szCs w:val="28"/>
              </w:rPr>
            </w:pPr>
            <w:r w:rsidRPr="00711E6E">
              <w:rPr>
                <w:rFonts w:ascii="Times New Roman" w:eastAsia="Times New Roman" w:hAnsi="Times New Roman"/>
                <w:sz w:val="28"/>
                <w:szCs w:val="28"/>
              </w:rPr>
              <w:t>Минаков Р.Н.</w:t>
            </w:r>
          </w:p>
        </w:tc>
      </w:tr>
    </w:tbl>
    <w:p w:rsidR="00F11941" w:rsidRPr="00711E6E" w:rsidRDefault="00F11941" w:rsidP="00F11941">
      <w:pPr>
        <w:spacing w:after="0" w:line="360" w:lineRule="auto"/>
        <w:contextualSpacing/>
        <w:jc w:val="center"/>
        <w:rPr>
          <w:rFonts w:ascii="Times New Roman" w:hAnsi="Times New Roman"/>
          <w:b/>
          <w:sz w:val="28"/>
          <w:szCs w:val="28"/>
        </w:rPr>
      </w:pPr>
    </w:p>
    <w:p w:rsidR="00F11941" w:rsidRPr="00711E6E" w:rsidRDefault="00F11941" w:rsidP="00F11941">
      <w:pPr>
        <w:spacing w:line="240" w:lineRule="auto"/>
        <w:contextualSpacing/>
        <w:rPr>
          <w:rFonts w:ascii="Times New Roman" w:hAnsi="Times New Roman"/>
          <w:color w:val="FF0000"/>
          <w:sz w:val="28"/>
          <w:szCs w:val="28"/>
        </w:rPr>
      </w:pPr>
    </w:p>
    <w:p w:rsidR="003850F5" w:rsidRDefault="003850F5" w:rsidP="00F11941">
      <w:pPr>
        <w:spacing w:line="240" w:lineRule="auto"/>
        <w:ind w:left="6372"/>
        <w:contextualSpacing/>
        <w:jc w:val="right"/>
        <w:rPr>
          <w:rFonts w:ascii="Times New Roman" w:hAnsi="Times New Roman"/>
          <w:color w:val="FF0000"/>
          <w:sz w:val="28"/>
          <w:szCs w:val="28"/>
        </w:rPr>
      </w:pPr>
    </w:p>
    <w:p w:rsidR="003850F5" w:rsidRDefault="003850F5" w:rsidP="00F11941">
      <w:pPr>
        <w:spacing w:line="240" w:lineRule="auto"/>
        <w:ind w:left="6372"/>
        <w:contextualSpacing/>
        <w:jc w:val="right"/>
        <w:rPr>
          <w:rFonts w:ascii="Times New Roman" w:hAnsi="Times New Roman"/>
          <w:color w:val="FF0000"/>
          <w:sz w:val="28"/>
          <w:szCs w:val="28"/>
        </w:rPr>
      </w:pPr>
    </w:p>
    <w:p w:rsidR="003850F5" w:rsidRDefault="003850F5" w:rsidP="00F11941">
      <w:pPr>
        <w:spacing w:line="240" w:lineRule="auto"/>
        <w:ind w:left="6372"/>
        <w:contextualSpacing/>
        <w:jc w:val="right"/>
        <w:rPr>
          <w:rFonts w:ascii="Times New Roman" w:hAnsi="Times New Roman"/>
          <w:color w:val="FF0000"/>
          <w:sz w:val="28"/>
          <w:szCs w:val="28"/>
        </w:rPr>
      </w:pPr>
    </w:p>
    <w:p w:rsidR="003850F5" w:rsidRDefault="003850F5" w:rsidP="00F11941">
      <w:pPr>
        <w:spacing w:line="240" w:lineRule="auto"/>
        <w:ind w:left="6372"/>
        <w:contextualSpacing/>
        <w:jc w:val="right"/>
        <w:rPr>
          <w:rFonts w:ascii="Times New Roman" w:hAnsi="Times New Roman"/>
          <w:color w:val="FF0000"/>
          <w:sz w:val="28"/>
          <w:szCs w:val="28"/>
        </w:rPr>
      </w:pPr>
    </w:p>
    <w:p w:rsidR="00F11941" w:rsidRPr="00711E6E" w:rsidRDefault="00F11941" w:rsidP="00F11941">
      <w:pPr>
        <w:spacing w:line="240" w:lineRule="auto"/>
        <w:ind w:left="6372"/>
        <w:contextualSpacing/>
        <w:jc w:val="right"/>
        <w:rPr>
          <w:rFonts w:ascii="Times New Roman" w:hAnsi="Times New Roman"/>
          <w:sz w:val="28"/>
          <w:szCs w:val="28"/>
        </w:rPr>
      </w:pPr>
      <w:r w:rsidRPr="00711E6E">
        <w:rPr>
          <w:rFonts w:ascii="Times New Roman" w:hAnsi="Times New Roman"/>
          <w:color w:val="FF0000"/>
          <w:sz w:val="28"/>
          <w:szCs w:val="28"/>
        </w:rPr>
        <w:lastRenderedPageBreak/>
        <w:t xml:space="preserve">  </w:t>
      </w:r>
      <w:r w:rsidRPr="00711E6E">
        <w:rPr>
          <w:rFonts w:ascii="Times New Roman" w:hAnsi="Times New Roman"/>
          <w:sz w:val="28"/>
          <w:szCs w:val="28"/>
        </w:rPr>
        <w:t>Приложение 7</w:t>
      </w:r>
    </w:p>
    <w:p w:rsidR="00F11941" w:rsidRPr="00711E6E" w:rsidRDefault="00F11941" w:rsidP="00F11941">
      <w:pPr>
        <w:spacing w:line="240" w:lineRule="auto"/>
        <w:contextualSpacing/>
        <w:jc w:val="center"/>
        <w:outlineLvl w:val="0"/>
        <w:rPr>
          <w:rFonts w:ascii="Times New Roman" w:eastAsia="Times New Roman" w:hAnsi="Times New Roman"/>
          <w:b/>
          <w:sz w:val="28"/>
          <w:szCs w:val="28"/>
        </w:rPr>
      </w:pPr>
      <w:r w:rsidRPr="00711E6E">
        <w:rPr>
          <w:rFonts w:ascii="Times New Roman" w:eastAsia="Times New Roman" w:hAnsi="Times New Roman"/>
          <w:b/>
          <w:sz w:val="28"/>
          <w:szCs w:val="28"/>
        </w:rPr>
        <w:t>Дополнительное образование</w:t>
      </w:r>
    </w:p>
    <w:p w:rsidR="00F11941" w:rsidRPr="00711E6E" w:rsidRDefault="00F11941" w:rsidP="00F11941">
      <w:pPr>
        <w:spacing w:line="240" w:lineRule="auto"/>
        <w:contextualSpacing/>
        <w:jc w:val="center"/>
        <w:outlineLvl w:val="0"/>
        <w:rPr>
          <w:rFonts w:ascii="Times New Roman" w:eastAsia="Times New Roman" w:hAnsi="Times New Roman"/>
          <w:b/>
          <w:sz w:val="28"/>
          <w:szCs w:val="28"/>
        </w:rPr>
      </w:pPr>
    </w:p>
    <w:tbl>
      <w:tblPr>
        <w:tblW w:w="9320"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295"/>
        <w:gridCol w:w="2977"/>
        <w:gridCol w:w="2847"/>
        <w:gridCol w:w="2201"/>
      </w:tblGrid>
      <w:tr w:rsidR="00F11941" w:rsidRPr="00711E6E" w:rsidTr="00173435">
        <w:trPr>
          <w:trHeight w:val="988"/>
        </w:trPr>
        <w:tc>
          <w:tcPr>
            <w:tcW w:w="1295" w:type="dxa"/>
            <w:tcBorders>
              <w:top w:val="single" w:sz="4" w:space="0" w:color="000000"/>
              <w:left w:val="single" w:sz="4" w:space="0" w:color="000000"/>
              <w:bottom w:val="single" w:sz="4" w:space="0" w:color="000000"/>
              <w:right w:val="single" w:sz="4" w:space="0" w:color="000000"/>
            </w:tcBorders>
            <w:shd w:val="clear" w:color="auto" w:fill="FFFFFF"/>
          </w:tcPr>
          <w:p w:rsidR="00F11941" w:rsidRPr="00711E6E" w:rsidRDefault="00F11941" w:rsidP="00173435">
            <w:pPr>
              <w:spacing w:line="240" w:lineRule="auto"/>
              <w:contextualSpacing/>
              <w:jc w:val="center"/>
              <w:rPr>
                <w:rFonts w:ascii="Times New Roman" w:eastAsia="Times New Roman" w:hAnsi="Times New Roman"/>
                <w:b/>
                <w:sz w:val="28"/>
                <w:szCs w:val="28"/>
              </w:rPr>
            </w:pPr>
            <w:r w:rsidRPr="00711E6E">
              <w:rPr>
                <w:rFonts w:ascii="Times New Roman" w:eastAsia="Times New Roman" w:hAnsi="Times New Roman"/>
                <w:b/>
                <w:sz w:val="28"/>
                <w:szCs w:val="28"/>
              </w:rPr>
              <w:t>№</w:t>
            </w:r>
          </w:p>
          <w:p w:rsidR="00F11941" w:rsidRPr="00711E6E" w:rsidRDefault="00F11941" w:rsidP="00173435">
            <w:pPr>
              <w:spacing w:line="240" w:lineRule="auto"/>
              <w:contextualSpacing/>
              <w:jc w:val="center"/>
              <w:rPr>
                <w:rFonts w:ascii="Times New Roman" w:eastAsia="Times New Roman" w:hAnsi="Times New Roman"/>
                <w:b/>
                <w:sz w:val="28"/>
                <w:szCs w:val="28"/>
              </w:rPr>
            </w:pPr>
            <w:r w:rsidRPr="00711E6E">
              <w:rPr>
                <w:rFonts w:ascii="Times New Roman" w:eastAsia="Times New Roman" w:hAnsi="Times New Roman"/>
                <w:b/>
                <w:sz w:val="28"/>
                <w:szCs w:val="28"/>
              </w:rPr>
              <w:t xml:space="preserve"> п</w:t>
            </w:r>
            <w:r w:rsidRPr="00711E6E">
              <w:rPr>
                <w:rFonts w:ascii="Times New Roman" w:eastAsia="Times New Roman" w:hAnsi="Times New Roman"/>
                <w:b/>
                <w:sz w:val="28"/>
                <w:szCs w:val="28"/>
                <w:lang w:val="en-US"/>
              </w:rPr>
              <w:t>/</w:t>
            </w:r>
            <w:r w:rsidRPr="00711E6E">
              <w:rPr>
                <w:rFonts w:ascii="Times New Roman" w:eastAsia="Times New Roman" w:hAnsi="Times New Roman"/>
                <w:b/>
                <w:sz w:val="28"/>
                <w:szCs w:val="28"/>
              </w:rPr>
              <w:t>п</w:t>
            </w:r>
          </w:p>
        </w:tc>
        <w:tc>
          <w:tcPr>
            <w:tcW w:w="2977" w:type="dxa"/>
            <w:tcBorders>
              <w:top w:val="single" w:sz="4" w:space="0" w:color="000000"/>
              <w:left w:val="single" w:sz="4" w:space="0" w:color="000000"/>
              <w:bottom w:val="single" w:sz="4" w:space="0" w:color="000000"/>
              <w:right w:val="single" w:sz="4" w:space="0" w:color="000000"/>
            </w:tcBorders>
            <w:shd w:val="clear" w:color="auto" w:fill="FFFFFF"/>
          </w:tcPr>
          <w:p w:rsidR="00F11941" w:rsidRPr="00711E6E" w:rsidRDefault="00F11941" w:rsidP="00173435">
            <w:pPr>
              <w:spacing w:line="240" w:lineRule="auto"/>
              <w:contextualSpacing/>
              <w:jc w:val="center"/>
              <w:rPr>
                <w:rFonts w:ascii="Times New Roman" w:eastAsia="Times New Roman" w:hAnsi="Times New Roman"/>
                <w:b/>
                <w:sz w:val="28"/>
                <w:szCs w:val="28"/>
              </w:rPr>
            </w:pPr>
            <w:r w:rsidRPr="00711E6E">
              <w:rPr>
                <w:rFonts w:ascii="Times New Roman" w:eastAsia="Times New Roman" w:hAnsi="Times New Roman"/>
                <w:b/>
                <w:sz w:val="28"/>
                <w:szCs w:val="28"/>
              </w:rPr>
              <w:t>Наименование</w:t>
            </w:r>
          </w:p>
          <w:p w:rsidR="00F11941" w:rsidRPr="00711E6E" w:rsidRDefault="00F11941" w:rsidP="00173435">
            <w:pPr>
              <w:spacing w:line="240" w:lineRule="auto"/>
              <w:contextualSpacing/>
              <w:jc w:val="center"/>
              <w:rPr>
                <w:rFonts w:ascii="Times New Roman" w:eastAsia="Times New Roman" w:hAnsi="Times New Roman"/>
                <w:b/>
                <w:sz w:val="28"/>
                <w:szCs w:val="28"/>
              </w:rPr>
            </w:pPr>
            <w:r w:rsidRPr="00711E6E">
              <w:rPr>
                <w:rFonts w:ascii="Times New Roman" w:eastAsia="Times New Roman" w:hAnsi="Times New Roman"/>
                <w:b/>
                <w:sz w:val="28"/>
                <w:szCs w:val="28"/>
              </w:rPr>
              <w:t>кружка</w:t>
            </w:r>
          </w:p>
        </w:tc>
        <w:tc>
          <w:tcPr>
            <w:tcW w:w="2847" w:type="dxa"/>
            <w:tcBorders>
              <w:top w:val="single" w:sz="4" w:space="0" w:color="000000"/>
              <w:left w:val="single" w:sz="4" w:space="0" w:color="000000"/>
              <w:bottom w:val="single" w:sz="4" w:space="0" w:color="000000"/>
              <w:right w:val="single" w:sz="4" w:space="0" w:color="000000"/>
            </w:tcBorders>
            <w:shd w:val="clear" w:color="auto" w:fill="FFFFFF"/>
          </w:tcPr>
          <w:p w:rsidR="00F11941" w:rsidRPr="00711E6E" w:rsidRDefault="00F11941" w:rsidP="00173435">
            <w:pPr>
              <w:spacing w:line="240" w:lineRule="auto"/>
              <w:contextualSpacing/>
              <w:jc w:val="center"/>
              <w:rPr>
                <w:rFonts w:ascii="Times New Roman" w:eastAsia="Times New Roman" w:hAnsi="Times New Roman"/>
                <w:b/>
                <w:sz w:val="28"/>
                <w:szCs w:val="28"/>
              </w:rPr>
            </w:pPr>
            <w:r w:rsidRPr="00711E6E">
              <w:rPr>
                <w:rFonts w:ascii="Times New Roman" w:eastAsia="Times New Roman" w:hAnsi="Times New Roman"/>
                <w:b/>
                <w:sz w:val="28"/>
                <w:szCs w:val="28"/>
              </w:rPr>
              <w:t>Руководитель</w:t>
            </w:r>
          </w:p>
        </w:tc>
        <w:tc>
          <w:tcPr>
            <w:tcW w:w="2201" w:type="dxa"/>
            <w:tcBorders>
              <w:top w:val="single" w:sz="4" w:space="0" w:color="000000"/>
              <w:left w:val="single" w:sz="4" w:space="0" w:color="000000"/>
              <w:bottom w:val="single" w:sz="4" w:space="0" w:color="000000"/>
              <w:right w:val="single" w:sz="4" w:space="0" w:color="000000"/>
            </w:tcBorders>
            <w:shd w:val="clear" w:color="auto" w:fill="FFFFFF"/>
          </w:tcPr>
          <w:p w:rsidR="00F11941" w:rsidRPr="00711E6E" w:rsidRDefault="00F11941" w:rsidP="00173435">
            <w:pPr>
              <w:spacing w:line="240" w:lineRule="auto"/>
              <w:contextualSpacing/>
              <w:jc w:val="center"/>
              <w:rPr>
                <w:rFonts w:ascii="Times New Roman" w:eastAsia="Times New Roman" w:hAnsi="Times New Roman"/>
                <w:b/>
                <w:sz w:val="28"/>
                <w:szCs w:val="28"/>
              </w:rPr>
            </w:pPr>
            <w:r w:rsidRPr="00711E6E">
              <w:rPr>
                <w:rFonts w:ascii="Times New Roman" w:eastAsia="Times New Roman" w:hAnsi="Times New Roman"/>
                <w:b/>
                <w:sz w:val="28"/>
                <w:szCs w:val="28"/>
              </w:rPr>
              <w:t>Количество часов в неделю</w:t>
            </w:r>
          </w:p>
        </w:tc>
      </w:tr>
      <w:tr w:rsidR="00F11941" w:rsidRPr="00711E6E" w:rsidTr="00173435">
        <w:trPr>
          <w:cantSplit/>
          <w:trHeight w:val="581"/>
        </w:trPr>
        <w:tc>
          <w:tcPr>
            <w:tcW w:w="1295" w:type="dxa"/>
            <w:tcBorders>
              <w:top w:val="single" w:sz="4" w:space="0" w:color="000000"/>
              <w:left w:val="single" w:sz="4" w:space="0" w:color="000000"/>
              <w:bottom w:val="single" w:sz="4" w:space="0" w:color="auto"/>
              <w:right w:val="single" w:sz="4" w:space="0" w:color="000000"/>
            </w:tcBorders>
          </w:tcPr>
          <w:p w:rsidR="00F11941" w:rsidRPr="00711E6E" w:rsidRDefault="00F11941" w:rsidP="00173435">
            <w:pPr>
              <w:numPr>
                <w:ilvl w:val="0"/>
                <w:numId w:val="32"/>
              </w:numPr>
              <w:spacing w:line="240" w:lineRule="auto"/>
              <w:contextualSpacing/>
              <w:jc w:val="center"/>
              <w:rPr>
                <w:rFonts w:ascii="Times New Roman" w:eastAsia="Times New Roman" w:hAnsi="Times New Roman"/>
                <w:sz w:val="28"/>
                <w:szCs w:val="28"/>
              </w:rPr>
            </w:pPr>
          </w:p>
        </w:tc>
        <w:tc>
          <w:tcPr>
            <w:tcW w:w="2977" w:type="dxa"/>
            <w:tcBorders>
              <w:top w:val="single" w:sz="4" w:space="0" w:color="000000"/>
              <w:left w:val="single" w:sz="4" w:space="0" w:color="000000"/>
              <w:bottom w:val="single" w:sz="4" w:space="0" w:color="auto"/>
              <w:right w:val="single" w:sz="4" w:space="0" w:color="000000"/>
            </w:tcBorders>
          </w:tcPr>
          <w:p w:rsidR="00F11941" w:rsidRPr="00711E6E" w:rsidRDefault="00F11941" w:rsidP="00173435">
            <w:pPr>
              <w:spacing w:line="240" w:lineRule="auto"/>
              <w:contextualSpacing/>
              <w:rPr>
                <w:rFonts w:ascii="Times New Roman" w:hAnsi="Times New Roman"/>
                <w:sz w:val="28"/>
                <w:szCs w:val="28"/>
              </w:rPr>
            </w:pPr>
            <w:r w:rsidRPr="00711E6E">
              <w:rPr>
                <w:rFonts w:ascii="Times New Roman" w:hAnsi="Times New Roman"/>
                <w:sz w:val="28"/>
                <w:szCs w:val="28"/>
              </w:rPr>
              <w:t xml:space="preserve">«Сольное пение» </w:t>
            </w:r>
          </w:p>
        </w:tc>
        <w:tc>
          <w:tcPr>
            <w:tcW w:w="2847" w:type="dxa"/>
            <w:tcBorders>
              <w:top w:val="single" w:sz="4" w:space="0" w:color="000000"/>
              <w:left w:val="single" w:sz="4" w:space="0" w:color="000000"/>
              <w:bottom w:val="single" w:sz="4" w:space="0" w:color="auto"/>
              <w:right w:val="single" w:sz="4" w:space="0" w:color="000000"/>
            </w:tcBorders>
          </w:tcPr>
          <w:p w:rsidR="00F11941" w:rsidRPr="00711E6E" w:rsidRDefault="00F11941" w:rsidP="00173435">
            <w:pPr>
              <w:spacing w:line="240" w:lineRule="auto"/>
              <w:contextualSpacing/>
              <w:rPr>
                <w:rFonts w:ascii="Times New Roman" w:hAnsi="Times New Roman"/>
                <w:sz w:val="28"/>
                <w:szCs w:val="28"/>
              </w:rPr>
            </w:pPr>
            <w:r w:rsidRPr="00711E6E">
              <w:rPr>
                <w:rFonts w:ascii="Times New Roman" w:hAnsi="Times New Roman"/>
                <w:sz w:val="28"/>
                <w:szCs w:val="28"/>
              </w:rPr>
              <w:t>Владимирова А.П.</w:t>
            </w:r>
          </w:p>
        </w:tc>
        <w:tc>
          <w:tcPr>
            <w:tcW w:w="2201" w:type="dxa"/>
            <w:tcBorders>
              <w:top w:val="single" w:sz="4" w:space="0" w:color="000000"/>
              <w:left w:val="single" w:sz="4" w:space="0" w:color="000000"/>
              <w:bottom w:val="single" w:sz="4" w:space="0" w:color="auto"/>
              <w:right w:val="single" w:sz="4" w:space="0" w:color="000000"/>
            </w:tcBorders>
          </w:tcPr>
          <w:p w:rsidR="00F11941" w:rsidRPr="00711E6E" w:rsidRDefault="00F11941" w:rsidP="00173435">
            <w:pPr>
              <w:spacing w:line="240" w:lineRule="auto"/>
              <w:contextualSpacing/>
              <w:jc w:val="center"/>
              <w:rPr>
                <w:rFonts w:ascii="Times New Roman" w:hAnsi="Times New Roman"/>
                <w:sz w:val="28"/>
                <w:szCs w:val="28"/>
              </w:rPr>
            </w:pPr>
            <w:r w:rsidRPr="00711E6E">
              <w:rPr>
                <w:rFonts w:ascii="Times New Roman" w:hAnsi="Times New Roman"/>
                <w:sz w:val="28"/>
                <w:szCs w:val="28"/>
              </w:rPr>
              <w:t>2</w:t>
            </w:r>
          </w:p>
        </w:tc>
      </w:tr>
      <w:tr w:rsidR="00F11941" w:rsidRPr="00711E6E" w:rsidTr="00173435">
        <w:trPr>
          <w:trHeight w:val="533"/>
        </w:trPr>
        <w:tc>
          <w:tcPr>
            <w:tcW w:w="1295" w:type="dxa"/>
            <w:tcBorders>
              <w:top w:val="single" w:sz="4" w:space="0" w:color="auto"/>
              <w:left w:val="single" w:sz="4" w:space="0" w:color="000000"/>
              <w:right w:val="single" w:sz="4" w:space="0" w:color="000000"/>
            </w:tcBorders>
          </w:tcPr>
          <w:p w:rsidR="00F11941" w:rsidRPr="00711E6E" w:rsidRDefault="00F11941" w:rsidP="00173435">
            <w:pPr>
              <w:numPr>
                <w:ilvl w:val="0"/>
                <w:numId w:val="32"/>
              </w:numPr>
              <w:spacing w:line="240" w:lineRule="auto"/>
              <w:ind w:right="72"/>
              <w:contextualSpacing/>
              <w:jc w:val="center"/>
              <w:rPr>
                <w:rFonts w:ascii="Times New Roman" w:eastAsia="Times New Roman" w:hAnsi="Times New Roman"/>
                <w:sz w:val="28"/>
                <w:szCs w:val="28"/>
              </w:rPr>
            </w:pPr>
          </w:p>
        </w:tc>
        <w:tc>
          <w:tcPr>
            <w:tcW w:w="2977" w:type="dxa"/>
            <w:tcBorders>
              <w:top w:val="single" w:sz="4" w:space="0" w:color="auto"/>
              <w:left w:val="single" w:sz="4" w:space="0" w:color="000000"/>
              <w:right w:val="single" w:sz="4" w:space="0" w:color="000000"/>
            </w:tcBorders>
          </w:tcPr>
          <w:p w:rsidR="00F11941" w:rsidRPr="00711E6E" w:rsidRDefault="00F11941" w:rsidP="00173435">
            <w:pPr>
              <w:spacing w:line="240" w:lineRule="auto"/>
              <w:contextualSpacing/>
              <w:rPr>
                <w:rFonts w:ascii="Times New Roman" w:hAnsi="Times New Roman"/>
                <w:sz w:val="28"/>
                <w:szCs w:val="28"/>
              </w:rPr>
            </w:pPr>
            <w:r w:rsidRPr="00711E6E">
              <w:rPr>
                <w:rFonts w:ascii="Times New Roman" w:hAnsi="Times New Roman"/>
                <w:sz w:val="28"/>
                <w:szCs w:val="28"/>
              </w:rPr>
              <w:t>«Ансамблевое пение»</w:t>
            </w:r>
          </w:p>
        </w:tc>
        <w:tc>
          <w:tcPr>
            <w:tcW w:w="2847" w:type="dxa"/>
            <w:tcBorders>
              <w:top w:val="single" w:sz="4" w:space="0" w:color="auto"/>
              <w:left w:val="single" w:sz="4" w:space="0" w:color="000000"/>
              <w:right w:val="single" w:sz="4" w:space="0" w:color="000000"/>
            </w:tcBorders>
          </w:tcPr>
          <w:p w:rsidR="00F11941" w:rsidRPr="00711E6E" w:rsidRDefault="00F11941" w:rsidP="00173435">
            <w:pPr>
              <w:spacing w:line="240" w:lineRule="auto"/>
              <w:contextualSpacing/>
              <w:rPr>
                <w:rFonts w:ascii="Times New Roman" w:hAnsi="Times New Roman"/>
                <w:sz w:val="28"/>
                <w:szCs w:val="28"/>
              </w:rPr>
            </w:pPr>
            <w:r w:rsidRPr="00711E6E">
              <w:rPr>
                <w:rFonts w:ascii="Times New Roman" w:hAnsi="Times New Roman"/>
                <w:sz w:val="28"/>
                <w:szCs w:val="28"/>
              </w:rPr>
              <w:t>Владимирова А.П.</w:t>
            </w:r>
          </w:p>
        </w:tc>
        <w:tc>
          <w:tcPr>
            <w:tcW w:w="2201" w:type="dxa"/>
            <w:tcBorders>
              <w:top w:val="single" w:sz="4" w:space="0" w:color="auto"/>
              <w:left w:val="single" w:sz="4" w:space="0" w:color="000000"/>
              <w:right w:val="single" w:sz="4" w:space="0" w:color="000000"/>
            </w:tcBorders>
          </w:tcPr>
          <w:p w:rsidR="00F11941" w:rsidRPr="00711E6E" w:rsidRDefault="00F11941" w:rsidP="00173435">
            <w:pPr>
              <w:spacing w:line="240" w:lineRule="auto"/>
              <w:contextualSpacing/>
              <w:jc w:val="center"/>
              <w:rPr>
                <w:rFonts w:ascii="Times New Roman" w:hAnsi="Times New Roman"/>
                <w:sz w:val="28"/>
                <w:szCs w:val="28"/>
              </w:rPr>
            </w:pPr>
            <w:r w:rsidRPr="00711E6E">
              <w:rPr>
                <w:rFonts w:ascii="Times New Roman" w:hAnsi="Times New Roman"/>
                <w:sz w:val="28"/>
                <w:szCs w:val="28"/>
              </w:rPr>
              <w:t>2</w:t>
            </w:r>
          </w:p>
        </w:tc>
      </w:tr>
      <w:tr w:rsidR="00F11941" w:rsidRPr="00711E6E" w:rsidTr="00173435">
        <w:trPr>
          <w:trHeight w:val="988"/>
        </w:trPr>
        <w:tc>
          <w:tcPr>
            <w:tcW w:w="1295" w:type="dxa"/>
            <w:tcBorders>
              <w:top w:val="single" w:sz="4" w:space="0" w:color="000000"/>
              <w:left w:val="single" w:sz="4" w:space="0" w:color="000000"/>
              <w:bottom w:val="single" w:sz="4" w:space="0" w:color="000000"/>
              <w:right w:val="single" w:sz="4" w:space="0" w:color="000000"/>
            </w:tcBorders>
          </w:tcPr>
          <w:p w:rsidR="00F11941" w:rsidRPr="00711E6E" w:rsidRDefault="00F11941" w:rsidP="00173435">
            <w:pPr>
              <w:numPr>
                <w:ilvl w:val="0"/>
                <w:numId w:val="32"/>
              </w:numPr>
              <w:spacing w:line="240" w:lineRule="auto"/>
              <w:contextualSpacing/>
              <w:jc w:val="center"/>
              <w:rPr>
                <w:rFonts w:ascii="Times New Roman" w:eastAsia="Times New Roman" w:hAnsi="Times New Roman"/>
                <w:sz w:val="28"/>
                <w:szCs w:val="28"/>
              </w:rPr>
            </w:pPr>
          </w:p>
        </w:tc>
        <w:tc>
          <w:tcPr>
            <w:tcW w:w="2977" w:type="dxa"/>
            <w:tcBorders>
              <w:top w:val="single" w:sz="4" w:space="0" w:color="000000"/>
              <w:left w:val="single" w:sz="4" w:space="0" w:color="000000"/>
              <w:bottom w:val="single" w:sz="4" w:space="0" w:color="000000"/>
              <w:right w:val="single" w:sz="4" w:space="0" w:color="000000"/>
            </w:tcBorders>
          </w:tcPr>
          <w:p w:rsidR="00F11941" w:rsidRPr="00711E6E" w:rsidRDefault="00F11941" w:rsidP="00173435">
            <w:pPr>
              <w:spacing w:line="240" w:lineRule="auto"/>
              <w:contextualSpacing/>
              <w:rPr>
                <w:rFonts w:ascii="Times New Roman" w:hAnsi="Times New Roman"/>
                <w:sz w:val="28"/>
                <w:szCs w:val="28"/>
              </w:rPr>
            </w:pPr>
            <w:r w:rsidRPr="00711E6E">
              <w:rPr>
                <w:rFonts w:ascii="Times New Roman" w:hAnsi="Times New Roman"/>
                <w:sz w:val="28"/>
                <w:szCs w:val="28"/>
              </w:rPr>
              <w:t>«Цветоводство»</w:t>
            </w:r>
          </w:p>
        </w:tc>
        <w:tc>
          <w:tcPr>
            <w:tcW w:w="2847" w:type="dxa"/>
            <w:tcBorders>
              <w:top w:val="single" w:sz="4" w:space="0" w:color="000000"/>
              <w:left w:val="single" w:sz="4" w:space="0" w:color="000000"/>
              <w:bottom w:val="single" w:sz="4" w:space="0" w:color="000000"/>
              <w:right w:val="single" w:sz="4" w:space="0" w:color="000000"/>
            </w:tcBorders>
          </w:tcPr>
          <w:p w:rsidR="00F11941" w:rsidRPr="00711E6E" w:rsidRDefault="00F11941" w:rsidP="00173435">
            <w:pPr>
              <w:spacing w:line="240" w:lineRule="auto"/>
              <w:contextualSpacing/>
              <w:rPr>
                <w:rFonts w:ascii="Times New Roman" w:hAnsi="Times New Roman"/>
                <w:sz w:val="28"/>
                <w:szCs w:val="28"/>
              </w:rPr>
            </w:pPr>
            <w:r w:rsidRPr="00711E6E">
              <w:rPr>
                <w:rFonts w:ascii="Times New Roman" w:hAnsi="Times New Roman"/>
                <w:sz w:val="28"/>
                <w:szCs w:val="28"/>
              </w:rPr>
              <w:t>Рогова Г.И.</w:t>
            </w:r>
          </w:p>
        </w:tc>
        <w:tc>
          <w:tcPr>
            <w:tcW w:w="2201" w:type="dxa"/>
            <w:tcBorders>
              <w:top w:val="single" w:sz="4" w:space="0" w:color="000000"/>
              <w:left w:val="single" w:sz="4" w:space="0" w:color="000000"/>
              <w:bottom w:val="single" w:sz="4" w:space="0" w:color="000000"/>
              <w:right w:val="single" w:sz="4" w:space="0" w:color="000000"/>
            </w:tcBorders>
          </w:tcPr>
          <w:p w:rsidR="00F11941" w:rsidRPr="00711E6E" w:rsidRDefault="00F11941" w:rsidP="00173435">
            <w:pPr>
              <w:spacing w:line="240" w:lineRule="auto"/>
              <w:contextualSpacing/>
              <w:jc w:val="center"/>
              <w:rPr>
                <w:rFonts w:ascii="Times New Roman" w:hAnsi="Times New Roman"/>
                <w:sz w:val="28"/>
                <w:szCs w:val="28"/>
              </w:rPr>
            </w:pPr>
            <w:r w:rsidRPr="00711E6E">
              <w:rPr>
                <w:rFonts w:ascii="Times New Roman" w:hAnsi="Times New Roman"/>
                <w:sz w:val="28"/>
                <w:szCs w:val="28"/>
              </w:rPr>
              <w:t>4</w:t>
            </w:r>
          </w:p>
          <w:p w:rsidR="00F11941" w:rsidRPr="00711E6E" w:rsidRDefault="00F11941" w:rsidP="00173435">
            <w:pPr>
              <w:spacing w:line="240" w:lineRule="auto"/>
              <w:contextualSpacing/>
              <w:jc w:val="center"/>
              <w:rPr>
                <w:rFonts w:ascii="Times New Roman" w:hAnsi="Times New Roman"/>
                <w:sz w:val="28"/>
                <w:szCs w:val="28"/>
              </w:rPr>
            </w:pPr>
          </w:p>
        </w:tc>
      </w:tr>
    </w:tbl>
    <w:p w:rsidR="00F11941" w:rsidRPr="00711E6E" w:rsidRDefault="00F11941" w:rsidP="00F11941">
      <w:pPr>
        <w:spacing w:line="240" w:lineRule="auto"/>
        <w:contextualSpacing/>
        <w:jc w:val="center"/>
        <w:rPr>
          <w:rFonts w:ascii="Times New Roman" w:eastAsia="Times New Roman" w:hAnsi="Times New Roman"/>
          <w:b/>
          <w:sz w:val="28"/>
          <w:szCs w:val="28"/>
        </w:rPr>
      </w:pPr>
    </w:p>
    <w:p w:rsidR="00F11941" w:rsidRPr="00711E6E" w:rsidRDefault="00F11941" w:rsidP="00F11941">
      <w:pPr>
        <w:spacing w:line="240" w:lineRule="auto"/>
        <w:contextualSpacing/>
        <w:jc w:val="center"/>
        <w:rPr>
          <w:rFonts w:ascii="Times New Roman" w:hAnsi="Times New Roman"/>
          <w:b/>
          <w:sz w:val="28"/>
          <w:szCs w:val="28"/>
        </w:rPr>
      </w:pPr>
    </w:p>
    <w:tbl>
      <w:tblPr>
        <w:tblW w:w="9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00"/>
        <w:gridCol w:w="4324"/>
        <w:gridCol w:w="742"/>
        <w:gridCol w:w="741"/>
        <w:gridCol w:w="621"/>
        <w:gridCol w:w="681"/>
        <w:gridCol w:w="673"/>
      </w:tblGrid>
      <w:tr w:rsidR="00F11941" w:rsidRPr="00711E6E" w:rsidTr="00173435">
        <w:trPr>
          <w:trHeight w:val="711"/>
        </w:trPr>
        <w:tc>
          <w:tcPr>
            <w:tcW w:w="9482" w:type="dxa"/>
            <w:gridSpan w:val="7"/>
          </w:tcPr>
          <w:p w:rsidR="00F11941" w:rsidRPr="00711E6E" w:rsidRDefault="00F11941" w:rsidP="00173435">
            <w:pPr>
              <w:spacing w:line="240" w:lineRule="auto"/>
              <w:contextualSpacing/>
              <w:jc w:val="center"/>
              <w:rPr>
                <w:rFonts w:ascii="Times New Roman" w:hAnsi="Times New Roman"/>
                <w:b/>
                <w:sz w:val="28"/>
                <w:szCs w:val="28"/>
              </w:rPr>
            </w:pPr>
            <w:r w:rsidRPr="00711E6E">
              <w:rPr>
                <w:rFonts w:ascii="Times New Roman" w:eastAsia="Times New Roman" w:hAnsi="Times New Roman"/>
                <w:b/>
                <w:sz w:val="28"/>
                <w:szCs w:val="28"/>
              </w:rPr>
              <w:t xml:space="preserve">Внеурочная деятельность учащихся </w:t>
            </w:r>
            <w:r w:rsidRPr="00711E6E">
              <w:rPr>
                <w:rFonts w:ascii="Times New Roman" w:hAnsi="Times New Roman"/>
                <w:b/>
                <w:sz w:val="28"/>
                <w:szCs w:val="28"/>
              </w:rPr>
              <w:t>1-4 классов</w:t>
            </w:r>
          </w:p>
        </w:tc>
      </w:tr>
      <w:tr w:rsidR="00F11941" w:rsidRPr="00711E6E" w:rsidTr="00173435">
        <w:trPr>
          <w:trHeight w:val="711"/>
        </w:trPr>
        <w:tc>
          <w:tcPr>
            <w:tcW w:w="1700" w:type="dxa"/>
          </w:tcPr>
          <w:p w:rsidR="00F11941" w:rsidRPr="00711E6E" w:rsidRDefault="00F11941" w:rsidP="00173435">
            <w:pPr>
              <w:contextualSpacing/>
              <w:jc w:val="center"/>
              <w:rPr>
                <w:rFonts w:ascii="Times New Roman" w:hAnsi="Times New Roman"/>
                <w:b/>
                <w:sz w:val="28"/>
                <w:szCs w:val="28"/>
              </w:rPr>
            </w:pPr>
            <w:r w:rsidRPr="00711E6E">
              <w:rPr>
                <w:rFonts w:ascii="Times New Roman" w:hAnsi="Times New Roman"/>
                <w:b/>
                <w:sz w:val="28"/>
                <w:szCs w:val="28"/>
              </w:rPr>
              <w:t>Направление</w:t>
            </w:r>
          </w:p>
        </w:tc>
        <w:tc>
          <w:tcPr>
            <w:tcW w:w="4324" w:type="dxa"/>
          </w:tcPr>
          <w:p w:rsidR="00F11941" w:rsidRPr="00711E6E" w:rsidRDefault="00F11941" w:rsidP="00173435">
            <w:pPr>
              <w:contextualSpacing/>
              <w:jc w:val="center"/>
              <w:rPr>
                <w:rFonts w:ascii="Times New Roman" w:hAnsi="Times New Roman"/>
                <w:b/>
                <w:sz w:val="28"/>
                <w:szCs w:val="28"/>
              </w:rPr>
            </w:pPr>
            <w:r w:rsidRPr="00711E6E">
              <w:rPr>
                <w:rFonts w:ascii="Times New Roman" w:hAnsi="Times New Roman"/>
                <w:b/>
                <w:sz w:val="28"/>
                <w:szCs w:val="28"/>
              </w:rPr>
              <w:t>Внеурочная деятельность</w:t>
            </w:r>
          </w:p>
        </w:tc>
        <w:tc>
          <w:tcPr>
            <w:tcW w:w="742" w:type="dxa"/>
          </w:tcPr>
          <w:p w:rsidR="00F11941" w:rsidRPr="00711E6E" w:rsidRDefault="00F11941" w:rsidP="00173435">
            <w:pPr>
              <w:contextualSpacing/>
              <w:jc w:val="center"/>
              <w:rPr>
                <w:rFonts w:ascii="Times New Roman" w:hAnsi="Times New Roman"/>
                <w:b/>
                <w:sz w:val="28"/>
                <w:szCs w:val="28"/>
              </w:rPr>
            </w:pPr>
            <w:r w:rsidRPr="00711E6E">
              <w:rPr>
                <w:rFonts w:ascii="Times New Roman" w:hAnsi="Times New Roman"/>
                <w:b/>
                <w:sz w:val="28"/>
                <w:szCs w:val="28"/>
              </w:rPr>
              <w:t>1-е классы</w:t>
            </w:r>
          </w:p>
        </w:tc>
        <w:tc>
          <w:tcPr>
            <w:tcW w:w="741" w:type="dxa"/>
          </w:tcPr>
          <w:p w:rsidR="00F11941" w:rsidRPr="00711E6E" w:rsidRDefault="00F11941" w:rsidP="00173435">
            <w:pPr>
              <w:contextualSpacing/>
              <w:jc w:val="center"/>
              <w:rPr>
                <w:rFonts w:ascii="Times New Roman" w:hAnsi="Times New Roman"/>
                <w:b/>
                <w:sz w:val="28"/>
                <w:szCs w:val="28"/>
              </w:rPr>
            </w:pPr>
            <w:r w:rsidRPr="00711E6E">
              <w:rPr>
                <w:rFonts w:ascii="Times New Roman" w:hAnsi="Times New Roman"/>
                <w:b/>
                <w:sz w:val="28"/>
                <w:szCs w:val="28"/>
              </w:rPr>
              <w:t>2-е классы</w:t>
            </w:r>
          </w:p>
        </w:tc>
        <w:tc>
          <w:tcPr>
            <w:tcW w:w="621" w:type="dxa"/>
          </w:tcPr>
          <w:p w:rsidR="00F11941" w:rsidRPr="00711E6E" w:rsidRDefault="00F11941" w:rsidP="00173435">
            <w:pPr>
              <w:contextualSpacing/>
              <w:jc w:val="center"/>
              <w:rPr>
                <w:rFonts w:ascii="Times New Roman" w:hAnsi="Times New Roman"/>
                <w:b/>
                <w:sz w:val="28"/>
                <w:szCs w:val="28"/>
              </w:rPr>
            </w:pPr>
            <w:r w:rsidRPr="00711E6E">
              <w:rPr>
                <w:rFonts w:ascii="Times New Roman" w:hAnsi="Times New Roman"/>
                <w:b/>
                <w:sz w:val="28"/>
                <w:szCs w:val="28"/>
              </w:rPr>
              <w:t>3-и классы</w:t>
            </w:r>
          </w:p>
        </w:tc>
        <w:tc>
          <w:tcPr>
            <w:tcW w:w="681" w:type="dxa"/>
          </w:tcPr>
          <w:p w:rsidR="00F11941" w:rsidRPr="00711E6E" w:rsidRDefault="00F11941" w:rsidP="00173435">
            <w:pPr>
              <w:contextualSpacing/>
              <w:jc w:val="center"/>
              <w:rPr>
                <w:rFonts w:ascii="Times New Roman" w:hAnsi="Times New Roman"/>
                <w:b/>
                <w:sz w:val="28"/>
                <w:szCs w:val="28"/>
              </w:rPr>
            </w:pPr>
            <w:r w:rsidRPr="00711E6E">
              <w:rPr>
                <w:rFonts w:ascii="Times New Roman" w:hAnsi="Times New Roman"/>
                <w:b/>
                <w:sz w:val="28"/>
                <w:szCs w:val="28"/>
                <w:lang w:val="en-US"/>
              </w:rPr>
              <w:t>4-</w:t>
            </w:r>
            <w:r w:rsidRPr="00711E6E">
              <w:rPr>
                <w:rFonts w:ascii="Times New Roman" w:hAnsi="Times New Roman"/>
                <w:b/>
                <w:sz w:val="28"/>
                <w:szCs w:val="28"/>
              </w:rPr>
              <w:t>е</w:t>
            </w:r>
          </w:p>
          <w:p w:rsidR="00F11941" w:rsidRPr="00711E6E" w:rsidRDefault="00F11941" w:rsidP="00173435">
            <w:pPr>
              <w:contextualSpacing/>
              <w:jc w:val="center"/>
              <w:rPr>
                <w:rFonts w:ascii="Times New Roman" w:hAnsi="Times New Roman"/>
                <w:b/>
                <w:sz w:val="28"/>
                <w:szCs w:val="28"/>
              </w:rPr>
            </w:pPr>
            <w:r w:rsidRPr="00711E6E">
              <w:rPr>
                <w:rFonts w:ascii="Times New Roman" w:hAnsi="Times New Roman"/>
                <w:b/>
                <w:sz w:val="28"/>
                <w:szCs w:val="28"/>
              </w:rPr>
              <w:t>классы</w:t>
            </w:r>
          </w:p>
        </w:tc>
        <w:tc>
          <w:tcPr>
            <w:tcW w:w="673" w:type="dxa"/>
          </w:tcPr>
          <w:p w:rsidR="00F11941" w:rsidRPr="00711E6E" w:rsidRDefault="00F11941" w:rsidP="00173435">
            <w:pPr>
              <w:contextualSpacing/>
              <w:jc w:val="center"/>
              <w:rPr>
                <w:rFonts w:ascii="Times New Roman" w:hAnsi="Times New Roman"/>
                <w:b/>
                <w:sz w:val="28"/>
                <w:szCs w:val="28"/>
              </w:rPr>
            </w:pPr>
            <w:r w:rsidRPr="00711E6E">
              <w:rPr>
                <w:rFonts w:ascii="Times New Roman" w:hAnsi="Times New Roman"/>
                <w:b/>
                <w:sz w:val="28"/>
                <w:szCs w:val="28"/>
              </w:rPr>
              <w:t>Всего</w:t>
            </w:r>
          </w:p>
        </w:tc>
      </w:tr>
      <w:tr w:rsidR="00F11941" w:rsidRPr="00711E6E" w:rsidTr="00173435">
        <w:trPr>
          <w:trHeight w:val="457"/>
        </w:trPr>
        <w:tc>
          <w:tcPr>
            <w:tcW w:w="1700" w:type="dxa"/>
          </w:tcPr>
          <w:p w:rsidR="00F11941" w:rsidRPr="00711E6E" w:rsidRDefault="00F11941" w:rsidP="00173435">
            <w:pPr>
              <w:contextualSpacing/>
              <w:rPr>
                <w:rFonts w:ascii="Times New Roman" w:hAnsi="Times New Roman"/>
                <w:b/>
                <w:sz w:val="28"/>
                <w:szCs w:val="28"/>
                <w:lang w:eastAsia="en-US"/>
              </w:rPr>
            </w:pPr>
            <w:r w:rsidRPr="00711E6E">
              <w:rPr>
                <w:rFonts w:ascii="Times New Roman" w:hAnsi="Times New Roman"/>
                <w:b/>
                <w:sz w:val="28"/>
                <w:szCs w:val="28"/>
              </w:rPr>
              <w:t>Общеинтеллектуальное</w:t>
            </w:r>
          </w:p>
        </w:tc>
        <w:tc>
          <w:tcPr>
            <w:tcW w:w="4324" w:type="dxa"/>
          </w:tcPr>
          <w:p w:rsidR="00F11941" w:rsidRPr="00711E6E" w:rsidRDefault="00F11941" w:rsidP="00173435">
            <w:pPr>
              <w:contextualSpacing/>
              <w:rPr>
                <w:rFonts w:ascii="Times New Roman" w:hAnsi="Times New Roman"/>
                <w:sz w:val="28"/>
                <w:szCs w:val="28"/>
                <w:lang w:eastAsia="en-US"/>
              </w:rPr>
            </w:pPr>
            <w:r w:rsidRPr="00711E6E">
              <w:rPr>
                <w:rFonts w:ascii="Times New Roman" w:hAnsi="Times New Roman"/>
                <w:sz w:val="28"/>
                <w:szCs w:val="28"/>
              </w:rPr>
              <w:t>Проектно-исследовательская деятельность</w:t>
            </w:r>
          </w:p>
        </w:tc>
        <w:tc>
          <w:tcPr>
            <w:tcW w:w="742" w:type="dxa"/>
          </w:tcPr>
          <w:p w:rsidR="00F11941" w:rsidRPr="00711E6E" w:rsidRDefault="00F11941" w:rsidP="00173435">
            <w:pPr>
              <w:contextualSpacing/>
              <w:jc w:val="center"/>
              <w:rPr>
                <w:rFonts w:ascii="Times New Roman" w:hAnsi="Times New Roman"/>
                <w:sz w:val="28"/>
                <w:szCs w:val="28"/>
                <w:lang w:eastAsia="en-US"/>
              </w:rPr>
            </w:pPr>
            <w:r w:rsidRPr="00711E6E">
              <w:rPr>
                <w:rFonts w:ascii="Times New Roman" w:hAnsi="Times New Roman"/>
                <w:sz w:val="28"/>
                <w:szCs w:val="28"/>
              </w:rPr>
              <w:t>1</w:t>
            </w:r>
          </w:p>
        </w:tc>
        <w:tc>
          <w:tcPr>
            <w:tcW w:w="741" w:type="dxa"/>
          </w:tcPr>
          <w:p w:rsidR="00F11941" w:rsidRPr="00711E6E" w:rsidRDefault="00F11941" w:rsidP="00173435">
            <w:pPr>
              <w:contextualSpacing/>
              <w:jc w:val="center"/>
              <w:rPr>
                <w:rFonts w:ascii="Times New Roman" w:hAnsi="Times New Roman"/>
                <w:sz w:val="28"/>
                <w:szCs w:val="28"/>
                <w:lang w:eastAsia="en-US"/>
              </w:rPr>
            </w:pPr>
            <w:r w:rsidRPr="00711E6E">
              <w:rPr>
                <w:rFonts w:ascii="Times New Roman" w:hAnsi="Times New Roman"/>
                <w:sz w:val="28"/>
                <w:szCs w:val="28"/>
              </w:rPr>
              <w:t>1</w:t>
            </w:r>
          </w:p>
        </w:tc>
        <w:tc>
          <w:tcPr>
            <w:tcW w:w="621" w:type="dxa"/>
          </w:tcPr>
          <w:p w:rsidR="00F11941" w:rsidRPr="00711E6E" w:rsidRDefault="00F11941" w:rsidP="00173435">
            <w:pPr>
              <w:contextualSpacing/>
              <w:jc w:val="center"/>
              <w:rPr>
                <w:rFonts w:ascii="Times New Roman" w:hAnsi="Times New Roman"/>
                <w:sz w:val="28"/>
                <w:szCs w:val="28"/>
                <w:lang w:eastAsia="en-US"/>
              </w:rPr>
            </w:pPr>
            <w:r w:rsidRPr="00711E6E">
              <w:rPr>
                <w:rFonts w:ascii="Times New Roman" w:hAnsi="Times New Roman"/>
                <w:sz w:val="28"/>
                <w:szCs w:val="28"/>
              </w:rPr>
              <w:t>1</w:t>
            </w:r>
          </w:p>
        </w:tc>
        <w:tc>
          <w:tcPr>
            <w:tcW w:w="681" w:type="dxa"/>
          </w:tcPr>
          <w:p w:rsidR="00F11941" w:rsidRPr="00711E6E" w:rsidRDefault="00F11941" w:rsidP="00173435">
            <w:pPr>
              <w:contextualSpacing/>
              <w:jc w:val="center"/>
              <w:rPr>
                <w:rFonts w:ascii="Times New Roman" w:hAnsi="Times New Roman"/>
                <w:sz w:val="28"/>
                <w:szCs w:val="28"/>
                <w:lang w:eastAsia="en-US"/>
              </w:rPr>
            </w:pPr>
            <w:r w:rsidRPr="00711E6E">
              <w:rPr>
                <w:rFonts w:ascii="Times New Roman" w:hAnsi="Times New Roman"/>
                <w:sz w:val="28"/>
                <w:szCs w:val="28"/>
                <w:lang w:eastAsia="en-US"/>
              </w:rPr>
              <w:t>1</w:t>
            </w:r>
          </w:p>
        </w:tc>
        <w:tc>
          <w:tcPr>
            <w:tcW w:w="673" w:type="dxa"/>
          </w:tcPr>
          <w:p w:rsidR="00F11941" w:rsidRPr="00711E6E" w:rsidRDefault="00F11941" w:rsidP="00173435">
            <w:pPr>
              <w:contextualSpacing/>
              <w:jc w:val="center"/>
              <w:rPr>
                <w:rFonts w:ascii="Times New Roman" w:hAnsi="Times New Roman"/>
                <w:b/>
                <w:sz w:val="28"/>
                <w:szCs w:val="28"/>
              </w:rPr>
            </w:pPr>
            <w:r w:rsidRPr="00711E6E">
              <w:rPr>
                <w:rFonts w:ascii="Times New Roman" w:hAnsi="Times New Roman"/>
                <w:b/>
                <w:sz w:val="28"/>
                <w:szCs w:val="28"/>
              </w:rPr>
              <w:t>4</w:t>
            </w:r>
          </w:p>
        </w:tc>
      </w:tr>
      <w:tr w:rsidR="00F11941" w:rsidRPr="00711E6E" w:rsidTr="00173435">
        <w:trPr>
          <w:trHeight w:val="253"/>
        </w:trPr>
        <w:tc>
          <w:tcPr>
            <w:tcW w:w="1700" w:type="dxa"/>
          </w:tcPr>
          <w:p w:rsidR="00F11941" w:rsidRPr="00711E6E" w:rsidRDefault="00F11941" w:rsidP="00173435">
            <w:pPr>
              <w:contextualSpacing/>
              <w:rPr>
                <w:rFonts w:ascii="Times New Roman" w:hAnsi="Times New Roman"/>
                <w:sz w:val="28"/>
                <w:szCs w:val="28"/>
              </w:rPr>
            </w:pPr>
          </w:p>
        </w:tc>
        <w:tc>
          <w:tcPr>
            <w:tcW w:w="4324" w:type="dxa"/>
          </w:tcPr>
          <w:p w:rsidR="00F11941" w:rsidRPr="00711E6E" w:rsidRDefault="00F11941" w:rsidP="00173435">
            <w:pPr>
              <w:contextualSpacing/>
              <w:rPr>
                <w:rFonts w:ascii="Times New Roman" w:hAnsi="Times New Roman"/>
                <w:sz w:val="28"/>
                <w:szCs w:val="28"/>
                <w:lang w:eastAsia="en-US"/>
              </w:rPr>
            </w:pPr>
            <w:r w:rsidRPr="00711E6E">
              <w:rPr>
                <w:rFonts w:ascii="Times New Roman" w:hAnsi="Times New Roman"/>
                <w:sz w:val="28"/>
                <w:szCs w:val="28"/>
              </w:rPr>
              <w:t>Интеллектуальный клуб «Почемучки»</w:t>
            </w:r>
          </w:p>
        </w:tc>
        <w:tc>
          <w:tcPr>
            <w:tcW w:w="742" w:type="dxa"/>
          </w:tcPr>
          <w:p w:rsidR="00F11941" w:rsidRPr="00711E6E" w:rsidRDefault="00F11941" w:rsidP="00173435">
            <w:pPr>
              <w:contextualSpacing/>
              <w:jc w:val="center"/>
              <w:rPr>
                <w:rFonts w:ascii="Times New Roman" w:hAnsi="Times New Roman"/>
                <w:sz w:val="28"/>
                <w:szCs w:val="28"/>
                <w:lang w:eastAsia="en-US"/>
              </w:rPr>
            </w:pPr>
            <w:r w:rsidRPr="00711E6E">
              <w:rPr>
                <w:rFonts w:ascii="Times New Roman" w:hAnsi="Times New Roman"/>
                <w:sz w:val="28"/>
                <w:szCs w:val="28"/>
                <w:lang w:eastAsia="en-US"/>
              </w:rPr>
              <w:t>-</w:t>
            </w:r>
          </w:p>
        </w:tc>
        <w:tc>
          <w:tcPr>
            <w:tcW w:w="741" w:type="dxa"/>
          </w:tcPr>
          <w:p w:rsidR="00F11941" w:rsidRPr="00711E6E" w:rsidRDefault="00F11941" w:rsidP="00173435">
            <w:pPr>
              <w:contextualSpacing/>
              <w:jc w:val="center"/>
              <w:rPr>
                <w:rFonts w:ascii="Times New Roman" w:hAnsi="Times New Roman"/>
                <w:sz w:val="28"/>
                <w:szCs w:val="28"/>
                <w:lang w:eastAsia="en-US"/>
              </w:rPr>
            </w:pPr>
            <w:r w:rsidRPr="00711E6E">
              <w:rPr>
                <w:rFonts w:ascii="Times New Roman" w:hAnsi="Times New Roman"/>
                <w:sz w:val="28"/>
                <w:szCs w:val="28"/>
                <w:lang w:eastAsia="en-US"/>
              </w:rPr>
              <w:t>-</w:t>
            </w:r>
          </w:p>
        </w:tc>
        <w:tc>
          <w:tcPr>
            <w:tcW w:w="621" w:type="dxa"/>
          </w:tcPr>
          <w:p w:rsidR="00F11941" w:rsidRPr="00711E6E" w:rsidRDefault="00F11941" w:rsidP="00173435">
            <w:pPr>
              <w:contextualSpacing/>
              <w:jc w:val="center"/>
              <w:rPr>
                <w:rFonts w:ascii="Times New Roman" w:hAnsi="Times New Roman"/>
                <w:sz w:val="28"/>
                <w:szCs w:val="28"/>
                <w:lang w:eastAsia="en-US"/>
              </w:rPr>
            </w:pPr>
            <w:r w:rsidRPr="00711E6E">
              <w:rPr>
                <w:rFonts w:ascii="Times New Roman" w:hAnsi="Times New Roman"/>
                <w:sz w:val="28"/>
                <w:szCs w:val="28"/>
              </w:rPr>
              <w:t>1</w:t>
            </w:r>
          </w:p>
        </w:tc>
        <w:tc>
          <w:tcPr>
            <w:tcW w:w="681" w:type="dxa"/>
          </w:tcPr>
          <w:p w:rsidR="00F11941" w:rsidRPr="00711E6E" w:rsidRDefault="00F11941" w:rsidP="00173435">
            <w:pPr>
              <w:contextualSpacing/>
              <w:jc w:val="center"/>
              <w:rPr>
                <w:rFonts w:ascii="Times New Roman" w:hAnsi="Times New Roman"/>
                <w:sz w:val="28"/>
                <w:szCs w:val="28"/>
                <w:lang w:eastAsia="en-US"/>
              </w:rPr>
            </w:pPr>
            <w:r w:rsidRPr="00711E6E">
              <w:rPr>
                <w:rFonts w:ascii="Times New Roman" w:hAnsi="Times New Roman"/>
                <w:sz w:val="28"/>
                <w:szCs w:val="28"/>
                <w:lang w:eastAsia="en-US"/>
              </w:rPr>
              <w:t>-</w:t>
            </w:r>
          </w:p>
        </w:tc>
        <w:tc>
          <w:tcPr>
            <w:tcW w:w="673" w:type="dxa"/>
          </w:tcPr>
          <w:p w:rsidR="00F11941" w:rsidRPr="00711E6E" w:rsidRDefault="00F11941" w:rsidP="00173435">
            <w:pPr>
              <w:contextualSpacing/>
              <w:jc w:val="center"/>
              <w:rPr>
                <w:rFonts w:ascii="Times New Roman" w:hAnsi="Times New Roman"/>
                <w:b/>
                <w:sz w:val="28"/>
                <w:szCs w:val="28"/>
              </w:rPr>
            </w:pPr>
            <w:r w:rsidRPr="00711E6E">
              <w:rPr>
                <w:rFonts w:ascii="Times New Roman" w:hAnsi="Times New Roman"/>
                <w:b/>
                <w:sz w:val="28"/>
                <w:szCs w:val="28"/>
              </w:rPr>
              <w:t>1</w:t>
            </w:r>
          </w:p>
        </w:tc>
      </w:tr>
      <w:tr w:rsidR="00F11941" w:rsidRPr="00711E6E" w:rsidTr="00173435">
        <w:trPr>
          <w:trHeight w:val="233"/>
        </w:trPr>
        <w:tc>
          <w:tcPr>
            <w:tcW w:w="1700" w:type="dxa"/>
          </w:tcPr>
          <w:p w:rsidR="00F11941" w:rsidRPr="00711E6E" w:rsidRDefault="00F11941" w:rsidP="00173435">
            <w:pPr>
              <w:contextualSpacing/>
              <w:rPr>
                <w:rFonts w:ascii="Times New Roman" w:hAnsi="Times New Roman"/>
                <w:sz w:val="28"/>
                <w:szCs w:val="28"/>
              </w:rPr>
            </w:pPr>
          </w:p>
        </w:tc>
        <w:tc>
          <w:tcPr>
            <w:tcW w:w="4324" w:type="dxa"/>
          </w:tcPr>
          <w:p w:rsidR="00F11941" w:rsidRPr="00711E6E" w:rsidRDefault="00F11941" w:rsidP="00173435">
            <w:pPr>
              <w:contextualSpacing/>
              <w:rPr>
                <w:rFonts w:ascii="Times New Roman" w:hAnsi="Times New Roman"/>
                <w:sz w:val="28"/>
                <w:szCs w:val="28"/>
              </w:rPr>
            </w:pPr>
            <w:r w:rsidRPr="00711E6E">
              <w:rPr>
                <w:rFonts w:ascii="Times New Roman" w:hAnsi="Times New Roman"/>
                <w:sz w:val="28"/>
                <w:szCs w:val="28"/>
              </w:rPr>
              <w:t>Робототехника</w:t>
            </w:r>
          </w:p>
        </w:tc>
        <w:tc>
          <w:tcPr>
            <w:tcW w:w="742"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w:t>
            </w:r>
          </w:p>
        </w:tc>
        <w:tc>
          <w:tcPr>
            <w:tcW w:w="741" w:type="dxa"/>
          </w:tcPr>
          <w:p w:rsidR="00F11941" w:rsidRPr="00711E6E" w:rsidRDefault="00F11941" w:rsidP="00173435">
            <w:pPr>
              <w:contextualSpacing/>
              <w:jc w:val="center"/>
              <w:rPr>
                <w:rFonts w:ascii="Times New Roman" w:hAnsi="Times New Roman"/>
                <w:sz w:val="28"/>
                <w:szCs w:val="28"/>
                <w:lang w:eastAsia="en-US"/>
              </w:rPr>
            </w:pPr>
            <w:r w:rsidRPr="00711E6E">
              <w:rPr>
                <w:rFonts w:ascii="Times New Roman" w:hAnsi="Times New Roman"/>
                <w:sz w:val="28"/>
                <w:szCs w:val="28"/>
                <w:lang w:eastAsia="en-US"/>
              </w:rPr>
              <w:t>-</w:t>
            </w:r>
          </w:p>
        </w:tc>
        <w:tc>
          <w:tcPr>
            <w:tcW w:w="621"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w:t>
            </w:r>
          </w:p>
        </w:tc>
        <w:tc>
          <w:tcPr>
            <w:tcW w:w="681"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1</w:t>
            </w:r>
          </w:p>
        </w:tc>
        <w:tc>
          <w:tcPr>
            <w:tcW w:w="673" w:type="dxa"/>
          </w:tcPr>
          <w:p w:rsidR="00F11941" w:rsidRPr="00711E6E" w:rsidRDefault="00F11941" w:rsidP="00173435">
            <w:pPr>
              <w:contextualSpacing/>
              <w:jc w:val="center"/>
              <w:rPr>
                <w:rFonts w:ascii="Times New Roman" w:hAnsi="Times New Roman"/>
                <w:b/>
                <w:sz w:val="28"/>
                <w:szCs w:val="28"/>
              </w:rPr>
            </w:pPr>
            <w:r w:rsidRPr="00711E6E">
              <w:rPr>
                <w:rFonts w:ascii="Times New Roman" w:hAnsi="Times New Roman"/>
                <w:b/>
                <w:sz w:val="28"/>
                <w:szCs w:val="28"/>
              </w:rPr>
              <w:t>1</w:t>
            </w:r>
          </w:p>
        </w:tc>
      </w:tr>
      <w:tr w:rsidR="00F11941" w:rsidRPr="00711E6E" w:rsidTr="00173435">
        <w:trPr>
          <w:trHeight w:val="617"/>
        </w:trPr>
        <w:tc>
          <w:tcPr>
            <w:tcW w:w="1700" w:type="dxa"/>
          </w:tcPr>
          <w:p w:rsidR="00F11941" w:rsidRPr="00711E6E" w:rsidRDefault="00F11941" w:rsidP="00173435">
            <w:pPr>
              <w:contextualSpacing/>
              <w:rPr>
                <w:rFonts w:ascii="Times New Roman" w:hAnsi="Times New Roman"/>
                <w:sz w:val="28"/>
                <w:szCs w:val="28"/>
              </w:rPr>
            </w:pPr>
          </w:p>
        </w:tc>
        <w:tc>
          <w:tcPr>
            <w:tcW w:w="4324" w:type="dxa"/>
          </w:tcPr>
          <w:p w:rsidR="00F11941" w:rsidRPr="00711E6E" w:rsidRDefault="00F11941" w:rsidP="00173435">
            <w:pPr>
              <w:contextualSpacing/>
              <w:rPr>
                <w:rFonts w:ascii="Times New Roman" w:hAnsi="Times New Roman"/>
                <w:sz w:val="28"/>
                <w:szCs w:val="28"/>
                <w:lang w:eastAsia="en-US"/>
              </w:rPr>
            </w:pPr>
            <w:r w:rsidRPr="00711E6E">
              <w:rPr>
                <w:rFonts w:ascii="Times New Roman" w:hAnsi="Times New Roman"/>
                <w:sz w:val="28"/>
                <w:szCs w:val="28"/>
              </w:rPr>
              <w:t>Интеллектуальный клуб «Занимательная грамматика»</w:t>
            </w:r>
          </w:p>
        </w:tc>
        <w:tc>
          <w:tcPr>
            <w:tcW w:w="742"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w:t>
            </w:r>
          </w:p>
        </w:tc>
        <w:tc>
          <w:tcPr>
            <w:tcW w:w="741" w:type="dxa"/>
          </w:tcPr>
          <w:p w:rsidR="00F11941" w:rsidRPr="00711E6E" w:rsidRDefault="00F11941" w:rsidP="00173435">
            <w:pPr>
              <w:contextualSpacing/>
              <w:jc w:val="center"/>
              <w:rPr>
                <w:rFonts w:ascii="Times New Roman" w:hAnsi="Times New Roman"/>
                <w:sz w:val="28"/>
                <w:szCs w:val="28"/>
                <w:lang w:eastAsia="en-US"/>
              </w:rPr>
            </w:pPr>
            <w:r w:rsidRPr="00711E6E">
              <w:rPr>
                <w:rFonts w:ascii="Times New Roman" w:hAnsi="Times New Roman"/>
                <w:sz w:val="28"/>
                <w:szCs w:val="28"/>
                <w:lang w:eastAsia="en-US"/>
              </w:rPr>
              <w:t>-</w:t>
            </w:r>
          </w:p>
        </w:tc>
        <w:tc>
          <w:tcPr>
            <w:tcW w:w="621"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w:t>
            </w:r>
          </w:p>
        </w:tc>
        <w:tc>
          <w:tcPr>
            <w:tcW w:w="681"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1</w:t>
            </w:r>
          </w:p>
        </w:tc>
        <w:tc>
          <w:tcPr>
            <w:tcW w:w="673" w:type="dxa"/>
          </w:tcPr>
          <w:p w:rsidR="00F11941" w:rsidRPr="00711E6E" w:rsidRDefault="00F11941" w:rsidP="00173435">
            <w:pPr>
              <w:contextualSpacing/>
              <w:jc w:val="center"/>
              <w:rPr>
                <w:rFonts w:ascii="Times New Roman" w:hAnsi="Times New Roman"/>
                <w:b/>
                <w:sz w:val="28"/>
                <w:szCs w:val="28"/>
              </w:rPr>
            </w:pPr>
            <w:r w:rsidRPr="00711E6E">
              <w:rPr>
                <w:rFonts w:ascii="Times New Roman" w:hAnsi="Times New Roman"/>
                <w:b/>
                <w:sz w:val="28"/>
                <w:szCs w:val="28"/>
              </w:rPr>
              <w:t>1</w:t>
            </w:r>
          </w:p>
        </w:tc>
      </w:tr>
      <w:tr w:rsidR="00F11941" w:rsidRPr="00711E6E" w:rsidTr="00173435">
        <w:trPr>
          <w:trHeight w:val="466"/>
        </w:trPr>
        <w:tc>
          <w:tcPr>
            <w:tcW w:w="1700" w:type="dxa"/>
          </w:tcPr>
          <w:p w:rsidR="00F11941" w:rsidRPr="00711E6E" w:rsidRDefault="00F11941" w:rsidP="00173435">
            <w:pPr>
              <w:contextualSpacing/>
              <w:rPr>
                <w:rFonts w:ascii="Times New Roman" w:hAnsi="Times New Roman"/>
                <w:sz w:val="28"/>
                <w:szCs w:val="28"/>
              </w:rPr>
            </w:pPr>
          </w:p>
        </w:tc>
        <w:tc>
          <w:tcPr>
            <w:tcW w:w="4324" w:type="dxa"/>
          </w:tcPr>
          <w:p w:rsidR="00F11941" w:rsidRPr="00711E6E" w:rsidRDefault="00F11941" w:rsidP="00173435">
            <w:pPr>
              <w:contextualSpacing/>
              <w:rPr>
                <w:rFonts w:ascii="Times New Roman" w:hAnsi="Times New Roman"/>
                <w:sz w:val="28"/>
                <w:szCs w:val="28"/>
              </w:rPr>
            </w:pPr>
            <w:r w:rsidRPr="00711E6E">
              <w:rPr>
                <w:rFonts w:ascii="Times New Roman" w:hAnsi="Times New Roman"/>
                <w:sz w:val="28"/>
                <w:szCs w:val="28"/>
              </w:rPr>
              <w:t>Кружок французского языка «Юный лингвист»</w:t>
            </w:r>
          </w:p>
        </w:tc>
        <w:tc>
          <w:tcPr>
            <w:tcW w:w="742"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w:t>
            </w:r>
          </w:p>
        </w:tc>
        <w:tc>
          <w:tcPr>
            <w:tcW w:w="741" w:type="dxa"/>
          </w:tcPr>
          <w:p w:rsidR="00F11941" w:rsidRPr="00711E6E" w:rsidRDefault="00F11941" w:rsidP="00173435">
            <w:pPr>
              <w:contextualSpacing/>
              <w:jc w:val="center"/>
              <w:rPr>
                <w:rFonts w:ascii="Times New Roman" w:hAnsi="Times New Roman"/>
                <w:sz w:val="28"/>
                <w:szCs w:val="28"/>
                <w:lang w:eastAsia="en-US"/>
              </w:rPr>
            </w:pPr>
            <w:r w:rsidRPr="00711E6E">
              <w:rPr>
                <w:rFonts w:ascii="Times New Roman" w:hAnsi="Times New Roman"/>
                <w:sz w:val="28"/>
                <w:szCs w:val="28"/>
                <w:lang w:eastAsia="en-US"/>
              </w:rPr>
              <w:t>-</w:t>
            </w:r>
          </w:p>
        </w:tc>
        <w:tc>
          <w:tcPr>
            <w:tcW w:w="621"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w:t>
            </w:r>
          </w:p>
        </w:tc>
        <w:tc>
          <w:tcPr>
            <w:tcW w:w="681"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1</w:t>
            </w:r>
          </w:p>
        </w:tc>
        <w:tc>
          <w:tcPr>
            <w:tcW w:w="673" w:type="dxa"/>
          </w:tcPr>
          <w:p w:rsidR="00F11941" w:rsidRPr="00711E6E" w:rsidRDefault="00F11941" w:rsidP="00173435">
            <w:pPr>
              <w:contextualSpacing/>
              <w:jc w:val="center"/>
              <w:rPr>
                <w:rFonts w:ascii="Times New Roman" w:hAnsi="Times New Roman"/>
                <w:b/>
                <w:sz w:val="28"/>
                <w:szCs w:val="28"/>
              </w:rPr>
            </w:pPr>
            <w:r w:rsidRPr="00711E6E">
              <w:rPr>
                <w:rFonts w:ascii="Times New Roman" w:hAnsi="Times New Roman"/>
                <w:b/>
                <w:sz w:val="28"/>
                <w:szCs w:val="28"/>
              </w:rPr>
              <w:t>1</w:t>
            </w:r>
          </w:p>
        </w:tc>
      </w:tr>
      <w:tr w:rsidR="00F11941" w:rsidRPr="00711E6E" w:rsidTr="00173435">
        <w:trPr>
          <w:trHeight w:val="334"/>
        </w:trPr>
        <w:tc>
          <w:tcPr>
            <w:tcW w:w="1700" w:type="dxa"/>
          </w:tcPr>
          <w:p w:rsidR="00F11941" w:rsidRPr="00711E6E" w:rsidRDefault="00F11941" w:rsidP="00173435">
            <w:pPr>
              <w:contextualSpacing/>
              <w:rPr>
                <w:rFonts w:ascii="Times New Roman" w:hAnsi="Times New Roman"/>
                <w:b/>
                <w:sz w:val="28"/>
                <w:szCs w:val="28"/>
              </w:rPr>
            </w:pPr>
            <w:r w:rsidRPr="00711E6E">
              <w:rPr>
                <w:rFonts w:ascii="Times New Roman" w:hAnsi="Times New Roman"/>
                <w:b/>
                <w:sz w:val="28"/>
                <w:szCs w:val="28"/>
              </w:rPr>
              <w:t>Социальное</w:t>
            </w:r>
          </w:p>
        </w:tc>
        <w:tc>
          <w:tcPr>
            <w:tcW w:w="4324" w:type="dxa"/>
          </w:tcPr>
          <w:p w:rsidR="00F11941" w:rsidRPr="00711E6E" w:rsidRDefault="00F11941" w:rsidP="00173435">
            <w:pPr>
              <w:contextualSpacing/>
              <w:rPr>
                <w:rFonts w:ascii="Times New Roman" w:hAnsi="Times New Roman"/>
                <w:sz w:val="28"/>
                <w:szCs w:val="28"/>
                <w:lang w:eastAsia="en-US"/>
              </w:rPr>
            </w:pPr>
            <w:r w:rsidRPr="00711E6E">
              <w:rPr>
                <w:rFonts w:ascii="Times New Roman" w:hAnsi="Times New Roman"/>
                <w:sz w:val="28"/>
                <w:szCs w:val="28"/>
              </w:rPr>
              <w:t>Общественно-полезная деятельность</w:t>
            </w:r>
          </w:p>
        </w:tc>
        <w:tc>
          <w:tcPr>
            <w:tcW w:w="742" w:type="dxa"/>
          </w:tcPr>
          <w:p w:rsidR="00F11941" w:rsidRPr="00711E6E" w:rsidRDefault="00F11941" w:rsidP="00173435">
            <w:pPr>
              <w:contextualSpacing/>
              <w:jc w:val="center"/>
              <w:rPr>
                <w:rFonts w:ascii="Times New Roman" w:hAnsi="Times New Roman"/>
                <w:sz w:val="28"/>
                <w:szCs w:val="28"/>
                <w:lang w:eastAsia="en-US"/>
              </w:rPr>
            </w:pPr>
            <w:r w:rsidRPr="00711E6E">
              <w:rPr>
                <w:rFonts w:ascii="Times New Roman" w:hAnsi="Times New Roman"/>
                <w:sz w:val="28"/>
                <w:szCs w:val="28"/>
              </w:rPr>
              <w:t>1</w:t>
            </w:r>
          </w:p>
        </w:tc>
        <w:tc>
          <w:tcPr>
            <w:tcW w:w="741" w:type="dxa"/>
          </w:tcPr>
          <w:p w:rsidR="00F11941" w:rsidRPr="00711E6E" w:rsidRDefault="00F11941" w:rsidP="00173435">
            <w:pPr>
              <w:contextualSpacing/>
              <w:jc w:val="center"/>
              <w:rPr>
                <w:rFonts w:ascii="Times New Roman" w:hAnsi="Times New Roman"/>
                <w:sz w:val="28"/>
                <w:szCs w:val="28"/>
                <w:lang w:eastAsia="en-US"/>
              </w:rPr>
            </w:pPr>
            <w:r w:rsidRPr="00711E6E">
              <w:rPr>
                <w:rFonts w:ascii="Times New Roman" w:hAnsi="Times New Roman"/>
                <w:sz w:val="28"/>
                <w:szCs w:val="28"/>
              </w:rPr>
              <w:t>1</w:t>
            </w:r>
          </w:p>
        </w:tc>
        <w:tc>
          <w:tcPr>
            <w:tcW w:w="621" w:type="dxa"/>
          </w:tcPr>
          <w:p w:rsidR="00F11941" w:rsidRPr="00711E6E" w:rsidRDefault="00F11941" w:rsidP="00173435">
            <w:pPr>
              <w:contextualSpacing/>
              <w:jc w:val="center"/>
              <w:rPr>
                <w:rFonts w:ascii="Times New Roman" w:hAnsi="Times New Roman"/>
                <w:sz w:val="28"/>
                <w:szCs w:val="28"/>
                <w:lang w:eastAsia="en-US"/>
              </w:rPr>
            </w:pPr>
            <w:r w:rsidRPr="00711E6E">
              <w:rPr>
                <w:rFonts w:ascii="Times New Roman" w:hAnsi="Times New Roman"/>
                <w:sz w:val="28"/>
                <w:szCs w:val="28"/>
              </w:rPr>
              <w:t>1</w:t>
            </w:r>
          </w:p>
        </w:tc>
        <w:tc>
          <w:tcPr>
            <w:tcW w:w="681" w:type="dxa"/>
          </w:tcPr>
          <w:p w:rsidR="00F11941" w:rsidRPr="00711E6E" w:rsidRDefault="00F11941" w:rsidP="00173435">
            <w:pPr>
              <w:contextualSpacing/>
              <w:jc w:val="center"/>
              <w:rPr>
                <w:rFonts w:ascii="Times New Roman" w:hAnsi="Times New Roman"/>
                <w:sz w:val="28"/>
                <w:szCs w:val="28"/>
                <w:lang w:eastAsia="en-US"/>
              </w:rPr>
            </w:pPr>
            <w:r w:rsidRPr="00711E6E">
              <w:rPr>
                <w:rFonts w:ascii="Times New Roman" w:hAnsi="Times New Roman"/>
                <w:sz w:val="28"/>
                <w:szCs w:val="28"/>
              </w:rPr>
              <w:t>1</w:t>
            </w:r>
          </w:p>
        </w:tc>
        <w:tc>
          <w:tcPr>
            <w:tcW w:w="673" w:type="dxa"/>
          </w:tcPr>
          <w:p w:rsidR="00F11941" w:rsidRPr="00711E6E" w:rsidRDefault="00F11941" w:rsidP="00173435">
            <w:pPr>
              <w:contextualSpacing/>
              <w:jc w:val="center"/>
              <w:rPr>
                <w:rFonts w:ascii="Times New Roman" w:hAnsi="Times New Roman"/>
                <w:b/>
                <w:sz w:val="28"/>
                <w:szCs w:val="28"/>
              </w:rPr>
            </w:pPr>
            <w:r w:rsidRPr="00711E6E">
              <w:rPr>
                <w:rFonts w:ascii="Times New Roman" w:hAnsi="Times New Roman"/>
                <w:b/>
                <w:sz w:val="28"/>
                <w:szCs w:val="28"/>
              </w:rPr>
              <w:t>4</w:t>
            </w:r>
          </w:p>
        </w:tc>
      </w:tr>
      <w:tr w:rsidR="00F11941" w:rsidRPr="00711E6E" w:rsidTr="00173435">
        <w:trPr>
          <w:trHeight w:val="227"/>
        </w:trPr>
        <w:tc>
          <w:tcPr>
            <w:tcW w:w="1700" w:type="dxa"/>
          </w:tcPr>
          <w:p w:rsidR="00F11941" w:rsidRPr="00711E6E" w:rsidRDefault="00F11941" w:rsidP="00173435">
            <w:pPr>
              <w:contextualSpacing/>
              <w:rPr>
                <w:rFonts w:ascii="Times New Roman" w:hAnsi="Times New Roman"/>
                <w:sz w:val="28"/>
                <w:szCs w:val="28"/>
              </w:rPr>
            </w:pPr>
          </w:p>
        </w:tc>
        <w:tc>
          <w:tcPr>
            <w:tcW w:w="4324" w:type="dxa"/>
          </w:tcPr>
          <w:p w:rsidR="00F11941" w:rsidRPr="00711E6E" w:rsidRDefault="00F11941" w:rsidP="00173435">
            <w:pPr>
              <w:contextualSpacing/>
              <w:rPr>
                <w:rFonts w:ascii="Times New Roman" w:hAnsi="Times New Roman"/>
                <w:sz w:val="28"/>
                <w:szCs w:val="28"/>
              </w:rPr>
            </w:pPr>
            <w:r w:rsidRPr="00711E6E">
              <w:rPr>
                <w:rFonts w:ascii="Times New Roman" w:hAnsi="Times New Roman"/>
                <w:sz w:val="28"/>
                <w:szCs w:val="28"/>
              </w:rPr>
              <w:t>Радиоклуб «Школьное эхо»</w:t>
            </w:r>
          </w:p>
        </w:tc>
        <w:tc>
          <w:tcPr>
            <w:tcW w:w="742"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w:t>
            </w:r>
          </w:p>
        </w:tc>
        <w:tc>
          <w:tcPr>
            <w:tcW w:w="741"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w:t>
            </w:r>
          </w:p>
        </w:tc>
        <w:tc>
          <w:tcPr>
            <w:tcW w:w="621"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1</w:t>
            </w:r>
          </w:p>
        </w:tc>
        <w:tc>
          <w:tcPr>
            <w:tcW w:w="681"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w:t>
            </w:r>
          </w:p>
        </w:tc>
        <w:tc>
          <w:tcPr>
            <w:tcW w:w="673" w:type="dxa"/>
          </w:tcPr>
          <w:p w:rsidR="00F11941" w:rsidRPr="00711E6E" w:rsidRDefault="00F11941" w:rsidP="00173435">
            <w:pPr>
              <w:contextualSpacing/>
              <w:jc w:val="center"/>
              <w:rPr>
                <w:rFonts w:ascii="Times New Roman" w:hAnsi="Times New Roman"/>
                <w:b/>
                <w:sz w:val="28"/>
                <w:szCs w:val="28"/>
              </w:rPr>
            </w:pPr>
            <w:r w:rsidRPr="00711E6E">
              <w:rPr>
                <w:rFonts w:ascii="Times New Roman" w:hAnsi="Times New Roman"/>
                <w:b/>
                <w:sz w:val="28"/>
                <w:szCs w:val="28"/>
              </w:rPr>
              <w:t>1</w:t>
            </w:r>
          </w:p>
        </w:tc>
      </w:tr>
      <w:tr w:rsidR="00F11941" w:rsidRPr="00711E6E" w:rsidTr="00173435">
        <w:trPr>
          <w:trHeight w:val="233"/>
        </w:trPr>
        <w:tc>
          <w:tcPr>
            <w:tcW w:w="1700" w:type="dxa"/>
          </w:tcPr>
          <w:p w:rsidR="00F11941" w:rsidRPr="00711E6E" w:rsidRDefault="00F11941" w:rsidP="00173435">
            <w:pPr>
              <w:contextualSpacing/>
              <w:rPr>
                <w:rFonts w:ascii="Times New Roman" w:hAnsi="Times New Roman"/>
                <w:b/>
                <w:sz w:val="28"/>
                <w:szCs w:val="28"/>
              </w:rPr>
            </w:pPr>
          </w:p>
        </w:tc>
        <w:tc>
          <w:tcPr>
            <w:tcW w:w="4324" w:type="dxa"/>
          </w:tcPr>
          <w:p w:rsidR="00F11941" w:rsidRPr="00711E6E" w:rsidRDefault="00F11941" w:rsidP="00173435">
            <w:pPr>
              <w:contextualSpacing/>
              <w:rPr>
                <w:rFonts w:ascii="Times New Roman" w:hAnsi="Times New Roman"/>
                <w:sz w:val="28"/>
                <w:szCs w:val="28"/>
              </w:rPr>
            </w:pPr>
            <w:r w:rsidRPr="00711E6E">
              <w:rPr>
                <w:rFonts w:ascii="Times New Roman" w:hAnsi="Times New Roman"/>
                <w:sz w:val="28"/>
                <w:szCs w:val="28"/>
              </w:rPr>
              <w:t>Клуб « Экообъектив»</w:t>
            </w:r>
          </w:p>
        </w:tc>
        <w:tc>
          <w:tcPr>
            <w:tcW w:w="742"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w:t>
            </w:r>
          </w:p>
        </w:tc>
        <w:tc>
          <w:tcPr>
            <w:tcW w:w="741"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w:t>
            </w:r>
          </w:p>
        </w:tc>
        <w:tc>
          <w:tcPr>
            <w:tcW w:w="621"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1</w:t>
            </w:r>
          </w:p>
        </w:tc>
        <w:tc>
          <w:tcPr>
            <w:tcW w:w="681"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w:t>
            </w:r>
          </w:p>
        </w:tc>
        <w:tc>
          <w:tcPr>
            <w:tcW w:w="673" w:type="dxa"/>
          </w:tcPr>
          <w:p w:rsidR="00F11941" w:rsidRPr="00711E6E" w:rsidRDefault="00F11941" w:rsidP="00173435">
            <w:pPr>
              <w:contextualSpacing/>
              <w:jc w:val="center"/>
              <w:rPr>
                <w:rFonts w:ascii="Times New Roman" w:hAnsi="Times New Roman"/>
                <w:b/>
                <w:sz w:val="28"/>
                <w:szCs w:val="28"/>
              </w:rPr>
            </w:pPr>
            <w:r w:rsidRPr="00711E6E">
              <w:rPr>
                <w:rFonts w:ascii="Times New Roman" w:hAnsi="Times New Roman"/>
                <w:b/>
                <w:sz w:val="28"/>
                <w:szCs w:val="28"/>
              </w:rPr>
              <w:t>1</w:t>
            </w:r>
          </w:p>
        </w:tc>
      </w:tr>
      <w:tr w:rsidR="00F11941" w:rsidRPr="00711E6E" w:rsidTr="00173435">
        <w:trPr>
          <w:trHeight w:val="233"/>
        </w:trPr>
        <w:tc>
          <w:tcPr>
            <w:tcW w:w="1700" w:type="dxa"/>
          </w:tcPr>
          <w:p w:rsidR="00F11941" w:rsidRPr="00711E6E" w:rsidRDefault="00F11941" w:rsidP="00173435">
            <w:pPr>
              <w:contextualSpacing/>
              <w:rPr>
                <w:rFonts w:ascii="Times New Roman" w:hAnsi="Times New Roman"/>
                <w:b/>
                <w:sz w:val="28"/>
                <w:szCs w:val="28"/>
              </w:rPr>
            </w:pPr>
            <w:r w:rsidRPr="00711E6E">
              <w:rPr>
                <w:rFonts w:ascii="Times New Roman" w:hAnsi="Times New Roman"/>
                <w:b/>
                <w:sz w:val="28"/>
                <w:szCs w:val="28"/>
              </w:rPr>
              <w:t>Общекультурное</w:t>
            </w:r>
          </w:p>
        </w:tc>
        <w:tc>
          <w:tcPr>
            <w:tcW w:w="4324" w:type="dxa"/>
          </w:tcPr>
          <w:p w:rsidR="00F11941" w:rsidRPr="00711E6E" w:rsidRDefault="00F11941" w:rsidP="00173435">
            <w:pPr>
              <w:contextualSpacing/>
              <w:rPr>
                <w:rFonts w:ascii="Times New Roman" w:hAnsi="Times New Roman"/>
                <w:sz w:val="28"/>
                <w:szCs w:val="28"/>
                <w:lang w:eastAsia="en-US"/>
              </w:rPr>
            </w:pPr>
            <w:r w:rsidRPr="00711E6E">
              <w:rPr>
                <w:rFonts w:ascii="Times New Roman" w:hAnsi="Times New Roman"/>
                <w:sz w:val="28"/>
                <w:szCs w:val="28"/>
              </w:rPr>
              <w:t>Изостудия</w:t>
            </w:r>
          </w:p>
        </w:tc>
        <w:tc>
          <w:tcPr>
            <w:tcW w:w="742" w:type="dxa"/>
          </w:tcPr>
          <w:p w:rsidR="00F11941" w:rsidRPr="00711E6E" w:rsidRDefault="00F11941" w:rsidP="00173435">
            <w:pPr>
              <w:contextualSpacing/>
              <w:jc w:val="center"/>
              <w:rPr>
                <w:rFonts w:ascii="Times New Roman" w:hAnsi="Times New Roman"/>
                <w:sz w:val="28"/>
                <w:szCs w:val="28"/>
                <w:lang w:eastAsia="en-US"/>
              </w:rPr>
            </w:pPr>
            <w:r w:rsidRPr="00711E6E">
              <w:rPr>
                <w:rFonts w:ascii="Times New Roman" w:hAnsi="Times New Roman"/>
                <w:sz w:val="28"/>
                <w:szCs w:val="28"/>
              </w:rPr>
              <w:t>1</w:t>
            </w:r>
          </w:p>
        </w:tc>
        <w:tc>
          <w:tcPr>
            <w:tcW w:w="741" w:type="dxa"/>
          </w:tcPr>
          <w:p w:rsidR="00F11941" w:rsidRPr="00711E6E" w:rsidRDefault="00F11941" w:rsidP="00173435">
            <w:pPr>
              <w:contextualSpacing/>
              <w:jc w:val="center"/>
              <w:rPr>
                <w:rFonts w:ascii="Times New Roman" w:hAnsi="Times New Roman"/>
                <w:sz w:val="28"/>
                <w:szCs w:val="28"/>
                <w:lang w:eastAsia="en-US"/>
              </w:rPr>
            </w:pPr>
            <w:r w:rsidRPr="00711E6E">
              <w:rPr>
                <w:rFonts w:ascii="Times New Roman" w:hAnsi="Times New Roman"/>
                <w:sz w:val="28"/>
                <w:szCs w:val="28"/>
                <w:lang w:eastAsia="en-US"/>
              </w:rPr>
              <w:t>-</w:t>
            </w:r>
          </w:p>
        </w:tc>
        <w:tc>
          <w:tcPr>
            <w:tcW w:w="621" w:type="dxa"/>
          </w:tcPr>
          <w:p w:rsidR="00F11941" w:rsidRPr="00711E6E" w:rsidRDefault="00F11941" w:rsidP="00173435">
            <w:pPr>
              <w:contextualSpacing/>
              <w:jc w:val="center"/>
              <w:rPr>
                <w:rFonts w:ascii="Times New Roman" w:hAnsi="Times New Roman"/>
                <w:sz w:val="28"/>
                <w:szCs w:val="28"/>
                <w:lang w:eastAsia="en-US"/>
              </w:rPr>
            </w:pPr>
            <w:r w:rsidRPr="00711E6E">
              <w:rPr>
                <w:rFonts w:ascii="Times New Roman" w:hAnsi="Times New Roman"/>
                <w:sz w:val="28"/>
                <w:szCs w:val="28"/>
                <w:lang w:eastAsia="en-US"/>
              </w:rPr>
              <w:t>-</w:t>
            </w:r>
          </w:p>
        </w:tc>
        <w:tc>
          <w:tcPr>
            <w:tcW w:w="681" w:type="dxa"/>
          </w:tcPr>
          <w:p w:rsidR="00F11941" w:rsidRPr="00711E6E" w:rsidRDefault="00F11941" w:rsidP="00173435">
            <w:pPr>
              <w:contextualSpacing/>
              <w:jc w:val="center"/>
              <w:rPr>
                <w:rFonts w:ascii="Times New Roman" w:hAnsi="Times New Roman"/>
                <w:sz w:val="28"/>
                <w:szCs w:val="28"/>
                <w:lang w:eastAsia="en-US"/>
              </w:rPr>
            </w:pPr>
            <w:r w:rsidRPr="00711E6E">
              <w:rPr>
                <w:rFonts w:ascii="Times New Roman" w:hAnsi="Times New Roman"/>
                <w:sz w:val="28"/>
                <w:szCs w:val="28"/>
                <w:lang w:eastAsia="en-US"/>
              </w:rPr>
              <w:t>-</w:t>
            </w:r>
          </w:p>
        </w:tc>
        <w:tc>
          <w:tcPr>
            <w:tcW w:w="673" w:type="dxa"/>
          </w:tcPr>
          <w:p w:rsidR="00F11941" w:rsidRPr="00711E6E" w:rsidRDefault="00F11941" w:rsidP="00173435">
            <w:pPr>
              <w:contextualSpacing/>
              <w:jc w:val="center"/>
              <w:rPr>
                <w:rFonts w:ascii="Times New Roman" w:hAnsi="Times New Roman"/>
                <w:b/>
                <w:sz w:val="28"/>
                <w:szCs w:val="28"/>
              </w:rPr>
            </w:pPr>
            <w:r w:rsidRPr="00711E6E">
              <w:rPr>
                <w:rFonts w:ascii="Times New Roman" w:hAnsi="Times New Roman"/>
                <w:b/>
                <w:sz w:val="28"/>
                <w:szCs w:val="28"/>
              </w:rPr>
              <w:t>1</w:t>
            </w:r>
          </w:p>
        </w:tc>
      </w:tr>
      <w:tr w:rsidR="00F11941" w:rsidRPr="00711E6E" w:rsidTr="00173435">
        <w:trPr>
          <w:trHeight w:val="283"/>
        </w:trPr>
        <w:tc>
          <w:tcPr>
            <w:tcW w:w="1700" w:type="dxa"/>
            <w:vAlign w:val="center"/>
          </w:tcPr>
          <w:p w:rsidR="00F11941" w:rsidRPr="00711E6E" w:rsidRDefault="00F11941" w:rsidP="00173435">
            <w:pPr>
              <w:contextualSpacing/>
              <w:rPr>
                <w:rFonts w:ascii="Times New Roman" w:hAnsi="Times New Roman"/>
                <w:b/>
                <w:sz w:val="28"/>
                <w:szCs w:val="28"/>
              </w:rPr>
            </w:pPr>
          </w:p>
        </w:tc>
        <w:tc>
          <w:tcPr>
            <w:tcW w:w="4324" w:type="dxa"/>
          </w:tcPr>
          <w:p w:rsidR="00F11941" w:rsidRPr="00711E6E" w:rsidRDefault="00F11941" w:rsidP="00173435">
            <w:pPr>
              <w:contextualSpacing/>
              <w:rPr>
                <w:rFonts w:ascii="Times New Roman" w:hAnsi="Times New Roman"/>
                <w:sz w:val="28"/>
                <w:szCs w:val="28"/>
                <w:lang w:eastAsia="en-US"/>
              </w:rPr>
            </w:pPr>
            <w:r w:rsidRPr="00711E6E">
              <w:rPr>
                <w:rFonts w:ascii="Times New Roman" w:hAnsi="Times New Roman"/>
                <w:sz w:val="28"/>
                <w:szCs w:val="28"/>
              </w:rPr>
              <w:t>Студия «Актёрское мастерство»</w:t>
            </w:r>
          </w:p>
        </w:tc>
        <w:tc>
          <w:tcPr>
            <w:tcW w:w="742" w:type="dxa"/>
          </w:tcPr>
          <w:p w:rsidR="00F11941" w:rsidRPr="00711E6E" w:rsidRDefault="00F11941" w:rsidP="00173435">
            <w:pPr>
              <w:contextualSpacing/>
              <w:jc w:val="center"/>
              <w:rPr>
                <w:rFonts w:ascii="Times New Roman" w:hAnsi="Times New Roman"/>
                <w:sz w:val="28"/>
                <w:szCs w:val="28"/>
                <w:lang w:eastAsia="en-US"/>
              </w:rPr>
            </w:pPr>
            <w:r w:rsidRPr="00711E6E">
              <w:rPr>
                <w:rFonts w:ascii="Times New Roman" w:hAnsi="Times New Roman"/>
                <w:sz w:val="28"/>
                <w:szCs w:val="28"/>
              </w:rPr>
              <w:t>1</w:t>
            </w:r>
          </w:p>
        </w:tc>
        <w:tc>
          <w:tcPr>
            <w:tcW w:w="741" w:type="dxa"/>
          </w:tcPr>
          <w:p w:rsidR="00F11941" w:rsidRPr="00711E6E" w:rsidRDefault="00F11941" w:rsidP="00173435">
            <w:pPr>
              <w:contextualSpacing/>
              <w:jc w:val="center"/>
              <w:rPr>
                <w:rFonts w:ascii="Times New Roman" w:hAnsi="Times New Roman"/>
                <w:sz w:val="28"/>
                <w:szCs w:val="28"/>
                <w:lang w:eastAsia="en-US"/>
              </w:rPr>
            </w:pPr>
            <w:r w:rsidRPr="00711E6E">
              <w:rPr>
                <w:rFonts w:ascii="Times New Roman" w:hAnsi="Times New Roman"/>
                <w:sz w:val="28"/>
                <w:szCs w:val="28"/>
              </w:rPr>
              <w:t>-</w:t>
            </w:r>
          </w:p>
        </w:tc>
        <w:tc>
          <w:tcPr>
            <w:tcW w:w="621" w:type="dxa"/>
          </w:tcPr>
          <w:p w:rsidR="00F11941" w:rsidRPr="00711E6E" w:rsidRDefault="00F11941" w:rsidP="00173435">
            <w:pPr>
              <w:contextualSpacing/>
              <w:jc w:val="center"/>
              <w:rPr>
                <w:rFonts w:ascii="Times New Roman" w:hAnsi="Times New Roman"/>
                <w:sz w:val="28"/>
                <w:szCs w:val="28"/>
                <w:lang w:eastAsia="en-US"/>
              </w:rPr>
            </w:pPr>
            <w:r w:rsidRPr="00711E6E">
              <w:rPr>
                <w:rFonts w:ascii="Times New Roman" w:hAnsi="Times New Roman"/>
                <w:sz w:val="28"/>
                <w:szCs w:val="28"/>
              </w:rPr>
              <w:t>-</w:t>
            </w:r>
          </w:p>
        </w:tc>
        <w:tc>
          <w:tcPr>
            <w:tcW w:w="681" w:type="dxa"/>
          </w:tcPr>
          <w:p w:rsidR="00F11941" w:rsidRPr="00711E6E" w:rsidRDefault="00F11941" w:rsidP="00173435">
            <w:pPr>
              <w:contextualSpacing/>
              <w:jc w:val="center"/>
              <w:rPr>
                <w:rFonts w:ascii="Times New Roman" w:hAnsi="Times New Roman"/>
                <w:b/>
                <w:sz w:val="28"/>
                <w:szCs w:val="28"/>
                <w:lang w:eastAsia="en-US"/>
              </w:rPr>
            </w:pPr>
            <w:r w:rsidRPr="00711E6E">
              <w:rPr>
                <w:rFonts w:ascii="Times New Roman" w:hAnsi="Times New Roman"/>
                <w:b/>
                <w:sz w:val="28"/>
                <w:szCs w:val="28"/>
              </w:rPr>
              <w:t>-</w:t>
            </w:r>
          </w:p>
        </w:tc>
        <w:tc>
          <w:tcPr>
            <w:tcW w:w="673" w:type="dxa"/>
          </w:tcPr>
          <w:p w:rsidR="00F11941" w:rsidRPr="00711E6E" w:rsidRDefault="00F11941" w:rsidP="00173435">
            <w:pPr>
              <w:contextualSpacing/>
              <w:jc w:val="center"/>
              <w:rPr>
                <w:rFonts w:ascii="Times New Roman" w:hAnsi="Times New Roman"/>
                <w:b/>
                <w:sz w:val="28"/>
                <w:szCs w:val="28"/>
              </w:rPr>
            </w:pPr>
            <w:r w:rsidRPr="00711E6E">
              <w:rPr>
                <w:rFonts w:ascii="Times New Roman" w:hAnsi="Times New Roman"/>
                <w:b/>
                <w:sz w:val="28"/>
                <w:szCs w:val="28"/>
              </w:rPr>
              <w:t>1</w:t>
            </w:r>
          </w:p>
        </w:tc>
      </w:tr>
      <w:tr w:rsidR="00F11941" w:rsidRPr="00711E6E" w:rsidTr="00173435">
        <w:trPr>
          <w:trHeight w:val="233"/>
        </w:trPr>
        <w:tc>
          <w:tcPr>
            <w:tcW w:w="1700" w:type="dxa"/>
          </w:tcPr>
          <w:p w:rsidR="00F11941" w:rsidRPr="00711E6E" w:rsidRDefault="00F11941" w:rsidP="00173435">
            <w:pPr>
              <w:contextualSpacing/>
              <w:rPr>
                <w:rFonts w:ascii="Times New Roman" w:hAnsi="Times New Roman"/>
                <w:sz w:val="28"/>
                <w:szCs w:val="28"/>
              </w:rPr>
            </w:pPr>
          </w:p>
        </w:tc>
        <w:tc>
          <w:tcPr>
            <w:tcW w:w="4324" w:type="dxa"/>
          </w:tcPr>
          <w:p w:rsidR="00F11941" w:rsidRPr="00711E6E" w:rsidRDefault="00F11941" w:rsidP="00173435">
            <w:pPr>
              <w:contextualSpacing/>
              <w:rPr>
                <w:rFonts w:ascii="Times New Roman" w:hAnsi="Times New Roman"/>
                <w:sz w:val="28"/>
                <w:szCs w:val="28"/>
              </w:rPr>
            </w:pPr>
            <w:r w:rsidRPr="00711E6E">
              <w:rPr>
                <w:rFonts w:ascii="Times New Roman" w:hAnsi="Times New Roman"/>
                <w:sz w:val="28"/>
                <w:szCs w:val="28"/>
              </w:rPr>
              <w:t>Киностудия «Своё кино»</w:t>
            </w:r>
          </w:p>
        </w:tc>
        <w:tc>
          <w:tcPr>
            <w:tcW w:w="742"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w:t>
            </w:r>
          </w:p>
        </w:tc>
        <w:tc>
          <w:tcPr>
            <w:tcW w:w="741"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w:t>
            </w:r>
          </w:p>
        </w:tc>
        <w:tc>
          <w:tcPr>
            <w:tcW w:w="621"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w:t>
            </w:r>
          </w:p>
        </w:tc>
        <w:tc>
          <w:tcPr>
            <w:tcW w:w="681"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1</w:t>
            </w:r>
          </w:p>
        </w:tc>
        <w:tc>
          <w:tcPr>
            <w:tcW w:w="673" w:type="dxa"/>
          </w:tcPr>
          <w:p w:rsidR="00F11941" w:rsidRPr="00711E6E" w:rsidRDefault="00F11941" w:rsidP="00173435">
            <w:pPr>
              <w:contextualSpacing/>
              <w:jc w:val="center"/>
              <w:rPr>
                <w:rFonts w:ascii="Times New Roman" w:hAnsi="Times New Roman"/>
                <w:b/>
                <w:sz w:val="28"/>
                <w:szCs w:val="28"/>
              </w:rPr>
            </w:pPr>
            <w:r w:rsidRPr="00711E6E">
              <w:rPr>
                <w:rFonts w:ascii="Times New Roman" w:hAnsi="Times New Roman"/>
                <w:b/>
                <w:sz w:val="28"/>
                <w:szCs w:val="28"/>
              </w:rPr>
              <w:t>1</w:t>
            </w:r>
          </w:p>
        </w:tc>
      </w:tr>
      <w:tr w:rsidR="00F11941" w:rsidRPr="00711E6E" w:rsidTr="00173435">
        <w:trPr>
          <w:trHeight w:val="257"/>
        </w:trPr>
        <w:tc>
          <w:tcPr>
            <w:tcW w:w="1700" w:type="dxa"/>
          </w:tcPr>
          <w:p w:rsidR="00F11941" w:rsidRPr="00711E6E" w:rsidRDefault="00F11941" w:rsidP="00173435">
            <w:pPr>
              <w:contextualSpacing/>
              <w:rPr>
                <w:rFonts w:ascii="Times New Roman" w:hAnsi="Times New Roman"/>
                <w:sz w:val="28"/>
                <w:szCs w:val="28"/>
              </w:rPr>
            </w:pPr>
          </w:p>
        </w:tc>
        <w:tc>
          <w:tcPr>
            <w:tcW w:w="4324" w:type="dxa"/>
          </w:tcPr>
          <w:p w:rsidR="00F11941" w:rsidRPr="00711E6E" w:rsidRDefault="00F11941" w:rsidP="00173435">
            <w:pPr>
              <w:contextualSpacing/>
              <w:rPr>
                <w:rFonts w:ascii="Times New Roman" w:hAnsi="Times New Roman"/>
                <w:sz w:val="28"/>
                <w:szCs w:val="28"/>
              </w:rPr>
            </w:pPr>
            <w:r w:rsidRPr="00711E6E">
              <w:rPr>
                <w:rFonts w:ascii="Times New Roman" w:hAnsi="Times New Roman"/>
                <w:sz w:val="28"/>
                <w:szCs w:val="28"/>
              </w:rPr>
              <w:t>Отряд ЮИД «Зелёный свет»</w:t>
            </w:r>
          </w:p>
        </w:tc>
        <w:tc>
          <w:tcPr>
            <w:tcW w:w="742"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w:t>
            </w:r>
          </w:p>
        </w:tc>
        <w:tc>
          <w:tcPr>
            <w:tcW w:w="741"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w:t>
            </w:r>
          </w:p>
        </w:tc>
        <w:tc>
          <w:tcPr>
            <w:tcW w:w="621"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1</w:t>
            </w:r>
          </w:p>
        </w:tc>
        <w:tc>
          <w:tcPr>
            <w:tcW w:w="681"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w:t>
            </w:r>
          </w:p>
        </w:tc>
        <w:tc>
          <w:tcPr>
            <w:tcW w:w="673" w:type="dxa"/>
          </w:tcPr>
          <w:p w:rsidR="00F11941" w:rsidRPr="00711E6E" w:rsidRDefault="00F11941" w:rsidP="00173435">
            <w:pPr>
              <w:contextualSpacing/>
              <w:jc w:val="center"/>
              <w:rPr>
                <w:rFonts w:ascii="Times New Roman" w:hAnsi="Times New Roman"/>
                <w:b/>
                <w:sz w:val="28"/>
                <w:szCs w:val="28"/>
              </w:rPr>
            </w:pPr>
            <w:r w:rsidRPr="00711E6E">
              <w:rPr>
                <w:rFonts w:ascii="Times New Roman" w:hAnsi="Times New Roman"/>
                <w:b/>
                <w:sz w:val="28"/>
                <w:szCs w:val="28"/>
              </w:rPr>
              <w:t>1</w:t>
            </w:r>
          </w:p>
        </w:tc>
      </w:tr>
      <w:tr w:rsidR="00F11941" w:rsidRPr="00711E6E" w:rsidTr="00173435">
        <w:trPr>
          <w:trHeight w:val="289"/>
        </w:trPr>
        <w:tc>
          <w:tcPr>
            <w:tcW w:w="1700" w:type="dxa"/>
          </w:tcPr>
          <w:p w:rsidR="00F11941" w:rsidRPr="00711E6E" w:rsidRDefault="00F11941" w:rsidP="00173435">
            <w:pPr>
              <w:contextualSpacing/>
              <w:rPr>
                <w:rFonts w:ascii="Times New Roman" w:hAnsi="Times New Roman"/>
                <w:sz w:val="28"/>
                <w:szCs w:val="28"/>
              </w:rPr>
            </w:pPr>
          </w:p>
        </w:tc>
        <w:tc>
          <w:tcPr>
            <w:tcW w:w="4324" w:type="dxa"/>
          </w:tcPr>
          <w:p w:rsidR="00F11941" w:rsidRPr="00711E6E" w:rsidRDefault="00F11941" w:rsidP="00173435">
            <w:pPr>
              <w:contextualSpacing/>
              <w:rPr>
                <w:rFonts w:ascii="Times New Roman" w:hAnsi="Times New Roman"/>
                <w:sz w:val="28"/>
                <w:szCs w:val="28"/>
              </w:rPr>
            </w:pPr>
            <w:r w:rsidRPr="00711E6E">
              <w:rPr>
                <w:rFonts w:ascii="Times New Roman" w:hAnsi="Times New Roman"/>
                <w:sz w:val="28"/>
                <w:szCs w:val="28"/>
              </w:rPr>
              <w:t>Кружок «В гостях у сказки»</w:t>
            </w:r>
          </w:p>
        </w:tc>
        <w:tc>
          <w:tcPr>
            <w:tcW w:w="742"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1</w:t>
            </w:r>
          </w:p>
        </w:tc>
        <w:tc>
          <w:tcPr>
            <w:tcW w:w="741"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w:t>
            </w:r>
          </w:p>
        </w:tc>
        <w:tc>
          <w:tcPr>
            <w:tcW w:w="621"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w:t>
            </w:r>
          </w:p>
        </w:tc>
        <w:tc>
          <w:tcPr>
            <w:tcW w:w="681"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w:t>
            </w:r>
          </w:p>
        </w:tc>
        <w:tc>
          <w:tcPr>
            <w:tcW w:w="673" w:type="dxa"/>
          </w:tcPr>
          <w:p w:rsidR="00F11941" w:rsidRPr="00711E6E" w:rsidRDefault="00F11941" w:rsidP="00173435">
            <w:pPr>
              <w:contextualSpacing/>
              <w:jc w:val="center"/>
              <w:rPr>
                <w:rFonts w:ascii="Times New Roman" w:hAnsi="Times New Roman"/>
                <w:b/>
                <w:sz w:val="28"/>
                <w:szCs w:val="28"/>
              </w:rPr>
            </w:pPr>
            <w:r w:rsidRPr="00711E6E">
              <w:rPr>
                <w:rFonts w:ascii="Times New Roman" w:hAnsi="Times New Roman"/>
                <w:b/>
                <w:sz w:val="28"/>
                <w:szCs w:val="28"/>
              </w:rPr>
              <w:t>1</w:t>
            </w:r>
          </w:p>
        </w:tc>
      </w:tr>
      <w:tr w:rsidR="00F11941" w:rsidRPr="00711E6E" w:rsidTr="00173435">
        <w:trPr>
          <w:trHeight w:val="321"/>
        </w:trPr>
        <w:tc>
          <w:tcPr>
            <w:tcW w:w="1700" w:type="dxa"/>
          </w:tcPr>
          <w:p w:rsidR="00F11941" w:rsidRPr="00711E6E" w:rsidRDefault="00F11941" w:rsidP="00173435">
            <w:pPr>
              <w:contextualSpacing/>
              <w:rPr>
                <w:rFonts w:ascii="Times New Roman" w:hAnsi="Times New Roman"/>
                <w:sz w:val="28"/>
                <w:szCs w:val="28"/>
              </w:rPr>
            </w:pPr>
          </w:p>
        </w:tc>
        <w:tc>
          <w:tcPr>
            <w:tcW w:w="4324" w:type="dxa"/>
          </w:tcPr>
          <w:p w:rsidR="00F11941" w:rsidRPr="00711E6E" w:rsidRDefault="00F11941" w:rsidP="00173435">
            <w:pPr>
              <w:contextualSpacing/>
              <w:rPr>
                <w:rFonts w:ascii="Times New Roman" w:hAnsi="Times New Roman"/>
                <w:sz w:val="28"/>
                <w:szCs w:val="28"/>
              </w:rPr>
            </w:pPr>
            <w:r w:rsidRPr="00711E6E">
              <w:rPr>
                <w:rFonts w:ascii="Times New Roman" w:hAnsi="Times New Roman"/>
                <w:sz w:val="28"/>
                <w:szCs w:val="28"/>
              </w:rPr>
              <w:t xml:space="preserve"> Ансамблевое пение «ДоМи Солька»</w:t>
            </w:r>
          </w:p>
        </w:tc>
        <w:tc>
          <w:tcPr>
            <w:tcW w:w="742"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w:t>
            </w:r>
          </w:p>
        </w:tc>
        <w:tc>
          <w:tcPr>
            <w:tcW w:w="741"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w:t>
            </w:r>
          </w:p>
        </w:tc>
        <w:tc>
          <w:tcPr>
            <w:tcW w:w="621"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1</w:t>
            </w:r>
          </w:p>
        </w:tc>
        <w:tc>
          <w:tcPr>
            <w:tcW w:w="681"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w:t>
            </w:r>
          </w:p>
        </w:tc>
        <w:tc>
          <w:tcPr>
            <w:tcW w:w="673" w:type="dxa"/>
          </w:tcPr>
          <w:p w:rsidR="00F11941" w:rsidRPr="00711E6E" w:rsidRDefault="00F11941" w:rsidP="00173435">
            <w:pPr>
              <w:contextualSpacing/>
              <w:jc w:val="center"/>
              <w:rPr>
                <w:rFonts w:ascii="Times New Roman" w:hAnsi="Times New Roman"/>
                <w:b/>
                <w:sz w:val="28"/>
                <w:szCs w:val="28"/>
              </w:rPr>
            </w:pPr>
            <w:r w:rsidRPr="00711E6E">
              <w:rPr>
                <w:rFonts w:ascii="Times New Roman" w:hAnsi="Times New Roman"/>
                <w:b/>
                <w:sz w:val="28"/>
                <w:szCs w:val="28"/>
              </w:rPr>
              <w:t>1</w:t>
            </w:r>
          </w:p>
        </w:tc>
      </w:tr>
      <w:tr w:rsidR="00F11941" w:rsidRPr="00711E6E" w:rsidTr="00173435">
        <w:trPr>
          <w:trHeight w:val="215"/>
        </w:trPr>
        <w:tc>
          <w:tcPr>
            <w:tcW w:w="1700" w:type="dxa"/>
          </w:tcPr>
          <w:p w:rsidR="00F11941" w:rsidRPr="00711E6E" w:rsidRDefault="00F11941" w:rsidP="00173435">
            <w:pPr>
              <w:contextualSpacing/>
              <w:rPr>
                <w:rFonts w:ascii="Times New Roman" w:hAnsi="Times New Roman"/>
                <w:b/>
                <w:sz w:val="28"/>
                <w:szCs w:val="28"/>
                <w:lang w:eastAsia="en-US"/>
              </w:rPr>
            </w:pPr>
          </w:p>
        </w:tc>
        <w:tc>
          <w:tcPr>
            <w:tcW w:w="4324" w:type="dxa"/>
          </w:tcPr>
          <w:p w:rsidR="00F11941" w:rsidRPr="00711E6E" w:rsidRDefault="00F11941" w:rsidP="00173435">
            <w:pPr>
              <w:contextualSpacing/>
              <w:rPr>
                <w:rFonts w:ascii="Times New Roman" w:hAnsi="Times New Roman"/>
                <w:sz w:val="28"/>
                <w:szCs w:val="28"/>
              </w:rPr>
            </w:pPr>
            <w:r w:rsidRPr="00711E6E">
              <w:rPr>
                <w:rFonts w:ascii="Times New Roman" w:hAnsi="Times New Roman"/>
                <w:sz w:val="28"/>
                <w:szCs w:val="28"/>
              </w:rPr>
              <w:t>Мастерская  «Бумажная фантазия»</w:t>
            </w:r>
          </w:p>
        </w:tc>
        <w:tc>
          <w:tcPr>
            <w:tcW w:w="742"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w:t>
            </w:r>
          </w:p>
        </w:tc>
        <w:tc>
          <w:tcPr>
            <w:tcW w:w="741"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1</w:t>
            </w:r>
          </w:p>
        </w:tc>
        <w:tc>
          <w:tcPr>
            <w:tcW w:w="621"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w:t>
            </w:r>
          </w:p>
        </w:tc>
        <w:tc>
          <w:tcPr>
            <w:tcW w:w="681"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w:t>
            </w:r>
          </w:p>
        </w:tc>
        <w:tc>
          <w:tcPr>
            <w:tcW w:w="673" w:type="dxa"/>
          </w:tcPr>
          <w:p w:rsidR="00F11941" w:rsidRPr="00711E6E" w:rsidRDefault="00F11941" w:rsidP="00173435">
            <w:pPr>
              <w:contextualSpacing/>
              <w:jc w:val="center"/>
              <w:rPr>
                <w:rFonts w:ascii="Times New Roman" w:hAnsi="Times New Roman"/>
                <w:b/>
                <w:sz w:val="28"/>
                <w:szCs w:val="28"/>
              </w:rPr>
            </w:pPr>
            <w:r w:rsidRPr="00711E6E">
              <w:rPr>
                <w:rFonts w:ascii="Times New Roman" w:hAnsi="Times New Roman"/>
                <w:b/>
                <w:sz w:val="28"/>
                <w:szCs w:val="28"/>
              </w:rPr>
              <w:t>1</w:t>
            </w:r>
          </w:p>
        </w:tc>
      </w:tr>
      <w:tr w:rsidR="00F11941" w:rsidRPr="00711E6E" w:rsidTr="00173435">
        <w:trPr>
          <w:trHeight w:val="466"/>
        </w:trPr>
        <w:tc>
          <w:tcPr>
            <w:tcW w:w="1700" w:type="dxa"/>
          </w:tcPr>
          <w:p w:rsidR="00F11941" w:rsidRPr="00711E6E" w:rsidRDefault="00F11941" w:rsidP="00173435">
            <w:pPr>
              <w:contextualSpacing/>
              <w:rPr>
                <w:rFonts w:ascii="Times New Roman" w:hAnsi="Times New Roman"/>
                <w:b/>
                <w:sz w:val="28"/>
                <w:szCs w:val="28"/>
                <w:lang w:eastAsia="en-US"/>
              </w:rPr>
            </w:pPr>
            <w:r w:rsidRPr="00711E6E">
              <w:rPr>
                <w:rFonts w:ascii="Times New Roman" w:hAnsi="Times New Roman"/>
                <w:b/>
                <w:sz w:val="28"/>
                <w:szCs w:val="28"/>
              </w:rPr>
              <w:t>Спортивно-оздоровительное</w:t>
            </w:r>
          </w:p>
        </w:tc>
        <w:tc>
          <w:tcPr>
            <w:tcW w:w="4324" w:type="dxa"/>
          </w:tcPr>
          <w:p w:rsidR="00F11941" w:rsidRPr="00711E6E" w:rsidRDefault="00F11941" w:rsidP="00173435">
            <w:pPr>
              <w:contextualSpacing/>
              <w:rPr>
                <w:rFonts w:ascii="Times New Roman" w:hAnsi="Times New Roman"/>
                <w:sz w:val="28"/>
                <w:szCs w:val="28"/>
                <w:lang w:eastAsia="en-US"/>
              </w:rPr>
            </w:pPr>
            <w:r w:rsidRPr="00711E6E">
              <w:rPr>
                <w:rFonts w:ascii="Times New Roman" w:hAnsi="Times New Roman"/>
                <w:sz w:val="28"/>
                <w:szCs w:val="28"/>
              </w:rPr>
              <w:t>«Чтобы быть здоровым»</w:t>
            </w:r>
          </w:p>
        </w:tc>
        <w:tc>
          <w:tcPr>
            <w:tcW w:w="742" w:type="dxa"/>
          </w:tcPr>
          <w:p w:rsidR="00F11941" w:rsidRPr="00711E6E" w:rsidRDefault="00F11941" w:rsidP="00173435">
            <w:pPr>
              <w:contextualSpacing/>
              <w:jc w:val="center"/>
              <w:rPr>
                <w:rFonts w:ascii="Times New Roman" w:hAnsi="Times New Roman"/>
                <w:sz w:val="28"/>
                <w:szCs w:val="28"/>
                <w:lang w:eastAsia="en-US"/>
              </w:rPr>
            </w:pPr>
            <w:r w:rsidRPr="00711E6E">
              <w:rPr>
                <w:rFonts w:ascii="Times New Roman" w:hAnsi="Times New Roman"/>
                <w:sz w:val="28"/>
                <w:szCs w:val="28"/>
              </w:rPr>
              <w:t>-</w:t>
            </w:r>
          </w:p>
        </w:tc>
        <w:tc>
          <w:tcPr>
            <w:tcW w:w="741" w:type="dxa"/>
          </w:tcPr>
          <w:p w:rsidR="00F11941" w:rsidRPr="00711E6E" w:rsidRDefault="00F11941" w:rsidP="00173435">
            <w:pPr>
              <w:contextualSpacing/>
              <w:jc w:val="center"/>
              <w:rPr>
                <w:rFonts w:ascii="Times New Roman" w:hAnsi="Times New Roman"/>
                <w:sz w:val="28"/>
                <w:szCs w:val="28"/>
                <w:lang w:eastAsia="en-US"/>
              </w:rPr>
            </w:pPr>
            <w:r w:rsidRPr="00711E6E">
              <w:rPr>
                <w:rFonts w:ascii="Times New Roman" w:hAnsi="Times New Roman"/>
                <w:sz w:val="28"/>
                <w:szCs w:val="28"/>
              </w:rPr>
              <w:t>1</w:t>
            </w:r>
          </w:p>
        </w:tc>
        <w:tc>
          <w:tcPr>
            <w:tcW w:w="621" w:type="dxa"/>
          </w:tcPr>
          <w:p w:rsidR="00F11941" w:rsidRPr="00711E6E" w:rsidRDefault="00F11941" w:rsidP="00173435">
            <w:pPr>
              <w:contextualSpacing/>
              <w:jc w:val="center"/>
              <w:rPr>
                <w:rFonts w:ascii="Times New Roman" w:hAnsi="Times New Roman"/>
                <w:sz w:val="28"/>
                <w:szCs w:val="28"/>
                <w:lang w:eastAsia="en-US"/>
              </w:rPr>
            </w:pPr>
            <w:r w:rsidRPr="00711E6E">
              <w:rPr>
                <w:rFonts w:ascii="Times New Roman" w:hAnsi="Times New Roman"/>
                <w:sz w:val="28"/>
                <w:szCs w:val="28"/>
              </w:rPr>
              <w:t>1</w:t>
            </w:r>
          </w:p>
        </w:tc>
        <w:tc>
          <w:tcPr>
            <w:tcW w:w="681" w:type="dxa"/>
          </w:tcPr>
          <w:p w:rsidR="00F11941" w:rsidRPr="00711E6E" w:rsidRDefault="00F11941" w:rsidP="00173435">
            <w:pPr>
              <w:contextualSpacing/>
              <w:jc w:val="center"/>
              <w:rPr>
                <w:rFonts w:ascii="Times New Roman" w:hAnsi="Times New Roman"/>
                <w:sz w:val="28"/>
                <w:szCs w:val="28"/>
                <w:lang w:eastAsia="en-US"/>
              </w:rPr>
            </w:pPr>
            <w:r w:rsidRPr="00711E6E">
              <w:rPr>
                <w:rFonts w:ascii="Times New Roman" w:hAnsi="Times New Roman"/>
                <w:sz w:val="28"/>
                <w:szCs w:val="28"/>
              </w:rPr>
              <w:t>-</w:t>
            </w:r>
          </w:p>
        </w:tc>
        <w:tc>
          <w:tcPr>
            <w:tcW w:w="673" w:type="dxa"/>
          </w:tcPr>
          <w:p w:rsidR="00F11941" w:rsidRPr="00711E6E" w:rsidRDefault="00F11941" w:rsidP="00173435">
            <w:pPr>
              <w:contextualSpacing/>
              <w:jc w:val="center"/>
              <w:rPr>
                <w:rFonts w:ascii="Times New Roman" w:hAnsi="Times New Roman"/>
                <w:b/>
                <w:sz w:val="28"/>
                <w:szCs w:val="28"/>
              </w:rPr>
            </w:pPr>
            <w:r w:rsidRPr="00711E6E">
              <w:rPr>
                <w:rFonts w:ascii="Times New Roman" w:hAnsi="Times New Roman"/>
                <w:b/>
                <w:sz w:val="28"/>
                <w:szCs w:val="28"/>
              </w:rPr>
              <w:t>2</w:t>
            </w:r>
          </w:p>
        </w:tc>
      </w:tr>
      <w:tr w:rsidR="00F11941" w:rsidRPr="00711E6E" w:rsidTr="00173435">
        <w:trPr>
          <w:trHeight w:val="233"/>
        </w:trPr>
        <w:tc>
          <w:tcPr>
            <w:tcW w:w="1700" w:type="dxa"/>
          </w:tcPr>
          <w:p w:rsidR="00F11941" w:rsidRPr="00711E6E" w:rsidRDefault="00F11941" w:rsidP="00173435">
            <w:pPr>
              <w:contextualSpacing/>
              <w:rPr>
                <w:rFonts w:ascii="Times New Roman" w:hAnsi="Times New Roman"/>
                <w:b/>
                <w:sz w:val="28"/>
                <w:szCs w:val="28"/>
              </w:rPr>
            </w:pPr>
          </w:p>
        </w:tc>
        <w:tc>
          <w:tcPr>
            <w:tcW w:w="4324" w:type="dxa"/>
          </w:tcPr>
          <w:p w:rsidR="00F11941" w:rsidRPr="00711E6E" w:rsidRDefault="00F11941" w:rsidP="00173435">
            <w:pPr>
              <w:contextualSpacing/>
              <w:rPr>
                <w:rFonts w:ascii="Times New Roman" w:hAnsi="Times New Roman"/>
                <w:sz w:val="28"/>
                <w:szCs w:val="28"/>
              </w:rPr>
            </w:pPr>
            <w:r w:rsidRPr="00711E6E">
              <w:rPr>
                <w:rFonts w:ascii="Times New Roman" w:hAnsi="Times New Roman"/>
                <w:sz w:val="28"/>
                <w:szCs w:val="28"/>
              </w:rPr>
              <w:t>Секция «Аэробика»</w:t>
            </w:r>
          </w:p>
        </w:tc>
        <w:tc>
          <w:tcPr>
            <w:tcW w:w="742"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1</w:t>
            </w:r>
          </w:p>
        </w:tc>
        <w:tc>
          <w:tcPr>
            <w:tcW w:w="741"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1</w:t>
            </w:r>
          </w:p>
        </w:tc>
        <w:tc>
          <w:tcPr>
            <w:tcW w:w="621"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1</w:t>
            </w:r>
          </w:p>
        </w:tc>
        <w:tc>
          <w:tcPr>
            <w:tcW w:w="681" w:type="dxa"/>
          </w:tcPr>
          <w:p w:rsidR="00F11941" w:rsidRPr="00711E6E" w:rsidRDefault="00F11941" w:rsidP="00173435">
            <w:pPr>
              <w:contextualSpacing/>
              <w:jc w:val="center"/>
              <w:rPr>
                <w:rFonts w:ascii="Times New Roman" w:hAnsi="Times New Roman"/>
                <w:b/>
                <w:sz w:val="28"/>
                <w:szCs w:val="28"/>
              </w:rPr>
            </w:pPr>
            <w:r w:rsidRPr="00711E6E">
              <w:rPr>
                <w:rFonts w:ascii="Times New Roman" w:hAnsi="Times New Roman"/>
                <w:b/>
                <w:sz w:val="28"/>
                <w:szCs w:val="28"/>
              </w:rPr>
              <w:t>-</w:t>
            </w:r>
          </w:p>
        </w:tc>
        <w:tc>
          <w:tcPr>
            <w:tcW w:w="673" w:type="dxa"/>
          </w:tcPr>
          <w:p w:rsidR="00F11941" w:rsidRPr="00711E6E" w:rsidRDefault="00F11941" w:rsidP="00173435">
            <w:pPr>
              <w:contextualSpacing/>
              <w:jc w:val="center"/>
              <w:rPr>
                <w:rFonts w:ascii="Times New Roman" w:hAnsi="Times New Roman"/>
                <w:b/>
                <w:sz w:val="28"/>
                <w:szCs w:val="28"/>
              </w:rPr>
            </w:pPr>
            <w:r w:rsidRPr="00711E6E">
              <w:rPr>
                <w:rFonts w:ascii="Times New Roman" w:hAnsi="Times New Roman"/>
                <w:b/>
                <w:sz w:val="28"/>
                <w:szCs w:val="28"/>
              </w:rPr>
              <w:t>3</w:t>
            </w:r>
          </w:p>
        </w:tc>
      </w:tr>
      <w:tr w:rsidR="00F11941" w:rsidRPr="00711E6E" w:rsidTr="00173435">
        <w:trPr>
          <w:trHeight w:val="351"/>
        </w:trPr>
        <w:tc>
          <w:tcPr>
            <w:tcW w:w="1700" w:type="dxa"/>
          </w:tcPr>
          <w:p w:rsidR="00F11941" w:rsidRPr="00711E6E" w:rsidRDefault="00F11941" w:rsidP="00173435">
            <w:pPr>
              <w:contextualSpacing/>
              <w:rPr>
                <w:rFonts w:ascii="Times New Roman" w:hAnsi="Times New Roman"/>
                <w:b/>
                <w:sz w:val="28"/>
                <w:szCs w:val="28"/>
              </w:rPr>
            </w:pPr>
          </w:p>
        </w:tc>
        <w:tc>
          <w:tcPr>
            <w:tcW w:w="4324" w:type="dxa"/>
          </w:tcPr>
          <w:p w:rsidR="00F11941" w:rsidRPr="00711E6E" w:rsidRDefault="00F11941" w:rsidP="00173435">
            <w:pPr>
              <w:contextualSpacing/>
              <w:rPr>
                <w:rFonts w:ascii="Times New Roman" w:hAnsi="Times New Roman"/>
                <w:sz w:val="28"/>
                <w:szCs w:val="28"/>
                <w:lang w:eastAsia="en-US"/>
              </w:rPr>
            </w:pPr>
            <w:r w:rsidRPr="00711E6E">
              <w:rPr>
                <w:rFonts w:ascii="Times New Roman" w:hAnsi="Times New Roman"/>
                <w:sz w:val="28"/>
                <w:szCs w:val="28"/>
                <w:lang w:eastAsia="en-US"/>
              </w:rPr>
              <w:t>«Разговор о правильном питании»</w:t>
            </w:r>
          </w:p>
        </w:tc>
        <w:tc>
          <w:tcPr>
            <w:tcW w:w="742" w:type="dxa"/>
          </w:tcPr>
          <w:p w:rsidR="00F11941" w:rsidRPr="00711E6E" w:rsidRDefault="00F11941" w:rsidP="00173435">
            <w:pPr>
              <w:contextualSpacing/>
              <w:jc w:val="center"/>
              <w:rPr>
                <w:rFonts w:ascii="Times New Roman" w:hAnsi="Times New Roman"/>
                <w:sz w:val="28"/>
                <w:szCs w:val="28"/>
                <w:lang w:eastAsia="en-US"/>
              </w:rPr>
            </w:pPr>
            <w:r w:rsidRPr="00711E6E">
              <w:rPr>
                <w:rFonts w:ascii="Times New Roman" w:hAnsi="Times New Roman"/>
                <w:sz w:val="28"/>
                <w:szCs w:val="28"/>
                <w:lang w:eastAsia="en-US"/>
              </w:rPr>
              <w:t>1</w:t>
            </w:r>
          </w:p>
        </w:tc>
        <w:tc>
          <w:tcPr>
            <w:tcW w:w="741" w:type="dxa"/>
          </w:tcPr>
          <w:p w:rsidR="00F11941" w:rsidRPr="00711E6E" w:rsidRDefault="00F11941" w:rsidP="00173435">
            <w:pPr>
              <w:contextualSpacing/>
              <w:jc w:val="center"/>
              <w:rPr>
                <w:rFonts w:ascii="Times New Roman" w:hAnsi="Times New Roman"/>
                <w:sz w:val="28"/>
                <w:szCs w:val="28"/>
                <w:lang w:eastAsia="en-US"/>
              </w:rPr>
            </w:pPr>
            <w:r w:rsidRPr="00711E6E">
              <w:rPr>
                <w:rFonts w:ascii="Times New Roman" w:hAnsi="Times New Roman"/>
                <w:sz w:val="28"/>
                <w:szCs w:val="28"/>
                <w:lang w:eastAsia="en-US"/>
              </w:rPr>
              <w:t>-</w:t>
            </w:r>
          </w:p>
        </w:tc>
        <w:tc>
          <w:tcPr>
            <w:tcW w:w="621" w:type="dxa"/>
          </w:tcPr>
          <w:p w:rsidR="00F11941" w:rsidRPr="00711E6E" w:rsidRDefault="00F11941" w:rsidP="00173435">
            <w:pPr>
              <w:contextualSpacing/>
              <w:jc w:val="center"/>
              <w:rPr>
                <w:rFonts w:ascii="Times New Roman" w:hAnsi="Times New Roman"/>
                <w:sz w:val="28"/>
                <w:szCs w:val="28"/>
                <w:lang w:eastAsia="en-US"/>
              </w:rPr>
            </w:pPr>
            <w:r w:rsidRPr="00711E6E">
              <w:rPr>
                <w:rFonts w:ascii="Times New Roman" w:hAnsi="Times New Roman"/>
                <w:sz w:val="28"/>
                <w:szCs w:val="28"/>
                <w:lang w:eastAsia="en-US"/>
              </w:rPr>
              <w:t>-</w:t>
            </w:r>
          </w:p>
        </w:tc>
        <w:tc>
          <w:tcPr>
            <w:tcW w:w="681" w:type="dxa"/>
          </w:tcPr>
          <w:p w:rsidR="00F11941" w:rsidRPr="00711E6E" w:rsidRDefault="00F11941" w:rsidP="00173435">
            <w:pPr>
              <w:contextualSpacing/>
              <w:jc w:val="center"/>
              <w:rPr>
                <w:rFonts w:ascii="Times New Roman" w:hAnsi="Times New Roman"/>
                <w:sz w:val="28"/>
                <w:szCs w:val="28"/>
                <w:lang w:eastAsia="en-US"/>
              </w:rPr>
            </w:pPr>
            <w:r w:rsidRPr="00711E6E">
              <w:rPr>
                <w:rFonts w:ascii="Times New Roman" w:hAnsi="Times New Roman"/>
                <w:sz w:val="28"/>
                <w:szCs w:val="28"/>
                <w:lang w:eastAsia="en-US"/>
              </w:rPr>
              <w:t>1</w:t>
            </w:r>
          </w:p>
        </w:tc>
        <w:tc>
          <w:tcPr>
            <w:tcW w:w="673" w:type="dxa"/>
          </w:tcPr>
          <w:p w:rsidR="00F11941" w:rsidRPr="00711E6E" w:rsidRDefault="00F11941" w:rsidP="00173435">
            <w:pPr>
              <w:contextualSpacing/>
              <w:jc w:val="center"/>
              <w:rPr>
                <w:rFonts w:ascii="Times New Roman" w:hAnsi="Times New Roman"/>
                <w:b/>
                <w:sz w:val="28"/>
                <w:szCs w:val="28"/>
              </w:rPr>
            </w:pPr>
            <w:r w:rsidRPr="00711E6E">
              <w:rPr>
                <w:rFonts w:ascii="Times New Roman" w:hAnsi="Times New Roman"/>
                <w:b/>
                <w:sz w:val="28"/>
                <w:szCs w:val="28"/>
              </w:rPr>
              <w:t>2</w:t>
            </w:r>
          </w:p>
        </w:tc>
      </w:tr>
      <w:tr w:rsidR="00F11941" w:rsidRPr="00711E6E" w:rsidTr="00173435">
        <w:trPr>
          <w:trHeight w:val="220"/>
        </w:trPr>
        <w:tc>
          <w:tcPr>
            <w:tcW w:w="1700" w:type="dxa"/>
          </w:tcPr>
          <w:p w:rsidR="00F11941" w:rsidRPr="00711E6E" w:rsidRDefault="00F11941" w:rsidP="00173435">
            <w:pPr>
              <w:contextualSpacing/>
              <w:rPr>
                <w:rFonts w:ascii="Times New Roman" w:hAnsi="Times New Roman"/>
                <w:b/>
                <w:sz w:val="28"/>
                <w:szCs w:val="28"/>
              </w:rPr>
            </w:pPr>
          </w:p>
        </w:tc>
        <w:tc>
          <w:tcPr>
            <w:tcW w:w="4324" w:type="dxa"/>
          </w:tcPr>
          <w:p w:rsidR="00F11941" w:rsidRPr="00711E6E" w:rsidRDefault="00F11941" w:rsidP="00173435">
            <w:pPr>
              <w:contextualSpacing/>
              <w:rPr>
                <w:rFonts w:ascii="Times New Roman" w:hAnsi="Times New Roman"/>
                <w:sz w:val="28"/>
                <w:szCs w:val="28"/>
                <w:lang w:eastAsia="en-US"/>
              </w:rPr>
            </w:pPr>
            <w:r w:rsidRPr="00711E6E">
              <w:rPr>
                <w:rFonts w:ascii="Times New Roman" w:hAnsi="Times New Roman"/>
                <w:sz w:val="28"/>
                <w:szCs w:val="28"/>
              </w:rPr>
              <w:t>Секция «Тхэквондо»</w:t>
            </w:r>
          </w:p>
        </w:tc>
        <w:tc>
          <w:tcPr>
            <w:tcW w:w="742" w:type="dxa"/>
          </w:tcPr>
          <w:p w:rsidR="00F11941" w:rsidRPr="00711E6E" w:rsidRDefault="00F11941" w:rsidP="00173435">
            <w:pPr>
              <w:contextualSpacing/>
              <w:jc w:val="center"/>
              <w:rPr>
                <w:rFonts w:ascii="Times New Roman" w:hAnsi="Times New Roman"/>
                <w:sz w:val="28"/>
                <w:szCs w:val="28"/>
                <w:lang w:eastAsia="en-US"/>
              </w:rPr>
            </w:pPr>
            <w:r w:rsidRPr="00711E6E">
              <w:rPr>
                <w:rFonts w:ascii="Times New Roman" w:hAnsi="Times New Roman"/>
                <w:sz w:val="28"/>
                <w:szCs w:val="28"/>
                <w:lang w:eastAsia="en-US"/>
              </w:rPr>
              <w:t>-</w:t>
            </w:r>
          </w:p>
        </w:tc>
        <w:tc>
          <w:tcPr>
            <w:tcW w:w="741" w:type="dxa"/>
          </w:tcPr>
          <w:p w:rsidR="00F11941" w:rsidRPr="00711E6E" w:rsidRDefault="00F11941" w:rsidP="00173435">
            <w:pPr>
              <w:contextualSpacing/>
              <w:jc w:val="center"/>
              <w:rPr>
                <w:rFonts w:ascii="Times New Roman" w:hAnsi="Times New Roman"/>
                <w:sz w:val="28"/>
                <w:szCs w:val="28"/>
                <w:lang w:eastAsia="en-US"/>
              </w:rPr>
            </w:pPr>
            <w:r w:rsidRPr="00711E6E">
              <w:rPr>
                <w:rFonts w:ascii="Times New Roman" w:hAnsi="Times New Roman"/>
                <w:sz w:val="28"/>
                <w:szCs w:val="28"/>
                <w:lang w:eastAsia="en-US"/>
              </w:rPr>
              <w:t>2</w:t>
            </w:r>
          </w:p>
        </w:tc>
        <w:tc>
          <w:tcPr>
            <w:tcW w:w="621" w:type="dxa"/>
          </w:tcPr>
          <w:p w:rsidR="00F11941" w:rsidRPr="00711E6E" w:rsidRDefault="00F11941" w:rsidP="00173435">
            <w:pPr>
              <w:contextualSpacing/>
              <w:jc w:val="center"/>
              <w:rPr>
                <w:rFonts w:ascii="Times New Roman" w:hAnsi="Times New Roman"/>
                <w:sz w:val="28"/>
                <w:szCs w:val="28"/>
                <w:lang w:eastAsia="en-US"/>
              </w:rPr>
            </w:pPr>
            <w:r w:rsidRPr="00711E6E">
              <w:rPr>
                <w:rFonts w:ascii="Times New Roman" w:hAnsi="Times New Roman"/>
                <w:sz w:val="28"/>
                <w:szCs w:val="28"/>
                <w:lang w:eastAsia="en-US"/>
              </w:rPr>
              <w:t>-</w:t>
            </w:r>
          </w:p>
        </w:tc>
        <w:tc>
          <w:tcPr>
            <w:tcW w:w="681" w:type="dxa"/>
          </w:tcPr>
          <w:p w:rsidR="00F11941" w:rsidRPr="00711E6E" w:rsidRDefault="00F11941" w:rsidP="00173435">
            <w:pPr>
              <w:contextualSpacing/>
              <w:jc w:val="center"/>
              <w:rPr>
                <w:rFonts w:ascii="Times New Roman" w:hAnsi="Times New Roman"/>
                <w:sz w:val="28"/>
                <w:szCs w:val="28"/>
                <w:lang w:eastAsia="en-US"/>
              </w:rPr>
            </w:pPr>
            <w:r w:rsidRPr="00711E6E">
              <w:rPr>
                <w:rFonts w:ascii="Times New Roman" w:hAnsi="Times New Roman"/>
                <w:sz w:val="28"/>
                <w:szCs w:val="28"/>
                <w:lang w:eastAsia="en-US"/>
              </w:rPr>
              <w:t>2</w:t>
            </w:r>
          </w:p>
        </w:tc>
        <w:tc>
          <w:tcPr>
            <w:tcW w:w="673" w:type="dxa"/>
          </w:tcPr>
          <w:p w:rsidR="00F11941" w:rsidRPr="00711E6E" w:rsidRDefault="00F11941" w:rsidP="00173435">
            <w:pPr>
              <w:contextualSpacing/>
              <w:jc w:val="center"/>
              <w:rPr>
                <w:rFonts w:ascii="Times New Roman" w:hAnsi="Times New Roman"/>
                <w:b/>
                <w:sz w:val="28"/>
                <w:szCs w:val="28"/>
              </w:rPr>
            </w:pPr>
            <w:r w:rsidRPr="00711E6E">
              <w:rPr>
                <w:rFonts w:ascii="Times New Roman" w:hAnsi="Times New Roman"/>
                <w:b/>
                <w:sz w:val="28"/>
                <w:szCs w:val="28"/>
              </w:rPr>
              <w:t>4</w:t>
            </w:r>
          </w:p>
        </w:tc>
      </w:tr>
      <w:tr w:rsidR="00F11941" w:rsidRPr="00711E6E" w:rsidTr="00173435">
        <w:trPr>
          <w:trHeight w:val="233"/>
        </w:trPr>
        <w:tc>
          <w:tcPr>
            <w:tcW w:w="1700" w:type="dxa"/>
          </w:tcPr>
          <w:p w:rsidR="00F11941" w:rsidRPr="00711E6E" w:rsidRDefault="00F11941" w:rsidP="00173435">
            <w:pPr>
              <w:contextualSpacing/>
              <w:rPr>
                <w:rFonts w:ascii="Times New Roman" w:hAnsi="Times New Roman"/>
                <w:b/>
                <w:sz w:val="28"/>
                <w:szCs w:val="28"/>
              </w:rPr>
            </w:pPr>
          </w:p>
        </w:tc>
        <w:tc>
          <w:tcPr>
            <w:tcW w:w="4324" w:type="dxa"/>
          </w:tcPr>
          <w:p w:rsidR="00F11941" w:rsidRPr="00711E6E" w:rsidRDefault="00F11941" w:rsidP="00173435">
            <w:pPr>
              <w:contextualSpacing/>
              <w:rPr>
                <w:rFonts w:ascii="Times New Roman" w:hAnsi="Times New Roman"/>
                <w:sz w:val="28"/>
                <w:szCs w:val="28"/>
              </w:rPr>
            </w:pPr>
            <w:r w:rsidRPr="00711E6E">
              <w:rPr>
                <w:rFonts w:ascii="Times New Roman" w:hAnsi="Times New Roman"/>
                <w:sz w:val="28"/>
                <w:szCs w:val="28"/>
              </w:rPr>
              <w:t>Секция «Плавание»</w:t>
            </w:r>
          </w:p>
        </w:tc>
        <w:tc>
          <w:tcPr>
            <w:tcW w:w="742" w:type="dxa"/>
          </w:tcPr>
          <w:p w:rsidR="00F11941" w:rsidRPr="00711E6E" w:rsidRDefault="00F11941" w:rsidP="00173435">
            <w:pPr>
              <w:contextualSpacing/>
              <w:jc w:val="center"/>
              <w:rPr>
                <w:rFonts w:ascii="Times New Roman" w:hAnsi="Times New Roman"/>
                <w:sz w:val="28"/>
                <w:szCs w:val="28"/>
                <w:lang w:eastAsia="en-US"/>
              </w:rPr>
            </w:pPr>
            <w:r w:rsidRPr="00711E6E">
              <w:rPr>
                <w:rFonts w:ascii="Times New Roman" w:hAnsi="Times New Roman"/>
                <w:sz w:val="28"/>
                <w:szCs w:val="28"/>
                <w:lang w:eastAsia="en-US"/>
              </w:rPr>
              <w:t>-</w:t>
            </w:r>
          </w:p>
        </w:tc>
        <w:tc>
          <w:tcPr>
            <w:tcW w:w="741" w:type="dxa"/>
          </w:tcPr>
          <w:p w:rsidR="00F11941" w:rsidRPr="00711E6E" w:rsidRDefault="00F11941" w:rsidP="00173435">
            <w:pPr>
              <w:contextualSpacing/>
              <w:jc w:val="center"/>
              <w:rPr>
                <w:rFonts w:ascii="Times New Roman" w:hAnsi="Times New Roman"/>
                <w:sz w:val="28"/>
                <w:szCs w:val="28"/>
                <w:lang w:eastAsia="en-US"/>
              </w:rPr>
            </w:pPr>
            <w:r w:rsidRPr="00711E6E">
              <w:rPr>
                <w:rFonts w:ascii="Times New Roman" w:hAnsi="Times New Roman"/>
                <w:sz w:val="28"/>
                <w:szCs w:val="28"/>
                <w:lang w:eastAsia="en-US"/>
              </w:rPr>
              <w:t>-</w:t>
            </w:r>
          </w:p>
        </w:tc>
        <w:tc>
          <w:tcPr>
            <w:tcW w:w="621" w:type="dxa"/>
          </w:tcPr>
          <w:p w:rsidR="00F11941" w:rsidRPr="00711E6E" w:rsidRDefault="00F11941" w:rsidP="00173435">
            <w:pPr>
              <w:contextualSpacing/>
              <w:jc w:val="center"/>
              <w:rPr>
                <w:rFonts w:ascii="Times New Roman" w:hAnsi="Times New Roman"/>
                <w:sz w:val="28"/>
                <w:szCs w:val="28"/>
                <w:lang w:eastAsia="en-US"/>
              </w:rPr>
            </w:pPr>
            <w:r w:rsidRPr="00711E6E">
              <w:rPr>
                <w:rFonts w:ascii="Times New Roman" w:hAnsi="Times New Roman"/>
                <w:sz w:val="28"/>
                <w:szCs w:val="28"/>
                <w:lang w:eastAsia="en-US"/>
              </w:rPr>
              <w:t>1</w:t>
            </w:r>
          </w:p>
        </w:tc>
        <w:tc>
          <w:tcPr>
            <w:tcW w:w="681" w:type="dxa"/>
          </w:tcPr>
          <w:p w:rsidR="00F11941" w:rsidRPr="00711E6E" w:rsidRDefault="00F11941" w:rsidP="00173435">
            <w:pPr>
              <w:contextualSpacing/>
              <w:jc w:val="center"/>
              <w:rPr>
                <w:rFonts w:ascii="Times New Roman" w:hAnsi="Times New Roman"/>
                <w:b/>
                <w:sz w:val="28"/>
                <w:szCs w:val="28"/>
                <w:lang w:eastAsia="en-US"/>
              </w:rPr>
            </w:pPr>
            <w:r w:rsidRPr="00711E6E">
              <w:rPr>
                <w:rFonts w:ascii="Times New Roman" w:hAnsi="Times New Roman"/>
                <w:b/>
                <w:sz w:val="28"/>
                <w:szCs w:val="28"/>
                <w:lang w:eastAsia="en-US"/>
              </w:rPr>
              <w:t>-</w:t>
            </w:r>
          </w:p>
        </w:tc>
        <w:tc>
          <w:tcPr>
            <w:tcW w:w="673" w:type="dxa"/>
          </w:tcPr>
          <w:p w:rsidR="00F11941" w:rsidRPr="00711E6E" w:rsidRDefault="00F11941" w:rsidP="00173435">
            <w:pPr>
              <w:contextualSpacing/>
              <w:jc w:val="center"/>
              <w:rPr>
                <w:rFonts w:ascii="Times New Roman" w:hAnsi="Times New Roman"/>
                <w:b/>
                <w:sz w:val="28"/>
                <w:szCs w:val="28"/>
              </w:rPr>
            </w:pPr>
            <w:r w:rsidRPr="00711E6E">
              <w:rPr>
                <w:rFonts w:ascii="Times New Roman" w:hAnsi="Times New Roman"/>
                <w:b/>
                <w:sz w:val="28"/>
                <w:szCs w:val="28"/>
              </w:rPr>
              <w:t>1</w:t>
            </w:r>
          </w:p>
        </w:tc>
      </w:tr>
      <w:tr w:rsidR="00F11941" w:rsidRPr="00711E6E" w:rsidTr="00173435">
        <w:trPr>
          <w:trHeight w:val="466"/>
        </w:trPr>
        <w:tc>
          <w:tcPr>
            <w:tcW w:w="1700" w:type="dxa"/>
          </w:tcPr>
          <w:p w:rsidR="00F11941" w:rsidRPr="00711E6E" w:rsidRDefault="00F11941" w:rsidP="00173435">
            <w:pPr>
              <w:contextualSpacing/>
              <w:rPr>
                <w:rFonts w:ascii="Times New Roman" w:hAnsi="Times New Roman"/>
                <w:b/>
                <w:sz w:val="28"/>
                <w:szCs w:val="28"/>
              </w:rPr>
            </w:pPr>
            <w:r w:rsidRPr="00711E6E">
              <w:rPr>
                <w:rFonts w:ascii="Times New Roman" w:hAnsi="Times New Roman"/>
                <w:b/>
                <w:sz w:val="28"/>
                <w:szCs w:val="28"/>
              </w:rPr>
              <w:t>Духовно-нравственное</w:t>
            </w:r>
          </w:p>
        </w:tc>
        <w:tc>
          <w:tcPr>
            <w:tcW w:w="4324" w:type="dxa"/>
          </w:tcPr>
          <w:p w:rsidR="00F11941" w:rsidRPr="00711E6E" w:rsidRDefault="00F11941" w:rsidP="00173435">
            <w:pPr>
              <w:contextualSpacing/>
              <w:rPr>
                <w:rFonts w:ascii="Times New Roman" w:hAnsi="Times New Roman"/>
                <w:sz w:val="28"/>
                <w:szCs w:val="28"/>
                <w:lang w:eastAsia="en-US"/>
              </w:rPr>
            </w:pPr>
            <w:r w:rsidRPr="00711E6E">
              <w:rPr>
                <w:rFonts w:ascii="Times New Roman" w:hAnsi="Times New Roman"/>
                <w:sz w:val="28"/>
                <w:szCs w:val="28"/>
              </w:rPr>
              <w:t>«Мой край»</w:t>
            </w:r>
          </w:p>
        </w:tc>
        <w:tc>
          <w:tcPr>
            <w:tcW w:w="742" w:type="dxa"/>
          </w:tcPr>
          <w:p w:rsidR="00F11941" w:rsidRPr="00711E6E" w:rsidRDefault="00F11941" w:rsidP="00173435">
            <w:pPr>
              <w:contextualSpacing/>
              <w:jc w:val="center"/>
              <w:rPr>
                <w:rFonts w:ascii="Times New Roman" w:hAnsi="Times New Roman"/>
                <w:sz w:val="28"/>
                <w:szCs w:val="28"/>
                <w:lang w:eastAsia="en-US"/>
              </w:rPr>
            </w:pPr>
            <w:r w:rsidRPr="00711E6E">
              <w:rPr>
                <w:rFonts w:ascii="Times New Roman" w:hAnsi="Times New Roman"/>
                <w:sz w:val="28"/>
                <w:szCs w:val="28"/>
              </w:rPr>
              <w:t>1</w:t>
            </w:r>
          </w:p>
        </w:tc>
        <w:tc>
          <w:tcPr>
            <w:tcW w:w="741" w:type="dxa"/>
          </w:tcPr>
          <w:p w:rsidR="00F11941" w:rsidRPr="00711E6E" w:rsidRDefault="00F11941" w:rsidP="00173435">
            <w:pPr>
              <w:contextualSpacing/>
              <w:jc w:val="center"/>
              <w:rPr>
                <w:rFonts w:ascii="Times New Roman" w:hAnsi="Times New Roman"/>
                <w:sz w:val="28"/>
                <w:szCs w:val="28"/>
                <w:lang w:eastAsia="en-US"/>
              </w:rPr>
            </w:pPr>
            <w:r w:rsidRPr="00711E6E">
              <w:rPr>
                <w:rFonts w:ascii="Times New Roman" w:hAnsi="Times New Roman"/>
                <w:sz w:val="28"/>
                <w:szCs w:val="28"/>
                <w:lang w:eastAsia="en-US"/>
              </w:rPr>
              <w:t>1</w:t>
            </w:r>
          </w:p>
        </w:tc>
        <w:tc>
          <w:tcPr>
            <w:tcW w:w="621" w:type="dxa"/>
          </w:tcPr>
          <w:p w:rsidR="00F11941" w:rsidRPr="00711E6E" w:rsidRDefault="00F11941" w:rsidP="00173435">
            <w:pPr>
              <w:contextualSpacing/>
              <w:jc w:val="center"/>
              <w:rPr>
                <w:rFonts w:ascii="Times New Roman" w:hAnsi="Times New Roman"/>
                <w:sz w:val="28"/>
                <w:szCs w:val="28"/>
                <w:lang w:eastAsia="en-US"/>
              </w:rPr>
            </w:pPr>
            <w:r w:rsidRPr="00711E6E">
              <w:rPr>
                <w:rFonts w:ascii="Times New Roman" w:hAnsi="Times New Roman"/>
                <w:sz w:val="28"/>
                <w:szCs w:val="28"/>
                <w:lang w:eastAsia="en-US"/>
              </w:rPr>
              <w:t>-</w:t>
            </w:r>
          </w:p>
        </w:tc>
        <w:tc>
          <w:tcPr>
            <w:tcW w:w="681" w:type="dxa"/>
          </w:tcPr>
          <w:p w:rsidR="00F11941" w:rsidRPr="00711E6E" w:rsidRDefault="00F11941" w:rsidP="00173435">
            <w:pPr>
              <w:contextualSpacing/>
              <w:jc w:val="center"/>
              <w:rPr>
                <w:rFonts w:ascii="Times New Roman" w:hAnsi="Times New Roman"/>
                <w:b/>
                <w:sz w:val="28"/>
                <w:szCs w:val="28"/>
                <w:lang w:eastAsia="en-US"/>
              </w:rPr>
            </w:pPr>
            <w:r w:rsidRPr="00711E6E">
              <w:rPr>
                <w:rFonts w:ascii="Times New Roman" w:hAnsi="Times New Roman"/>
                <w:b/>
                <w:sz w:val="28"/>
                <w:szCs w:val="28"/>
                <w:lang w:eastAsia="en-US"/>
              </w:rPr>
              <w:t>-</w:t>
            </w:r>
          </w:p>
        </w:tc>
        <w:tc>
          <w:tcPr>
            <w:tcW w:w="673" w:type="dxa"/>
          </w:tcPr>
          <w:p w:rsidR="00F11941" w:rsidRPr="00711E6E" w:rsidRDefault="00F11941" w:rsidP="00173435">
            <w:pPr>
              <w:contextualSpacing/>
              <w:jc w:val="center"/>
              <w:rPr>
                <w:rFonts w:ascii="Times New Roman" w:hAnsi="Times New Roman"/>
                <w:b/>
                <w:sz w:val="28"/>
                <w:szCs w:val="28"/>
              </w:rPr>
            </w:pPr>
            <w:r w:rsidRPr="00711E6E">
              <w:rPr>
                <w:rFonts w:ascii="Times New Roman" w:hAnsi="Times New Roman"/>
                <w:b/>
                <w:sz w:val="28"/>
                <w:szCs w:val="28"/>
              </w:rPr>
              <w:t>2</w:t>
            </w:r>
          </w:p>
        </w:tc>
      </w:tr>
      <w:tr w:rsidR="00F11941" w:rsidRPr="00711E6E" w:rsidTr="00173435">
        <w:trPr>
          <w:trHeight w:val="336"/>
        </w:trPr>
        <w:tc>
          <w:tcPr>
            <w:tcW w:w="1700" w:type="dxa"/>
          </w:tcPr>
          <w:p w:rsidR="00F11941" w:rsidRPr="00711E6E" w:rsidRDefault="00F11941" w:rsidP="00173435">
            <w:pPr>
              <w:contextualSpacing/>
              <w:rPr>
                <w:rFonts w:ascii="Times New Roman" w:hAnsi="Times New Roman"/>
                <w:sz w:val="28"/>
                <w:szCs w:val="28"/>
              </w:rPr>
            </w:pPr>
          </w:p>
        </w:tc>
        <w:tc>
          <w:tcPr>
            <w:tcW w:w="4324" w:type="dxa"/>
          </w:tcPr>
          <w:p w:rsidR="00F11941" w:rsidRPr="00711E6E" w:rsidRDefault="00F11941" w:rsidP="00173435">
            <w:pPr>
              <w:contextualSpacing/>
              <w:rPr>
                <w:rFonts w:ascii="Times New Roman" w:hAnsi="Times New Roman"/>
                <w:sz w:val="28"/>
                <w:szCs w:val="28"/>
              </w:rPr>
            </w:pPr>
            <w:r w:rsidRPr="00711E6E">
              <w:rPr>
                <w:rFonts w:ascii="Times New Roman" w:hAnsi="Times New Roman"/>
                <w:sz w:val="28"/>
                <w:szCs w:val="28"/>
              </w:rPr>
              <w:t>Музыкальная гостиная «Я и Россия»</w:t>
            </w:r>
          </w:p>
        </w:tc>
        <w:tc>
          <w:tcPr>
            <w:tcW w:w="742"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w:t>
            </w:r>
          </w:p>
        </w:tc>
        <w:tc>
          <w:tcPr>
            <w:tcW w:w="741"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w:t>
            </w:r>
          </w:p>
        </w:tc>
        <w:tc>
          <w:tcPr>
            <w:tcW w:w="621"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w:t>
            </w:r>
          </w:p>
        </w:tc>
        <w:tc>
          <w:tcPr>
            <w:tcW w:w="681"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1</w:t>
            </w:r>
          </w:p>
        </w:tc>
        <w:tc>
          <w:tcPr>
            <w:tcW w:w="673" w:type="dxa"/>
          </w:tcPr>
          <w:p w:rsidR="00F11941" w:rsidRPr="00711E6E" w:rsidRDefault="00F11941" w:rsidP="00173435">
            <w:pPr>
              <w:contextualSpacing/>
              <w:jc w:val="center"/>
              <w:rPr>
                <w:rFonts w:ascii="Times New Roman" w:hAnsi="Times New Roman"/>
                <w:b/>
                <w:sz w:val="28"/>
                <w:szCs w:val="28"/>
              </w:rPr>
            </w:pPr>
            <w:r w:rsidRPr="00711E6E">
              <w:rPr>
                <w:rFonts w:ascii="Times New Roman" w:hAnsi="Times New Roman"/>
                <w:b/>
                <w:sz w:val="28"/>
                <w:szCs w:val="28"/>
              </w:rPr>
              <w:t>1</w:t>
            </w:r>
          </w:p>
        </w:tc>
      </w:tr>
      <w:tr w:rsidR="00F11941" w:rsidRPr="00711E6E" w:rsidTr="00173435">
        <w:trPr>
          <w:trHeight w:val="245"/>
        </w:trPr>
        <w:tc>
          <w:tcPr>
            <w:tcW w:w="1700" w:type="dxa"/>
          </w:tcPr>
          <w:p w:rsidR="00F11941" w:rsidRPr="00711E6E" w:rsidRDefault="00F11941" w:rsidP="00173435">
            <w:pPr>
              <w:contextualSpacing/>
              <w:rPr>
                <w:rFonts w:ascii="Times New Roman" w:hAnsi="Times New Roman"/>
                <w:sz w:val="28"/>
                <w:szCs w:val="28"/>
              </w:rPr>
            </w:pPr>
          </w:p>
        </w:tc>
        <w:tc>
          <w:tcPr>
            <w:tcW w:w="4324" w:type="dxa"/>
          </w:tcPr>
          <w:p w:rsidR="00F11941" w:rsidRPr="00711E6E" w:rsidRDefault="00F11941" w:rsidP="00173435">
            <w:pPr>
              <w:contextualSpacing/>
              <w:rPr>
                <w:rFonts w:ascii="Times New Roman" w:hAnsi="Times New Roman"/>
                <w:sz w:val="28"/>
                <w:szCs w:val="28"/>
              </w:rPr>
            </w:pPr>
            <w:r w:rsidRPr="00711E6E">
              <w:rPr>
                <w:rFonts w:ascii="Times New Roman" w:hAnsi="Times New Roman"/>
                <w:sz w:val="28"/>
                <w:szCs w:val="28"/>
              </w:rPr>
              <w:t>Ансамбль русской народной песни</w:t>
            </w:r>
          </w:p>
        </w:tc>
        <w:tc>
          <w:tcPr>
            <w:tcW w:w="742"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1</w:t>
            </w:r>
          </w:p>
        </w:tc>
        <w:tc>
          <w:tcPr>
            <w:tcW w:w="741"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w:t>
            </w:r>
          </w:p>
        </w:tc>
        <w:tc>
          <w:tcPr>
            <w:tcW w:w="621"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w:t>
            </w:r>
          </w:p>
        </w:tc>
        <w:tc>
          <w:tcPr>
            <w:tcW w:w="681"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w:t>
            </w:r>
          </w:p>
        </w:tc>
        <w:tc>
          <w:tcPr>
            <w:tcW w:w="673" w:type="dxa"/>
          </w:tcPr>
          <w:p w:rsidR="00F11941" w:rsidRPr="00711E6E" w:rsidRDefault="00F11941" w:rsidP="00173435">
            <w:pPr>
              <w:contextualSpacing/>
              <w:jc w:val="center"/>
              <w:rPr>
                <w:rFonts w:ascii="Times New Roman" w:hAnsi="Times New Roman"/>
                <w:b/>
                <w:sz w:val="28"/>
                <w:szCs w:val="28"/>
              </w:rPr>
            </w:pPr>
            <w:r w:rsidRPr="00711E6E">
              <w:rPr>
                <w:rFonts w:ascii="Times New Roman" w:hAnsi="Times New Roman"/>
                <w:b/>
                <w:sz w:val="28"/>
                <w:szCs w:val="28"/>
              </w:rPr>
              <w:t>1</w:t>
            </w:r>
          </w:p>
        </w:tc>
      </w:tr>
      <w:tr w:rsidR="00F11941" w:rsidRPr="00711E6E" w:rsidTr="00173435">
        <w:trPr>
          <w:trHeight w:val="466"/>
        </w:trPr>
        <w:tc>
          <w:tcPr>
            <w:tcW w:w="1700" w:type="dxa"/>
          </w:tcPr>
          <w:p w:rsidR="00F11941" w:rsidRPr="00711E6E" w:rsidRDefault="00F11941" w:rsidP="00173435">
            <w:pPr>
              <w:contextualSpacing/>
              <w:rPr>
                <w:rFonts w:ascii="Times New Roman" w:hAnsi="Times New Roman"/>
                <w:sz w:val="28"/>
                <w:szCs w:val="28"/>
              </w:rPr>
            </w:pPr>
          </w:p>
        </w:tc>
        <w:tc>
          <w:tcPr>
            <w:tcW w:w="4324" w:type="dxa"/>
          </w:tcPr>
          <w:p w:rsidR="00F11941" w:rsidRPr="00711E6E" w:rsidRDefault="00F11941" w:rsidP="00173435">
            <w:pPr>
              <w:contextualSpacing/>
              <w:rPr>
                <w:rFonts w:ascii="Times New Roman" w:hAnsi="Times New Roman"/>
                <w:sz w:val="28"/>
                <w:szCs w:val="28"/>
              </w:rPr>
            </w:pPr>
            <w:r w:rsidRPr="00711E6E">
              <w:rPr>
                <w:rFonts w:ascii="Times New Roman" w:hAnsi="Times New Roman"/>
                <w:sz w:val="28"/>
                <w:szCs w:val="28"/>
              </w:rPr>
              <w:t>Ансамблевое пение «Дружим с музыкой»</w:t>
            </w:r>
          </w:p>
        </w:tc>
        <w:tc>
          <w:tcPr>
            <w:tcW w:w="742"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w:t>
            </w:r>
          </w:p>
        </w:tc>
        <w:tc>
          <w:tcPr>
            <w:tcW w:w="741"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1</w:t>
            </w:r>
          </w:p>
        </w:tc>
        <w:tc>
          <w:tcPr>
            <w:tcW w:w="621"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w:t>
            </w:r>
          </w:p>
        </w:tc>
        <w:tc>
          <w:tcPr>
            <w:tcW w:w="681"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w:t>
            </w:r>
          </w:p>
        </w:tc>
        <w:tc>
          <w:tcPr>
            <w:tcW w:w="673" w:type="dxa"/>
          </w:tcPr>
          <w:p w:rsidR="00F11941" w:rsidRPr="00711E6E" w:rsidRDefault="00F11941" w:rsidP="00173435">
            <w:pPr>
              <w:contextualSpacing/>
              <w:jc w:val="center"/>
              <w:rPr>
                <w:rFonts w:ascii="Times New Roman" w:hAnsi="Times New Roman"/>
                <w:b/>
                <w:sz w:val="28"/>
                <w:szCs w:val="28"/>
              </w:rPr>
            </w:pPr>
            <w:r w:rsidRPr="00711E6E">
              <w:rPr>
                <w:rFonts w:ascii="Times New Roman" w:hAnsi="Times New Roman"/>
                <w:b/>
                <w:sz w:val="28"/>
                <w:szCs w:val="28"/>
              </w:rPr>
              <w:t>1</w:t>
            </w:r>
          </w:p>
        </w:tc>
      </w:tr>
      <w:tr w:rsidR="00F11941" w:rsidRPr="00711E6E" w:rsidTr="00173435">
        <w:trPr>
          <w:trHeight w:val="233"/>
        </w:trPr>
        <w:tc>
          <w:tcPr>
            <w:tcW w:w="1700" w:type="dxa"/>
          </w:tcPr>
          <w:p w:rsidR="00F11941" w:rsidRPr="00711E6E" w:rsidRDefault="00F11941" w:rsidP="00173435">
            <w:pPr>
              <w:contextualSpacing/>
              <w:rPr>
                <w:rFonts w:ascii="Times New Roman" w:hAnsi="Times New Roman"/>
                <w:sz w:val="28"/>
                <w:szCs w:val="28"/>
              </w:rPr>
            </w:pPr>
          </w:p>
        </w:tc>
        <w:tc>
          <w:tcPr>
            <w:tcW w:w="4324" w:type="dxa"/>
          </w:tcPr>
          <w:p w:rsidR="00F11941" w:rsidRPr="00711E6E" w:rsidRDefault="00F11941" w:rsidP="00173435">
            <w:pPr>
              <w:contextualSpacing/>
              <w:rPr>
                <w:rFonts w:ascii="Times New Roman" w:hAnsi="Times New Roman"/>
                <w:sz w:val="28"/>
                <w:szCs w:val="28"/>
              </w:rPr>
            </w:pPr>
            <w:r w:rsidRPr="00711E6E">
              <w:rPr>
                <w:rFonts w:ascii="Times New Roman" w:hAnsi="Times New Roman"/>
                <w:sz w:val="28"/>
                <w:szCs w:val="28"/>
              </w:rPr>
              <w:t>Клуб «Огонёк души»</w:t>
            </w:r>
          </w:p>
        </w:tc>
        <w:tc>
          <w:tcPr>
            <w:tcW w:w="742"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w:t>
            </w:r>
          </w:p>
        </w:tc>
        <w:tc>
          <w:tcPr>
            <w:tcW w:w="741"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1</w:t>
            </w:r>
          </w:p>
        </w:tc>
        <w:tc>
          <w:tcPr>
            <w:tcW w:w="621"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w:t>
            </w:r>
          </w:p>
        </w:tc>
        <w:tc>
          <w:tcPr>
            <w:tcW w:w="681"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w:t>
            </w:r>
          </w:p>
        </w:tc>
        <w:tc>
          <w:tcPr>
            <w:tcW w:w="673" w:type="dxa"/>
          </w:tcPr>
          <w:p w:rsidR="00F11941" w:rsidRPr="00711E6E" w:rsidRDefault="00F11941" w:rsidP="00173435">
            <w:pPr>
              <w:contextualSpacing/>
              <w:jc w:val="center"/>
              <w:rPr>
                <w:rFonts w:ascii="Times New Roman" w:hAnsi="Times New Roman"/>
                <w:b/>
                <w:sz w:val="28"/>
                <w:szCs w:val="28"/>
              </w:rPr>
            </w:pPr>
            <w:r w:rsidRPr="00711E6E">
              <w:rPr>
                <w:rFonts w:ascii="Times New Roman" w:hAnsi="Times New Roman"/>
                <w:b/>
                <w:sz w:val="28"/>
                <w:szCs w:val="28"/>
              </w:rPr>
              <w:t>1</w:t>
            </w:r>
          </w:p>
        </w:tc>
      </w:tr>
      <w:tr w:rsidR="00F11941" w:rsidRPr="00711E6E" w:rsidTr="00173435">
        <w:trPr>
          <w:trHeight w:val="466"/>
        </w:trPr>
        <w:tc>
          <w:tcPr>
            <w:tcW w:w="1700" w:type="dxa"/>
          </w:tcPr>
          <w:p w:rsidR="00F11941" w:rsidRPr="00711E6E" w:rsidRDefault="00F11941" w:rsidP="00173435">
            <w:pPr>
              <w:contextualSpacing/>
              <w:rPr>
                <w:rFonts w:ascii="Times New Roman" w:hAnsi="Times New Roman"/>
                <w:sz w:val="28"/>
                <w:szCs w:val="28"/>
              </w:rPr>
            </w:pPr>
          </w:p>
        </w:tc>
        <w:tc>
          <w:tcPr>
            <w:tcW w:w="4324" w:type="dxa"/>
          </w:tcPr>
          <w:p w:rsidR="00F11941" w:rsidRPr="00711E6E" w:rsidRDefault="00F11941" w:rsidP="00173435">
            <w:pPr>
              <w:contextualSpacing/>
              <w:rPr>
                <w:rFonts w:ascii="Times New Roman" w:hAnsi="Times New Roman"/>
                <w:sz w:val="28"/>
                <w:szCs w:val="28"/>
              </w:rPr>
            </w:pPr>
            <w:r w:rsidRPr="00711E6E">
              <w:rPr>
                <w:rFonts w:ascii="Times New Roman" w:hAnsi="Times New Roman"/>
                <w:sz w:val="28"/>
                <w:szCs w:val="28"/>
              </w:rPr>
              <w:t>Клуб «Золотое сердечко»</w:t>
            </w:r>
          </w:p>
        </w:tc>
        <w:tc>
          <w:tcPr>
            <w:tcW w:w="742"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1</w:t>
            </w:r>
          </w:p>
        </w:tc>
        <w:tc>
          <w:tcPr>
            <w:tcW w:w="741"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w:t>
            </w:r>
          </w:p>
        </w:tc>
        <w:tc>
          <w:tcPr>
            <w:tcW w:w="621"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w:t>
            </w:r>
          </w:p>
        </w:tc>
        <w:tc>
          <w:tcPr>
            <w:tcW w:w="681"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w:t>
            </w:r>
          </w:p>
        </w:tc>
        <w:tc>
          <w:tcPr>
            <w:tcW w:w="673" w:type="dxa"/>
          </w:tcPr>
          <w:p w:rsidR="00F11941" w:rsidRPr="00711E6E" w:rsidRDefault="00F11941" w:rsidP="00173435">
            <w:pPr>
              <w:contextualSpacing/>
              <w:jc w:val="center"/>
              <w:rPr>
                <w:rFonts w:ascii="Times New Roman" w:hAnsi="Times New Roman"/>
                <w:b/>
                <w:sz w:val="28"/>
                <w:szCs w:val="28"/>
              </w:rPr>
            </w:pPr>
            <w:r w:rsidRPr="00711E6E">
              <w:rPr>
                <w:rFonts w:ascii="Times New Roman" w:hAnsi="Times New Roman"/>
                <w:b/>
                <w:sz w:val="28"/>
                <w:szCs w:val="28"/>
              </w:rPr>
              <w:t>1</w:t>
            </w:r>
          </w:p>
        </w:tc>
      </w:tr>
      <w:tr w:rsidR="00F11941" w:rsidRPr="00711E6E" w:rsidTr="00173435">
        <w:trPr>
          <w:trHeight w:val="233"/>
        </w:trPr>
        <w:tc>
          <w:tcPr>
            <w:tcW w:w="1700" w:type="dxa"/>
          </w:tcPr>
          <w:p w:rsidR="00F11941" w:rsidRPr="00711E6E" w:rsidRDefault="00F11941" w:rsidP="00173435">
            <w:pPr>
              <w:contextualSpacing/>
              <w:rPr>
                <w:rFonts w:ascii="Times New Roman" w:hAnsi="Times New Roman"/>
                <w:sz w:val="28"/>
                <w:szCs w:val="28"/>
              </w:rPr>
            </w:pPr>
          </w:p>
        </w:tc>
        <w:tc>
          <w:tcPr>
            <w:tcW w:w="4324" w:type="dxa"/>
          </w:tcPr>
          <w:p w:rsidR="00F11941" w:rsidRPr="00711E6E" w:rsidRDefault="00F11941" w:rsidP="00173435">
            <w:pPr>
              <w:contextualSpacing/>
              <w:rPr>
                <w:rFonts w:ascii="Times New Roman" w:hAnsi="Times New Roman"/>
                <w:sz w:val="28"/>
                <w:szCs w:val="28"/>
              </w:rPr>
            </w:pPr>
          </w:p>
        </w:tc>
        <w:tc>
          <w:tcPr>
            <w:tcW w:w="742" w:type="dxa"/>
          </w:tcPr>
          <w:p w:rsidR="00F11941" w:rsidRPr="00711E6E" w:rsidRDefault="00F11941" w:rsidP="00173435">
            <w:pPr>
              <w:contextualSpacing/>
              <w:jc w:val="center"/>
              <w:rPr>
                <w:rFonts w:ascii="Times New Roman" w:hAnsi="Times New Roman"/>
                <w:b/>
                <w:sz w:val="28"/>
                <w:szCs w:val="28"/>
              </w:rPr>
            </w:pPr>
            <w:r w:rsidRPr="00711E6E">
              <w:rPr>
                <w:rFonts w:ascii="Times New Roman" w:hAnsi="Times New Roman"/>
                <w:b/>
                <w:sz w:val="28"/>
                <w:szCs w:val="28"/>
              </w:rPr>
              <w:t>10</w:t>
            </w:r>
          </w:p>
        </w:tc>
        <w:tc>
          <w:tcPr>
            <w:tcW w:w="741" w:type="dxa"/>
          </w:tcPr>
          <w:p w:rsidR="00F11941" w:rsidRPr="00711E6E" w:rsidRDefault="00F11941" w:rsidP="00173435">
            <w:pPr>
              <w:contextualSpacing/>
              <w:jc w:val="center"/>
              <w:rPr>
                <w:rFonts w:ascii="Times New Roman" w:hAnsi="Times New Roman"/>
                <w:b/>
                <w:sz w:val="28"/>
                <w:szCs w:val="28"/>
              </w:rPr>
            </w:pPr>
            <w:r w:rsidRPr="00711E6E">
              <w:rPr>
                <w:rFonts w:ascii="Times New Roman" w:hAnsi="Times New Roman"/>
                <w:b/>
                <w:sz w:val="28"/>
                <w:szCs w:val="28"/>
              </w:rPr>
              <w:t>10</w:t>
            </w:r>
          </w:p>
        </w:tc>
        <w:tc>
          <w:tcPr>
            <w:tcW w:w="621" w:type="dxa"/>
          </w:tcPr>
          <w:p w:rsidR="00F11941" w:rsidRPr="00711E6E" w:rsidRDefault="00F11941" w:rsidP="00173435">
            <w:pPr>
              <w:contextualSpacing/>
              <w:jc w:val="center"/>
              <w:rPr>
                <w:rFonts w:ascii="Times New Roman" w:hAnsi="Times New Roman"/>
                <w:b/>
                <w:sz w:val="28"/>
                <w:szCs w:val="28"/>
              </w:rPr>
            </w:pPr>
            <w:r w:rsidRPr="00711E6E">
              <w:rPr>
                <w:rFonts w:ascii="Times New Roman" w:hAnsi="Times New Roman"/>
                <w:b/>
                <w:sz w:val="28"/>
                <w:szCs w:val="28"/>
              </w:rPr>
              <w:t>10</w:t>
            </w:r>
          </w:p>
        </w:tc>
        <w:tc>
          <w:tcPr>
            <w:tcW w:w="681" w:type="dxa"/>
          </w:tcPr>
          <w:p w:rsidR="00F11941" w:rsidRPr="00711E6E" w:rsidRDefault="00F11941" w:rsidP="00173435">
            <w:pPr>
              <w:contextualSpacing/>
              <w:jc w:val="center"/>
              <w:rPr>
                <w:rFonts w:ascii="Times New Roman" w:hAnsi="Times New Roman"/>
                <w:b/>
                <w:sz w:val="28"/>
                <w:szCs w:val="28"/>
              </w:rPr>
            </w:pPr>
            <w:r w:rsidRPr="00711E6E">
              <w:rPr>
                <w:rFonts w:ascii="Times New Roman" w:hAnsi="Times New Roman"/>
                <w:b/>
                <w:sz w:val="28"/>
                <w:szCs w:val="28"/>
              </w:rPr>
              <w:t>10</w:t>
            </w:r>
          </w:p>
        </w:tc>
        <w:tc>
          <w:tcPr>
            <w:tcW w:w="673" w:type="dxa"/>
          </w:tcPr>
          <w:p w:rsidR="00F11941" w:rsidRPr="00711E6E" w:rsidRDefault="00F11941" w:rsidP="00173435">
            <w:pPr>
              <w:contextualSpacing/>
              <w:jc w:val="center"/>
              <w:rPr>
                <w:rFonts w:ascii="Times New Roman" w:hAnsi="Times New Roman"/>
                <w:b/>
                <w:sz w:val="28"/>
                <w:szCs w:val="28"/>
              </w:rPr>
            </w:pPr>
            <w:r w:rsidRPr="00711E6E">
              <w:rPr>
                <w:rFonts w:ascii="Times New Roman" w:hAnsi="Times New Roman"/>
                <w:b/>
                <w:sz w:val="28"/>
                <w:szCs w:val="28"/>
              </w:rPr>
              <w:t>40</w:t>
            </w:r>
          </w:p>
        </w:tc>
      </w:tr>
    </w:tbl>
    <w:p w:rsidR="00F11941" w:rsidRDefault="00F11941" w:rsidP="00F11941">
      <w:pPr>
        <w:spacing w:line="240" w:lineRule="auto"/>
        <w:contextualSpacing/>
        <w:jc w:val="center"/>
        <w:outlineLvl w:val="0"/>
        <w:rPr>
          <w:rFonts w:ascii="Times New Roman" w:eastAsia="Times New Roman" w:hAnsi="Times New Roman"/>
          <w:b/>
          <w:sz w:val="28"/>
          <w:szCs w:val="28"/>
        </w:rPr>
      </w:pPr>
    </w:p>
    <w:p w:rsidR="00F11941" w:rsidRDefault="00F11941" w:rsidP="00F11941">
      <w:pPr>
        <w:spacing w:line="240" w:lineRule="auto"/>
        <w:contextualSpacing/>
        <w:jc w:val="center"/>
        <w:outlineLvl w:val="0"/>
        <w:rPr>
          <w:rFonts w:ascii="Times New Roman" w:eastAsia="Times New Roman" w:hAnsi="Times New Roman"/>
          <w:b/>
          <w:sz w:val="28"/>
          <w:szCs w:val="28"/>
        </w:rPr>
      </w:pPr>
    </w:p>
    <w:p w:rsidR="00F11941" w:rsidRDefault="00F11941" w:rsidP="00F11941">
      <w:pPr>
        <w:spacing w:line="240" w:lineRule="auto"/>
        <w:contextualSpacing/>
        <w:jc w:val="center"/>
        <w:outlineLvl w:val="0"/>
        <w:rPr>
          <w:rFonts w:ascii="Times New Roman" w:eastAsia="Times New Roman" w:hAnsi="Times New Roman"/>
          <w:b/>
          <w:sz w:val="28"/>
          <w:szCs w:val="28"/>
        </w:rPr>
      </w:pPr>
    </w:p>
    <w:p w:rsidR="00F11941" w:rsidRDefault="00F11941" w:rsidP="00F11941">
      <w:pPr>
        <w:spacing w:line="240" w:lineRule="auto"/>
        <w:contextualSpacing/>
        <w:outlineLvl w:val="0"/>
        <w:rPr>
          <w:rFonts w:ascii="Times New Roman" w:eastAsia="Times New Roman" w:hAnsi="Times New Roman"/>
          <w:b/>
          <w:sz w:val="28"/>
          <w:szCs w:val="28"/>
        </w:rPr>
      </w:pPr>
    </w:p>
    <w:p w:rsidR="00F11941" w:rsidRDefault="00F11941" w:rsidP="00F11941">
      <w:pPr>
        <w:spacing w:line="240" w:lineRule="auto"/>
        <w:contextualSpacing/>
        <w:jc w:val="center"/>
        <w:outlineLvl w:val="0"/>
        <w:rPr>
          <w:rFonts w:ascii="Times New Roman" w:eastAsia="Times New Roman" w:hAnsi="Times New Roman"/>
          <w:b/>
          <w:sz w:val="28"/>
          <w:szCs w:val="28"/>
        </w:rPr>
      </w:pPr>
    </w:p>
    <w:p w:rsidR="00F11941" w:rsidRDefault="00F11941" w:rsidP="00F11941">
      <w:pPr>
        <w:spacing w:line="240" w:lineRule="auto"/>
        <w:contextualSpacing/>
        <w:jc w:val="center"/>
        <w:outlineLvl w:val="0"/>
        <w:rPr>
          <w:rFonts w:ascii="Times New Roman" w:eastAsia="Times New Roman" w:hAnsi="Times New Roman"/>
          <w:b/>
          <w:sz w:val="28"/>
          <w:szCs w:val="28"/>
        </w:rPr>
      </w:pPr>
    </w:p>
    <w:p w:rsidR="00F11941" w:rsidRDefault="00F11941" w:rsidP="00F11941">
      <w:pPr>
        <w:spacing w:line="240" w:lineRule="auto"/>
        <w:contextualSpacing/>
        <w:jc w:val="center"/>
        <w:outlineLvl w:val="0"/>
        <w:rPr>
          <w:rFonts w:ascii="Times New Roman" w:eastAsia="Times New Roman" w:hAnsi="Times New Roman"/>
          <w:b/>
          <w:sz w:val="28"/>
          <w:szCs w:val="28"/>
        </w:rPr>
      </w:pPr>
    </w:p>
    <w:tbl>
      <w:tblPr>
        <w:tblpPr w:leftFromText="180" w:rightFromText="180" w:vertAnchor="page" w:horzAnchor="margin" w:tblpY="946"/>
        <w:tblW w:w="99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076"/>
        <w:gridCol w:w="3395"/>
        <w:gridCol w:w="1295"/>
        <w:gridCol w:w="2168"/>
      </w:tblGrid>
      <w:tr w:rsidR="00F11941" w:rsidRPr="00711E6E" w:rsidTr="00173435">
        <w:trPr>
          <w:trHeight w:val="180"/>
        </w:trPr>
        <w:tc>
          <w:tcPr>
            <w:tcW w:w="9934" w:type="dxa"/>
            <w:gridSpan w:val="4"/>
          </w:tcPr>
          <w:p w:rsidR="00F11941" w:rsidRPr="00D43E73" w:rsidRDefault="00F11941" w:rsidP="00173435">
            <w:pPr>
              <w:spacing w:line="240" w:lineRule="auto"/>
              <w:contextualSpacing/>
              <w:jc w:val="center"/>
              <w:outlineLvl w:val="0"/>
              <w:rPr>
                <w:rFonts w:ascii="Times New Roman" w:eastAsia="Times New Roman" w:hAnsi="Times New Roman"/>
                <w:b/>
                <w:sz w:val="28"/>
                <w:szCs w:val="28"/>
              </w:rPr>
            </w:pPr>
            <w:r w:rsidRPr="00711E6E">
              <w:rPr>
                <w:rFonts w:ascii="Times New Roman" w:eastAsia="Times New Roman" w:hAnsi="Times New Roman"/>
                <w:b/>
                <w:sz w:val="28"/>
                <w:szCs w:val="28"/>
              </w:rPr>
              <w:lastRenderedPageBreak/>
              <w:t>Внеурочная деятельность учащихся 5-х классов</w:t>
            </w:r>
          </w:p>
        </w:tc>
      </w:tr>
      <w:tr w:rsidR="00F11941" w:rsidRPr="00711E6E" w:rsidTr="00173435">
        <w:trPr>
          <w:trHeight w:val="180"/>
        </w:trPr>
        <w:tc>
          <w:tcPr>
            <w:tcW w:w="3076"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Направление внеурочной деятельности</w:t>
            </w:r>
          </w:p>
        </w:tc>
        <w:tc>
          <w:tcPr>
            <w:tcW w:w="3395"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Название</w:t>
            </w:r>
          </w:p>
        </w:tc>
        <w:tc>
          <w:tcPr>
            <w:tcW w:w="1295"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Количество часов в год</w:t>
            </w:r>
          </w:p>
        </w:tc>
        <w:tc>
          <w:tcPr>
            <w:tcW w:w="2168"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Учитель</w:t>
            </w:r>
          </w:p>
        </w:tc>
      </w:tr>
      <w:tr w:rsidR="00F11941" w:rsidRPr="00711E6E" w:rsidTr="00173435">
        <w:trPr>
          <w:trHeight w:val="551"/>
        </w:trPr>
        <w:tc>
          <w:tcPr>
            <w:tcW w:w="3076" w:type="dxa"/>
            <w:vMerge w:val="restart"/>
          </w:tcPr>
          <w:p w:rsidR="00F11941" w:rsidRPr="00711E6E" w:rsidRDefault="00F11941" w:rsidP="00173435">
            <w:pPr>
              <w:pStyle w:val="af6"/>
              <w:numPr>
                <w:ilvl w:val="0"/>
                <w:numId w:val="40"/>
              </w:numPr>
              <w:spacing w:line="240" w:lineRule="auto"/>
              <w:ind w:left="714" w:hanging="357"/>
              <w:rPr>
                <w:rFonts w:ascii="Times New Roman" w:hAnsi="Times New Roman"/>
                <w:color w:val="000000"/>
                <w:sz w:val="28"/>
                <w:szCs w:val="28"/>
              </w:rPr>
            </w:pPr>
            <w:r w:rsidRPr="00711E6E">
              <w:rPr>
                <w:rFonts w:ascii="Times New Roman" w:hAnsi="Times New Roman"/>
                <w:color w:val="000000"/>
                <w:sz w:val="28"/>
                <w:szCs w:val="28"/>
              </w:rPr>
              <w:t>Спортивно-оздоровительное</w:t>
            </w:r>
          </w:p>
          <w:p w:rsidR="00F11941" w:rsidRPr="00711E6E" w:rsidRDefault="00F11941" w:rsidP="00173435">
            <w:pPr>
              <w:contextualSpacing/>
              <w:jc w:val="center"/>
              <w:rPr>
                <w:rFonts w:ascii="Times New Roman" w:hAnsi="Times New Roman"/>
                <w:sz w:val="28"/>
                <w:szCs w:val="28"/>
              </w:rPr>
            </w:pPr>
          </w:p>
        </w:tc>
        <w:tc>
          <w:tcPr>
            <w:tcW w:w="3395" w:type="dxa"/>
            <w:tcBorders>
              <w:bottom w:val="single" w:sz="4" w:space="0" w:color="auto"/>
            </w:tcBorders>
          </w:tcPr>
          <w:p w:rsidR="00F11941" w:rsidRPr="00711E6E" w:rsidRDefault="00F11941" w:rsidP="00173435">
            <w:pPr>
              <w:contextualSpacing/>
              <w:rPr>
                <w:rFonts w:ascii="Times New Roman" w:hAnsi="Times New Roman"/>
                <w:sz w:val="28"/>
                <w:szCs w:val="28"/>
              </w:rPr>
            </w:pPr>
            <w:r w:rsidRPr="00711E6E">
              <w:rPr>
                <w:rFonts w:ascii="Times New Roman" w:hAnsi="Times New Roman"/>
                <w:sz w:val="28"/>
                <w:szCs w:val="28"/>
              </w:rPr>
              <w:t>Ритмическая гимнастика</w:t>
            </w:r>
          </w:p>
        </w:tc>
        <w:tc>
          <w:tcPr>
            <w:tcW w:w="1295" w:type="dxa"/>
            <w:tcBorders>
              <w:bottom w:val="single" w:sz="4" w:space="0" w:color="auto"/>
            </w:tcBorders>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34</w:t>
            </w:r>
          </w:p>
        </w:tc>
        <w:tc>
          <w:tcPr>
            <w:tcW w:w="2168" w:type="dxa"/>
            <w:tcBorders>
              <w:bottom w:val="single" w:sz="4" w:space="0" w:color="auto"/>
            </w:tcBorders>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Беляева И.В.</w:t>
            </w:r>
          </w:p>
        </w:tc>
      </w:tr>
      <w:tr w:rsidR="00F11941" w:rsidRPr="00711E6E" w:rsidTr="00173435">
        <w:trPr>
          <w:trHeight w:val="451"/>
        </w:trPr>
        <w:tc>
          <w:tcPr>
            <w:tcW w:w="3076" w:type="dxa"/>
            <w:vMerge/>
          </w:tcPr>
          <w:p w:rsidR="00F11941" w:rsidRPr="00711E6E" w:rsidRDefault="00F11941" w:rsidP="00173435">
            <w:pPr>
              <w:pStyle w:val="af6"/>
              <w:numPr>
                <w:ilvl w:val="0"/>
                <w:numId w:val="40"/>
              </w:numPr>
              <w:spacing w:line="240" w:lineRule="auto"/>
              <w:ind w:left="714" w:hanging="357"/>
              <w:rPr>
                <w:rFonts w:ascii="Times New Roman" w:hAnsi="Times New Roman"/>
                <w:color w:val="000000"/>
                <w:sz w:val="28"/>
                <w:szCs w:val="28"/>
              </w:rPr>
            </w:pPr>
          </w:p>
        </w:tc>
        <w:tc>
          <w:tcPr>
            <w:tcW w:w="3395" w:type="dxa"/>
            <w:tcBorders>
              <w:top w:val="single" w:sz="4" w:space="0" w:color="auto"/>
              <w:bottom w:val="single" w:sz="4" w:space="0" w:color="auto"/>
            </w:tcBorders>
          </w:tcPr>
          <w:p w:rsidR="00F11941" w:rsidRPr="00711E6E" w:rsidRDefault="00F11941" w:rsidP="00173435">
            <w:pPr>
              <w:contextualSpacing/>
              <w:rPr>
                <w:rFonts w:ascii="Times New Roman" w:hAnsi="Times New Roman"/>
                <w:sz w:val="28"/>
                <w:szCs w:val="28"/>
              </w:rPr>
            </w:pPr>
            <w:r w:rsidRPr="00711E6E">
              <w:rPr>
                <w:rFonts w:ascii="Times New Roman" w:hAnsi="Times New Roman"/>
                <w:sz w:val="28"/>
                <w:szCs w:val="28"/>
              </w:rPr>
              <w:t>Формула правильного питания</w:t>
            </w:r>
          </w:p>
        </w:tc>
        <w:tc>
          <w:tcPr>
            <w:tcW w:w="1295" w:type="dxa"/>
            <w:tcBorders>
              <w:top w:val="single" w:sz="4" w:space="0" w:color="auto"/>
              <w:bottom w:val="single" w:sz="4" w:space="0" w:color="auto"/>
            </w:tcBorders>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17</w:t>
            </w:r>
          </w:p>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17</w:t>
            </w:r>
          </w:p>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17</w:t>
            </w:r>
          </w:p>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17</w:t>
            </w:r>
          </w:p>
        </w:tc>
        <w:tc>
          <w:tcPr>
            <w:tcW w:w="2168" w:type="dxa"/>
            <w:tcBorders>
              <w:top w:val="single" w:sz="4" w:space="0" w:color="auto"/>
              <w:bottom w:val="single" w:sz="4" w:space="0" w:color="auto"/>
            </w:tcBorders>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Титаренко Л.А. Яковлева В.И.</w:t>
            </w:r>
          </w:p>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Юрьева Т.В.</w:t>
            </w:r>
          </w:p>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Абрамова Н.Ю.</w:t>
            </w:r>
          </w:p>
        </w:tc>
      </w:tr>
      <w:tr w:rsidR="00F11941" w:rsidRPr="00711E6E" w:rsidTr="00173435">
        <w:trPr>
          <w:trHeight w:val="476"/>
        </w:trPr>
        <w:tc>
          <w:tcPr>
            <w:tcW w:w="3076" w:type="dxa"/>
            <w:vMerge/>
          </w:tcPr>
          <w:p w:rsidR="00F11941" w:rsidRPr="00711E6E" w:rsidRDefault="00F11941" w:rsidP="00173435">
            <w:pPr>
              <w:pStyle w:val="af6"/>
              <w:numPr>
                <w:ilvl w:val="0"/>
                <w:numId w:val="40"/>
              </w:numPr>
              <w:spacing w:line="240" w:lineRule="auto"/>
              <w:ind w:left="714" w:hanging="357"/>
              <w:rPr>
                <w:rFonts w:ascii="Times New Roman" w:hAnsi="Times New Roman"/>
                <w:color w:val="000000"/>
                <w:sz w:val="28"/>
                <w:szCs w:val="28"/>
              </w:rPr>
            </w:pPr>
          </w:p>
        </w:tc>
        <w:tc>
          <w:tcPr>
            <w:tcW w:w="3395" w:type="dxa"/>
            <w:tcBorders>
              <w:top w:val="single" w:sz="4" w:space="0" w:color="auto"/>
            </w:tcBorders>
          </w:tcPr>
          <w:p w:rsidR="00F11941" w:rsidRPr="00711E6E" w:rsidRDefault="00F11941" w:rsidP="00173435">
            <w:pPr>
              <w:contextualSpacing/>
              <w:rPr>
                <w:rFonts w:ascii="Times New Roman" w:hAnsi="Times New Roman"/>
                <w:sz w:val="28"/>
                <w:szCs w:val="28"/>
              </w:rPr>
            </w:pPr>
            <w:r w:rsidRPr="00711E6E">
              <w:rPr>
                <w:rFonts w:ascii="Times New Roman" w:hAnsi="Times New Roman"/>
                <w:sz w:val="28"/>
                <w:szCs w:val="28"/>
              </w:rPr>
              <w:t>Русская лапта</w:t>
            </w:r>
          </w:p>
        </w:tc>
        <w:tc>
          <w:tcPr>
            <w:tcW w:w="1295" w:type="dxa"/>
            <w:tcBorders>
              <w:top w:val="single" w:sz="4" w:space="0" w:color="auto"/>
            </w:tcBorders>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34</w:t>
            </w:r>
          </w:p>
        </w:tc>
        <w:tc>
          <w:tcPr>
            <w:tcW w:w="2168" w:type="dxa"/>
            <w:tcBorders>
              <w:top w:val="single" w:sz="4" w:space="0" w:color="auto"/>
            </w:tcBorders>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Протасов Р.А.</w:t>
            </w:r>
          </w:p>
        </w:tc>
      </w:tr>
      <w:tr w:rsidR="00F11941" w:rsidRPr="00711E6E" w:rsidTr="00173435">
        <w:trPr>
          <w:trHeight w:val="366"/>
        </w:trPr>
        <w:tc>
          <w:tcPr>
            <w:tcW w:w="3076" w:type="dxa"/>
            <w:vMerge/>
          </w:tcPr>
          <w:p w:rsidR="00F11941" w:rsidRPr="00711E6E" w:rsidRDefault="00F11941" w:rsidP="00173435">
            <w:pPr>
              <w:pStyle w:val="af6"/>
              <w:numPr>
                <w:ilvl w:val="0"/>
                <w:numId w:val="40"/>
              </w:numPr>
              <w:spacing w:line="240" w:lineRule="auto"/>
              <w:ind w:left="714" w:hanging="357"/>
              <w:rPr>
                <w:rFonts w:ascii="Times New Roman" w:hAnsi="Times New Roman"/>
                <w:color w:val="000000"/>
                <w:sz w:val="28"/>
                <w:szCs w:val="28"/>
              </w:rPr>
            </w:pPr>
          </w:p>
        </w:tc>
        <w:tc>
          <w:tcPr>
            <w:tcW w:w="3395" w:type="dxa"/>
            <w:tcBorders>
              <w:top w:val="single" w:sz="4" w:space="0" w:color="auto"/>
            </w:tcBorders>
          </w:tcPr>
          <w:p w:rsidR="00F11941" w:rsidRPr="00711E6E" w:rsidRDefault="00F11941" w:rsidP="00173435">
            <w:pPr>
              <w:contextualSpacing/>
              <w:rPr>
                <w:rFonts w:ascii="Times New Roman" w:hAnsi="Times New Roman"/>
                <w:sz w:val="28"/>
                <w:szCs w:val="28"/>
              </w:rPr>
            </w:pPr>
            <w:r w:rsidRPr="00711E6E">
              <w:rPr>
                <w:rFonts w:ascii="Times New Roman" w:hAnsi="Times New Roman"/>
                <w:sz w:val="28"/>
                <w:szCs w:val="28"/>
              </w:rPr>
              <w:t>Юный стрелок</w:t>
            </w:r>
          </w:p>
        </w:tc>
        <w:tc>
          <w:tcPr>
            <w:tcW w:w="1295" w:type="dxa"/>
            <w:tcBorders>
              <w:top w:val="single" w:sz="4" w:space="0" w:color="auto"/>
            </w:tcBorders>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17</w:t>
            </w:r>
          </w:p>
        </w:tc>
        <w:tc>
          <w:tcPr>
            <w:tcW w:w="2168" w:type="dxa"/>
            <w:tcBorders>
              <w:top w:val="single" w:sz="4" w:space="0" w:color="auto"/>
            </w:tcBorders>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Жердев В.А.</w:t>
            </w:r>
          </w:p>
        </w:tc>
      </w:tr>
      <w:tr w:rsidR="00F11941" w:rsidRPr="00711E6E" w:rsidTr="00173435">
        <w:trPr>
          <w:trHeight w:val="366"/>
        </w:trPr>
        <w:tc>
          <w:tcPr>
            <w:tcW w:w="3076" w:type="dxa"/>
            <w:vMerge/>
          </w:tcPr>
          <w:p w:rsidR="00F11941" w:rsidRPr="00711E6E" w:rsidRDefault="00F11941" w:rsidP="00173435">
            <w:pPr>
              <w:pStyle w:val="af6"/>
              <w:numPr>
                <w:ilvl w:val="0"/>
                <w:numId w:val="40"/>
              </w:numPr>
              <w:spacing w:line="240" w:lineRule="auto"/>
              <w:ind w:left="714" w:hanging="357"/>
              <w:rPr>
                <w:rFonts w:ascii="Times New Roman" w:hAnsi="Times New Roman"/>
                <w:color w:val="000000"/>
                <w:sz w:val="28"/>
                <w:szCs w:val="28"/>
              </w:rPr>
            </w:pPr>
          </w:p>
        </w:tc>
        <w:tc>
          <w:tcPr>
            <w:tcW w:w="3395" w:type="dxa"/>
            <w:tcBorders>
              <w:top w:val="single" w:sz="4" w:space="0" w:color="auto"/>
            </w:tcBorders>
          </w:tcPr>
          <w:p w:rsidR="00F11941" w:rsidRPr="00711E6E" w:rsidRDefault="00F11941" w:rsidP="00173435">
            <w:pPr>
              <w:contextualSpacing/>
              <w:rPr>
                <w:rFonts w:ascii="Times New Roman" w:hAnsi="Times New Roman"/>
                <w:sz w:val="28"/>
                <w:szCs w:val="28"/>
              </w:rPr>
            </w:pPr>
            <w:r w:rsidRPr="00711E6E">
              <w:rPr>
                <w:rFonts w:ascii="Times New Roman" w:hAnsi="Times New Roman"/>
                <w:sz w:val="28"/>
                <w:szCs w:val="28"/>
              </w:rPr>
              <w:t>Настольный теннис</w:t>
            </w:r>
          </w:p>
        </w:tc>
        <w:tc>
          <w:tcPr>
            <w:tcW w:w="1295" w:type="dxa"/>
            <w:tcBorders>
              <w:top w:val="single" w:sz="4" w:space="0" w:color="auto"/>
            </w:tcBorders>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68</w:t>
            </w:r>
          </w:p>
        </w:tc>
        <w:tc>
          <w:tcPr>
            <w:tcW w:w="2168" w:type="dxa"/>
            <w:tcBorders>
              <w:top w:val="single" w:sz="4" w:space="0" w:color="auto"/>
            </w:tcBorders>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Кривякин С.В.</w:t>
            </w:r>
          </w:p>
        </w:tc>
      </w:tr>
      <w:tr w:rsidR="00F11941" w:rsidRPr="00711E6E" w:rsidTr="00173435">
        <w:trPr>
          <w:trHeight w:val="366"/>
        </w:trPr>
        <w:tc>
          <w:tcPr>
            <w:tcW w:w="3076" w:type="dxa"/>
            <w:vMerge/>
          </w:tcPr>
          <w:p w:rsidR="00F11941" w:rsidRPr="00711E6E" w:rsidRDefault="00F11941" w:rsidP="00173435">
            <w:pPr>
              <w:pStyle w:val="af6"/>
              <w:numPr>
                <w:ilvl w:val="0"/>
                <w:numId w:val="40"/>
              </w:numPr>
              <w:spacing w:line="240" w:lineRule="auto"/>
              <w:ind w:left="714" w:hanging="357"/>
              <w:rPr>
                <w:rFonts w:ascii="Times New Roman" w:hAnsi="Times New Roman"/>
                <w:color w:val="000000"/>
                <w:sz w:val="28"/>
                <w:szCs w:val="28"/>
              </w:rPr>
            </w:pPr>
          </w:p>
        </w:tc>
        <w:tc>
          <w:tcPr>
            <w:tcW w:w="3395" w:type="dxa"/>
            <w:tcBorders>
              <w:top w:val="single" w:sz="4" w:space="0" w:color="auto"/>
            </w:tcBorders>
          </w:tcPr>
          <w:p w:rsidR="00F11941" w:rsidRPr="00711E6E" w:rsidRDefault="00F11941" w:rsidP="00173435">
            <w:pPr>
              <w:contextualSpacing/>
              <w:rPr>
                <w:rFonts w:ascii="Times New Roman" w:hAnsi="Times New Roman"/>
                <w:sz w:val="28"/>
                <w:szCs w:val="28"/>
              </w:rPr>
            </w:pPr>
            <w:r w:rsidRPr="00711E6E">
              <w:rPr>
                <w:rFonts w:ascii="Times New Roman" w:hAnsi="Times New Roman"/>
                <w:sz w:val="28"/>
                <w:szCs w:val="28"/>
              </w:rPr>
              <w:t>Плавание</w:t>
            </w:r>
          </w:p>
        </w:tc>
        <w:tc>
          <w:tcPr>
            <w:tcW w:w="1295" w:type="dxa"/>
            <w:tcBorders>
              <w:top w:val="single" w:sz="4" w:space="0" w:color="auto"/>
            </w:tcBorders>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34</w:t>
            </w:r>
          </w:p>
        </w:tc>
        <w:tc>
          <w:tcPr>
            <w:tcW w:w="2168" w:type="dxa"/>
            <w:tcBorders>
              <w:top w:val="single" w:sz="4" w:space="0" w:color="auto"/>
            </w:tcBorders>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Гура Н.А.</w:t>
            </w:r>
          </w:p>
        </w:tc>
      </w:tr>
      <w:tr w:rsidR="00F11941" w:rsidRPr="00711E6E" w:rsidTr="00173435">
        <w:trPr>
          <w:trHeight w:val="808"/>
        </w:trPr>
        <w:tc>
          <w:tcPr>
            <w:tcW w:w="3076" w:type="dxa"/>
          </w:tcPr>
          <w:p w:rsidR="00F11941" w:rsidRPr="00711E6E" w:rsidRDefault="00F11941" w:rsidP="00173435">
            <w:pPr>
              <w:pStyle w:val="af6"/>
              <w:numPr>
                <w:ilvl w:val="0"/>
                <w:numId w:val="40"/>
              </w:numPr>
              <w:spacing w:line="240" w:lineRule="auto"/>
              <w:ind w:left="714" w:hanging="357"/>
              <w:rPr>
                <w:rFonts w:ascii="Times New Roman" w:hAnsi="Times New Roman"/>
                <w:color w:val="000000"/>
                <w:sz w:val="28"/>
                <w:szCs w:val="28"/>
              </w:rPr>
            </w:pPr>
            <w:r w:rsidRPr="00711E6E">
              <w:rPr>
                <w:rFonts w:ascii="Times New Roman" w:hAnsi="Times New Roman"/>
                <w:color w:val="000000"/>
                <w:sz w:val="28"/>
                <w:szCs w:val="28"/>
              </w:rPr>
              <w:t xml:space="preserve">Духовно- нравственное </w:t>
            </w:r>
          </w:p>
        </w:tc>
        <w:tc>
          <w:tcPr>
            <w:tcW w:w="3395" w:type="dxa"/>
            <w:tcBorders>
              <w:bottom w:val="single" w:sz="4" w:space="0" w:color="auto"/>
            </w:tcBorders>
          </w:tcPr>
          <w:p w:rsidR="00F11941" w:rsidRPr="00711E6E" w:rsidRDefault="00F11941" w:rsidP="00173435">
            <w:pPr>
              <w:contextualSpacing/>
              <w:rPr>
                <w:rFonts w:ascii="Times New Roman" w:hAnsi="Times New Roman"/>
                <w:sz w:val="28"/>
                <w:szCs w:val="28"/>
              </w:rPr>
            </w:pPr>
            <w:r w:rsidRPr="00711E6E">
              <w:rPr>
                <w:rFonts w:ascii="Times New Roman" w:hAnsi="Times New Roman"/>
                <w:sz w:val="28"/>
                <w:szCs w:val="28"/>
              </w:rPr>
              <w:t>Моя малая родина</w:t>
            </w:r>
          </w:p>
        </w:tc>
        <w:tc>
          <w:tcPr>
            <w:tcW w:w="1295" w:type="dxa"/>
            <w:tcBorders>
              <w:bottom w:val="single" w:sz="4" w:space="0" w:color="auto"/>
            </w:tcBorders>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17</w:t>
            </w:r>
          </w:p>
        </w:tc>
        <w:tc>
          <w:tcPr>
            <w:tcW w:w="2168" w:type="dxa"/>
            <w:tcBorders>
              <w:bottom w:val="single" w:sz="4" w:space="0" w:color="auto"/>
            </w:tcBorders>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Ребрикова О.Г.</w:t>
            </w:r>
          </w:p>
        </w:tc>
      </w:tr>
      <w:tr w:rsidR="00F11941" w:rsidRPr="00711E6E" w:rsidTr="00173435">
        <w:trPr>
          <w:trHeight w:val="180"/>
        </w:trPr>
        <w:tc>
          <w:tcPr>
            <w:tcW w:w="3076" w:type="dxa"/>
            <w:vMerge w:val="restart"/>
          </w:tcPr>
          <w:p w:rsidR="00F11941" w:rsidRPr="00711E6E" w:rsidRDefault="00F11941" w:rsidP="00173435">
            <w:pPr>
              <w:pStyle w:val="af6"/>
              <w:numPr>
                <w:ilvl w:val="0"/>
                <w:numId w:val="40"/>
              </w:numPr>
              <w:spacing w:before="30" w:after="30" w:line="240" w:lineRule="auto"/>
              <w:ind w:left="714" w:hanging="357"/>
              <w:jc w:val="both"/>
              <w:rPr>
                <w:rFonts w:ascii="Times New Roman" w:hAnsi="Times New Roman"/>
                <w:color w:val="000000"/>
                <w:sz w:val="28"/>
                <w:szCs w:val="28"/>
              </w:rPr>
            </w:pPr>
            <w:r w:rsidRPr="00711E6E">
              <w:rPr>
                <w:rFonts w:ascii="Times New Roman" w:hAnsi="Times New Roman"/>
                <w:color w:val="000000"/>
                <w:sz w:val="28"/>
                <w:szCs w:val="28"/>
              </w:rPr>
              <w:t>Социальное</w:t>
            </w:r>
          </w:p>
          <w:p w:rsidR="00F11941" w:rsidRPr="00711E6E" w:rsidRDefault="00F11941" w:rsidP="00173435">
            <w:pPr>
              <w:contextualSpacing/>
              <w:jc w:val="center"/>
              <w:rPr>
                <w:rFonts w:ascii="Times New Roman" w:hAnsi="Times New Roman"/>
                <w:sz w:val="28"/>
                <w:szCs w:val="28"/>
              </w:rPr>
            </w:pPr>
          </w:p>
        </w:tc>
        <w:tc>
          <w:tcPr>
            <w:tcW w:w="3395" w:type="dxa"/>
          </w:tcPr>
          <w:p w:rsidR="00F11941" w:rsidRPr="00711E6E" w:rsidRDefault="00F11941" w:rsidP="00173435">
            <w:pPr>
              <w:contextualSpacing/>
              <w:rPr>
                <w:rFonts w:ascii="Times New Roman" w:hAnsi="Times New Roman"/>
                <w:sz w:val="28"/>
                <w:szCs w:val="28"/>
              </w:rPr>
            </w:pPr>
            <w:r w:rsidRPr="00711E6E">
              <w:rPr>
                <w:rFonts w:ascii="Times New Roman" w:hAnsi="Times New Roman"/>
                <w:sz w:val="28"/>
                <w:szCs w:val="28"/>
              </w:rPr>
              <w:t>Бумагу своими руками</w:t>
            </w:r>
          </w:p>
        </w:tc>
        <w:tc>
          <w:tcPr>
            <w:tcW w:w="1295"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34</w:t>
            </w:r>
          </w:p>
        </w:tc>
        <w:tc>
          <w:tcPr>
            <w:tcW w:w="2168"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Рогова Г.И.</w:t>
            </w:r>
          </w:p>
        </w:tc>
      </w:tr>
      <w:tr w:rsidR="00F11941" w:rsidRPr="00711E6E" w:rsidTr="00173435">
        <w:trPr>
          <w:trHeight w:val="180"/>
        </w:trPr>
        <w:tc>
          <w:tcPr>
            <w:tcW w:w="3076" w:type="dxa"/>
            <w:vMerge/>
          </w:tcPr>
          <w:p w:rsidR="00F11941" w:rsidRPr="00711E6E" w:rsidRDefault="00F11941" w:rsidP="00173435">
            <w:pPr>
              <w:spacing w:before="30" w:after="30"/>
              <w:contextualSpacing/>
              <w:jc w:val="both"/>
              <w:rPr>
                <w:rFonts w:ascii="Times New Roman" w:hAnsi="Times New Roman"/>
                <w:color w:val="000000"/>
                <w:sz w:val="28"/>
                <w:szCs w:val="28"/>
              </w:rPr>
            </w:pPr>
          </w:p>
        </w:tc>
        <w:tc>
          <w:tcPr>
            <w:tcW w:w="3395" w:type="dxa"/>
          </w:tcPr>
          <w:p w:rsidR="00F11941" w:rsidRPr="00711E6E" w:rsidRDefault="00F11941" w:rsidP="00173435">
            <w:pPr>
              <w:contextualSpacing/>
              <w:rPr>
                <w:rFonts w:ascii="Times New Roman" w:hAnsi="Times New Roman"/>
                <w:sz w:val="28"/>
                <w:szCs w:val="28"/>
              </w:rPr>
            </w:pPr>
            <w:r w:rsidRPr="00711E6E">
              <w:rPr>
                <w:rFonts w:ascii="Times New Roman" w:hAnsi="Times New Roman"/>
                <w:sz w:val="28"/>
                <w:szCs w:val="28"/>
              </w:rPr>
              <w:t>Психологический час</w:t>
            </w:r>
          </w:p>
        </w:tc>
        <w:tc>
          <w:tcPr>
            <w:tcW w:w="1295"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34</w:t>
            </w:r>
          </w:p>
        </w:tc>
        <w:tc>
          <w:tcPr>
            <w:tcW w:w="2168"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Абрамова Н.Ю.</w:t>
            </w:r>
          </w:p>
        </w:tc>
      </w:tr>
      <w:tr w:rsidR="00F11941" w:rsidRPr="00711E6E" w:rsidTr="00173435">
        <w:trPr>
          <w:trHeight w:val="180"/>
        </w:trPr>
        <w:tc>
          <w:tcPr>
            <w:tcW w:w="3076" w:type="dxa"/>
            <w:vMerge/>
          </w:tcPr>
          <w:p w:rsidR="00F11941" w:rsidRPr="00711E6E" w:rsidRDefault="00F11941" w:rsidP="00173435">
            <w:pPr>
              <w:spacing w:before="30" w:after="30"/>
              <w:contextualSpacing/>
              <w:jc w:val="both"/>
              <w:rPr>
                <w:rFonts w:ascii="Times New Roman" w:hAnsi="Times New Roman"/>
                <w:color w:val="000000"/>
                <w:sz w:val="28"/>
                <w:szCs w:val="28"/>
              </w:rPr>
            </w:pPr>
          </w:p>
        </w:tc>
        <w:tc>
          <w:tcPr>
            <w:tcW w:w="3395" w:type="dxa"/>
          </w:tcPr>
          <w:p w:rsidR="00F11941" w:rsidRPr="00711E6E" w:rsidRDefault="00F11941" w:rsidP="00173435">
            <w:pPr>
              <w:contextualSpacing/>
              <w:rPr>
                <w:rFonts w:ascii="Times New Roman" w:hAnsi="Times New Roman"/>
                <w:sz w:val="28"/>
                <w:szCs w:val="28"/>
              </w:rPr>
            </w:pPr>
            <w:r w:rsidRPr="00711E6E">
              <w:rPr>
                <w:rFonts w:ascii="Times New Roman" w:hAnsi="Times New Roman"/>
                <w:sz w:val="28"/>
                <w:szCs w:val="28"/>
              </w:rPr>
              <w:t>Адаптация в 5-х классах</w:t>
            </w:r>
          </w:p>
        </w:tc>
        <w:tc>
          <w:tcPr>
            <w:tcW w:w="1295"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34</w:t>
            </w:r>
          </w:p>
        </w:tc>
        <w:tc>
          <w:tcPr>
            <w:tcW w:w="2168"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Абрамова Н.Ю.</w:t>
            </w:r>
          </w:p>
        </w:tc>
      </w:tr>
      <w:tr w:rsidR="00F11941" w:rsidRPr="00711E6E" w:rsidTr="00173435">
        <w:trPr>
          <w:trHeight w:val="180"/>
        </w:trPr>
        <w:tc>
          <w:tcPr>
            <w:tcW w:w="3076" w:type="dxa"/>
            <w:vMerge/>
          </w:tcPr>
          <w:p w:rsidR="00F11941" w:rsidRPr="00711E6E" w:rsidRDefault="00F11941" w:rsidP="00173435">
            <w:pPr>
              <w:spacing w:before="30" w:after="30"/>
              <w:contextualSpacing/>
              <w:jc w:val="both"/>
              <w:rPr>
                <w:rFonts w:ascii="Times New Roman" w:hAnsi="Times New Roman"/>
                <w:color w:val="000000"/>
                <w:sz w:val="28"/>
                <w:szCs w:val="28"/>
              </w:rPr>
            </w:pPr>
          </w:p>
        </w:tc>
        <w:tc>
          <w:tcPr>
            <w:tcW w:w="3395" w:type="dxa"/>
          </w:tcPr>
          <w:p w:rsidR="00F11941" w:rsidRPr="00711E6E" w:rsidRDefault="00F11941" w:rsidP="00173435">
            <w:pPr>
              <w:contextualSpacing/>
              <w:rPr>
                <w:rFonts w:ascii="Times New Roman" w:hAnsi="Times New Roman"/>
                <w:sz w:val="28"/>
                <w:szCs w:val="28"/>
              </w:rPr>
            </w:pPr>
            <w:r w:rsidRPr="00711E6E">
              <w:rPr>
                <w:rFonts w:ascii="Times New Roman" w:hAnsi="Times New Roman"/>
                <w:sz w:val="28"/>
                <w:szCs w:val="28"/>
              </w:rPr>
              <w:t>Сказкотерапия</w:t>
            </w:r>
          </w:p>
        </w:tc>
        <w:tc>
          <w:tcPr>
            <w:tcW w:w="1295"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34</w:t>
            </w:r>
          </w:p>
        </w:tc>
        <w:tc>
          <w:tcPr>
            <w:tcW w:w="2168"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Абрамова Н.Ю.</w:t>
            </w:r>
          </w:p>
        </w:tc>
      </w:tr>
      <w:tr w:rsidR="00F11941" w:rsidRPr="00711E6E" w:rsidTr="00173435">
        <w:trPr>
          <w:trHeight w:val="770"/>
        </w:trPr>
        <w:tc>
          <w:tcPr>
            <w:tcW w:w="3076" w:type="dxa"/>
            <w:vMerge w:val="restart"/>
          </w:tcPr>
          <w:p w:rsidR="00F11941" w:rsidRPr="00711E6E" w:rsidRDefault="00F11941" w:rsidP="00173435">
            <w:pPr>
              <w:pStyle w:val="af6"/>
              <w:numPr>
                <w:ilvl w:val="0"/>
                <w:numId w:val="40"/>
              </w:numPr>
              <w:spacing w:line="240" w:lineRule="auto"/>
              <w:ind w:left="714" w:hanging="357"/>
              <w:rPr>
                <w:rFonts w:ascii="Times New Roman" w:hAnsi="Times New Roman"/>
                <w:color w:val="000000"/>
                <w:sz w:val="28"/>
                <w:szCs w:val="28"/>
              </w:rPr>
            </w:pPr>
            <w:r w:rsidRPr="00711E6E">
              <w:rPr>
                <w:rFonts w:ascii="Times New Roman" w:hAnsi="Times New Roman"/>
                <w:color w:val="000000"/>
                <w:sz w:val="28"/>
                <w:szCs w:val="28"/>
              </w:rPr>
              <w:t>Общеинтеллектуальное</w:t>
            </w:r>
          </w:p>
          <w:p w:rsidR="00F11941" w:rsidRPr="00711E6E" w:rsidRDefault="00F11941" w:rsidP="00173435">
            <w:pPr>
              <w:contextualSpacing/>
              <w:jc w:val="center"/>
              <w:rPr>
                <w:rFonts w:ascii="Times New Roman" w:hAnsi="Times New Roman"/>
                <w:sz w:val="28"/>
                <w:szCs w:val="28"/>
              </w:rPr>
            </w:pPr>
          </w:p>
        </w:tc>
        <w:tc>
          <w:tcPr>
            <w:tcW w:w="3395" w:type="dxa"/>
            <w:tcBorders>
              <w:bottom w:val="single" w:sz="4" w:space="0" w:color="auto"/>
            </w:tcBorders>
          </w:tcPr>
          <w:p w:rsidR="00F11941" w:rsidRPr="00711E6E" w:rsidRDefault="00F11941" w:rsidP="00173435">
            <w:pPr>
              <w:contextualSpacing/>
              <w:rPr>
                <w:rFonts w:ascii="Times New Roman" w:hAnsi="Times New Roman"/>
                <w:sz w:val="28"/>
                <w:szCs w:val="28"/>
              </w:rPr>
            </w:pPr>
            <w:r w:rsidRPr="00711E6E">
              <w:rPr>
                <w:rFonts w:ascii="Times New Roman" w:hAnsi="Times New Roman"/>
                <w:sz w:val="28"/>
                <w:szCs w:val="28"/>
              </w:rPr>
              <w:t>За страницами учебника математики</w:t>
            </w:r>
          </w:p>
        </w:tc>
        <w:tc>
          <w:tcPr>
            <w:tcW w:w="1295" w:type="dxa"/>
            <w:tcBorders>
              <w:bottom w:val="single" w:sz="4" w:space="0" w:color="auto"/>
            </w:tcBorders>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17</w:t>
            </w:r>
          </w:p>
        </w:tc>
        <w:tc>
          <w:tcPr>
            <w:tcW w:w="2168" w:type="dxa"/>
            <w:tcBorders>
              <w:bottom w:val="single" w:sz="4" w:space="0" w:color="auto"/>
            </w:tcBorders>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Яковлева В.И.</w:t>
            </w:r>
          </w:p>
          <w:p w:rsidR="00F11941" w:rsidRPr="00711E6E" w:rsidRDefault="00F11941" w:rsidP="00173435">
            <w:pPr>
              <w:contextualSpacing/>
              <w:jc w:val="center"/>
              <w:rPr>
                <w:rFonts w:ascii="Times New Roman" w:hAnsi="Times New Roman"/>
                <w:sz w:val="28"/>
                <w:szCs w:val="28"/>
              </w:rPr>
            </w:pPr>
          </w:p>
        </w:tc>
      </w:tr>
      <w:tr w:rsidR="00F11941" w:rsidRPr="00711E6E" w:rsidTr="00173435">
        <w:trPr>
          <w:trHeight w:val="468"/>
        </w:trPr>
        <w:tc>
          <w:tcPr>
            <w:tcW w:w="3076" w:type="dxa"/>
            <w:vMerge/>
          </w:tcPr>
          <w:p w:rsidR="00F11941" w:rsidRPr="00711E6E" w:rsidRDefault="00F11941" w:rsidP="00173435">
            <w:pPr>
              <w:pStyle w:val="af6"/>
              <w:numPr>
                <w:ilvl w:val="0"/>
                <w:numId w:val="40"/>
              </w:numPr>
              <w:spacing w:line="240" w:lineRule="auto"/>
              <w:ind w:left="714" w:hanging="357"/>
              <w:rPr>
                <w:rFonts w:ascii="Times New Roman" w:hAnsi="Times New Roman"/>
                <w:color w:val="000000"/>
                <w:sz w:val="28"/>
                <w:szCs w:val="28"/>
              </w:rPr>
            </w:pPr>
          </w:p>
        </w:tc>
        <w:tc>
          <w:tcPr>
            <w:tcW w:w="3395" w:type="dxa"/>
            <w:tcBorders>
              <w:bottom w:val="single" w:sz="4" w:space="0" w:color="auto"/>
            </w:tcBorders>
          </w:tcPr>
          <w:p w:rsidR="00F11941" w:rsidRPr="00711E6E" w:rsidRDefault="00F11941" w:rsidP="00173435">
            <w:pPr>
              <w:contextualSpacing/>
              <w:rPr>
                <w:rFonts w:ascii="Times New Roman" w:hAnsi="Times New Roman"/>
                <w:sz w:val="28"/>
                <w:szCs w:val="28"/>
              </w:rPr>
            </w:pPr>
            <w:r w:rsidRPr="00711E6E">
              <w:rPr>
                <w:rFonts w:ascii="Times New Roman" w:hAnsi="Times New Roman"/>
                <w:sz w:val="28"/>
                <w:szCs w:val="28"/>
              </w:rPr>
              <w:t>Занимательный английский</w:t>
            </w:r>
          </w:p>
        </w:tc>
        <w:tc>
          <w:tcPr>
            <w:tcW w:w="1295" w:type="dxa"/>
            <w:tcBorders>
              <w:bottom w:val="single" w:sz="4" w:space="0" w:color="auto"/>
            </w:tcBorders>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17</w:t>
            </w:r>
          </w:p>
        </w:tc>
        <w:tc>
          <w:tcPr>
            <w:tcW w:w="2168" w:type="dxa"/>
            <w:tcBorders>
              <w:bottom w:val="single" w:sz="4" w:space="0" w:color="auto"/>
            </w:tcBorders>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Юрьева Т.В.</w:t>
            </w:r>
          </w:p>
        </w:tc>
      </w:tr>
      <w:tr w:rsidR="00F11941" w:rsidRPr="00711E6E" w:rsidTr="00173435">
        <w:trPr>
          <w:trHeight w:val="395"/>
        </w:trPr>
        <w:tc>
          <w:tcPr>
            <w:tcW w:w="3076" w:type="dxa"/>
            <w:vMerge/>
          </w:tcPr>
          <w:p w:rsidR="00F11941" w:rsidRPr="00711E6E" w:rsidRDefault="00F11941" w:rsidP="00173435">
            <w:pPr>
              <w:pStyle w:val="af6"/>
              <w:numPr>
                <w:ilvl w:val="0"/>
                <w:numId w:val="40"/>
              </w:numPr>
              <w:spacing w:line="240" w:lineRule="auto"/>
              <w:ind w:left="714" w:hanging="357"/>
              <w:rPr>
                <w:rFonts w:ascii="Times New Roman" w:hAnsi="Times New Roman"/>
                <w:color w:val="000000"/>
                <w:sz w:val="28"/>
                <w:szCs w:val="28"/>
              </w:rPr>
            </w:pPr>
          </w:p>
        </w:tc>
        <w:tc>
          <w:tcPr>
            <w:tcW w:w="3395" w:type="dxa"/>
            <w:tcBorders>
              <w:top w:val="single" w:sz="4" w:space="0" w:color="auto"/>
              <w:bottom w:val="single" w:sz="4" w:space="0" w:color="auto"/>
            </w:tcBorders>
          </w:tcPr>
          <w:p w:rsidR="00F11941" w:rsidRPr="00711E6E" w:rsidRDefault="00F11941" w:rsidP="00173435">
            <w:pPr>
              <w:contextualSpacing/>
              <w:rPr>
                <w:rFonts w:ascii="Times New Roman" w:hAnsi="Times New Roman"/>
                <w:sz w:val="28"/>
                <w:szCs w:val="28"/>
              </w:rPr>
            </w:pPr>
            <w:r w:rsidRPr="00711E6E">
              <w:rPr>
                <w:rFonts w:ascii="Times New Roman" w:hAnsi="Times New Roman"/>
                <w:sz w:val="28"/>
                <w:szCs w:val="28"/>
              </w:rPr>
              <w:t>Робототехника</w:t>
            </w:r>
          </w:p>
        </w:tc>
        <w:tc>
          <w:tcPr>
            <w:tcW w:w="1295" w:type="dxa"/>
            <w:tcBorders>
              <w:top w:val="single" w:sz="4" w:space="0" w:color="auto"/>
              <w:bottom w:val="single" w:sz="4" w:space="0" w:color="auto"/>
            </w:tcBorders>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17</w:t>
            </w:r>
          </w:p>
        </w:tc>
        <w:tc>
          <w:tcPr>
            <w:tcW w:w="2168" w:type="dxa"/>
            <w:tcBorders>
              <w:top w:val="single" w:sz="4" w:space="0" w:color="auto"/>
              <w:bottom w:val="single" w:sz="4" w:space="0" w:color="auto"/>
            </w:tcBorders>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Наприенко И.А.</w:t>
            </w:r>
          </w:p>
        </w:tc>
      </w:tr>
      <w:tr w:rsidR="00F11941" w:rsidRPr="00711E6E" w:rsidTr="00173435">
        <w:trPr>
          <w:trHeight w:val="395"/>
        </w:trPr>
        <w:tc>
          <w:tcPr>
            <w:tcW w:w="3076" w:type="dxa"/>
            <w:vMerge/>
          </w:tcPr>
          <w:p w:rsidR="00F11941" w:rsidRPr="00711E6E" w:rsidRDefault="00F11941" w:rsidP="00173435">
            <w:pPr>
              <w:pStyle w:val="af6"/>
              <w:numPr>
                <w:ilvl w:val="0"/>
                <w:numId w:val="40"/>
              </w:numPr>
              <w:spacing w:line="240" w:lineRule="auto"/>
              <w:ind w:left="714" w:hanging="357"/>
              <w:rPr>
                <w:rFonts w:ascii="Times New Roman" w:hAnsi="Times New Roman"/>
                <w:color w:val="000000"/>
                <w:sz w:val="28"/>
                <w:szCs w:val="28"/>
              </w:rPr>
            </w:pPr>
          </w:p>
        </w:tc>
        <w:tc>
          <w:tcPr>
            <w:tcW w:w="3395" w:type="dxa"/>
            <w:tcBorders>
              <w:top w:val="single" w:sz="4" w:space="0" w:color="auto"/>
              <w:bottom w:val="single" w:sz="4" w:space="0" w:color="auto"/>
            </w:tcBorders>
          </w:tcPr>
          <w:p w:rsidR="00F11941" w:rsidRPr="00711E6E" w:rsidRDefault="00F11941" w:rsidP="00173435">
            <w:pPr>
              <w:contextualSpacing/>
              <w:rPr>
                <w:rFonts w:ascii="Times New Roman" w:hAnsi="Times New Roman"/>
                <w:sz w:val="28"/>
                <w:szCs w:val="28"/>
              </w:rPr>
            </w:pPr>
            <w:r w:rsidRPr="00711E6E">
              <w:rPr>
                <w:rFonts w:ascii="Times New Roman" w:hAnsi="Times New Roman"/>
                <w:sz w:val="28"/>
                <w:szCs w:val="28"/>
              </w:rPr>
              <w:t>Робототехника</w:t>
            </w:r>
          </w:p>
        </w:tc>
        <w:tc>
          <w:tcPr>
            <w:tcW w:w="1295" w:type="dxa"/>
            <w:tcBorders>
              <w:top w:val="single" w:sz="4" w:space="0" w:color="auto"/>
              <w:bottom w:val="single" w:sz="4" w:space="0" w:color="auto"/>
            </w:tcBorders>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17</w:t>
            </w:r>
          </w:p>
        </w:tc>
        <w:tc>
          <w:tcPr>
            <w:tcW w:w="2168" w:type="dxa"/>
            <w:tcBorders>
              <w:top w:val="single" w:sz="4" w:space="0" w:color="auto"/>
              <w:bottom w:val="single" w:sz="4" w:space="0" w:color="auto"/>
            </w:tcBorders>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Махина И.С.</w:t>
            </w:r>
          </w:p>
        </w:tc>
      </w:tr>
      <w:tr w:rsidR="00F11941" w:rsidRPr="00711E6E" w:rsidTr="00173435">
        <w:trPr>
          <w:trHeight w:val="395"/>
        </w:trPr>
        <w:tc>
          <w:tcPr>
            <w:tcW w:w="3076" w:type="dxa"/>
            <w:vMerge/>
          </w:tcPr>
          <w:p w:rsidR="00F11941" w:rsidRPr="00711E6E" w:rsidRDefault="00F11941" w:rsidP="00173435">
            <w:pPr>
              <w:pStyle w:val="af6"/>
              <w:numPr>
                <w:ilvl w:val="0"/>
                <w:numId w:val="40"/>
              </w:numPr>
              <w:spacing w:line="240" w:lineRule="auto"/>
              <w:ind w:left="714" w:hanging="357"/>
              <w:rPr>
                <w:rFonts w:ascii="Times New Roman" w:hAnsi="Times New Roman"/>
                <w:color w:val="000000"/>
                <w:sz w:val="28"/>
                <w:szCs w:val="28"/>
              </w:rPr>
            </w:pPr>
          </w:p>
        </w:tc>
        <w:tc>
          <w:tcPr>
            <w:tcW w:w="3395" w:type="dxa"/>
            <w:tcBorders>
              <w:top w:val="single" w:sz="4" w:space="0" w:color="auto"/>
              <w:bottom w:val="single" w:sz="4" w:space="0" w:color="auto"/>
            </w:tcBorders>
          </w:tcPr>
          <w:p w:rsidR="00F11941" w:rsidRPr="00711E6E" w:rsidRDefault="00F11941" w:rsidP="00173435">
            <w:pPr>
              <w:contextualSpacing/>
              <w:rPr>
                <w:rFonts w:ascii="Times New Roman" w:hAnsi="Times New Roman"/>
                <w:sz w:val="28"/>
                <w:szCs w:val="28"/>
              </w:rPr>
            </w:pPr>
            <w:r w:rsidRPr="00711E6E">
              <w:rPr>
                <w:rFonts w:ascii="Times New Roman" w:hAnsi="Times New Roman"/>
                <w:sz w:val="28"/>
                <w:szCs w:val="28"/>
              </w:rPr>
              <w:t>Занимательная логика</w:t>
            </w:r>
          </w:p>
        </w:tc>
        <w:tc>
          <w:tcPr>
            <w:tcW w:w="1295" w:type="dxa"/>
            <w:tcBorders>
              <w:top w:val="single" w:sz="4" w:space="0" w:color="auto"/>
              <w:bottom w:val="single" w:sz="4" w:space="0" w:color="auto"/>
            </w:tcBorders>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34</w:t>
            </w:r>
          </w:p>
        </w:tc>
        <w:tc>
          <w:tcPr>
            <w:tcW w:w="2168" w:type="dxa"/>
            <w:tcBorders>
              <w:top w:val="single" w:sz="4" w:space="0" w:color="auto"/>
              <w:bottom w:val="single" w:sz="4" w:space="0" w:color="auto"/>
            </w:tcBorders>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Наприенко И.А.</w:t>
            </w:r>
          </w:p>
        </w:tc>
      </w:tr>
      <w:tr w:rsidR="00F11941" w:rsidRPr="00711E6E" w:rsidTr="00173435">
        <w:trPr>
          <w:trHeight w:val="413"/>
        </w:trPr>
        <w:tc>
          <w:tcPr>
            <w:tcW w:w="3076" w:type="dxa"/>
            <w:vMerge/>
          </w:tcPr>
          <w:p w:rsidR="00F11941" w:rsidRPr="00711E6E" w:rsidRDefault="00F11941" w:rsidP="00173435">
            <w:pPr>
              <w:pStyle w:val="af6"/>
              <w:numPr>
                <w:ilvl w:val="0"/>
                <w:numId w:val="40"/>
              </w:numPr>
              <w:spacing w:line="240" w:lineRule="auto"/>
              <w:ind w:left="714" w:hanging="357"/>
              <w:rPr>
                <w:rFonts w:ascii="Times New Roman" w:hAnsi="Times New Roman"/>
                <w:color w:val="000000"/>
                <w:sz w:val="28"/>
                <w:szCs w:val="28"/>
              </w:rPr>
            </w:pPr>
          </w:p>
        </w:tc>
        <w:tc>
          <w:tcPr>
            <w:tcW w:w="3395" w:type="dxa"/>
            <w:tcBorders>
              <w:top w:val="single" w:sz="4" w:space="0" w:color="auto"/>
            </w:tcBorders>
          </w:tcPr>
          <w:p w:rsidR="00F11941" w:rsidRPr="00711E6E" w:rsidRDefault="00F11941" w:rsidP="00173435">
            <w:pPr>
              <w:contextualSpacing/>
              <w:rPr>
                <w:rFonts w:ascii="Times New Roman" w:hAnsi="Times New Roman"/>
                <w:sz w:val="28"/>
                <w:szCs w:val="28"/>
              </w:rPr>
            </w:pPr>
            <w:r w:rsidRPr="00711E6E">
              <w:rPr>
                <w:rFonts w:ascii="Times New Roman" w:hAnsi="Times New Roman"/>
                <w:sz w:val="28"/>
                <w:szCs w:val="28"/>
              </w:rPr>
              <w:t>Путешествие по Солнечной системе</w:t>
            </w:r>
          </w:p>
        </w:tc>
        <w:tc>
          <w:tcPr>
            <w:tcW w:w="1295" w:type="dxa"/>
            <w:tcBorders>
              <w:top w:val="single" w:sz="4" w:space="0" w:color="auto"/>
            </w:tcBorders>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17</w:t>
            </w:r>
          </w:p>
        </w:tc>
        <w:tc>
          <w:tcPr>
            <w:tcW w:w="2168" w:type="dxa"/>
            <w:tcBorders>
              <w:top w:val="single" w:sz="4" w:space="0" w:color="auto"/>
            </w:tcBorders>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Гура Н.А.</w:t>
            </w:r>
          </w:p>
        </w:tc>
      </w:tr>
      <w:tr w:rsidR="00F11941" w:rsidRPr="00711E6E" w:rsidTr="00173435">
        <w:trPr>
          <w:trHeight w:val="695"/>
        </w:trPr>
        <w:tc>
          <w:tcPr>
            <w:tcW w:w="3076" w:type="dxa"/>
          </w:tcPr>
          <w:p w:rsidR="00F11941" w:rsidRPr="00711E6E" w:rsidRDefault="00F11941" w:rsidP="00173435">
            <w:pPr>
              <w:pStyle w:val="af6"/>
              <w:numPr>
                <w:ilvl w:val="0"/>
                <w:numId w:val="40"/>
              </w:numPr>
              <w:spacing w:line="240" w:lineRule="auto"/>
              <w:ind w:left="714" w:hanging="357"/>
              <w:rPr>
                <w:rFonts w:ascii="Times New Roman" w:hAnsi="Times New Roman"/>
                <w:color w:val="000000"/>
                <w:sz w:val="28"/>
                <w:szCs w:val="28"/>
              </w:rPr>
            </w:pPr>
            <w:r w:rsidRPr="00711E6E">
              <w:rPr>
                <w:rFonts w:ascii="Times New Roman" w:hAnsi="Times New Roman"/>
                <w:color w:val="000000"/>
                <w:sz w:val="28"/>
                <w:szCs w:val="28"/>
              </w:rPr>
              <w:t>Экологическое</w:t>
            </w:r>
          </w:p>
        </w:tc>
        <w:tc>
          <w:tcPr>
            <w:tcW w:w="3395" w:type="dxa"/>
          </w:tcPr>
          <w:p w:rsidR="00F11941" w:rsidRPr="00711E6E" w:rsidRDefault="00F11941" w:rsidP="00173435">
            <w:pPr>
              <w:contextualSpacing/>
              <w:rPr>
                <w:rFonts w:ascii="Times New Roman" w:hAnsi="Times New Roman"/>
                <w:sz w:val="28"/>
                <w:szCs w:val="28"/>
              </w:rPr>
            </w:pPr>
            <w:r w:rsidRPr="00711E6E">
              <w:rPr>
                <w:rFonts w:ascii="Times New Roman" w:hAnsi="Times New Roman"/>
                <w:sz w:val="28"/>
                <w:szCs w:val="28"/>
              </w:rPr>
              <w:t>Мой край родной</w:t>
            </w:r>
          </w:p>
        </w:tc>
        <w:tc>
          <w:tcPr>
            <w:tcW w:w="1295"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17</w:t>
            </w:r>
          </w:p>
        </w:tc>
        <w:tc>
          <w:tcPr>
            <w:tcW w:w="2168"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Голикова В.С.</w:t>
            </w:r>
          </w:p>
        </w:tc>
      </w:tr>
      <w:tr w:rsidR="00F11941" w:rsidRPr="00711E6E" w:rsidTr="00173435">
        <w:trPr>
          <w:trHeight w:val="675"/>
        </w:trPr>
        <w:tc>
          <w:tcPr>
            <w:tcW w:w="3076" w:type="dxa"/>
          </w:tcPr>
          <w:p w:rsidR="00F11941" w:rsidRPr="00711E6E" w:rsidRDefault="00F11941" w:rsidP="00173435">
            <w:pPr>
              <w:pStyle w:val="af6"/>
              <w:numPr>
                <w:ilvl w:val="0"/>
                <w:numId w:val="40"/>
              </w:numPr>
              <w:spacing w:line="240" w:lineRule="auto"/>
              <w:ind w:left="714" w:hanging="357"/>
              <w:rPr>
                <w:rFonts w:ascii="Times New Roman" w:hAnsi="Times New Roman"/>
                <w:color w:val="000000"/>
                <w:sz w:val="28"/>
                <w:szCs w:val="28"/>
              </w:rPr>
            </w:pPr>
            <w:r w:rsidRPr="00711E6E">
              <w:rPr>
                <w:rFonts w:ascii="Times New Roman" w:hAnsi="Times New Roman"/>
                <w:color w:val="000000"/>
                <w:sz w:val="28"/>
                <w:szCs w:val="28"/>
              </w:rPr>
              <w:t>Гражданско-патриотическое</w:t>
            </w:r>
          </w:p>
        </w:tc>
        <w:tc>
          <w:tcPr>
            <w:tcW w:w="3395" w:type="dxa"/>
          </w:tcPr>
          <w:p w:rsidR="00F11941" w:rsidRPr="00711E6E" w:rsidRDefault="00F11941" w:rsidP="00173435">
            <w:pPr>
              <w:contextualSpacing/>
              <w:rPr>
                <w:rFonts w:ascii="Times New Roman" w:hAnsi="Times New Roman"/>
                <w:sz w:val="28"/>
                <w:szCs w:val="28"/>
              </w:rPr>
            </w:pPr>
            <w:r w:rsidRPr="00711E6E">
              <w:rPr>
                <w:rFonts w:ascii="Times New Roman" w:hAnsi="Times New Roman"/>
                <w:sz w:val="28"/>
                <w:szCs w:val="28"/>
              </w:rPr>
              <w:t>Музейное дело</w:t>
            </w:r>
          </w:p>
        </w:tc>
        <w:tc>
          <w:tcPr>
            <w:tcW w:w="1295"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17</w:t>
            </w:r>
          </w:p>
        </w:tc>
        <w:tc>
          <w:tcPr>
            <w:tcW w:w="2168"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Андреева А.Ф.</w:t>
            </w:r>
          </w:p>
        </w:tc>
      </w:tr>
      <w:tr w:rsidR="00F11941" w:rsidRPr="00711E6E" w:rsidTr="00173435">
        <w:trPr>
          <w:trHeight w:val="413"/>
        </w:trPr>
        <w:tc>
          <w:tcPr>
            <w:tcW w:w="3076" w:type="dxa"/>
            <w:vMerge w:val="restart"/>
          </w:tcPr>
          <w:p w:rsidR="00F11941" w:rsidRPr="00711E6E" w:rsidRDefault="00F11941" w:rsidP="00173435">
            <w:pPr>
              <w:pStyle w:val="af6"/>
              <w:numPr>
                <w:ilvl w:val="0"/>
                <w:numId w:val="40"/>
              </w:numPr>
              <w:spacing w:line="240" w:lineRule="auto"/>
              <w:ind w:left="714" w:hanging="357"/>
              <w:rPr>
                <w:rFonts w:ascii="Times New Roman" w:hAnsi="Times New Roman"/>
                <w:color w:val="000000"/>
                <w:sz w:val="28"/>
                <w:szCs w:val="28"/>
              </w:rPr>
            </w:pPr>
            <w:r w:rsidRPr="00711E6E">
              <w:rPr>
                <w:rFonts w:ascii="Times New Roman" w:hAnsi="Times New Roman"/>
                <w:color w:val="000000"/>
                <w:sz w:val="28"/>
                <w:szCs w:val="28"/>
              </w:rPr>
              <w:t>Художественно- эстетическое</w:t>
            </w:r>
          </w:p>
          <w:p w:rsidR="00F11941" w:rsidRPr="00711E6E" w:rsidRDefault="00F11941" w:rsidP="00173435">
            <w:pPr>
              <w:contextualSpacing/>
              <w:jc w:val="center"/>
              <w:rPr>
                <w:rFonts w:ascii="Times New Roman" w:hAnsi="Times New Roman"/>
                <w:sz w:val="28"/>
                <w:szCs w:val="28"/>
              </w:rPr>
            </w:pPr>
          </w:p>
        </w:tc>
        <w:tc>
          <w:tcPr>
            <w:tcW w:w="3395" w:type="dxa"/>
            <w:tcBorders>
              <w:bottom w:val="single" w:sz="4" w:space="0" w:color="auto"/>
            </w:tcBorders>
          </w:tcPr>
          <w:p w:rsidR="00F11941" w:rsidRPr="00711E6E" w:rsidRDefault="00F11941" w:rsidP="00173435">
            <w:pPr>
              <w:contextualSpacing/>
              <w:rPr>
                <w:rFonts w:ascii="Times New Roman" w:hAnsi="Times New Roman"/>
                <w:sz w:val="28"/>
                <w:szCs w:val="28"/>
              </w:rPr>
            </w:pPr>
            <w:r w:rsidRPr="00711E6E">
              <w:rPr>
                <w:rFonts w:ascii="Times New Roman" w:hAnsi="Times New Roman"/>
                <w:sz w:val="28"/>
                <w:szCs w:val="28"/>
              </w:rPr>
              <w:t>Топиарий</w:t>
            </w:r>
          </w:p>
        </w:tc>
        <w:tc>
          <w:tcPr>
            <w:tcW w:w="1295" w:type="dxa"/>
            <w:tcBorders>
              <w:bottom w:val="single" w:sz="4" w:space="0" w:color="auto"/>
            </w:tcBorders>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17</w:t>
            </w:r>
          </w:p>
        </w:tc>
        <w:tc>
          <w:tcPr>
            <w:tcW w:w="2168" w:type="dxa"/>
            <w:tcBorders>
              <w:bottom w:val="single" w:sz="4" w:space="0" w:color="auto"/>
            </w:tcBorders>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Титаренко Л.А.</w:t>
            </w:r>
          </w:p>
        </w:tc>
      </w:tr>
      <w:tr w:rsidR="00F11941" w:rsidRPr="00711E6E" w:rsidTr="00173435">
        <w:trPr>
          <w:trHeight w:val="440"/>
        </w:trPr>
        <w:tc>
          <w:tcPr>
            <w:tcW w:w="3076" w:type="dxa"/>
            <w:vMerge/>
          </w:tcPr>
          <w:p w:rsidR="00F11941" w:rsidRPr="00711E6E" w:rsidRDefault="00F11941" w:rsidP="00173435">
            <w:pPr>
              <w:pStyle w:val="af6"/>
              <w:numPr>
                <w:ilvl w:val="0"/>
                <w:numId w:val="40"/>
              </w:numPr>
              <w:spacing w:line="240" w:lineRule="auto"/>
              <w:ind w:left="714" w:hanging="357"/>
              <w:rPr>
                <w:rFonts w:ascii="Times New Roman" w:hAnsi="Times New Roman"/>
                <w:color w:val="000000"/>
                <w:sz w:val="28"/>
                <w:szCs w:val="28"/>
              </w:rPr>
            </w:pPr>
          </w:p>
        </w:tc>
        <w:tc>
          <w:tcPr>
            <w:tcW w:w="3395" w:type="dxa"/>
            <w:tcBorders>
              <w:top w:val="single" w:sz="4" w:space="0" w:color="auto"/>
              <w:bottom w:val="single" w:sz="4" w:space="0" w:color="auto"/>
            </w:tcBorders>
          </w:tcPr>
          <w:p w:rsidR="00F11941" w:rsidRPr="00711E6E" w:rsidRDefault="00F11941" w:rsidP="00173435">
            <w:pPr>
              <w:contextualSpacing/>
              <w:rPr>
                <w:rFonts w:ascii="Times New Roman" w:hAnsi="Times New Roman"/>
                <w:color w:val="000000"/>
                <w:sz w:val="28"/>
                <w:szCs w:val="28"/>
              </w:rPr>
            </w:pPr>
            <w:r w:rsidRPr="00711E6E">
              <w:rPr>
                <w:rFonts w:ascii="Times New Roman" w:hAnsi="Times New Roman"/>
                <w:sz w:val="28"/>
                <w:szCs w:val="28"/>
              </w:rPr>
              <w:t xml:space="preserve">Музыкальная ступенька </w:t>
            </w:r>
          </w:p>
        </w:tc>
        <w:tc>
          <w:tcPr>
            <w:tcW w:w="1295" w:type="dxa"/>
            <w:tcBorders>
              <w:top w:val="single" w:sz="4" w:space="0" w:color="auto"/>
              <w:bottom w:val="single" w:sz="4" w:space="0" w:color="auto"/>
            </w:tcBorders>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34</w:t>
            </w:r>
          </w:p>
        </w:tc>
        <w:tc>
          <w:tcPr>
            <w:tcW w:w="2168" w:type="dxa"/>
            <w:tcBorders>
              <w:top w:val="single" w:sz="4" w:space="0" w:color="auto"/>
              <w:bottom w:val="single" w:sz="4" w:space="0" w:color="auto"/>
            </w:tcBorders>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Владимирова А.П.</w:t>
            </w:r>
          </w:p>
        </w:tc>
      </w:tr>
      <w:tr w:rsidR="00F11941" w:rsidRPr="00711E6E" w:rsidTr="00173435">
        <w:trPr>
          <w:trHeight w:val="451"/>
        </w:trPr>
        <w:tc>
          <w:tcPr>
            <w:tcW w:w="3076" w:type="dxa"/>
            <w:vMerge/>
          </w:tcPr>
          <w:p w:rsidR="00F11941" w:rsidRPr="00711E6E" w:rsidRDefault="00F11941" w:rsidP="00173435">
            <w:pPr>
              <w:pStyle w:val="af6"/>
              <w:numPr>
                <w:ilvl w:val="0"/>
                <w:numId w:val="40"/>
              </w:numPr>
              <w:spacing w:line="240" w:lineRule="auto"/>
              <w:ind w:left="714" w:hanging="357"/>
              <w:rPr>
                <w:rFonts w:ascii="Times New Roman" w:hAnsi="Times New Roman"/>
                <w:color w:val="000000"/>
                <w:sz w:val="28"/>
                <w:szCs w:val="28"/>
              </w:rPr>
            </w:pPr>
          </w:p>
        </w:tc>
        <w:tc>
          <w:tcPr>
            <w:tcW w:w="3395" w:type="dxa"/>
            <w:tcBorders>
              <w:top w:val="single" w:sz="4" w:space="0" w:color="auto"/>
              <w:bottom w:val="single" w:sz="4" w:space="0" w:color="auto"/>
            </w:tcBorders>
          </w:tcPr>
          <w:p w:rsidR="00F11941" w:rsidRPr="00711E6E" w:rsidRDefault="00F11941" w:rsidP="00173435">
            <w:pPr>
              <w:contextualSpacing/>
              <w:rPr>
                <w:rFonts w:ascii="Times New Roman" w:hAnsi="Times New Roman"/>
                <w:sz w:val="28"/>
                <w:szCs w:val="28"/>
              </w:rPr>
            </w:pPr>
            <w:r w:rsidRPr="00711E6E">
              <w:rPr>
                <w:rFonts w:ascii="Times New Roman" w:hAnsi="Times New Roman"/>
                <w:sz w:val="28"/>
                <w:szCs w:val="28"/>
              </w:rPr>
              <w:t>Волшебная кисть</w:t>
            </w:r>
          </w:p>
        </w:tc>
        <w:tc>
          <w:tcPr>
            <w:tcW w:w="1295" w:type="dxa"/>
            <w:tcBorders>
              <w:top w:val="single" w:sz="4" w:space="0" w:color="auto"/>
              <w:bottom w:val="single" w:sz="4" w:space="0" w:color="auto"/>
            </w:tcBorders>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34</w:t>
            </w:r>
          </w:p>
        </w:tc>
        <w:tc>
          <w:tcPr>
            <w:tcW w:w="2168" w:type="dxa"/>
            <w:tcBorders>
              <w:top w:val="single" w:sz="4" w:space="0" w:color="auto"/>
              <w:bottom w:val="single" w:sz="4" w:space="0" w:color="auto"/>
            </w:tcBorders>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Лягоскина В.А.</w:t>
            </w:r>
          </w:p>
        </w:tc>
      </w:tr>
      <w:tr w:rsidR="00F11941" w:rsidRPr="00711E6E" w:rsidTr="00173435">
        <w:trPr>
          <w:trHeight w:val="338"/>
        </w:trPr>
        <w:tc>
          <w:tcPr>
            <w:tcW w:w="3076" w:type="dxa"/>
            <w:vMerge/>
          </w:tcPr>
          <w:p w:rsidR="00F11941" w:rsidRPr="00711E6E" w:rsidRDefault="00F11941" w:rsidP="00173435">
            <w:pPr>
              <w:pStyle w:val="af6"/>
              <w:numPr>
                <w:ilvl w:val="0"/>
                <w:numId w:val="40"/>
              </w:numPr>
              <w:spacing w:line="240" w:lineRule="auto"/>
              <w:ind w:left="714" w:hanging="357"/>
              <w:rPr>
                <w:rFonts w:ascii="Times New Roman" w:hAnsi="Times New Roman"/>
                <w:color w:val="000000"/>
                <w:sz w:val="28"/>
                <w:szCs w:val="28"/>
              </w:rPr>
            </w:pPr>
          </w:p>
        </w:tc>
        <w:tc>
          <w:tcPr>
            <w:tcW w:w="3395" w:type="dxa"/>
            <w:tcBorders>
              <w:top w:val="single" w:sz="4" w:space="0" w:color="auto"/>
            </w:tcBorders>
          </w:tcPr>
          <w:p w:rsidR="00F11941" w:rsidRPr="00711E6E" w:rsidRDefault="00F11941" w:rsidP="00173435">
            <w:pPr>
              <w:contextualSpacing/>
              <w:rPr>
                <w:rFonts w:ascii="Times New Roman" w:hAnsi="Times New Roman"/>
                <w:sz w:val="28"/>
                <w:szCs w:val="28"/>
              </w:rPr>
            </w:pPr>
            <w:r w:rsidRPr="00711E6E">
              <w:rPr>
                <w:rFonts w:ascii="Times New Roman" w:hAnsi="Times New Roman"/>
                <w:sz w:val="28"/>
                <w:szCs w:val="28"/>
              </w:rPr>
              <w:t>Школьный театр</w:t>
            </w:r>
          </w:p>
        </w:tc>
        <w:tc>
          <w:tcPr>
            <w:tcW w:w="1295" w:type="dxa"/>
            <w:tcBorders>
              <w:top w:val="single" w:sz="4" w:space="0" w:color="auto"/>
            </w:tcBorders>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34</w:t>
            </w:r>
          </w:p>
        </w:tc>
        <w:tc>
          <w:tcPr>
            <w:tcW w:w="2168" w:type="dxa"/>
            <w:tcBorders>
              <w:top w:val="single" w:sz="4" w:space="0" w:color="auto"/>
            </w:tcBorders>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Ковалева Е.И.</w:t>
            </w:r>
          </w:p>
        </w:tc>
      </w:tr>
      <w:tr w:rsidR="00F11941" w:rsidRPr="00711E6E" w:rsidTr="00173435">
        <w:trPr>
          <w:trHeight w:val="338"/>
        </w:trPr>
        <w:tc>
          <w:tcPr>
            <w:tcW w:w="3076" w:type="dxa"/>
            <w:vMerge/>
          </w:tcPr>
          <w:p w:rsidR="00F11941" w:rsidRPr="00711E6E" w:rsidRDefault="00F11941" w:rsidP="00173435">
            <w:pPr>
              <w:pStyle w:val="af6"/>
              <w:numPr>
                <w:ilvl w:val="0"/>
                <w:numId w:val="40"/>
              </w:numPr>
              <w:spacing w:line="240" w:lineRule="auto"/>
              <w:ind w:left="714" w:hanging="357"/>
              <w:rPr>
                <w:rFonts w:ascii="Times New Roman" w:hAnsi="Times New Roman"/>
                <w:color w:val="000000"/>
                <w:sz w:val="28"/>
                <w:szCs w:val="28"/>
              </w:rPr>
            </w:pPr>
          </w:p>
        </w:tc>
        <w:tc>
          <w:tcPr>
            <w:tcW w:w="3395" w:type="dxa"/>
            <w:tcBorders>
              <w:top w:val="single" w:sz="4" w:space="0" w:color="auto"/>
            </w:tcBorders>
          </w:tcPr>
          <w:p w:rsidR="00F11941" w:rsidRPr="00711E6E" w:rsidRDefault="00F11941" w:rsidP="00173435">
            <w:pPr>
              <w:contextualSpacing/>
              <w:rPr>
                <w:rFonts w:ascii="Times New Roman" w:hAnsi="Times New Roman"/>
                <w:sz w:val="28"/>
                <w:szCs w:val="28"/>
              </w:rPr>
            </w:pPr>
            <w:r w:rsidRPr="00711E6E">
              <w:rPr>
                <w:rFonts w:ascii="Times New Roman" w:hAnsi="Times New Roman"/>
                <w:sz w:val="28"/>
                <w:szCs w:val="28"/>
              </w:rPr>
              <w:t>Хореография</w:t>
            </w:r>
          </w:p>
        </w:tc>
        <w:tc>
          <w:tcPr>
            <w:tcW w:w="1295" w:type="dxa"/>
            <w:tcBorders>
              <w:top w:val="single" w:sz="4" w:space="0" w:color="auto"/>
            </w:tcBorders>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34</w:t>
            </w:r>
          </w:p>
        </w:tc>
        <w:tc>
          <w:tcPr>
            <w:tcW w:w="2168" w:type="dxa"/>
            <w:tcBorders>
              <w:top w:val="single" w:sz="4" w:space="0" w:color="auto"/>
            </w:tcBorders>
          </w:tcPr>
          <w:p w:rsidR="00F11941" w:rsidRPr="00711E6E" w:rsidRDefault="00F11941" w:rsidP="00173435">
            <w:pPr>
              <w:contextualSpacing/>
              <w:rPr>
                <w:rFonts w:ascii="Times New Roman" w:hAnsi="Times New Roman"/>
                <w:sz w:val="28"/>
                <w:szCs w:val="28"/>
              </w:rPr>
            </w:pPr>
            <w:r>
              <w:rPr>
                <w:rFonts w:ascii="Times New Roman" w:hAnsi="Times New Roman"/>
                <w:sz w:val="28"/>
                <w:szCs w:val="28"/>
              </w:rPr>
              <w:t xml:space="preserve">Щербакова </w:t>
            </w:r>
            <w:r w:rsidRPr="00711E6E">
              <w:rPr>
                <w:rFonts w:ascii="Times New Roman" w:hAnsi="Times New Roman"/>
                <w:sz w:val="28"/>
                <w:szCs w:val="28"/>
              </w:rPr>
              <w:t>О.А.</w:t>
            </w:r>
          </w:p>
        </w:tc>
      </w:tr>
      <w:tr w:rsidR="00F11941" w:rsidRPr="00711E6E" w:rsidTr="00173435">
        <w:trPr>
          <w:trHeight w:val="338"/>
        </w:trPr>
        <w:tc>
          <w:tcPr>
            <w:tcW w:w="3076" w:type="dxa"/>
            <w:vMerge/>
          </w:tcPr>
          <w:p w:rsidR="00F11941" w:rsidRPr="00711E6E" w:rsidRDefault="00F11941" w:rsidP="00173435">
            <w:pPr>
              <w:pStyle w:val="af6"/>
              <w:numPr>
                <w:ilvl w:val="0"/>
                <w:numId w:val="40"/>
              </w:numPr>
              <w:spacing w:line="240" w:lineRule="auto"/>
              <w:ind w:left="714" w:hanging="357"/>
              <w:rPr>
                <w:rFonts w:ascii="Times New Roman" w:hAnsi="Times New Roman"/>
                <w:color w:val="000000"/>
                <w:sz w:val="28"/>
                <w:szCs w:val="28"/>
              </w:rPr>
            </w:pPr>
          </w:p>
        </w:tc>
        <w:tc>
          <w:tcPr>
            <w:tcW w:w="3395" w:type="dxa"/>
            <w:tcBorders>
              <w:top w:val="single" w:sz="4" w:space="0" w:color="auto"/>
            </w:tcBorders>
          </w:tcPr>
          <w:p w:rsidR="00F11941" w:rsidRPr="00711E6E" w:rsidRDefault="00F11941" w:rsidP="00173435">
            <w:pPr>
              <w:contextualSpacing/>
              <w:rPr>
                <w:rFonts w:ascii="Times New Roman" w:hAnsi="Times New Roman"/>
                <w:sz w:val="28"/>
                <w:szCs w:val="28"/>
              </w:rPr>
            </w:pPr>
            <w:r w:rsidRPr="00711E6E">
              <w:rPr>
                <w:rFonts w:ascii="Times New Roman" w:hAnsi="Times New Roman"/>
                <w:sz w:val="28"/>
                <w:szCs w:val="28"/>
              </w:rPr>
              <w:t>Ателье для куклы</w:t>
            </w:r>
          </w:p>
        </w:tc>
        <w:tc>
          <w:tcPr>
            <w:tcW w:w="1295" w:type="dxa"/>
            <w:tcBorders>
              <w:top w:val="single" w:sz="4" w:space="0" w:color="auto"/>
            </w:tcBorders>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17</w:t>
            </w:r>
          </w:p>
        </w:tc>
        <w:tc>
          <w:tcPr>
            <w:tcW w:w="2168" w:type="dxa"/>
            <w:tcBorders>
              <w:top w:val="single" w:sz="4" w:space="0" w:color="auto"/>
            </w:tcBorders>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Гура Н.А.</w:t>
            </w:r>
          </w:p>
        </w:tc>
      </w:tr>
      <w:tr w:rsidR="00F11941" w:rsidRPr="00711E6E" w:rsidTr="00173435">
        <w:trPr>
          <w:trHeight w:val="470"/>
        </w:trPr>
        <w:tc>
          <w:tcPr>
            <w:tcW w:w="3076" w:type="dxa"/>
            <w:vMerge w:val="restart"/>
          </w:tcPr>
          <w:p w:rsidR="00F11941" w:rsidRPr="00711E6E" w:rsidRDefault="00F11941" w:rsidP="00173435">
            <w:pPr>
              <w:pStyle w:val="af6"/>
              <w:numPr>
                <w:ilvl w:val="0"/>
                <w:numId w:val="40"/>
              </w:numPr>
              <w:spacing w:line="240" w:lineRule="auto"/>
              <w:ind w:left="714" w:hanging="357"/>
              <w:rPr>
                <w:rFonts w:ascii="Times New Roman" w:hAnsi="Times New Roman"/>
                <w:sz w:val="28"/>
                <w:szCs w:val="28"/>
              </w:rPr>
            </w:pPr>
            <w:r w:rsidRPr="00711E6E">
              <w:rPr>
                <w:rFonts w:ascii="Times New Roman" w:hAnsi="Times New Roman"/>
                <w:color w:val="000000"/>
                <w:sz w:val="28"/>
                <w:szCs w:val="28"/>
              </w:rPr>
              <w:t>Проектная деятельность</w:t>
            </w:r>
            <w:r w:rsidRPr="00711E6E">
              <w:rPr>
                <w:rFonts w:ascii="Times New Roman" w:hAnsi="Times New Roman"/>
                <w:sz w:val="28"/>
                <w:szCs w:val="28"/>
              </w:rPr>
              <w:t xml:space="preserve">        </w:t>
            </w:r>
          </w:p>
          <w:p w:rsidR="00F11941" w:rsidRPr="00711E6E" w:rsidRDefault="00F11941" w:rsidP="00173435">
            <w:pPr>
              <w:contextualSpacing/>
              <w:jc w:val="center"/>
              <w:rPr>
                <w:rFonts w:ascii="Times New Roman" w:hAnsi="Times New Roman"/>
                <w:sz w:val="28"/>
                <w:szCs w:val="28"/>
              </w:rPr>
            </w:pPr>
          </w:p>
        </w:tc>
        <w:tc>
          <w:tcPr>
            <w:tcW w:w="3395" w:type="dxa"/>
            <w:tcBorders>
              <w:bottom w:val="single" w:sz="4" w:space="0" w:color="auto"/>
            </w:tcBorders>
          </w:tcPr>
          <w:p w:rsidR="00F11941" w:rsidRPr="00711E6E" w:rsidRDefault="00F11941" w:rsidP="00173435">
            <w:pPr>
              <w:contextualSpacing/>
              <w:rPr>
                <w:rFonts w:ascii="Times New Roman" w:hAnsi="Times New Roman"/>
                <w:sz w:val="28"/>
                <w:szCs w:val="28"/>
              </w:rPr>
            </w:pPr>
            <w:r w:rsidRPr="00711E6E">
              <w:rPr>
                <w:rFonts w:ascii="Times New Roman" w:hAnsi="Times New Roman"/>
                <w:sz w:val="28"/>
                <w:szCs w:val="28"/>
              </w:rPr>
              <w:t>Изучаем графический редактор</w:t>
            </w:r>
          </w:p>
        </w:tc>
        <w:tc>
          <w:tcPr>
            <w:tcW w:w="1295" w:type="dxa"/>
            <w:tcBorders>
              <w:bottom w:val="single" w:sz="4" w:space="0" w:color="auto"/>
            </w:tcBorders>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34</w:t>
            </w:r>
          </w:p>
        </w:tc>
        <w:tc>
          <w:tcPr>
            <w:tcW w:w="2168" w:type="dxa"/>
            <w:tcBorders>
              <w:bottom w:val="single" w:sz="4" w:space="0" w:color="auto"/>
            </w:tcBorders>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Наприенко И.А.</w:t>
            </w:r>
          </w:p>
        </w:tc>
      </w:tr>
      <w:tr w:rsidR="00F11941" w:rsidRPr="00711E6E" w:rsidTr="00173435">
        <w:trPr>
          <w:trHeight w:val="470"/>
        </w:trPr>
        <w:tc>
          <w:tcPr>
            <w:tcW w:w="3076" w:type="dxa"/>
            <w:vMerge/>
          </w:tcPr>
          <w:p w:rsidR="00F11941" w:rsidRPr="00711E6E" w:rsidRDefault="00F11941" w:rsidP="00173435">
            <w:pPr>
              <w:pStyle w:val="af6"/>
              <w:numPr>
                <w:ilvl w:val="0"/>
                <w:numId w:val="40"/>
              </w:numPr>
              <w:spacing w:line="240" w:lineRule="auto"/>
              <w:ind w:left="714" w:hanging="357"/>
              <w:rPr>
                <w:rFonts w:ascii="Times New Roman" w:hAnsi="Times New Roman"/>
                <w:color w:val="000000"/>
                <w:sz w:val="28"/>
                <w:szCs w:val="28"/>
              </w:rPr>
            </w:pPr>
          </w:p>
        </w:tc>
        <w:tc>
          <w:tcPr>
            <w:tcW w:w="3395" w:type="dxa"/>
            <w:tcBorders>
              <w:bottom w:val="single" w:sz="4" w:space="0" w:color="auto"/>
            </w:tcBorders>
          </w:tcPr>
          <w:p w:rsidR="00F11941" w:rsidRPr="00711E6E" w:rsidRDefault="00F11941" w:rsidP="00173435">
            <w:pPr>
              <w:contextualSpacing/>
              <w:rPr>
                <w:rFonts w:ascii="Times New Roman" w:hAnsi="Times New Roman"/>
                <w:sz w:val="28"/>
                <w:szCs w:val="28"/>
              </w:rPr>
            </w:pPr>
            <w:r w:rsidRPr="00711E6E">
              <w:rPr>
                <w:rFonts w:ascii="Times New Roman" w:hAnsi="Times New Roman"/>
                <w:sz w:val="28"/>
                <w:szCs w:val="28"/>
              </w:rPr>
              <w:t>Юный техник</w:t>
            </w:r>
          </w:p>
        </w:tc>
        <w:tc>
          <w:tcPr>
            <w:tcW w:w="1295" w:type="dxa"/>
            <w:tcBorders>
              <w:bottom w:val="single" w:sz="4" w:space="0" w:color="auto"/>
            </w:tcBorders>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17</w:t>
            </w:r>
          </w:p>
        </w:tc>
        <w:tc>
          <w:tcPr>
            <w:tcW w:w="2168" w:type="dxa"/>
            <w:tcBorders>
              <w:bottom w:val="single" w:sz="4" w:space="0" w:color="auto"/>
            </w:tcBorders>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Ребрикова О.Г.</w:t>
            </w:r>
          </w:p>
        </w:tc>
      </w:tr>
    </w:tbl>
    <w:p w:rsidR="00F11941" w:rsidRDefault="00F11941" w:rsidP="00F11941">
      <w:pPr>
        <w:spacing w:line="240" w:lineRule="auto"/>
        <w:contextualSpacing/>
        <w:outlineLvl w:val="0"/>
        <w:rPr>
          <w:rFonts w:ascii="Times New Roman" w:hAnsi="Times New Roman"/>
          <w:sz w:val="28"/>
          <w:szCs w:val="28"/>
        </w:rPr>
      </w:pPr>
    </w:p>
    <w:p w:rsidR="00F11941" w:rsidRDefault="00F11941" w:rsidP="00F11941">
      <w:pPr>
        <w:spacing w:line="240" w:lineRule="auto"/>
        <w:contextualSpacing/>
        <w:outlineLvl w:val="0"/>
        <w:rPr>
          <w:rFonts w:ascii="Times New Roman" w:hAnsi="Times New Roman"/>
          <w:sz w:val="28"/>
          <w:szCs w:val="28"/>
        </w:rPr>
      </w:pPr>
      <w:r>
        <w:rPr>
          <w:rFonts w:ascii="Times New Roman" w:hAnsi="Times New Roman"/>
          <w:sz w:val="28"/>
          <w:szCs w:val="28"/>
        </w:rPr>
        <w:t xml:space="preserve">                      </w:t>
      </w:r>
    </w:p>
    <w:tbl>
      <w:tblPr>
        <w:tblpPr w:leftFromText="180" w:rightFromText="180" w:vertAnchor="page" w:horzAnchor="margin" w:tblpY="9875"/>
        <w:tblW w:w="97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034"/>
        <w:gridCol w:w="3319"/>
        <w:gridCol w:w="1277"/>
        <w:gridCol w:w="2169"/>
      </w:tblGrid>
      <w:tr w:rsidR="00F11941" w:rsidRPr="00711E6E" w:rsidTr="00173435">
        <w:trPr>
          <w:trHeight w:val="602"/>
        </w:trPr>
        <w:tc>
          <w:tcPr>
            <w:tcW w:w="9799" w:type="dxa"/>
            <w:gridSpan w:val="4"/>
          </w:tcPr>
          <w:p w:rsidR="00F11941" w:rsidRPr="00711E6E" w:rsidRDefault="00F11941" w:rsidP="00173435">
            <w:pPr>
              <w:spacing w:line="240" w:lineRule="auto"/>
              <w:contextualSpacing/>
              <w:jc w:val="center"/>
              <w:outlineLvl w:val="0"/>
              <w:rPr>
                <w:rFonts w:ascii="Times New Roman" w:eastAsia="Times New Roman" w:hAnsi="Times New Roman"/>
                <w:b/>
                <w:sz w:val="28"/>
                <w:szCs w:val="28"/>
              </w:rPr>
            </w:pPr>
            <w:r w:rsidRPr="00711E6E">
              <w:rPr>
                <w:rFonts w:ascii="Times New Roman" w:eastAsia="Times New Roman" w:hAnsi="Times New Roman"/>
                <w:b/>
                <w:sz w:val="28"/>
                <w:szCs w:val="28"/>
              </w:rPr>
              <w:t>Вн</w:t>
            </w:r>
            <w:r>
              <w:rPr>
                <w:rFonts w:ascii="Times New Roman" w:eastAsia="Times New Roman" w:hAnsi="Times New Roman"/>
                <w:b/>
                <w:sz w:val="28"/>
                <w:szCs w:val="28"/>
              </w:rPr>
              <w:t>еурочная деятельность учащихся 6</w:t>
            </w:r>
            <w:r w:rsidRPr="00711E6E">
              <w:rPr>
                <w:rFonts w:ascii="Times New Roman" w:eastAsia="Times New Roman" w:hAnsi="Times New Roman"/>
                <w:b/>
                <w:sz w:val="28"/>
                <w:szCs w:val="28"/>
              </w:rPr>
              <w:t>-х классов</w:t>
            </w:r>
          </w:p>
          <w:p w:rsidR="00F11941" w:rsidRPr="00711E6E" w:rsidRDefault="00F11941" w:rsidP="00173435">
            <w:pPr>
              <w:contextualSpacing/>
              <w:jc w:val="center"/>
              <w:rPr>
                <w:rFonts w:ascii="Times New Roman" w:hAnsi="Times New Roman"/>
                <w:sz w:val="28"/>
                <w:szCs w:val="28"/>
              </w:rPr>
            </w:pPr>
          </w:p>
        </w:tc>
      </w:tr>
      <w:tr w:rsidR="00F11941" w:rsidRPr="00711E6E" w:rsidTr="00173435">
        <w:trPr>
          <w:trHeight w:val="602"/>
        </w:trPr>
        <w:tc>
          <w:tcPr>
            <w:tcW w:w="3034"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Направление внеурочной деятельности</w:t>
            </w:r>
          </w:p>
        </w:tc>
        <w:tc>
          <w:tcPr>
            <w:tcW w:w="3319"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Название</w:t>
            </w:r>
          </w:p>
        </w:tc>
        <w:tc>
          <w:tcPr>
            <w:tcW w:w="1277"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Количество часов в год</w:t>
            </w:r>
          </w:p>
        </w:tc>
        <w:tc>
          <w:tcPr>
            <w:tcW w:w="2169"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Учитель</w:t>
            </w:r>
          </w:p>
        </w:tc>
      </w:tr>
      <w:tr w:rsidR="00F11941" w:rsidRPr="00711E6E" w:rsidTr="00173435">
        <w:trPr>
          <w:trHeight w:val="251"/>
        </w:trPr>
        <w:tc>
          <w:tcPr>
            <w:tcW w:w="3034" w:type="dxa"/>
            <w:vMerge w:val="restart"/>
          </w:tcPr>
          <w:p w:rsidR="00F11941" w:rsidRPr="00711E6E" w:rsidRDefault="00F11941" w:rsidP="00173435">
            <w:pPr>
              <w:pStyle w:val="af6"/>
              <w:numPr>
                <w:ilvl w:val="0"/>
                <w:numId w:val="41"/>
              </w:numPr>
              <w:spacing w:line="240" w:lineRule="auto"/>
              <w:rPr>
                <w:rFonts w:ascii="Times New Roman" w:hAnsi="Times New Roman"/>
                <w:color w:val="000000"/>
                <w:sz w:val="28"/>
                <w:szCs w:val="28"/>
              </w:rPr>
            </w:pPr>
            <w:r w:rsidRPr="00711E6E">
              <w:rPr>
                <w:rFonts w:ascii="Times New Roman" w:hAnsi="Times New Roman"/>
                <w:color w:val="000000"/>
                <w:sz w:val="28"/>
                <w:szCs w:val="28"/>
              </w:rPr>
              <w:t>Спортивно-оздоровительное</w:t>
            </w:r>
          </w:p>
          <w:p w:rsidR="00F11941" w:rsidRPr="00711E6E" w:rsidRDefault="00F11941" w:rsidP="00173435">
            <w:pPr>
              <w:contextualSpacing/>
              <w:jc w:val="center"/>
              <w:rPr>
                <w:rFonts w:ascii="Times New Roman" w:hAnsi="Times New Roman"/>
                <w:sz w:val="28"/>
                <w:szCs w:val="28"/>
              </w:rPr>
            </w:pPr>
          </w:p>
        </w:tc>
        <w:tc>
          <w:tcPr>
            <w:tcW w:w="3319" w:type="dxa"/>
            <w:tcBorders>
              <w:bottom w:val="single" w:sz="4" w:space="0" w:color="auto"/>
            </w:tcBorders>
          </w:tcPr>
          <w:p w:rsidR="00F11941" w:rsidRPr="00711E6E" w:rsidRDefault="00F11941" w:rsidP="00173435">
            <w:pPr>
              <w:contextualSpacing/>
              <w:rPr>
                <w:rFonts w:ascii="Times New Roman" w:hAnsi="Times New Roman"/>
                <w:sz w:val="28"/>
                <w:szCs w:val="28"/>
              </w:rPr>
            </w:pPr>
            <w:r w:rsidRPr="00711E6E">
              <w:rPr>
                <w:rFonts w:ascii="Times New Roman" w:hAnsi="Times New Roman"/>
                <w:sz w:val="28"/>
                <w:szCs w:val="28"/>
              </w:rPr>
              <w:t>Художественная  гимнастика</w:t>
            </w:r>
          </w:p>
        </w:tc>
        <w:tc>
          <w:tcPr>
            <w:tcW w:w="1277" w:type="dxa"/>
            <w:tcBorders>
              <w:bottom w:val="single" w:sz="4" w:space="0" w:color="auto"/>
            </w:tcBorders>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34</w:t>
            </w:r>
          </w:p>
        </w:tc>
        <w:tc>
          <w:tcPr>
            <w:tcW w:w="2169" w:type="dxa"/>
            <w:tcBorders>
              <w:bottom w:val="single" w:sz="4" w:space="0" w:color="auto"/>
            </w:tcBorders>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Беляева И.В.</w:t>
            </w:r>
          </w:p>
        </w:tc>
      </w:tr>
      <w:tr w:rsidR="00F11941" w:rsidRPr="00711E6E" w:rsidTr="00173435">
        <w:trPr>
          <w:trHeight w:val="251"/>
        </w:trPr>
        <w:tc>
          <w:tcPr>
            <w:tcW w:w="3034" w:type="dxa"/>
            <w:vMerge/>
          </w:tcPr>
          <w:p w:rsidR="00F11941" w:rsidRPr="00711E6E" w:rsidRDefault="00F11941" w:rsidP="00173435">
            <w:pPr>
              <w:pStyle w:val="af6"/>
              <w:numPr>
                <w:ilvl w:val="0"/>
                <w:numId w:val="41"/>
              </w:numPr>
              <w:spacing w:line="240" w:lineRule="auto"/>
              <w:ind w:left="714" w:hanging="357"/>
              <w:rPr>
                <w:rFonts w:ascii="Times New Roman" w:hAnsi="Times New Roman"/>
                <w:color w:val="000000"/>
                <w:sz w:val="28"/>
                <w:szCs w:val="28"/>
              </w:rPr>
            </w:pPr>
          </w:p>
        </w:tc>
        <w:tc>
          <w:tcPr>
            <w:tcW w:w="3319" w:type="dxa"/>
            <w:tcBorders>
              <w:bottom w:val="single" w:sz="4" w:space="0" w:color="auto"/>
            </w:tcBorders>
          </w:tcPr>
          <w:p w:rsidR="00F11941" w:rsidRPr="00711E6E" w:rsidRDefault="00F11941" w:rsidP="00173435">
            <w:pPr>
              <w:contextualSpacing/>
              <w:rPr>
                <w:rFonts w:ascii="Times New Roman" w:hAnsi="Times New Roman"/>
                <w:sz w:val="28"/>
                <w:szCs w:val="28"/>
              </w:rPr>
            </w:pPr>
            <w:r w:rsidRPr="00711E6E">
              <w:rPr>
                <w:rFonts w:ascii="Times New Roman" w:hAnsi="Times New Roman"/>
                <w:sz w:val="28"/>
                <w:szCs w:val="28"/>
              </w:rPr>
              <w:t>Будь здоров</w:t>
            </w:r>
          </w:p>
        </w:tc>
        <w:tc>
          <w:tcPr>
            <w:tcW w:w="1277" w:type="dxa"/>
            <w:tcBorders>
              <w:bottom w:val="single" w:sz="4" w:space="0" w:color="auto"/>
            </w:tcBorders>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34</w:t>
            </w:r>
          </w:p>
        </w:tc>
        <w:tc>
          <w:tcPr>
            <w:tcW w:w="2169" w:type="dxa"/>
            <w:tcBorders>
              <w:bottom w:val="single" w:sz="4" w:space="0" w:color="auto"/>
            </w:tcBorders>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Захарова О.В.</w:t>
            </w:r>
          </w:p>
        </w:tc>
      </w:tr>
      <w:tr w:rsidR="00F11941" w:rsidRPr="00711E6E" w:rsidTr="00173435">
        <w:trPr>
          <w:trHeight w:val="251"/>
        </w:trPr>
        <w:tc>
          <w:tcPr>
            <w:tcW w:w="3034" w:type="dxa"/>
            <w:vMerge/>
          </w:tcPr>
          <w:p w:rsidR="00F11941" w:rsidRPr="00711E6E" w:rsidRDefault="00F11941" w:rsidP="00173435">
            <w:pPr>
              <w:pStyle w:val="af6"/>
              <w:numPr>
                <w:ilvl w:val="0"/>
                <w:numId w:val="41"/>
              </w:numPr>
              <w:spacing w:line="240" w:lineRule="auto"/>
              <w:ind w:left="714" w:hanging="357"/>
              <w:rPr>
                <w:rFonts w:ascii="Times New Roman" w:hAnsi="Times New Roman"/>
                <w:color w:val="000000"/>
                <w:sz w:val="28"/>
                <w:szCs w:val="28"/>
              </w:rPr>
            </w:pPr>
          </w:p>
        </w:tc>
        <w:tc>
          <w:tcPr>
            <w:tcW w:w="3319" w:type="dxa"/>
            <w:tcBorders>
              <w:bottom w:val="single" w:sz="4" w:space="0" w:color="auto"/>
            </w:tcBorders>
          </w:tcPr>
          <w:p w:rsidR="00F11941" w:rsidRPr="00711E6E" w:rsidRDefault="00F11941" w:rsidP="00173435">
            <w:pPr>
              <w:contextualSpacing/>
              <w:rPr>
                <w:rFonts w:ascii="Times New Roman" w:hAnsi="Times New Roman"/>
                <w:sz w:val="28"/>
                <w:szCs w:val="28"/>
              </w:rPr>
            </w:pPr>
            <w:r w:rsidRPr="00711E6E">
              <w:rPr>
                <w:rFonts w:ascii="Times New Roman" w:hAnsi="Times New Roman"/>
                <w:sz w:val="28"/>
                <w:szCs w:val="28"/>
              </w:rPr>
              <w:t>Русская лапта</w:t>
            </w:r>
          </w:p>
        </w:tc>
        <w:tc>
          <w:tcPr>
            <w:tcW w:w="1277" w:type="dxa"/>
            <w:tcBorders>
              <w:bottom w:val="single" w:sz="4" w:space="0" w:color="auto"/>
            </w:tcBorders>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34</w:t>
            </w:r>
          </w:p>
        </w:tc>
        <w:tc>
          <w:tcPr>
            <w:tcW w:w="2169" w:type="dxa"/>
            <w:tcBorders>
              <w:bottom w:val="single" w:sz="4" w:space="0" w:color="auto"/>
            </w:tcBorders>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Протасов Р.А.</w:t>
            </w:r>
          </w:p>
        </w:tc>
      </w:tr>
      <w:tr w:rsidR="00F11941" w:rsidRPr="00711E6E" w:rsidTr="00173435">
        <w:trPr>
          <w:trHeight w:val="313"/>
        </w:trPr>
        <w:tc>
          <w:tcPr>
            <w:tcW w:w="3034" w:type="dxa"/>
            <w:vMerge/>
          </w:tcPr>
          <w:p w:rsidR="00F11941" w:rsidRPr="00711E6E" w:rsidRDefault="00F11941" w:rsidP="00173435">
            <w:pPr>
              <w:pStyle w:val="af6"/>
              <w:numPr>
                <w:ilvl w:val="0"/>
                <w:numId w:val="41"/>
              </w:numPr>
              <w:spacing w:line="240" w:lineRule="auto"/>
              <w:ind w:left="714" w:hanging="357"/>
              <w:rPr>
                <w:rFonts w:ascii="Times New Roman" w:hAnsi="Times New Roman"/>
                <w:color w:val="000000"/>
                <w:sz w:val="28"/>
                <w:szCs w:val="28"/>
              </w:rPr>
            </w:pPr>
          </w:p>
        </w:tc>
        <w:tc>
          <w:tcPr>
            <w:tcW w:w="3319" w:type="dxa"/>
            <w:tcBorders>
              <w:top w:val="single" w:sz="4" w:space="0" w:color="auto"/>
            </w:tcBorders>
          </w:tcPr>
          <w:p w:rsidR="00F11941" w:rsidRPr="00711E6E" w:rsidRDefault="00F11941" w:rsidP="00173435">
            <w:pPr>
              <w:contextualSpacing/>
              <w:rPr>
                <w:rFonts w:ascii="Times New Roman" w:hAnsi="Times New Roman"/>
                <w:sz w:val="28"/>
                <w:szCs w:val="28"/>
              </w:rPr>
            </w:pPr>
            <w:r w:rsidRPr="00711E6E">
              <w:rPr>
                <w:rFonts w:ascii="Times New Roman" w:hAnsi="Times New Roman"/>
                <w:sz w:val="28"/>
                <w:szCs w:val="28"/>
              </w:rPr>
              <w:t>Плавание</w:t>
            </w:r>
          </w:p>
        </w:tc>
        <w:tc>
          <w:tcPr>
            <w:tcW w:w="1277" w:type="dxa"/>
            <w:tcBorders>
              <w:top w:val="single" w:sz="4" w:space="0" w:color="auto"/>
            </w:tcBorders>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34</w:t>
            </w:r>
          </w:p>
        </w:tc>
        <w:tc>
          <w:tcPr>
            <w:tcW w:w="2169" w:type="dxa"/>
            <w:tcBorders>
              <w:top w:val="single" w:sz="4" w:space="0" w:color="auto"/>
            </w:tcBorders>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Гура Н.А.</w:t>
            </w:r>
          </w:p>
        </w:tc>
      </w:tr>
      <w:tr w:rsidR="00F11941" w:rsidRPr="00711E6E" w:rsidTr="00173435">
        <w:trPr>
          <w:trHeight w:val="313"/>
        </w:trPr>
        <w:tc>
          <w:tcPr>
            <w:tcW w:w="3034" w:type="dxa"/>
            <w:vMerge/>
          </w:tcPr>
          <w:p w:rsidR="00F11941" w:rsidRPr="00711E6E" w:rsidRDefault="00F11941" w:rsidP="00173435">
            <w:pPr>
              <w:pStyle w:val="af6"/>
              <w:numPr>
                <w:ilvl w:val="0"/>
                <w:numId w:val="41"/>
              </w:numPr>
              <w:spacing w:line="240" w:lineRule="auto"/>
              <w:ind w:left="714" w:hanging="357"/>
              <w:rPr>
                <w:rFonts w:ascii="Times New Roman" w:hAnsi="Times New Roman"/>
                <w:color w:val="000000"/>
                <w:sz w:val="28"/>
                <w:szCs w:val="28"/>
              </w:rPr>
            </w:pPr>
          </w:p>
        </w:tc>
        <w:tc>
          <w:tcPr>
            <w:tcW w:w="3319" w:type="dxa"/>
            <w:tcBorders>
              <w:top w:val="single" w:sz="4" w:space="0" w:color="auto"/>
            </w:tcBorders>
          </w:tcPr>
          <w:p w:rsidR="00F11941" w:rsidRPr="00711E6E" w:rsidRDefault="00F11941" w:rsidP="00173435">
            <w:pPr>
              <w:tabs>
                <w:tab w:val="left" w:pos="2550"/>
              </w:tabs>
              <w:contextualSpacing/>
              <w:rPr>
                <w:rFonts w:ascii="Times New Roman" w:hAnsi="Times New Roman"/>
                <w:sz w:val="28"/>
                <w:szCs w:val="28"/>
              </w:rPr>
            </w:pPr>
            <w:r w:rsidRPr="00711E6E">
              <w:rPr>
                <w:rFonts w:ascii="Times New Roman" w:hAnsi="Times New Roman"/>
                <w:sz w:val="28"/>
                <w:szCs w:val="28"/>
              </w:rPr>
              <w:t>Настольный теннис</w:t>
            </w:r>
            <w:r w:rsidRPr="00711E6E">
              <w:rPr>
                <w:rFonts w:ascii="Times New Roman" w:hAnsi="Times New Roman"/>
                <w:sz w:val="28"/>
                <w:szCs w:val="28"/>
              </w:rPr>
              <w:tab/>
            </w:r>
          </w:p>
        </w:tc>
        <w:tc>
          <w:tcPr>
            <w:tcW w:w="1277" w:type="dxa"/>
            <w:tcBorders>
              <w:top w:val="single" w:sz="4" w:space="0" w:color="auto"/>
            </w:tcBorders>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68</w:t>
            </w:r>
          </w:p>
        </w:tc>
        <w:tc>
          <w:tcPr>
            <w:tcW w:w="2169" w:type="dxa"/>
            <w:tcBorders>
              <w:top w:val="single" w:sz="4" w:space="0" w:color="auto"/>
            </w:tcBorders>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Кривякин С.В.</w:t>
            </w:r>
          </w:p>
        </w:tc>
      </w:tr>
      <w:tr w:rsidR="00F11941" w:rsidRPr="00711E6E" w:rsidTr="00173435">
        <w:trPr>
          <w:trHeight w:val="313"/>
        </w:trPr>
        <w:tc>
          <w:tcPr>
            <w:tcW w:w="3034" w:type="dxa"/>
            <w:vMerge/>
          </w:tcPr>
          <w:p w:rsidR="00F11941" w:rsidRPr="00711E6E" w:rsidRDefault="00F11941" w:rsidP="00173435">
            <w:pPr>
              <w:pStyle w:val="af6"/>
              <w:numPr>
                <w:ilvl w:val="0"/>
                <w:numId w:val="41"/>
              </w:numPr>
              <w:spacing w:line="240" w:lineRule="auto"/>
              <w:ind w:left="714" w:hanging="357"/>
              <w:rPr>
                <w:rFonts w:ascii="Times New Roman" w:hAnsi="Times New Roman"/>
                <w:color w:val="000000"/>
                <w:sz w:val="28"/>
                <w:szCs w:val="28"/>
              </w:rPr>
            </w:pPr>
          </w:p>
        </w:tc>
        <w:tc>
          <w:tcPr>
            <w:tcW w:w="3319" w:type="dxa"/>
            <w:tcBorders>
              <w:top w:val="single" w:sz="4" w:space="0" w:color="auto"/>
            </w:tcBorders>
          </w:tcPr>
          <w:p w:rsidR="00F11941" w:rsidRPr="00711E6E" w:rsidRDefault="00F11941" w:rsidP="00173435">
            <w:pPr>
              <w:contextualSpacing/>
              <w:rPr>
                <w:rFonts w:ascii="Times New Roman" w:hAnsi="Times New Roman"/>
                <w:sz w:val="28"/>
                <w:szCs w:val="28"/>
              </w:rPr>
            </w:pPr>
            <w:r w:rsidRPr="00711E6E">
              <w:rPr>
                <w:rFonts w:ascii="Times New Roman" w:hAnsi="Times New Roman"/>
                <w:sz w:val="28"/>
                <w:szCs w:val="28"/>
              </w:rPr>
              <w:t>Юный стрелок</w:t>
            </w:r>
          </w:p>
        </w:tc>
        <w:tc>
          <w:tcPr>
            <w:tcW w:w="1277" w:type="dxa"/>
            <w:tcBorders>
              <w:top w:val="single" w:sz="4" w:space="0" w:color="auto"/>
            </w:tcBorders>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17</w:t>
            </w:r>
          </w:p>
        </w:tc>
        <w:tc>
          <w:tcPr>
            <w:tcW w:w="2169" w:type="dxa"/>
            <w:tcBorders>
              <w:top w:val="single" w:sz="4" w:space="0" w:color="auto"/>
            </w:tcBorders>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Жердев В.А.</w:t>
            </w:r>
          </w:p>
        </w:tc>
      </w:tr>
      <w:tr w:rsidR="00F11941" w:rsidRPr="00711E6E" w:rsidTr="00173435">
        <w:trPr>
          <w:trHeight w:val="671"/>
        </w:trPr>
        <w:tc>
          <w:tcPr>
            <w:tcW w:w="3034" w:type="dxa"/>
          </w:tcPr>
          <w:p w:rsidR="00F11941" w:rsidRPr="00711E6E" w:rsidRDefault="00F11941" w:rsidP="00173435">
            <w:pPr>
              <w:pStyle w:val="af6"/>
              <w:numPr>
                <w:ilvl w:val="0"/>
                <w:numId w:val="41"/>
              </w:numPr>
              <w:spacing w:line="240" w:lineRule="auto"/>
              <w:ind w:left="714" w:hanging="357"/>
              <w:rPr>
                <w:rFonts w:ascii="Times New Roman" w:hAnsi="Times New Roman"/>
                <w:color w:val="000000"/>
                <w:sz w:val="28"/>
                <w:szCs w:val="28"/>
              </w:rPr>
            </w:pPr>
            <w:r w:rsidRPr="00711E6E">
              <w:rPr>
                <w:rFonts w:ascii="Times New Roman" w:hAnsi="Times New Roman"/>
                <w:color w:val="000000"/>
                <w:sz w:val="28"/>
                <w:szCs w:val="28"/>
              </w:rPr>
              <w:t xml:space="preserve">Духовно- нравственное </w:t>
            </w:r>
          </w:p>
        </w:tc>
        <w:tc>
          <w:tcPr>
            <w:tcW w:w="3319" w:type="dxa"/>
            <w:tcBorders>
              <w:bottom w:val="single" w:sz="4" w:space="0" w:color="auto"/>
            </w:tcBorders>
          </w:tcPr>
          <w:p w:rsidR="00F11941" w:rsidRPr="00711E6E" w:rsidRDefault="00F11941" w:rsidP="00173435">
            <w:pPr>
              <w:contextualSpacing/>
              <w:rPr>
                <w:rFonts w:ascii="Times New Roman" w:hAnsi="Times New Roman"/>
                <w:sz w:val="28"/>
                <w:szCs w:val="28"/>
              </w:rPr>
            </w:pPr>
            <w:r w:rsidRPr="00711E6E">
              <w:rPr>
                <w:rFonts w:ascii="Times New Roman" w:hAnsi="Times New Roman"/>
                <w:sz w:val="28"/>
                <w:szCs w:val="28"/>
              </w:rPr>
              <w:t>Святые места Воронежской области</w:t>
            </w:r>
          </w:p>
        </w:tc>
        <w:tc>
          <w:tcPr>
            <w:tcW w:w="1277" w:type="dxa"/>
            <w:tcBorders>
              <w:bottom w:val="single" w:sz="4" w:space="0" w:color="auto"/>
            </w:tcBorders>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34</w:t>
            </w:r>
          </w:p>
        </w:tc>
        <w:tc>
          <w:tcPr>
            <w:tcW w:w="2169" w:type="dxa"/>
            <w:tcBorders>
              <w:bottom w:val="single" w:sz="4" w:space="0" w:color="auto"/>
            </w:tcBorders>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Ребрикова О.Г.</w:t>
            </w:r>
          </w:p>
        </w:tc>
      </w:tr>
      <w:tr w:rsidR="00F11941" w:rsidRPr="00711E6E" w:rsidTr="00173435">
        <w:trPr>
          <w:trHeight w:val="511"/>
        </w:trPr>
        <w:tc>
          <w:tcPr>
            <w:tcW w:w="3034" w:type="dxa"/>
          </w:tcPr>
          <w:p w:rsidR="00F11941" w:rsidRPr="00711E6E" w:rsidRDefault="00F11941" w:rsidP="00173435">
            <w:pPr>
              <w:pStyle w:val="af6"/>
              <w:numPr>
                <w:ilvl w:val="0"/>
                <w:numId w:val="41"/>
              </w:numPr>
              <w:spacing w:before="30" w:after="30" w:line="240" w:lineRule="auto"/>
              <w:ind w:left="714" w:hanging="357"/>
              <w:jc w:val="both"/>
              <w:rPr>
                <w:rFonts w:ascii="Times New Roman" w:hAnsi="Times New Roman"/>
                <w:color w:val="000000"/>
                <w:sz w:val="28"/>
                <w:szCs w:val="28"/>
              </w:rPr>
            </w:pPr>
            <w:r w:rsidRPr="00711E6E">
              <w:rPr>
                <w:rFonts w:ascii="Times New Roman" w:hAnsi="Times New Roman"/>
                <w:color w:val="000000"/>
                <w:sz w:val="28"/>
                <w:szCs w:val="28"/>
              </w:rPr>
              <w:t>Социальное</w:t>
            </w:r>
          </w:p>
        </w:tc>
        <w:tc>
          <w:tcPr>
            <w:tcW w:w="3319" w:type="dxa"/>
          </w:tcPr>
          <w:p w:rsidR="00F11941" w:rsidRPr="00711E6E" w:rsidRDefault="00F11941" w:rsidP="00173435">
            <w:pPr>
              <w:contextualSpacing/>
              <w:rPr>
                <w:rFonts w:ascii="Times New Roman" w:hAnsi="Times New Roman"/>
                <w:sz w:val="28"/>
                <w:szCs w:val="28"/>
              </w:rPr>
            </w:pPr>
            <w:r w:rsidRPr="00711E6E">
              <w:rPr>
                <w:rFonts w:ascii="Times New Roman" w:hAnsi="Times New Roman"/>
                <w:sz w:val="28"/>
                <w:szCs w:val="28"/>
              </w:rPr>
              <w:t>ЮИД «Зеленый свет»</w:t>
            </w:r>
          </w:p>
        </w:tc>
        <w:tc>
          <w:tcPr>
            <w:tcW w:w="1277"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34</w:t>
            </w:r>
          </w:p>
        </w:tc>
        <w:tc>
          <w:tcPr>
            <w:tcW w:w="2169"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Касаткина И.А.</w:t>
            </w:r>
          </w:p>
        </w:tc>
      </w:tr>
      <w:tr w:rsidR="00F11941" w:rsidRPr="00711E6E" w:rsidTr="00173435">
        <w:trPr>
          <w:trHeight w:val="371"/>
        </w:trPr>
        <w:tc>
          <w:tcPr>
            <w:tcW w:w="3034" w:type="dxa"/>
            <w:vMerge w:val="restart"/>
          </w:tcPr>
          <w:p w:rsidR="00F11941" w:rsidRPr="00711E6E" w:rsidRDefault="00F11941" w:rsidP="00173435">
            <w:pPr>
              <w:pStyle w:val="af6"/>
              <w:numPr>
                <w:ilvl w:val="0"/>
                <w:numId w:val="41"/>
              </w:numPr>
              <w:spacing w:line="240" w:lineRule="auto"/>
              <w:ind w:left="714" w:hanging="357"/>
              <w:rPr>
                <w:rFonts w:ascii="Times New Roman" w:hAnsi="Times New Roman"/>
                <w:color w:val="000000"/>
                <w:sz w:val="28"/>
                <w:szCs w:val="28"/>
              </w:rPr>
            </w:pPr>
            <w:r w:rsidRPr="00711E6E">
              <w:rPr>
                <w:rFonts w:ascii="Times New Roman" w:hAnsi="Times New Roman"/>
                <w:color w:val="000000"/>
                <w:sz w:val="28"/>
                <w:szCs w:val="28"/>
              </w:rPr>
              <w:t>Общеинтеллектуальное</w:t>
            </w:r>
          </w:p>
          <w:p w:rsidR="00F11941" w:rsidRPr="00711E6E" w:rsidRDefault="00F11941" w:rsidP="00173435">
            <w:pPr>
              <w:contextualSpacing/>
              <w:jc w:val="center"/>
              <w:rPr>
                <w:rFonts w:ascii="Times New Roman" w:hAnsi="Times New Roman"/>
                <w:sz w:val="28"/>
                <w:szCs w:val="28"/>
              </w:rPr>
            </w:pPr>
          </w:p>
        </w:tc>
        <w:tc>
          <w:tcPr>
            <w:tcW w:w="3319" w:type="dxa"/>
            <w:tcBorders>
              <w:bottom w:val="single" w:sz="4" w:space="0" w:color="auto"/>
            </w:tcBorders>
          </w:tcPr>
          <w:p w:rsidR="00F11941" w:rsidRPr="00711E6E" w:rsidRDefault="00F11941" w:rsidP="00173435">
            <w:pPr>
              <w:contextualSpacing/>
              <w:rPr>
                <w:rFonts w:ascii="Times New Roman" w:hAnsi="Times New Roman"/>
                <w:sz w:val="28"/>
                <w:szCs w:val="28"/>
              </w:rPr>
            </w:pPr>
            <w:r w:rsidRPr="00711E6E">
              <w:rPr>
                <w:rFonts w:ascii="Times New Roman" w:hAnsi="Times New Roman"/>
                <w:sz w:val="28"/>
                <w:szCs w:val="28"/>
              </w:rPr>
              <w:t>Лаборатория измерений</w:t>
            </w:r>
          </w:p>
        </w:tc>
        <w:tc>
          <w:tcPr>
            <w:tcW w:w="1277" w:type="dxa"/>
            <w:tcBorders>
              <w:bottom w:val="single" w:sz="4" w:space="0" w:color="auto"/>
            </w:tcBorders>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17</w:t>
            </w:r>
          </w:p>
        </w:tc>
        <w:tc>
          <w:tcPr>
            <w:tcW w:w="2169" w:type="dxa"/>
            <w:tcBorders>
              <w:bottom w:val="single" w:sz="4" w:space="0" w:color="auto"/>
            </w:tcBorders>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Григорьева Ж.В.</w:t>
            </w:r>
          </w:p>
        </w:tc>
      </w:tr>
      <w:tr w:rsidR="00F11941" w:rsidRPr="00711E6E" w:rsidTr="00173435">
        <w:trPr>
          <w:trHeight w:val="371"/>
        </w:trPr>
        <w:tc>
          <w:tcPr>
            <w:tcW w:w="3034" w:type="dxa"/>
            <w:vMerge/>
          </w:tcPr>
          <w:p w:rsidR="00F11941" w:rsidRPr="00711E6E" w:rsidRDefault="00F11941" w:rsidP="00173435">
            <w:pPr>
              <w:pStyle w:val="af6"/>
              <w:numPr>
                <w:ilvl w:val="0"/>
                <w:numId w:val="41"/>
              </w:numPr>
              <w:spacing w:line="240" w:lineRule="auto"/>
              <w:ind w:left="714" w:hanging="357"/>
              <w:rPr>
                <w:rFonts w:ascii="Times New Roman" w:hAnsi="Times New Roman"/>
                <w:color w:val="000000"/>
                <w:sz w:val="28"/>
                <w:szCs w:val="28"/>
              </w:rPr>
            </w:pPr>
          </w:p>
        </w:tc>
        <w:tc>
          <w:tcPr>
            <w:tcW w:w="3319" w:type="dxa"/>
            <w:tcBorders>
              <w:bottom w:val="single" w:sz="4" w:space="0" w:color="auto"/>
            </w:tcBorders>
          </w:tcPr>
          <w:p w:rsidR="00F11941" w:rsidRPr="00711E6E" w:rsidRDefault="00F11941" w:rsidP="00173435">
            <w:pPr>
              <w:contextualSpacing/>
              <w:rPr>
                <w:rFonts w:ascii="Times New Roman" w:hAnsi="Times New Roman"/>
                <w:sz w:val="28"/>
                <w:szCs w:val="28"/>
              </w:rPr>
            </w:pPr>
            <w:r w:rsidRPr="00711E6E">
              <w:rPr>
                <w:rFonts w:ascii="Times New Roman" w:hAnsi="Times New Roman"/>
                <w:sz w:val="28"/>
                <w:szCs w:val="28"/>
              </w:rPr>
              <w:t>Алгоритмы и исполнители</w:t>
            </w:r>
          </w:p>
        </w:tc>
        <w:tc>
          <w:tcPr>
            <w:tcW w:w="1277" w:type="dxa"/>
            <w:tcBorders>
              <w:bottom w:val="single" w:sz="4" w:space="0" w:color="auto"/>
            </w:tcBorders>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17</w:t>
            </w:r>
          </w:p>
        </w:tc>
        <w:tc>
          <w:tcPr>
            <w:tcW w:w="2169" w:type="dxa"/>
            <w:tcBorders>
              <w:bottom w:val="single" w:sz="4" w:space="0" w:color="auto"/>
            </w:tcBorders>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Наприенко И.А.</w:t>
            </w:r>
          </w:p>
        </w:tc>
      </w:tr>
      <w:tr w:rsidR="00F11941" w:rsidRPr="00711E6E" w:rsidTr="00173435">
        <w:trPr>
          <w:trHeight w:val="294"/>
        </w:trPr>
        <w:tc>
          <w:tcPr>
            <w:tcW w:w="3034" w:type="dxa"/>
            <w:vMerge/>
          </w:tcPr>
          <w:p w:rsidR="00F11941" w:rsidRPr="00711E6E" w:rsidRDefault="00F11941" w:rsidP="00173435">
            <w:pPr>
              <w:pStyle w:val="af6"/>
              <w:numPr>
                <w:ilvl w:val="0"/>
                <w:numId w:val="41"/>
              </w:numPr>
              <w:spacing w:line="240" w:lineRule="auto"/>
              <w:ind w:left="714" w:hanging="357"/>
              <w:rPr>
                <w:rFonts w:ascii="Times New Roman" w:hAnsi="Times New Roman"/>
                <w:color w:val="000000"/>
                <w:sz w:val="28"/>
                <w:szCs w:val="28"/>
              </w:rPr>
            </w:pPr>
          </w:p>
        </w:tc>
        <w:tc>
          <w:tcPr>
            <w:tcW w:w="3319" w:type="dxa"/>
            <w:tcBorders>
              <w:top w:val="single" w:sz="4" w:space="0" w:color="auto"/>
              <w:bottom w:val="single" w:sz="4" w:space="0" w:color="auto"/>
            </w:tcBorders>
          </w:tcPr>
          <w:p w:rsidR="00F11941" w:rsidRPr="00711E6E" w:rsidRDefault="00F11941" w:rsidP="00173435">
            <w:pPr>
              <w:contextualSpacing/>
              <w:rPr>
                <w:rFonts w:ascii="Times New Roman" w:hAnsi="Times New Roman"/>
                <w:sz w:val="28"/>
                <w:szCs w:val="28"/>
              </w:rPr>
            </w:pPr>
            <w:r w:rsidRPr="00711E6E">
              <w:rPr>
                <w:rFonts w:ascii="Times New Roman" w:hAnsi="Times New Roman"/>
                <w:sz w:val="28"/>
                <w:szCs w:val="28"/>
              </w:rPr>
              <w:t>Робототехника</w:t>
            </w:r>
          </w:p>
        </w:tc>
        <w:tc>
          <w:tcPr>
            <w:tcW w:w="1277" w:type="dxa"/>
            <w:tcBorders>
              <w:top w:val="single" w:sz="4" w:space="0" w:color="auto"/>
              <w:bottom w:val="single" w:sz="4" w:space="0" w:color="auto"/>
            </w:tcBorders>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17</w:t>
            </w:r>
          </w:p>
        </w:tc>
        <w:tc>
          <w:tcPr>
            <w:tcW w:w="2169" w:type="dxa"/>
            <w:tcBorders>
              <w:top w:val="single" w:sz="4" w:space="0" w:color="auto"/>
              <w:bottom w:val="single" w:sz="4" w:space="0" w:color="auto"/>
            </w:tcBorders>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Наприенко И.А.</w:t>
            </w:r>
          </w:p>
        </w:tc>
      </w:tr>
      <w:tr w:rsidR="00F11941" w:rsidRPr="00711E6E" w:rsidTr="00173435">
        <w:trPr>
          <w:trHeight w:val="467"/>
        </w:trPr>
        <w:tc>
          <w:tcPr>
            <w:tcW w:w="3034" w:type="dxa"/>
          </w:tcPr>
          <w:p w:rsidR="00F11941" w:rsidRPr="00711E6E" w:rsidRDefault="00F11941" w:rsidP="00173435">
            <w:pPr>
              <w:pStyle w:val="af6"/>
              <w:numPr>
                <w:ilvl w:val="0"/>
                <w:numId w:val="41"/>
              </w:numPr>
              <w:spacing w:line="240" w:lineRule="auto"/>
              <w:ind w:left="714" w:hanging="357"/>
              <w:rPr>
                <w:rFonts w:ascii="Times New Roman" w:hAnsi="Times New Roman"/>
                <w:color w:val="000000"/>
                <w:sz w:val="28"/>
                <w:szCs w:val="28"/>
              </w:rPr>
            </w:pPr>
            <w:r w:rsidRPr="00711E6E">
              <w:rPr>
                <w:rFonts w:ascii="Times New Roman" w:hAnsi="Times New Roman"/>
                <w:color w:val="000000"/>
                <w:sz w:val="28"/>
                <w:szCs w:val="28"/>
              </w:rPr>
              <w:t>Экологическое</w:t>
            </w:r>
          </w:p>
        </w:tc>
        <w:tc>
          <w:tcPr>
            <w:tcW w:w="3319" w:type="dxa"/>
          </w:tcPr>
          <w:p w:rsidR="00F11941" w:rsidRPr="00711E6E" w:rsidRDefault="00F11941" w:rsidP="00173435">
            <w:pPr>
              <w:contextualSpacing/>
              <w:rPr>
                <w:rFonts w:ascii="Times New Roman" w:hAnsi="Times New Roman"/>
                <w:sz w:val="28"/>
                <w:szCs w:val="28"/>
              </w:rPr>
            </w:pPr>
            <w:r w:rsidRPr="00711E6E">
              <w:rPr>
                <w:rFonts w:ascii="Times New Roman" w:hAnsi="Times New Roman"/>
                <w:sz w:val="28"/>
                <w:szCs w:val="28"/>
              </w:rPr>
              <w:t>Растения и Человек</w:t>
            </w:r>
          </w:p>
        </w:tc>
        <w:tc>
          <w:tcPr>
            <w:tcW w:w="1277"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17</w:t>
            </w:r>
          </w:p>
        </w:tc>
        <w:tc>
          <w:tcPr>
            <w:tcW w:w="2169"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Дужнова Е.И.</w:t>
            </w:r>
          </w:p>
        </w:tc>
      </w:tr>
      <w:tr w:rsidR="00F11941" w:rsidRPr="00711E6E" w:rsidTr="00173435">
        <w:trPr>
          <w:trHeight w:val="516"/>
        </w:trPr>
        <w:tc>
          <w:tcPr>
            <w:tcW w:w="3034" w:type="dxa"/>
          </w:tcPr>
          <w:p w:rsidR="00F11941" w:rsidRPr="00711E6E" w:rsidRDefault="00F11941" w:rsidP="00173435">
            <w:pPr>
              <w:pStyle w:val="af6"/>
              <w:numPr>
                <w:ilvl w:val="0"/>
                <w:numId w:val="41"/>
              </w:numPr>
              <w:spacing w:line="240" w:lineRule="auto"/>
              <w:ind w:left="714" w:hanging="357"/>
              <w:rPr>
                <w:rFonts w:ascii="Times New Roman" w:hAnsi="Times New Roman"/>
                <w:color w:val="000000"/>
                <w:sz w:val="28"/>
                <w:szCs w:val="28"/>
              </w:rPr>
            </w:pPr>
            <w:r w:rsidRPr="00711E6E">
              <w:rPr>
                <w:rFonts w:ascii="Times New Roman" w:hAnsi="Times New Roman"/>
                <w:color w:val="000000"/>
                <w:sz w:val="28"/>
                <w:szCs w:val="28"/>
              </w:rPr>
              <w:t>Гражданско-патриотическое</w:t>
            </w:r>
          </w:p>
        </w:tc>
        <w:tc>
          <w:tcPr>
            <w:tcW w:w="3319" w:type="dxa"/>
          </w:tcPr>
          <w:p w:rsidR="00F11941" w:rsidRPr="00711E6E" w:rsidRDefault="00F11941" w:rsidP="00173435">
            <w:pPr>
              <w:contextualSpacing/>
              <w:rPr>
                <w:rFonts w:ascii="Times New Roman" w:hAnsi="Times New Roman"/>
                <w:sz w:val="28"/>
                <w:szCs w:val="28"/>
              </w:rPr>
            </w:pPr>
            <w:r w:rsidRPr="00711E6E">
              <w:rPr>
                <w:rFonts w:ascii="Times New Roman" w:hAnsi="Times New Roman"/>
                <w:sz w:val="28"/>
                <w:szCs w:val="28"/>
              </w:rPr>
              <w:t>Музейное дело</w:t>
            </w:r>
          </w:p>
        </w:tc>
        <w:tc>
          <w:tcPr>
            <w:tcW w:w="1277"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34</w:t>
            </w:r>
          </w:p>
        </w:tc>
        <w:tc>
          <w:tcPr>
            <w:tcW w:w="2169" w:type="dxa"/>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Андреева А.Ф.</w:t>
            </w:r>
          </w:p>
        </w:tc>
      </w:tr>
      <w:tr w:rsidR="00F11941" w:rsidRPr="00711E6E" w:rsidTr="00173435">
        <w:trPr>
          <w:trHeight w:val="308"/>
        </w:trPr>
        <w:tc>
          <w:tcPr>
            <w:tcW w:w="3034" w:type="dxa"/>
            <w:vMerge w:val="restart"/>
          </w:tcPr>
          <w:p w:rsidR="00F11941" w:rsidRPr="00711E6E" w:rsidRDefault="00F11941" w:rsidP="00173435">
            <w:pPr>
              <w:pStyle w:val="af6"/>
              <w:numPr>
                <w:ilvl w:val="0"/>
                <w:numId w:val="41"/>
              </w:numPr>
              <w:spacing w:line="240" w:lineRule="auto"/>
              <w:ind w:left="714" w:hanging="357"/>
              <w:rPr>
                <w:rFonts w:ascii="Times New Roman" w:hAnsi="Times New Roman"/>
                <w:color w:val="000000"/>
                <w:sz w:val="28"/>
                <w:szCs w:val="28"/>
              </w:rPr>
            </w:pPr>
            <w:r w:rsidRPr="00711E6E">
              <w:rPr>
                <w:rFonts w:ascii="Times New Roman" w:hAnsi="Times New Roman"/>
                <w:color w:val="000000"/>
                <w:sz w:val="28"/>
                <w:szCs w:val="28"/>
              </w:rPr>
              <w:t>Художественно- эстетическое</w:t>
            </w:r>
          </w:p>
          <w:p w:rsidR="00F11941" w:rsidRPr="00711E6E" w:rsidRDefault="00F11941" w:rsidP="00173435">
            <w:pPr>
              <w:contextualSpacing/>
              <w:jc w:val="center"/>
              <w:rPr>
                <w:rFonts w:ascii="Times New Roman" w:hAnsi="Times New Roman"/>
                <w:sz w:val="28"/>
                <w:szCs w:val="28"/>
              </w:rPr>
            </w:pPr>
          </w:p>
        </w:tc>
        <w:tc>
          <w:tcPr>
            <w:tcW w:w="3319" w:type="dxa"/>
            <w:tcBorders>
              <w:bottom w:val="single" w:sz="4" w:space="0" w:color="auto"/>
            </w:tcBorders>
          </w:tcPr>
          <w:p w:rsidR="00F11941" w:rsidRPr="00711E6E" w:rsidRDefault="00F11941" w:rsidP="00173435">
            <w:pPr>
              <w:contextualSpacing/>
              <w:rPr>
                <w:rFonts w:ascii="Times New Roman" w:hAnsi="Times New Roman"/>
                <w:color w:val="000000"/>
                <w:sz w:val="28"/>
                <w:szCs w:val="28"/>
              </w:rPr>
            </w:pPr>
            <w:r w:rsidRPr="00711E6E">
              <w:rPr>
                <w:rFonts w:ascii="Times New Roman" w:hAnsi="Times New Roman"/>
                <w:sz w:val="28"/>
                <w:szCs w:val="28"/>
              </w:rPr>
              <w:t xml:space="preserve">Музыкальная гостиная «Россия – Родина моя» </w:t>
            </w:r>
          </w:p>
        </w:tc>
        <w:tc>
          <w:tcPr>
            <w:tcW w:w="1277" w:type="dxa"/>
            <w:tcBorders>
              <w:bottom w:val="single" w:sz="4" w:space="0" w:color="auto"/>
            </w:tcBorders>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34</w:t>
            </w:r>
          </w:p>
        </w:tc>
        <w:tc>
          <w:tcPr>
            <w:tcW w:w="2169" w:type="dxa"/>
            <w:tcBorders>
              <w:bottom w:val="single" w:sz="4" w:space="0" w:color="auto"/>
            </w:tcBorders>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Владимирова А.П.</w:t>
            </w:r>
          </w:p>
        </w:tc>
      </w:tr>
      <w:tr w:rsidR="00F11941" w:rsidRPr="00711E6E" w:rsidTr="00173435">
        <w:trPr>
          <w:trHeight w:val="336"/>
        </w:trPr>
        <w:tc>
          <w:tcPr>
            <w:tcW w:w="3034" w:type="dxa"/>
            <w:vMerge/>
          </w:tcPr>
          <w:p w:rsidR="00F11941" w:rsidRPr="00711E6E" w:rsidRDefault="00F11941" w:rsidP="00173435">
            <w:pPr>
              <w:pStyle w:val="af6"/>
              <w:numPr>
                <w:ilvl w:val="0"/>
                <w:numId w:val="41"/>
              </w:numPr>
              <w:spacing w:line="240" w:lineRule="auto"/>
              <w:ind w:left="714" w:hanging="357"/>
              <w:rPr>
                <w:rFonts w:ascii="Times New Roman" w:hAnsi="Times New Roman"/>
                <w:color w:val="000000"/>
                <w:sz w:val="28"/>
                <w:szCs w:val="28"/>
              </w:rPr>
            </w:pPr>
          </w:p>
        </w:tc>
        <w:tc>
          <w:tcPr>
            <w:tcW w:w="3319" w:type="dxa"/>
            <w:tcBorders>
              <w:top w:val="single" w:sz="4" w:space="0" w:color="auto"/>
              <w:bottom w:val="single" w:sz="4" w:space="0" w:color="auto"/>
            </w:tcBorders>
          </w:tcPr>
          <w:p w:rsidR="00F11941" w:rsidRPr="00711E6E" w:rsidRDefault="00F11941" w:rsidP="00173435">
            <w:pPr>
              <w:contextualSpacing/>
              <w:rPr>
                <w:rFonts w:ascii="Times New Roman" w:hAnsi="Times New Roman"/>
                <w:sz w:val="28"/>
                <w:szCs w:val="28"/>
              </w:rPr>
            </w:pPr>
            <w:r w:rsidRPr="00711E6E">
              <w:rPr>
                <w:rFonts w:ascii="Times New Roman" w:hAnsi="Times New Roman"/>
                <w:sz w:val="28"/>
                <w:szCs w:val="28"/>
              </w:rPr>
              <w:t>Квиллинг</w:t>
            </w:r>
          </w:p>
        </w:tc>
        <w:tc>
          <w:tcPr>
            <w:tcW w:w="1277" w:type="dxa"/>
            <w:tcBorders>
              <w:top w:val="single" w:sz="4" w:space="0" w:color="auto"/>
              <w:bottom w:val="single" w:sz="4" w:space="0" w:color="auto"/>
            </w:tcBorders>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34</w:t>
            </w:r>
          </w:p>
        </w:tc>
        <w:tc>
          <w:tcPr>
            <w:tcW w:w="2169" w:type="dxa"/>
            <w:tcBorders>
              <w:top w:val="single" w:sz="4" w:space="0" w:color="auto"/>
              <w:bottom w:val="single" w:sz="4" w:space="0" w:color="auto"/>
            </w:tcBorders>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Захарова О.В.</w:t>
            </w:r>
          </w:p>
        </w:tc>
      </w:tr>
      <w:tr w:rsidR="00F11941" w:rsidRPr="00711E6E" w:rsidTr="00173435">
        <w:trPr>
          <w:trHeight w:val="251"/>
        </w:trPr>
        <w:tc>
          <w:tcPr>
            <w:tcW w:w="3034" w:type="dxa"/>
            <w:vMerge/>
          </w:tcPr>
          <w:p w:rsidR="00F11941" w:rsidRPr="00711E6E" w:rsidRDefault="00F11941" w:rsidP="00173435">
            <w:pPr>
              <w:pStyle w:val="af6"/>
              <w:numPr>
                <w:ilvl w:val="0"/>
                <w:numId w:val="41"/>
              </w:numPr>
              <w:spacing w:line="240" w:lineRule="auto"/>
              <w:ind w:left="714" w:hanging="357"/>
              <w:rPr>
                <w:rFonts w:ascii="Times New Roman" w:hAnsi="Times New Roman"/>
                <w:color w:val="000000"/>
                <w:sz w:val="28"/>
                <w:szCs w:val="28"/>
              </w:rPr>
            </w:pPr>
          </w:p>
        </w:tc>
        <w:tc>
          <w:tcPr>
            <w:tcW w:w="3319" w:type="dxa"/>
            <w:tcBorders>
              <w:top w:val="single" w:sz="4" w:space="0" w:color="auto"/>
            </w:tcBorders>
          </w:tcPr>
          <w:p w:rsidR="00F11941" w:rsidRPr="00711E6E" w:rsidRDefault="00F11941" w:rsidP="00173435">
            <w:pPr>
              <w:contextualSpacing/>
              <w:rPr>
                <w:rFonts w:ascii="Times New Roman" w:hAnsi="Times New Roman"/>
                <w:sz w:val="28"/>
                <w:szCs w:val="28"/>
              </w:rPr>
            </w:pPr>
            <w:r w:rsidRPr="00711E6E">
              <w:rPr>
                <w:rFonts w:ascii="Times New Roman" w:hAnsi="Times New Roman"/>
                <w:sz w:val="28"/>
                <w:szCs w:val="28"/>
              </w:rPr>
              <w:t>Хореография</w:t>
            </w:r>
          </w:p>
        </w:tc>
        <w:tc>
          <w:tcPr>
            <w:tcW w:w="1277" w:type="dxa"/>
            <w:tcBorders>
              <w:top w:val="single" w:sz="4" w:space="0" w:color="auto"/>
            </w:tcBorders>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34</w:t>
            </w:r>
          </w:p>
        </w:tc>
        <w:tc>
          <w:tcPr>
            <w:tcW w:w="2169" w:type="dxa"/>
            <w:tcBorders>
              <w:top w:val="single" w:sz="4" w:space="0" w:color="auto"/>
            </w:tcBorders>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 xml:space="preserve">Щербакова </w:t>
            </w:r>
            <w:r w:rsidRPr="00711E6E">
              <w:rPr>
                <w:rFonts w:ascii="Times New Roman" w:hAnsi="Times New Roman"/>
                <w:sz w:val="28"/>
                <w:szCs w:val="28"/>
              </w:rPr>
              <w:lastRenderedPageBreak/>
              <w:t>О.А.</w:t>
            </w:r>
          </w:p>
        </w:tc>
      </w:tr>
      <w:tr w:rsidR="00F11941" w:rsidRPr="00711E6E" w:rsidTr="00173435">
        <w:trPr>
          <w:trHeight w:val="251"/>
        </w:trPr>
        <w:tc>
          <w:tcPr>
            <w:tcW w:w="3034" w:type="dxa"/>
            <w:vMerge/>
          </w:tcPr>
          <w:p w:rsidR="00F11941" w:rsidRPr="00711E6E" w:rsidRDefault="00F11941" w:rsidP="00173435">
            <w:pPr>
              <w:pStyle w:val="af6"/>
              <w:numPr>
                <w:ilvl w:val="0"/>
                <w:numId w:val="41"/>
              </w:numPr>
              <w:spacing w:line="240" w:lineRule="auto"/>
              <w:ind w:left="714" w:hanging="357"/>
              <w:rPr>
                <w:rFonts w:ascii="Times New Roman" w:hAnsi="Times New Roman"/>
                <w:color w:val="000000"/>
                <w:sz w:val="28"/>
                <w:szCs w:val="28"/>
              </w:rPr>
            </w:pPr>
          </w:p>
        </w:tc>
        <w:tc>
          <w:tcPr>
            <w:tcW w:w="3319" w:type="dxa"/>
            <w:tcBorders>
              <w:top w:val="single" w:sz="4" w:space="0" w:color="auto"/>
            </w:tcBorders>
          </w:tcPr>
          <w:p w:rsidR="00F11941" w:rsidRPr="00711E6E" w:rsidRDefault="00F11941" w:rsidP="00173435">
            <w:pPr>
              <w:contextualSpacing/>
              <w:rPr>
                <w:rFonts w:ascii="Times New Roman" w:hAnsi="Times New Roman"/>
                <w:sz w:val="28"/>
                <w:szCs w:val="28"/>
              </w:rPr>
            </w:pPr>
            <w:r w:rsidRPr="00711E6E">
              <w:rPr>
                <w:rFonts w:ascii="Times New Roman" w:hAnsi="Times New Roman"/>
                <w:sz w:val="28"/>
                <w:szCs w:val="28"/>
              </w:rPr>
              <w:t>Школьный театр</w:t>
            </w:r>
          </w:p>
        </w:tc>
        <w:tc>
          <w:tcPr>
            <w:tcW w:w="1277" w:type="dxa"/>
            <w:tcBorders>
              <w:top w:val="single" w:sz="4" w:space="0" w:color="auto"/>
            </w:tcBorders>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34</w:t>
            </w:r>
          </w:p>
        </w:tc>
        <w:tc>
          <w:tcPr>
            <w:tcW w:w="2169" w:type="dxa"/>
            <w:tcBorders>
              <w:top w:val="single" w:sz="4" w:space="0" w:color="auto"/>
            </w:tcBorders>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Ковалева Е.И.</w:t>
            </w:r>
          </w:p>
        </w:tc>
      </w:tr>
      <w:tr w:rsidR="00F11941" w:rsidRPr="00711E6E" w:rsidTr="00173435">
        <w:trPr>
          <w:trHeight w:val="251"/>
        </w:trPr>
        <w:tc>
          <w:tcPr>
            <w:tcW w:w="3034" w:type="dxa"/>
            <w:vMerge/>
          </w:tcPr>
          <w:p w:rsidR="00F11941" w:rsidRPr="00711E6E" w:rsidRDefault="00F11941" w:rsidP="00173435">
            <w:pPr>
              <w:pStyle w:val="af6"/>
              <w:numPr>
                <w:ilvl w:val="0"/>
                <w:numId w:val="41"/>
              </w:numPr>
              <w:spacing w:line="240" w:lineRule="auto"/>
              <w:ind w:left="714" w:hanging="357"/>
              <w:rPr>
                <w:rFonts w:ascii="Times New Roman" w:hAnsi="Times New Roman"/>
                <w:color w:val="000000"/>
                <w:sz w:val="28"/>
                <w:szCs w:val="28"/>
              </w:rPr>
            </w:pPr>
          </w:p>
        </w:tc>
        <w:tc>
          <w:tcPr>
            <w:tcW w:w="3319" w:type="dxa"/>
            <w:tcBorders>
              <w:top w:val="single" w:sz="4" w:space="0" w:color="auto"/>
            </w:tcBorders>
          </w:tcPr>
          <w:p w:rsidR="00F11941" w:rsidRPr="00711E6E" w:rsidRDefault="00F11941" w:rsidP="00173435">
            <w:pPr>
              <w:contextualSpacing/>
              <w:rPr>
                <w:rFonts w:ascii="Times New Roman" w:hAnsi="Times New Roman"/>
                <w:sz w:val="28"/>
                <w:szCs w:val="28"/>
              </w:rPr>
            </w:pPr>
            <w:r w:rsidRPr="00711E6E">
              <w:rPr>
                <w:rFonts w:ascii="Times New Roman" w:hAnsi="Times New Roman"/>
                <w:sz w:val="28"/>
                <w:szCs w:val="28"/>
              </w:rPr>
              <w:t>Граттаж</w:t>
            </w:r>
          </w:p>
        </w:tc>
        <w:tc>
          <w:tcPr>
            <w:tcW w:w="1277" w:type="dxa"/>
            <w:tcBorders>
              <w:top w:val="single" w:sz="4" w:space="0" w:color="auto"/>
            </w:tcBorders>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17</w:t>
            </w:r>
          </w:p>
        </w:tc>
        <w:tc>
          <w:tcPr>
            <w:tcW w:w="2169" w:type="dxa"/>
            <w:tcBorders>
              <w:top w:val="single" w:sz="4" w:space="0" w:color="auto"/>
            </w:tcBorders>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Лягоскина В.А.</w:t>
            </w:r>
          </w:p>
        </w:tc>
      </w:tr>
      <w:tr w:rsidR="00F11941" w:rsidRPr="00711E6E" w:rsidTr="00173435">
        <w:trPr>
          <w:trHeight w:val="349"/>
        </w:trPr>
        <w:tc>
          <w:tcPr>
            <w:tcW w:w="3034" w:type="dxa"/>
            <w:vMerge w:val="restart"/>
          </w:tcPr>
          <w:p w:rsidR="00F11941" w:rsidRPr="00711E6E" w:rsidRDefault="00F11941" w:rsidP="00173435">
            <w:pPr>
              <w:pStyle w:val="af6"/>
              <w:numPr>
                <w:ilvl w:val="0"/>
                <w:numId w:val="41"/>
              </w:numPr>
              <w:spacing w:line="240" w:lineRule="auto"/>
              <w:ind w:left="714" w:hanging="357"/>
              <w:rPr>
                <w:rFonts w:ascii="Times New Roman" w:hAnsi="Times New Roman"/>
                <w:sz w:val="28"/>
                <w:szCs w:val="28"/>
              </w:rPr>
            </w:pPr>
            <w:r w:rsidRPr="00711E6E">
              <w:rPr>
                <w:rFonts w:ascii="Times New Roman" w:hAnsi="Times New Roman"/>
                <w:color w:val="000000"/>
                <w:sz w:val="28"/>
                <w:szCs w:val="28"/>
              </w:rPr>
              <w:t>Проектная деятельность</w:t>
            </w:r>
            <w:r w:rsidRPr="00711E6E">
              <w:rPr>
                <w:rFonts w:ascii="Times New Roman" w:hAnsi="Times New Roman"/>
                <w:sz w:val="28"/>
                <w:szCs w:val="28"/>
              </w:rPr>
              <w:t xml:space="preserve">        </w:t>
            </w:r>
          </w:p>
          <w:p w:rsidR="00F11941" w:rsidRPr="00711E6E" w:rsidRDefault="00F11941" w:rsidP="00173435">
            <w:pPr>
              <w:contextualSpacing/>
              <w:jc w:val="center"/>
              <w:rPr>
                <w:rFonts w:ascii="Times New Roman" w:hAnsi="Times New Roman"/>
                <w:sz w:val="28"/>
                <w:szCs w:val="28"/>
              </w:rPr>
            </w:pPr>
          </w:p>
        </w:tc>
        <w:tc>
          <w:tcPr>
            <w:tcW w:w="3319" w:type="dxa"/>
            <w:tcBorders>
              <w:bottom w:val="single" w:sz="4" w:space="0" w:color="auto"/>
            </w:tcBorders>
          </w:tcPr>
          <w:p w:rsidR="00F11941" w:rsidRPr="00711E6E" w:rsidRDefault="00F11941" w:rsidP="00173435">
            <w:pPr>
              <w:contextualSpacing/>
              <w:rPr>
                <w:rFonts w:ascii="Times New Roman" w:hAnsi="Times New Roman"/>
                <w:sz w:val="28"/>
                <w:szCs w:val="28"/>
              </w:rPr>
            </w:pPr>
            <w:r w:rsidRPr="00711E6E">
              <w:rPr>
                <w:rFonts w:ascii="Times New Roman" w:hAnsi="Times New Roman"/>
                <w:sz w:val="28"/>
                <w:szCs w:val="28"/>
              </w:rPr>
              <w:t>Мир математики</w:t>
            </w:r>
          </w:p>
        </w:tc>
        <w:tc>
          <w:tcPr>
            <w:tcW w:w="1277" w:type="dxa"/>
            <w:tcBorders>
              <w:bottom w:val="single" w:sz="4" w:space="0" w:color="auto"/>
            </w:tcBorders>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34</w:t>
            </w:r>
          </w:p>
        </w:tc>
        <w:tc>
          <w:tcPr>
            <w:tcW w:w="2169" w:type="dxa"/>
            <w:tcBorders>
              <w:bottom w:val="single" w:sz="4" w:space="0" w:color="auto"/>
            </w:tcBorders>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Захарова О.В.</w:t>
            </w:r>
          </w:p>
        </w:tc>
      </w:tr>
      <w:tr w:rsidR="00F11941" w:rsidRPr="00711E6E" w:rsidTr="00173435">
        <w:trPr>
          <w:trHeight w:val="349"/>
        </w:trPr>
        <w:tc>
          <w:tcPr>
            <w:tcW w:w="3034" w:type="dxa"/>
            <w:vMerge/>
          </w:tcPr>
          <w:p w:rsidR="00F11941" w:rsidRPr="00711E6E" w:rsidRDefault="00F11941" w:rsidP="00173435">
            <w:pPr>
              <w:pStyle w:val="af6"/>
              <w:numPr>
                <w:ilvl w:val="0"/>
                <w:numId w:val="41"/>
              </w:numPr>
              <w:spacing w:line="240" w:lineRule="auto"/>
              <w:ind w:left="714" w:hanging="357"/>
              <w:rPr>
                <w:rFonts w:ascii="Times New Roman" w:hAnsi="Times New Roman"/>
                <w:color w:val="000000"/>
                <w:sz w:val="28"/>
                <w:szCs w:val="28"/>
              </w:rPr>
            </w:pPr>
          </w:p>
        </w:tc>
        <w:tc>
          <w:tcPr>
            <w:tcW w:w="3319" w:type="dxa"/>
            <w:tcBorders>
              <w:bottom w:val="single" w:sz="4" w:space="0" w:color="auto"/>
            </w:tcBorders>
          </w:tcPr>
          <w:p w:rsidR="00F11941" w:rsidRPr="00711E6E" w:rsidRDefault="00F11941" w:rsidP="00173435">
            <w:pPr>
              <w:contextualSpacing/>
              <w:rPr>
                <w:rFonts w:ascii="Times New Roman" w:hAnsi="Times New Roman"/>
                <w:sz w:val="28"/>
                <w:szCs w:val="28"/>
              </w:rPr>
            </w:pPr>
            <w:r w:rsidRPr="00711E6E">
              <w:rPr>
                <w:rFonts w:ascii="Times New Roman" w:hAnsi="Times New Roman"/>
                <w:sz w:val="28"/>
                <w:szCs w:val="28"/>
              </w:rPr>
              <w:t>Азы кинематографии</w:t>
            </w:r>
          </w:p>
        </w:tc>
        <w:tc>
          <w:tcPr>
            <w:tcW w:w="1277" w:type="dxa"/>
            <w:tcBorders>
              <w:bottom w:val="single" w:sz="4" w:space="0" w:color="auto"/>
            </w:tcBorders>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17</w:t>
            </w:r>
          </w:p>
        </w:tc>
        <w:tc>
          <w:tcPr>
            <w:tcW w:w="2169" w:type="dxa"/>
            <w:tcBorders>
              <w:bottom w:val="single" w:sz="4" w:space="0" w:color="auto"/>
            </w:tcBorders>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Наприенко И.А.</w:t>
            </w:r>
          </w:p>
        </w:tc>
      </w:tr>
      <w:tr w:rsidR="00F11941" w:rsidRPr="00711E6E" w:rsidTr="00173435">
        <w:trPr>
          <w:trHeight w:val="349"/>
        </w:trPr>
        <w:tc>
          <w:tcPr>
            <w:tcW w:w="3034" w:type="dxa"/>
            <w:vMerge/>
          </w:tcPr>
          <w:p w:rsidR="00F11941" w:rsidRPr="00711E6E" w:rsidRDefault="00F11941" w:rsidP="00173435">
            <w:pPr>
              <w:pStyle w:val="af6"/>
              <w:numPr>
                <w:ilvl w:val="0"/>
                <w:numId w:val="41"/>
              </w:numPr>
              <w:spacing w:line="240" w:lineRule="auto"/>
              <w:ind w:left="714" w:hanging="357"/>
              <w:rPr>
                <w:rFonts w:ascii="Times New Roman" w:hAnsi="Times New Roman"/>
                <w:color w:val="000000"/>
                <w:sz w:val="28"/>
                <w:szCs w:val="28"/>
              </w:rPr>
            </w:pPr>
          </w:p>
        </w:tc>
        <w:tc>
          <w:tcPr>
            <w:tcW w:w="3319" w:type="dxa"/>
            <w:tcBorders>
              <w:bottom w:val="single" w:sz="4" w:space="0" w:color="auto"/>
            </w:tcBorders>
          </w:tcPr>
          <w:p w:rsidR="00F11941" w:rsidRPr="00711E6E" w:rsidRDefault="00F11941" w:rsidP="00173435">
            <w:pPr>
              <w:contextualSpacing/>
              <w:rPr>
                <w:rFonts w:ascii="Times New Roman" w:hAnsi="Times New Roman"/>
                <w:sz w:val="28"/>
                <w:szCs w:val="28"/>
              </w:rPr>
            </w:pPr>
            <w:r w:rsidRPr="00711E6E">
              <w:rPr>
                <w:rFonts w:ascii="Times New Roman" w:hAnsi="Times New Roman"/>
                <w:sz w:val="28"/>
                <w:szCs w:val="28"/>
              </w:rPr>
              <w:t>Монтаж видео</w:t>
            </w:r>
          </w:p>
        </w:tc>
        <w:tc>
          <w:tcPr>
            <w:tcW w:w="1277" w:type="dxa"/>
            <w:tcBorders>
              <w:bottom w:val="single" w:sz="4" w:space="0" w:color="auto"/>
            </w:tcBorders>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17</w:t>
            </w:r>
          </w:p>
        </w:tc>
        <w:tc>
          <w:tcPr>
            <w:tcW w:w="2169" w:type="dxa"/>
            <w:tcBorders>
              <w:bottom w:val="single" w:sz="4" w:space="0" w:color="auto"/>
            </w:tcBorders>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Наприенко И.А.</w:t>
            </w:r>
          </w:p>
        </w:tc>
      </w:tr>
      <w:tr w:rsidR="00F11941" w:rsidRPr="00711E6E" w:rsidTr="00173435">
        <w:trPr>
          <w:trHeight w:val="226"/>
        </w:trPr>
        <w:tc>
          <w:tcPr>
            <w:tcW w:w="3034" w:type="dxa"/>
            <w:vMerge/>
          </w:tcPr>
          <w:p w:rsidR="00F11941" w:rsidRPr="00711E6E" w:rsidRDefault="00F11941" w:rsidP="00173435">
            <w:pPr>
              <w:pStyle w:val="af6"/>
              <w:numPr>
                <w:ilvl w:val="0"/>
                <w:numId w:val="41"/>
              </w:numPr>
              <w:spacing w:line="240" w:lineRule="auto"/>
              <w:ind w:left="714" w:hanging="357"/>
              <w:rPr>
                <w:rFonts w:ascii="Times New Roman" w:hAnsi="Times New Roman"/>
                <w:color w:val="000000"/>
                <w:sz w:val="28"/>
                <w:szCs w:val="28"/>
              </w:rPr>
            </w:pPr>
          </w:p>
        </w:tc>
        <w:tc>
          <w:tcPr>
            <w:tcW w:w="3319" w:type="dxa"/>
            <w:tcBorders>
              <w:top w:val="single" w:sz="4" w:space="0" w:color="auto"/>
              <w:bottom w:val="single" w:sz="4" w:space="0" w:color="auto"/>
            </w:tcBorders>
          </w:tcPr>
          <w:p w:rsidR="00F11941" w:rsidRPr="00711E6E" w:rsidRDefault="00F11941" w:rsidP="00173435">
            <w:pPr>
              <w:contextualSpacing/>
              <w:rPr>
                <w:rFonts w:ascii="Times New Roman" w:hAnsi="Times New Roman"/>
                <w:sz w:val="28"/>
                <w:szCs w:val="28"/>
              </w:rPr>
            </w:pPr>
            <w:r w:rsidRPr="00711E6E">
              <w:rPr>
                <w:rFonts w:ascii="Times New Roman" w:hAnsi="Times New Roman"/>
                <w:sz w:val="28"/>
                <w:szCs w:val="28"/>
              </w:rPr>
              <w:t>Электрончик</w:t>
            </w:r>
          </w:p>
        </w:tc>
        <w:tc>
          <w:tcPr>
            <w:tcW w:w="1277" w:type="dxa"/>
            <w:tcBorders>
              <w:top w:val="single" w:sz="4" w:space="0" w:color="auto"/>
              <w:bottom w:val="single" w:sz="4" w:space="0" w:color="auto"/>
            </w:tcBorders>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34</w:t>
            </w:r>
          </w:p>
        </w:tc>
        <w:tc>
          <w:tcPr>
            <w:tcW w:w="2169" w:type="dxa"/>
            <w:tcBorders>
              <w:top w:val="single" w:sz="4" w:space="0" w:color="auto"/>
              <w:bottom w:val="single" w:sz="4" w:space="0" w:color="auto"/>
            </w:tcBorders>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Ребрикова О.Г.</w:t>
            </w:r>
          </w:p>
        </w:tc>
      </w:tr>
      <w:tr w:rsidR="00F11941" w:rsidRPr="00711E6E" w:rsidTr="00173435">
        <w:trPr>
          <w:trHeight w:val="226"/>
        </w:trPr>
        <w:tc>
          <w:tcPr>
            <w:tcW w:w="3034" w:type="dxa"/>
            <w:vMerge/>
          </w:tcPr>
          <w:p w:rsidR="00F11941" w:rsidRPr="00711E6E" w:rsidRDefault="00F11941" w:rsidP="00173435">
            <w:pPr>
              <w:pStyle w:val="af6"/>
              <w:numPr>
                <w:ilvl w:val="0"/>
                <w:numId w:val="41"/>
              </w:numPr>
              <w:spacing w:line="240" w:lineRule="auto"/>
              <w:ind w:left="714" w:hanging="357"/>
              <w:rPr>
                <w:rFonts w:ascii="Times New Roman" w:hAnsi="Times New Roman"/>
                <w:color w:val="000000"/>
                <w:sz w:val="28"/>
                <w:szCs w:val="28"/>
              </w:rPr>
            </w:pPr>
          </w:p>
        </w:tc>
        <w:tc>
          <w:tcPr>
            <w:tcW w:w="3319" w:type="dxa"/>
            <w:tcBorders>
              <w:top w:val="single" w:sz="4" w:space="0" w:color="auto"/>
              <w:bottom w:val="single" w:sz="4" w:space="0" w:color="auto"/>
            </w:tcBorders>
          </w:tcPr>
          <w:p w:rsidR="00F11941" w:rsidRPr="00711E6E" w:rsidRDefault="00F11941" w:rsidP="00173435">
            <w:pPr>
              <w:contextualSpacing/>
              <w:rPr>
                <w:rFonts w:ascii="Times New Roman" w:hAnsi="Times New Roman"/>
                <w:sz w:val="28"/>
                <w:szCs w:val="28"/>
              </w:rPr>
            </w:pPr>
            <w:r w:rsidRPr="00711E6E">
              <w:rPr>
                <w:rFonts w:ascii="Times New Roman" w:hAnsi="Times New Roman"/>
                <w:sz w:val="28"/>
                <w:szCs w:val="28"/>
              </w:rPr>
              <w:t>Сладкая орфография</w:t>
            </w:r>
          </w:p>
        </w:tc>
        <w:tc>
          <w:tcPr>
            <w:tcW w:w="1277" w:type="dxa"/>
            <w:tcBorders>
              <w:top w:val="single" w:sz="4" w:space="0" w:color="auto"/>
              <w:bottom w:val="single" w:sz="4" w:space="0" w:color="auto"/>
            </w:tcBorders>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17</w:t>
            </w:r>
          </w:p>
        </w:tc>
        <w:tc>
          <w:tcPr>
            <w:tcW w:w="2169" w:type="dxa"/>
            <w:tcBorders>
              <w:top w:val="single" w:sz="4" w:space="0" w:color="auto"/>
              <w:bottom w:val="single" w:sz="4" w:space="0" w:color="auto"/>
            </w:tcBorders>
          </w:tcPr>
          <w:p w:rsidR="00F11941" w:rsidRPr="00711E6E" w:rsidRDefault="00F11941" w:rsidP="00173435">
            <w:pPr>
              <w:contextualSpacing/>
              <w:jc w:val="center"/>
              <w:rPr>
                <w:rFonts w:ascii="Times New Roman" w:hAnsi="Times New Roman"/>
                <w:sz w:val="28"/>
                <w:szCs w:val="28"/>
              </w:rPr>
            </w:pPr>
            <w:r w:rsidRPr="00711E6E">
              <w:rPr>
                <w:rFonts w:ascii="Times New Roman" w:hAnsi="Times New Roman"/>
                <w:sz w:val="28"/>
                <w:szCs w:val="28"/>
              </w:rPr>
              <w:t>Воропаева Н.В.</w:t>
            </w:r>
          </w:p>
        </w:tc>
      </w:tr>
    </w:tbl>
    <w:p w:rsidR="00F11941" w:rsidRDefault="00F11941" w:rsidP="00F11941">
      <w:pPr>
        <w:spacing w:line="240" w:lineRule="auto"/>
        <w:contextualSpacing/>
        <w:outlineLvl w:val="0"/>
        <w:rPr>
          <w:rFonts w:ascii="Times New Roman" w:hAnsi="Times New Roman"/>
          <w:sz w:val="28"/>
          <w:szCs w:val="28"/>
        </w:rPr>
      </w:pPr>
    </w:p>
    <w:p w:rsidR="00F11941" w:rsidRDefault="00F11941" w:rsidP="00F11941">
      <w:pPr>
        <w:spacing w:line="240" w:lineRule="auto"/>
        <w:contextualSpacing/>
        <w:outlineLvl w:val="0"/>
        <w:rPr>
          <w:rFonts w:ascii="Times New Roman" w:hAnsi="Times New Roman"/>
          <w:sz w:val="28"/>
          <w:szCs w:val="28"/>
        </w:rPr>
      </w:pPr>
    </w:p>
    <w:p w:rsidR="00F11941" w:rsidRDefault="00F11941" w:rsidP="00F11941">
      <w:pPr>
        <w:spacing w:line="240" w:lineRule="auto"/>
        <w:contextualSpacing/>
        <w:outlineLvl w:val="0"/>
        <w:rPr>
          <w:rFonts w:ascii="Times New Roman" w:hAnsi="Times New Roman"/>
          <w:sz w:val="28"/>
          <w:szCs w:val="28"/>
        </w:rPr>
      </w:pPr>
    </w:p>
    <w:p w:rsidR="00F11941" w:rsidRDefault="00F11941" w:rsidP="00F11941">
      <w:pPr>
        <w:spacing w:line="240" w:lineRule="auto"/>
        <w:contextualSpacing/>
        <w:outlineLvl w:val="0"/>
        <w:rPr>
          <w:rFonts w:ascii="Times New Roman" w:hAnsi="Times New Roman"/>
          <w:sz w:val="28"/>
          <w:szCs w:val="28"/>
        </w:rPr>
      </w:pPr>
    </w:p>
    <w:p w:rsidR="00F11941" w:rsidRPr="00711E6E" w:rsidRDefault="00F11941" w:rsidP="00F11941">
      <w:pPr>
        <w:spacing w:line="240" w:lineRule="auto"/>
        <w:ind w:left="6372"/>
        <w:contextualSpacing/>
        <w:jc w:val="right"/>
        <w:rPr>
          <w:rFonts w:ascii="Times New Roman" w:hAnsi="Times New Roman"/>
          <w:sz w:val="28"/>
          <w:szCs w:val="28"/>
        </w:rPr>
      </w:pPr>
      <w:r w:rsidRPr="00711E6E">
        <w:rPr>
          <w:rFonts w:ascii="Times New Roman" w:hAnsi="Times New Roman"/>
          <w:sz w:val="28"/>
          <w:szCs w:val="28"/>
        </w:rPr>
        <w:t>Приложение 8</w:t>
      </w:r>
    </w:p>
    <w:p w:rsidR="00F11941" w:rsidRPr="00711E6E" w:rsidRDefault="00F11941" w:rsidP="00F11941">
      <w:pPr>
        <w:spacing w:after="0" w:line="240" w:lineRule="auto"/>
        <w:contextualSpacing/>
        <w:jc w:val="center"/>
        <w:rPr>
          <w:rFonts w:ascii="Times New Roman" w:hAnsi="Times New Roman"/>
          <w:b/>
          <w:sz w:val="28"/>
          <w:szCs w:val="28"/>
        </w:rPr>
      </w:pPr>
      <w:r w:rsidRPr="00711E6E">
        <w:rPr>
          <w:rFonts w:ascii="Times New Roman" w:hAnsi="Times New Roman"/>
          <w:b/>
          <w:sz w:val="28"/>
          <w:szCs w:val="28"/>
        </w:rPr>
        <w:t>Классные часы по профориентации</w:t>
      </w:r>
    </w:p>
    <w:p w:rsidR="00F11941" w:rsidRPr="00711E6E" w:rsidRDefault="00F11941" w:rsidP="00F11941">
      <w:pPr>
        <w:spacing w:after="0" w:line="240" w:lineRule="auto"/>
        <w:ind w:left="405"/>
        <w:contextualSpacing/>
        <w:jc w:val="center"/>
        <w:rPr>
          <w:rFonts w:ascii="Times New Roman" w:hAnsi="Times New Roman"/>
          <w:b/>
          <w:sz w:val="28"/>
          <w:szCs w:val="28"/>
        </w:rPr>
      </w:pPr>
    </w:p>
    <w:tbl>
      <w:tblPr>
        <w:tblW w:w="9438" w:type="dxa"/>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4755"/>
        <w:gridCol w:w="1836"/>
        <w:gridCol w:w="2847"/>
      </w:tblGrid>
      <w:tr w:rsidR="00F11941" w:rsidRPr="00711E6E" w:rsidTr="00173435">
        <w:trPr>
          <w:trHeight w:val="480"/>
        </w:trPr>
        <w:tc>
          <w:tcPr>
            <w:tcW w:w="4755" w:type="dxa"/>
            <w:tcBorders>
              <w:top w:val="single" w:sz="4" w:space="0" w:color="000000"/>
              <w:left w:val="single" w:sz="4" w:space="0" w:color="000000"/>
              <w:bottom w:val="single" w:sz="4" w:space="0" w:color="auto"/>
              <w:right w:val="single" w:sz="4" w:space="0" w:color="000000"/>
            </w:tcBorders>
          </w:tcPr>
          <w:p w:rsidR="00F11941" w:rsidRPr="00711E6E" w:rsidRDefault="00F11941" w:rsidP="00173435">
            <w:pPr>
              <w:spacing w:line="240" w:lineRule="auto"/>
              <w:contextualSpacing/>
              <w:jc w:val="center"/>
              <w:rPr>
                <w:rFonts w:ascii="Times New Roman" w:hAnsi="Times New Roman"/>
                <w:b/>
                <w:sz w:val="28"/>
                <w:szCs w:val="28"/>
              </w:rPr>
            </w:pPr>
          </w:p>
          <w:p w:rsidR="00F11941" w:rsidRPr="00711E6E" w:rsidRDefault="00F11941" w:rsidP="00173435">
            <w:pPr>
              <w:spacing w:line="240" w:lineRule="auto"/>
              <w:contextualSpacing/>
              <w:jc w:val="center"/>
              <w:rPr>
                <w:rFonts w:ascii="Times New Roman" w:hAnsi="Times New Roman"/>
                <w:b/>
                <w:sz w:val="28"/>
                <w:szCs w:val="28"/>
              </w:rPr>
            </w:pPr>
            <w:r w:rsidRPr="00711E6E">
              <w:rPr>
                <w:rFonts w:ascii="Times New Roman" w:hAnsi="Times New Roman"/>
                <w:b/>
                <w:sz w:val="28"/>
                <w:szCs w:val="28"/>
              </w:rPr>
              <w:t>Тема</w:t>
            </w:r>
          </w:p>
        </w:tc>
        <w:tc>
          <w:tcPr>
            <w:tcW w:w="1836" w:type="dxa"/>
            <w:tcBorders>
              <w:top w:val="single" w:sz="4" w:space="0" w:color="000000"/>
              <w:left w:val="single" w:sz="4" w:space="0" w:color="000000"/>
              <w:bottom w:val="single" w:sz="4" w:space="0" w:color="auto"/>
              <w:right w:val="single" w:sz="4" w:space="0" w:color="000000"/>
            </w:tcBorders>
          </w:tcPr>
          <w:p w:rsidR="00F11941" w:rsidRPr="00711E6E" w:rsidRDefault="00F11941" w:rsidP="00173435">
            <w:pPr>
              <w:spacing w:line="240" w:lineRule="auto"/>
              <w:contextualSpacing/>
              <w:jc w:val="center"/>
              <w:rPr>
                <w:rFonts w:ascii="Times New Roman" w:hAnsi="Times New Roman"/>
                <w:b/>
                <w:sz w:val="28"/>
                <w:szCs w:val="28"/>
              </w:rPr>
            </w:pPr>
          </w:p>
          <w:p w:rsidR="00F11941" w:rsidRPr="00711E6E" w:rsidRDefault="00F11941" w:rsidP="00173435">
            <w:pPr>
              <w:spacing w:line="240" w:lineRule="auto"/>
              <w:contextualSpacing/>
              <w:jc w:val="center"/>
              <w:rPr>
                <w:rFonts w:ascii="Times New Roman" w:hAnsi="Times New Roman"/>
                <w:b/>
                <w:sz w:val="28"/>
                <w:szCs w:val="28"/>
              </w:rPr>
            </w:pPr>
            <w:r w:rsidRPr="00711E6E">
              <w:rPr>
                <w:rFonts w:ascii="Times New Roman" w:hAnsi="Times New Roman"/>
                <w:b/>
                <w:sz w:val="28"/>
                <w:szCs w:val="28"/>
              </w:rPr>
              <w:t>Класс</w:t>
            </w:r>
          </w:p>
        </w:tc>
        <w:tc>
          <w:tcPr>
            <w:tcW w:w="2847" w:type="dxa"/>
            <w:tcBorders>
              <w:top w:val="single" w:sz="4" w:space="0" w:color="000000"/>
              <w:left w:val="single" w:sz="4" w:space="0" w:color="000000"/>
              <w:bottom w:val="single" w:sz="4" w:space="0" w:color="auto"/>
              <w:right w:val="single" w:sz="4" w:space="0" w:color="000000"/>
            </w:tcBorders>
          </w:tcPr>
          <w:p w:rsidR="00F11941" w:rsidRPr="00711E6E" w:rsidRDefault="00F11941" w:rsidP="00173435">
            <w:pPr>
              <w:spacing w:line="240" w:lineRule="auto"/>
              <w:contextualSpacing/>
              <w:jc w:val="center"/>
              <w:rPr>
                <w:rFonts w:ascii="Times New Roman" w:hAnsi="Times New Roman"/>
                <w:b/>
                <w:sz w:val="28"/>
                <w:szCs w:val="28"/>
              </w:rPr>
            </w:pPr>
          </w:p>
          <w:p w:rsidR="00F11941" w:rsidRPr="00711E6E" w:rsidRDefault="00F11941" w:rsidP="00173435">
            <w:pPr>
              <w:spacing w:line="240" w:lineRule="auto"/>
              <w:contextualSpacing/>
              <w:jc w:val="center"/>
              <w:rPr>
                <w:rFonts w:ascii="Times New Roman" w:hAnsi="Times New Roman"/>
                <w:b/>
                <w:sz w:val="28"/>
                <w:szCs w:val="28"/>
              </w:rPr>
            </w:pPr>
            <w:r w:rsidRPr="00711E6E">
              <w:rPr>
                <w:rFonts w:ascii="Times New Roman" w:hAnsi="Times New Roman"/>
                <w:b/>
                <w:sz w:val="28"/>
                <w:szCs w:val="28"/>
              </w:rPr>
              <w:t>Ответственный</w:t>
            </w:r>
          </w:p>
        </w:tc>
      </w:tr>
      <w:tr w:rsidR="00F11941" w:rsidRPr="00711E6E" w:rsidTr="00173435">
        <w:trPr>
          <w:trHeight w:val="274"/>
        </w:trPr>
        <w:tc>
          <w:tcPr>
            <w:tcW w:w="4755" w:type="dxa"/>
            <w:tcBorders>
              <w:top w:val="single" w:sz="4" w:space="0" w:color="auto"/>
              <w:left w:val="single" w:sz="4" w:space="0" w:color="000000"/>
              <w:bottom w:val="single" w:sz="4" w:space="0" w:color="auto"/>
              <w:right w:val="single" w:sz="4" w:space="0" w:color="000000"/>
            </w:tcBorders>
          </w:tcPr>
          <w:p w:rsidR="00F11941" w:rsidRPr="00711E6E" w:rsidRDefault="00F11941" w:rsidP="00173435">
            <w:pPr>
              <w:spacing w:after="0" w:line="240" w:lineRule="auto"/>
              <w:contextualSpacing/>
              <w:jc w:val="both"/>
              <w:rPr>
                <w:rFonts w:ascii="Times New Roman" w:hAnsi="Times New Roman"/>
                <w:sz w:val="28"/>
                <w:szCs w:val="28"/>
              </w:rPr>
            </w:pPr>
            <w:r w:rsidRPr="00711E6E">
              <w:rPr>
                <w:rFonts w:ascii="Times New Roman" w:hAnsi="Times New Roman"/>
                <w:sz w:val="28"/>
                <w:szCs w:val="28"/>
              </w:rPr>
              <w:t>«Этот богатый мир профессий»</w:t>
            </w:r>
          </w:p>
        </w:tc>
        <w:tc>
          <w:tcPr>
            <w:tcW w:w="1836" w:type="dxa"/>
            <w:tcBorders>
              <w:top w:val="single" w:sz="4" w:space="0" w:color="auto"/>
              <w:left w:val="single" w:sz="4" w:space="0" w:color="000000"/>
              <w:bottom w:val="single" w:sz="4" w:space="0" w:color="auto"/>
              <w:right w:val="single" w:sz="4" w:space="0" w:color="000000"/>
            </w:tcBorders>
          </w:tcPr>
          <w:p w:rsidR="00F11941" w:rsidRPr="00711E6E" w:rsidRDefault="00F11941" w:rsidP="00173435">
            <w:pPr>
              <w:spacing w:after="0" w:line="240" w:lineRule="auto"/>
              <w:contextualSpacing/>
              <w:jc w:val="center"/>
              <w:rPr>
                <w:rFonts w:ascii="Times New Roman" w:hAnsi="Times New Roman"/>
                <w:sz w:val="28"/>
                <w:szCs w:val="28"/>
              </w:rPr>
            </w:pPr>
            <w:r w:rsidRPr="00711E6E">
              <w:rPr>
                <w:rFonts w:ascii="Times New Roman" w:hAnsi="Times New Roman"/>
                <w:sz w:val="28"/>
                <w:szCs w:val="28"/>
              </w:rPr>
              <w:t>9 «А»</w:t>
            </w:r>
          </w:p>
        </w:tc>
        <w:tc>
          <w:tcPr>
            <w:tcW w:w="2847" w:type="dxa"/>
            <w:tcBorders>
              <w:top w:val="single" w:sz="4" w:space="0" w:color="auto"/>
              <w:left w:val="single" w:sz="4" w:space="0" w:color="000000"/>
              <w:bottom w:val="single" w:sz="4" w:space="0" w:color="auto"/>
              <w:right w:val="single" w:sz="4" w:space="0" w:color="000000"/>
            </w:tcBorders>
          </w:tcPr>
          <w:p w:rsidR="00F11941" w:rsidRPr="00711E6E" w:rsidRDefault="00F11941" w:rsidP="00173435">
            <w:pPr>
              <w:spacing w:after="0" w:line="240" w:lineRule="auto"/>
              <w:contextualSpacing/>
              <w:jc w:val="center"/>
              <w:rPr>
                <w:rFonts w:ascii="Times New Roman" w:hAnsi="Times New Roman"/>
                <w:sz w:val="28"/>
                <w:szCs w:val="28"/>
              </w:rPr>
            </w:pPr>
            <w:r w:rsidRPr="00711E6E">
              <w:rPr>
                <w:rFonts w:ascii="Times New Roman" w:hAnsi="Times New Roman"/>
                <w:sz w:val="28"/>
                <w:szCs w:val="28"/>
              </w:rPr>
              <w:t>Донская Е.Ю.</w:t>
            </w:r>
          </w:p>
        </w:tc>
      </w:tr>
      <w:tr w:rsidR="00F11941" w:rsidRPr="00711E6E" w:rsidTr="00173435">
        <w:trPr>
          <w:trHeight w:val="274"/>
        </w:trPr>
        <w:tc>
          <w:tcPr>
            <w:tcW w:w="4755" w:type="dxa"/>
            <w:tcBorders>
              <w:top w:val="single" w:sz="4" w:space="0" w:color="auto"/>
              <w:left w:val="single" w:sz="4" w:space="0" w:color="000000"/>
              <w:bottom w:val="single" w:sz="4" w:space="0" w:color="auto"/>
              <w:right w:val="single" w:sz="4" w:space="0" w:color="000000"/>
            </w:tcBorders>
          </w:tcPr>
          <w:p w:rsidR="00F11941" w:rsidRPr="00711E6E" w:rsidRDefault="00F11941" w:rsidP="00173435">
            <w:pPr>
              <w:spacing w:after="0" w:line="240" w:lineRule="auto"/>
              <w:contextualSpacing/>
              <w:jc w:val="both"/>
              <w:rPr>
                <w:rFonts w:ascii="Times New Roman" w:hAnsi="Times New Roman"/>
                <w:sz w:val="28"/>
                <w:szCs w:val="28"/>
              </w:rPr>
            </w:pPr>
            <w:r w:rsidRPr="00711E6E">
              <w:rPr>
                <w:rFonts w:ascii="Times New Roman" w:hAnsi="Times New Roman"/>
                <w:sz w:val="28"/>
                <w:szCs w:val="28"/>
              </w:rPr>
              <w:t>«Мир моих интересов»</w:t>
            </w:r>
          </w:p>
        </w:tc>
        <w:tc>
          <w:tcPr>
            <w:tcW w:w="1836" w:type="dxa"/>
            <w:tcBorders>
              <w:top w:val="single" w:sz="4" w:space="0" w:color="auto"/>
              <w:left w:val="single" w:sz="4" w:space="0" w:color="000000"/>
              <w:bottom w:val="single" w:sz="4" w:space="0" w:color="auto"/>
              <w:right w:val="single" w:sz="4" w:space="0" w:color="000000"/>
            </w:tcBorders>
          </w:tcPr>
          <w:p w:rsidR="00F11941" w:rsidRPr="00711E6E" w:rsidRDefault="00F11941" w:rsidP="00173435">
            <w:pPr>
              <w:spacing w:after="0" w:line="240" w:lineRule="auto"/>
              <w:contextualSpacing/>
              <w:jc w:val="center"/>
              <w:rPr>
                <w:rFonts w:ascii="Times New Roman" w:hAnsi="Times New Roman"/>
                <w:sz w:val="28"/>
                <w:szCs w:val="28"/>
              </w:rPr>
            </w:pPr>
            <w:r w:rsidRPr="00711E6E">
              <w:rPr>
                <w:rFonts w:ascii="Times New Roman" w:hAnsi="Times New Roman"/>
                <w:sz w:val="28"/>
                <w:szCs w:val="28"/>
              </w:rPr>
              <w:t>9 «Б»</w:t>
            </w:r>
          </w:p>
        </w:tc>
        <w:tc>
          <w:tcPr>
            <w:tcW w:w="2847" w:type="dxa"/>
            <w:tcBorders>
              <w:top w:val="single" w:sz="4" w:space="0" w:color="auto"/>
              <w:left w:val="single" w:sz="4" w:space="0" w:color="000000"/>
              <w:bottom w:val="single" w:sz="4" w:space="0" w:color="auto"/>
              <w:right w:val="single" w:sz="4" w:space="0" w:color="000000"/>
            </w:tcBorders>
          </w:tcPr>
          <w:p w:rsidR="00F11941" w:rsidRPr="00711E6E" w:rsidRDefault="00F11941" w:rsidP="00173435">
            <w:pPr>
              <w:spacing w:after="0" w:line="240" w:lineRule="auto"/>
              <w:contextualSpacing/>
              <w:jc w:val="center"/>
              <w:rPr>
                <w:rFonts w:ascii="Times New Roman" w:hAnsi="Times New Roman"/>
                <w:sz w:val="28"/>
                <w:szCs w:val="28"/>
              </w:rPr>
            </w:pPr>
            <w:r w:rsidRPr="00711E6E">
              <w:rPr>
                <w:rFonts w:ascii="Times New Roman" w:hAnsi="Times New Roman"/>
                <w:sz w:val="28"/>
                <w:szCs w:val="28"/>
              </w:rPr>
              <w:t>Голикова В.С.</w:t>
            </w:r>
          </w:p>
        </w:tc>
      </w:tr>
      <w:tr w:rsidR="00F11941" w:rsidRPr="00711E6E" w:rsidTr="00173435">
        <w:trPr>
          <w:trHeight w:val="274"/>
        </w:trPr>
        <w:tc>
          <w:tcPr>
            <w:tcW w:w="4755" w:type="dxa"/>
            <w:tcBorders>
              <w:top w:val="single" w:sz="4" w:space="0" w:color="auto"/>
              <w:left w:val="single" w:sz="4" w:space="0" w:color="000000"/>
              <w:bottom w:val="single" w:sz="4" w:space="0" w:color="auto"/>
              <w:right w:val="single" w:sz="4" w:space="0" w:color="000000"/>
            </w:tcBorders>
          </w:tcPr>
          <w:p w:rsidR="00F11941" w:rsidRPr="00711E6E" w:rsidRDefault="00F11941" w:rsidP="00173435">
            <w:pPr>
              <w:spacing w:after="0" w:line="240" w:lineRule="auto"/>
              <w:contextualSpacing/>
              <w:jc w:val="both"/>
              <w:rPr>
                <w:rFonts w:ascii="Times New Roman" w:hAnsi="Times New Roman"/>
                <w:sz w:val="28"/>
                <w:szCs w:val="28"/>
              </w:rPr>
            </w:pPr>
            <w:r w:rsidRPr="00711E6E">
              <w:rPr>
                <w:rFonts w:ascii="Times New Roman" w:hAnsi="Times New Roman"/>
                <w:sz w:val="28"/>
                <w:szCs w:val="28"/>
              </w:rPr>
              <w:t>«Мотивы выбора профессии»</w:t>
            </w:r>
          </w:p>
        </w:tc>
        <w:tc>
          <w:tcPr>
            <w:tcW w:w="1836" w:type="dxa"/>
            <w:tcBorders>
              <w:top w:val="single" w:sz="4" w:space="0" w:color="auto"/>
              <w:left w:val="single" w:sz="4" w:space="0" w:color="000000"/>
              <w:bottom w:val="single" w:sz="4" w:space="0" w:color="auto"/>
              <w:right w:val="single" w:sz="4" w:space="0" w:color="000000"/>
            </w:tcBorders>
          </w:tcPr>
          <w:p w:rsidR="00F11941" w:rsidRPr="00711E6E" w:rsidRDefault="00F11941" w:rsidP="00173435">
            <w:pPr>
              <w:spacing w:after="0" w:line="240" w:lineRule="auto"/>
              <w:contextualSpacing/>
              <w:jc w:val="center"/>
              <w:rPr>
                <w:rFonts w:ascii="Times New Roman" w:hAnsi="Times New Roman"/>
                <w:sz w:val="28"/>
                <w:szCs w:val="28"/>
              </w:rPr>
            </w:pPr>
            <w:r w:rsidRPr="00711E6E">
              <w:rPr>
                <w:rFonts w:ascii="Times New Roman" w:hAnsi="Times New Roman"/>
                <w:sz w:val="28"/>
                <w:szCs w:val="28"/>
              </w:rPr>
              <w:t>9 «В»</w:t>
            </w:r>
          </w:p>
        </w:tc>
        <w:tc>
          <w:tcPr>
            <w:tcW w:w="2847" w:type="dxa"/>
            <w:tcBorders>
              <w:top w:val="single" w:sz="4" w:space="0" w:color="auto"/>
              <w:left w:val="single" w:sz="4" w:space="0" w:color="000000"/>
              <w:bottom w:val="single" w:sz="4" w:space="0" w:color="auto"/>
              <w:right w:val="single" w:sz="4" w:space="0" w:color="000000"/>
            </w:tcBorders>
          </w:tcPr>
          <w:p w:rsidR="00F11941" w:rsidRPr="00711E6E" w:rsidRDefault="00F11941" w:rsidP="00173435">
            <w:pPr>
              <w:spacing w:after="0" w:line="240" w:lineRule="auto"/>
              <w:contextualSpacing/>
              <w:jc w:val="center"/>
              <w:rPr>
                <w:rFonts w:ascii="Times New Roman" w:hAnsi="Times New Roman"/>
                <w:sz w:val="28"/>
                <w:szCs w:val="28"/>
              </w:rPr>
            </w:pPr>
            <w:r w:rsidRPr="00711E6E">
              <w:rPr>
                <w:rFonts w:ascii="Times New Roman" w:hAnsi="Times New Roman"/>
                <w:sz w:val="28"/>
                <w:szCs w:val="28"/>
              </w:rPr>
              <w:t>Лягоскина В.А.</w:t>
            </w:r>
          </w:p>
        </w:tc>
      </w:tr>
      <w:tr w:rsidR="00F11941" w:rsidRPr="00711E6E" w:rsidTr="00173435">
        <w:trPr>
          <w:trHeight w:val="274"/>
        </w:trPr>
        <w:tc>
          <w:tcPr>
            <w:tcW w:w="4755" w:type="dxa"/>
            <w:tcBorders>
              <w:top w:val="single" w:sz="4" w:space="0" w:color="auto"/>
              <w:left w:val="single" w:sz="4" w:space="0" w:color="000000"/>
              <w:bottom w:val="single" w:sz="4" w:space="0" w:color="auto"/>
              <w:right w:val="single" w:sz="4" w:space="0" w:color="000000"/>
            </w:tcBorders>
          </w:tcPr>
          <w:p w:rsidR="00F11941" w:rsidRPr="00711E6E" w:rsidRDefault="00F11941" w:rsidP="00173435">
            <w:pPr>
              <w:spacing w:after="0" w:line="240" w:lineRule="auto"/>
              <w:contextualSpacing/>
              <w:jc w:val="both"/>
              <w:rPr>
                <w:rFonts w:ascii="Times New Roman" w:hAnsi="Times New Roman"/>
                <w:sz w:val="28"/>
                <w:szCs w:val="28"/>
              </w:rPr>
            </w:pPr>
            <w:r w:rsidRPr="00711E6E">
              <w:rPr>
                <w:rFonts w:ascii="Times New Roman" w:hAnsi="Times New Roman"/>
                <w:sz w:val="28"/>
                <w:szCs w:val="28"/>
              </w:rPr>
              <w:t>«Выбор профессии – дело серьезное»</w:t>
            </w:r>
          </w:p>
        </w:tc>
        <w:tc>
          <w:tcPr>
            <w:tcW w:w="1836" w:type="dxa"/>
            <w:tcBorders>
              <w:top w:val="single" w:sz="4" w:space="0" w:color="auto"/>
              <w:left w:val="single" w:sz="4" w:space="0" w:color="000000"/>
              <w:bottom w:val="single" w:sz="4" w:space="0" w:color="auto"/>
              <w:right w:val="single" w:sz="4" w:space="0" w:color="000000"/>
            </w:tcBorders>
          </w:tcPr>
          <w:p w:rsidR="00F11941" w:rsidRPr="00711E6E" w:rsidRDefault="00F11941" w:rsidP="00173435">
            <w:pPr>
              <w:spacing w:after="0" w:line="240" w:lineRule="auto"/>
              <w:contextualSpacing/>
              <w:jc w:val="center"/>
              <w:rPr>
                <w:rFonts w:ascii="Times New Roman" w:hAnsi="Times New Roman"/>
                <w:sz w:val="28"/>
                <w:szCs w:val="28"/>
              </w:rPr>
            </w:pPr>
            <w:r w:rsidRPr="00711E6E">
              <w:rPr>
                <w:rFonts w:ascii="Times New Roman" w:hAnsi="Times New Roman"/>
                <w:sz w:val="28"/>
                <w:szCs w:val="28"/>
              </w:rPr>
              <w:t>11 «А»</w:t>
            </w:r>
          </w:p>
        </w:tc>
        <w:tc>
          <w:tcPr>
            <w:tcW w:w="2847" w:type="dxa"/>
            <w:tcBorders>
              <w:top w:val="single" w:sz="4" w:space="0" w:color="auto"/>
              <w:left w:val="single" w:sz="4" w:space="0" w:color="000000"/>
              <w:bottom w:val="single" w:sz="4" w:space="0" w:color="auto"/>
              <w:right w:val="single" w:sz="4" w:space="0" w:color="000000"/>
            </w:tcBorders>
          </w:tcPr>
          <w:p w:rsidR="00F11941" w:rsidRPr="00711E6E" w:rsidRDefault="00F11941" w:rsidP="00173435">
            <w:pPr>
              <w:spacing w:after="0" w:line="240" w:lineRule="auto"/>
              <w:contextualSpacing/>
              <w:jc w:val="center"/>
              <w:rPr>
                <w:rFonts w:ascii="Times New Roman" w:hAnsi="Times New Roman"/>
                <w:sz w:val="28"/>
                <w:szCs w:val="28"/>
              </w:rPr>
            </w:pPr>
            <w:r w:rsidRPr="00711E6E">
              <w:rPr>
                <w:rFonts w:ascii="Times New Roman" w:hAnsi="Times New Roman"/>
                <w:sz w:val="28"/>
                <w:szCs w:val="28"/>
              </w:rPr>
              <w:t>Минаков Р.Н.</w:t>
            </w:r>
          </w:p>
        </w:tc>
      </w:tr>
      <w:tr w:rsidR="00F11941" w:rsidRPr="00711E6E" w:rsidTr="00173435">
        <w:trPr>
          <w:trHeight w:val="274"/>
        </w:trPr>
        <w:tc>
          <w:tcPr>
            <w:tcW w:w="4755" w:type="dxa"/>
            <w:tcBorders>
              <w:top w:val="single" w:sz="4" w:space="0" w:color="auto"/>
              <w:left w:val="single" w:sz="4" w:space="0" w:color="000000"/>
              <w:bottom w:val="single" w:sz="4" w:space="0" w:color="auto"/>
              <w:right w:val="single" w:sz="4" w:space="0" w:color="000000"/>
            </w:tcBorders>
          </w:tcPr>
          <w:p w:rsidR="00F11941" w:rsidRPr="00711E6E" w:rsidRDefault="00F11941" w:rsidP="00173435">
            <w:pPr>
              <w:spacing w:after="0" w:line="240" w:lineRule="auto"/>
              <w:contextualSpacing/>
              <w:jc w:val="both"/>
              <w:rPr>
                <w:rFonts w:ascii="Times New Roman" w:hAnsi="Times New Roman"/>
                <w:sz w:val="28"/>
                <w:szCs w:val="28"/>
              </w:rPr>
            </w:pPr>
            <w:r w:rsidRPr="00711E6E">
              <w:rPr>
                <w:rFonts w:ascii="Times New Roman" w:hAnsi="Times New Roman"/>
                <w:sz w:val="28"/>
                <w:szCs w:val="28"/>
              </w:rPr>
              <w:t>«Твоя будущая профессия»</w:t>
            </w:r>
          </w:p>
        </w:tc>
        <w:tc>
          <w:tcPr>
            <w:tcW w:w="1836" w:type="dxa"/>
            <w:tcBorders>
              <w:top w:val="single" w:sz="4" w:space="0" w:color="auto"/>
              <w:left w:val="single" w:sz="4" w:space="0" w:color="000000"/>
              <w:bottom w:val="single" w:sz="4" w:space="0" w:color="auto"/>
              <w:right w:val="single" w:sz="4" w:space="0" w:color="000000"/>
            </w:tcBorders>
          </w:tcPr>
          <w:p w:rsidR="00F11941" w:rsidRPr="00711E6E" w:rsidRDefault="00F11941" w:rsidP="00173435">
            <w:pPr>
              <w:spacing w:after="0" w:line="240" w:lineRule="auto"/>
              <w:contextualSpacing/>
              <w:jc w:val="center"/>
              <w:rPr>
                <w:rFonts w:ascii="Times New Roman" w:hAnsi="Times New Roman"/>
                <w:sz w:val="28"/>
                <w:szCs w:val="28"/>
              </w:rPr>
            </w:pPr>
            <w:r w:rsidRPr="00711E6E">
              <w:rPr>
                <w:rFonts w:ascii="Times New Roman" w:hAnsi="Times New Roman"/>
                <w:sz w:val="28"/>
                <w:szCs w:val="28"/>
              </w:rPr>
              <w:t>11 «Б»</w:t>
            </w:r>
          </w:p>
        </w:tc>
        <w:tc>
          <w:tcPr>
            <w:tcW w:w="2847" w:type="dxa"/>
            <w:tcBorders>
              <w:top w:val="single" w:sz="4" w:space="0" w:color="auto"/>
              <w:left w:val="single" w:sz="4" w:space="0" w:color="000000"/>
              <w:bottom w:val="single" w:sz="4" w:space="0" w:color="auto"/>
              <w:right w:val="single" w:sz="4" w:space="0" w:color="000000"/>
            </w:tcBorders>
          </w:tcPr>
          <w:p w:rsidR="00F11941" w:rsidRPr="00711E6E" w:rsidRDefault="00F11941" w:rsidP="00173435">
            <w:pPr>
              <w:spacing w:after="0" w:line="240" w:lineRule="auto"/>
              <w:contextualSpacing/>
              <w:jc w:val="center"/>
              <w:rPr>
                <w:rFonts w:ascii="Times New Roman" w:hAnsi="Times New Roman"/>
                <w:sz w:val="28"/>
                <w:szCs w:val="28"/>
              </w:rPr>
            </w:pPr>
            <w:r w:rsidRPr="00711E6E">
              <w:rPr>
                <w:rFonts w:ascii="Times New Roman" w:hAnsi="Times New Roman"/>
                <w:sz w:val="28"/>
                <w:szCs w:val="28"/>
              </w:rPr>
              <w:t>Пинахина Л.И.</w:t>
            </w:r>
          </w:p>
        </w:tc>
      </w:tr>
    </w:tbl>
    <w:p w:rsidR="00F11941" w:rsidRPr="00711E6E" w:rsidRDefault="00F11941" w:rsidP="00F11941">
      <w:pPr>
        <w:spacing w:line="240" w:lineRule="auto"/>
        <w:ind w:left="6372"/>
        <w:contextualSpacing/>
        <w:jc w:val="right"/>
        <w:rPr>
          <w:rFonts w:ascii="Times New Roman" w:hAnsi="Times New Roman"/>
          <w:sz w:val="28"/>
          <w:szCs w:val="28"/>
        </w:rPr>
      </w:pPr>
    </w:p>
    <w:p w:rsidR="00F11941" w:rsidRPr="00711E6E" w:rsidRDefault="00F11941" w:rsidP="00F11941">
      <w:pPr>
        <w:spacing w:line="240" w:lineRule="auto"/>
        <w:ind w:left="6372"/>
        <w:contextualSpacing/>
        <w:jc w:val="right"/>
        <w:rPr>
          <w:rFonts w:ascii="Times New Roman" w:hAnsi="Times New Roman"/>
          <w:sz w:val="28"/>
          <w:szCs w:val="28"/>
        </w:rPr>
      </w:pPr>
      <w:r w:rsidRPr="00711E6E">
        <w:rPr>
          <w:rFonts w:ascii="Times New Roman" w:hAnsi="Times New Roman"/>
          <w:sz w:val="28"/>
          <w:szCs w:val="28"/>
        </w:rPr>
        <w:t>Приложение 9</w:t>
      </w:r>
    </w:p>
    <w:p w:rsidR="00F11941" w:rsidRPr="00711E6E" w:rsidRDefault="00F11941" w:rsidP="00F11941">
      <w:pPr>
        <w:spacing w:after="0" w:line="360" w:lineRule="auto"/>
        <w:ind w:left="403"/>
        <w:contextualSpacing/>
        <w:jc w:val="center"/>
        <w:rPr>
          <w:rFonts w:ascii="Times New Roman" w:hAnsi="Times New Roman"/>
          <w:b/>
          <w:sz w:val="28"/>
          <w:szCs w:val="28"/>
        </w:rPr>
      </w:pPr>
      <w:r w:rsidRPr="00711E6E">
        <w:rPr>
          <w:rFonts w:ascii="Times New Roman" w:hAnsi="Times New Roman"/>
          <w:b/>
          <w:sz w:val="28"/>
          <w:szCs w:val="28"/>
        </w:rPr>
        <w:t>Результаты работы</w:t>
      </w:r>
    </w:p>
    <w:p w:rsidR="00F11941" w:rsidRPr="00711E6E" w:rsidRDefault="00F11941" w:rsidP="00F11941">
      <w:pPr>
        <w:spacing w:after="0" w:line="360" w:lineRule="auto"/>
        <w:ind w:left="403"/>
        <w:contextualSpacing/>
        <w:jc w:val="center"/>
        <w:rPr>
          <w:rFonts w:ascii="Times New Roman" w:hAnsi="Times New Roman"/>
          <w:b/>
          <w:sz w:val="28"/>
          <w:szCs w:val="28"/>
        </w:rPr>
      </w:pPr>
      <w:r w:rsidRPr="00711E6E">
        <w:rPr>
          <w:rFonts w:ascii="Times New Roman" w:hAnsi="Times New Roman"/>
          <w:b/>
          <w:sz w:val="28"/>
          <w:szCs w:val="28"/>
        </w:rPr>
        <w:t>школьной детской организации «Молодое поколение России»</w:t>
      </w:r>
    </w:p>
    <w:p w:rsidR="00F11941" w:rsidRPr="00711E6E" w:rsidRDefault="00F11941" w:rsidP="00F11941">
      <w:pPr>
        <w:spacing w:after="0" w:line="360" w:lineRule="auto"/>
        <w:ind w:left="403"/>
        <w:contextualSpacing/>
        <w:jc w:val="center"/>
        <w:rPr>
          <w:rFonts w:ascii="Times New Roman" w:hAnsi="Times New Roman"/>
          <w:b/>
          <w:sz w:val="28"/>
          <w:szCs w:val="28"/>
        </w:rPr>
      </w:pPr>
    </w:p>
    <w:tbl>
      <w:tblPr>
        <w:tblW w:w="9470" w:type="dxa"/>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E0"/>
      </w:tblPr>
      <w:tblGrid>
        <w:gridCol w:w="2508"/>
        <w:gridCol w:w="4548"/>
        <w:gridCol w:w="2414"/>
      </w:tblGrid>
      <w:tr w:rsidR="00F11941" w:rsidRPr="00711E6E" w:rsidTr="00173435">
        <w:trPr>
          <w:trHeight w:val="475"/>
        </w:trPr>
        <w:tc>
          <w:tcPr>
            <w:tcW w:w="9470" w:type="dxa"/>
            <w:gridSpan w:val="3"/>
            <w:tcBorders>
              <w:bottom w:val="single" w:sz="4" w:space="0" w:color="auto"/>
            </w:tcBorders>
          </w:tcPr>
          <w:p w:rsidR="00F11941" w:rsidRPr="00711E6E" w:rsidRDefault="00F11941" w:rsidP="00173435">
            <w:pPr>
              <w:spacing w:line="240" w:lineRule="auto"/>
              <w:contextualSpacing/>
              <w:jc w:val="center"/>
              <w:rPr>
                <w:rFonts w:ascii="Times New Roman" w:hAnsi="Times New Roman"/>
                <w:b/>
                <w:sz w:val="28"/>
                <w:szCs w:val="28"/>
              </w:rPr>
            </w:pPr>
            <w:r w:rsidRPr="00711E6E">
              <w:rPr>
                <w:rFonts w:ascii="Times New Roman" w:hAnsi="Times New Roman"/>
                <w:b/>
                <w:sz w:val="28"/>
                <w:szCs w:val="28"/>
              </w:rPr>
              <w:t xml:space="preserve">Командные достижения на муниципальном уровне </w:t>
            </w:r>
          </w:p>
          <w:p w:rsidR="00F11941" w:rsidRPr="00711E6E" w:rsidRDefault="00F11941" w:rsidP="00173435">
            <w:pPr>
              <w:spacing w:line="240" w:lineRule="auto"/>
              <w:contextualSpacing/>
              <w:jc w:val="center"/>
              <w:rPr>
                <w:rFonts w:ascii="Times New Roman" w:hAnsi="Times New Roman"/>
                <w:sz w:val="28"/>
                <w:szCs w:val="28"/>
              </w:rPr>
            </w:pPr>
          </w:p>
        </w:tc>
      </w:tr>
      <w:tr w:rsidR="00F11941" w:rsidRPr="00711E6E" w:rsidTr="00173435">
        <w:trPr>
          <w:trHeight w:val="398"/>
        </w:trPr>
        <w:tc>
          <w:tcPr>
            <w:tcW w:w="2508" w:type="dxa"/>
            <w:tcBorders>
              <w:top w:val="single" w:sz="4" w:space="0" w:color="auto"/>
              <w:bottom w:val="single" w:sz="4" w:space="0" w:color="auto"/>
              <w:right w:val="single" w:sz="4" w:space="0" w:color="auto"/>
            </w:tcBorders>
          </w:tcPr>
          <w:p w:rsidR="00F11941" w:rsidRPr="00711E6E" w:rsidRDefault="00F11941" w:rsidP="00173435">
            <w:pPr>
              <w:spacing w:after="0" w:line="240" w:lineRule="auto"/>
              <w:ind w:left="-4"/>
              <w:contextualSpacing/>
              <w:jc w:val="center"/>
              <w:rPr>
                <w:rFonts w:ascii="Times New Roman" w:hAnsi="Times New Roman"/>
                <w:bCs/>
                <w:iCs/>
                <w:sz w:val="28"/>
                <w:szCs w:val="28"/>
              </w:rPr>
            </w:pPr>
            <w:r w:rsidRPr="00711E6E">
              <w:rPr>
                <w:rFonts w:ascii="Times New Roman" w:hAnsi="Times New Roman"/>
                <w:bCs/>
                <w:iCs/>
                <w:sz w:val="28"/>
                <w:szCs w:val="28"/>
              </w:rPr>
              <w:t>1</w:t>
            </w:r>
            <w:r w:rsidRPr="00711E6E">
              <w:rPr>
                <w:rFonts w:ascii="Times New Roman" w:hAnsi="Times New Roman"/>
                <w:bCs/>
                <w:iCs/>
                <w:sz w:val="28"/>
                <w:szCs w:val="28"/>
                <w:lang w:val="en-US"/>
              </w:rPr>
              <w:t xml:space="preserve"> </w:t>
            </w:r>
            <w:r w:rsidRPr="00711E6E">
              <w:rPr>
                <w:rFonts w:ascii="Times New Roman" w:hAnsi="Times New Roman"/>
                <w:bCs/>
                <w:iCs/>
                <w:sz w:val="28"/>
                <w:szCs w:val="28"/>
              </w:rPr>
              <w:t>место</w:t>
            </w:r>
          </w:p>
        </w:tc>
        <w:tc>
          <w:tcPr>
            <w:tcW w:w="6962" w:type="dxa"/>
            <w:gridSpan w:val="2"/>
            <w:tcBorders>
              <w:top w:val="single" w:sz="4" w:space="0" w:color="auto"/>
              <w:left w:val="single" w:sz="4" w:space="0" w:color="auto"/>
              <w:bottom w:val="single" w:sz="4" w:space="0" w:color="auto"/>
            </w:tcBorders>
          </w:tcPr>
          <w:p w:rsidR="00F11941" w:rsidRPr="00711E6E" w:rsidRDefault="00F11941" w:rsidP="00173435">
            <w:pPr>
              <w:spacing w:after="0" w:line="240" w:lineRule="auto"/>
              <w:contextualSpacing/>
              <w:jc w:val="both"/>
              <w:rPr>
                <w:rFonts w:ascii="Times New Roman" w:hAnsi="Times New Roman"/>
                <w:bCs/>
                <w:iCs/>
                <w:sz w:val="28"/>
                <w:szCs w:val="28"/>
              </w:rPr>
            </w:pPr>
            <w:r w:rsidRPr="00711E6E">
              <w:rPr>
                <w:rFonts w:ascii="Times New Roman" w:hAnsi="Times New Roman"/>
                <w:bCs/>
                <w:iCs/>
                <w:sz w:val="28"/>
                <w:szCs w:val="28"/>
              </w:rPr>
              <w:t>Районный конкурс юных велосипедистов «Безопасное колесо» в номинации «Знатоки ППД»</w:t>
            </w:r>
          </w:p>
        </w:tc>
      </w:tr>
      <w:tr w:rsidR="00F11941" w:rsidRPr="00711E6E" w:rsidTr="00173435">
        <w:trPr>
          <w:trHeight w:val="398"/>
        </w:trPr>
        <w:tc>
          <w:tcPr>
            <w:tcW w:w="2508" w:type="dxa"/>
            <w:tcBorders>
              <w:top w:val="single" w:sz="4" w:space="0" w:color="auto"/>
              <w:bottom w:val="single" w:sz="4" w:space="0" w:color="auto"/>
              <w:right w:val="single" w:sz="4" w:space="0" w:color="auto"/>
            </w:tcBorders>
          </w:tcPr>
          <w:p w:rsidR="00F11941" w:rsidRPr="00711E6E" w:rsidRDefault="00F11941" w:rsidP="00173435">
            <w:pPr>
              <w:spacing w:after="0" w:line="240" w:lineRule="auto"/>
              <w:ind w:left="-4"/>
              <w:contextualSpacing/>
              <w:jc w:val="center"/>
              <w:rPr>
                <w:rFonts w:ascii="Times New Roman" w:hAnsi="Times New Roman"/>
                <w:bCs/>
                <w:iCs/>
                <w:sz w:val="28"/>
                <w:szCs w:val="28"/>
              </w:rPr>
            </w:pPr>
            <w:r w:rsidRPr="00711E6E">
              <w:rPr>
                <w:rFonts w:ascii="Times New Roman" w:hAnsi="Times New Roman"/>
                <w:bCs/>
                <w:iCs/>
                <w:sz w:val="28"/>
                <w:szCs w:val="28"/>
              </w:rPr>
              <w:t>1 место</w:t>
            </w:r>
          </w:p>
        </w:tc>
        <w:tc>
          <w:tcPr>
            <w:tcW w:w="6962" w:type="dxa"/>
            <w:gridSpan w:val="2"/>
            <w:tcBorders>
              <w:top w:val="single" w:sz="4" w:space="0" w:color="auto"/>
              <w:left w:val="single" w:sz="4" w:space="0" w:color="auto"/>
              <w:bottom w:val="single" w:sz="4" w:space="0" w:color="auto"/>
            </w:tcBorders>
          </w:tcPr>
          <w:p w:rsidR="00F11941" w:rsidRPr="00711E6E" w:rsidRDefault="00F11941" w:rsidP="00173435">
            <w:pPr>
              <w:tabs>
                <w:tab w:val="left" w:pos="1415"/>
              </w:tabs>
              <w:spacing w:after="0" w:line="240" w:lineRule="auto"/>
              <w:contextualSpacing/>
              <w:jc w:val="both"/>
              <w:rPr>
                <w:rFonts w:ascii="Times New Roman" w:hAnsi="Times New Roman"/>
                <w:bCs/>
                <w:iCs/>
                <w:sz w:val="28"/>
                <w:szCs w:val="28"/>
              </w:rPr>
            </w:pPr>
            <w:r w:rsidRPr="00711E6E">
              <w:rPr>
                <w:rFonts w:ascii="Times New Roman" w:hAnsi="Times New Roman"/>
                <w:bCs/>
                <w:iCs/>
                <w:sz w:val="28"/>
                <w:szCs w:val="28"/>
              </w:rPr>
              <w:t>Районный конкурс юных велосипедистов «Безопасное колесо» в номинации «Фигурное вождение»</w:t>
            </w:r>
          </w:p>
        </w:tc>
      </w:tr>
      <w:tr w:rsidR="00F11941" w:rsidRPr="00711E6E" w:rsidTr="00173435">
        <w:trPr>
          <w:trHeight w:val="398"/>
        </w:trPr>
        <w:tc>
          <w:tcPr>
            <w:tcW w:w="2508" w:type="dxa"/>
            <w:tcBorders>
              <w:top w:val="single" w:sz="4" w:space="0" w:color="auto"/>
              <w:bottom w:val="single" w:sz="4" w:space="0" w:color="auto"/>
              <w:right w:val="single" w:sz="4" w:space="0" w:color="auto"/>
            </w:tcBorders>
          </w:tcPr>
          <w:p w:rsidR="00F11941" w:rsidRPr="00711E6E" w:rsidRDefault="00F11941" w:rsidP="00173435">
            <w:pPr>
              <w:spacing w:after="0" w:line="240" w:lineRule="auto"/>
              <w:ind w:left="-4"/>
              <w:contextualSpacing/>
              <w:jc w:val="center"/>
              <w:rPr>
                <w:rFonts w:ascii="Times New Roman" w:hAnsi="Times New Roman"/>
                <w:bCs/>
                <w:iCs/>
                <w:sz w:val="28"/>
                <w:szCs w:val="28"/>
              </w:rPr>
            </w:pPr>
            <w:r w:rsidRPr="00711E6E">
              <w:rPr>
                <w:rFonts w:ascii="Times New Roman" w:hAnsi="Times New Roman"/>
                <w:bCs/>
                <w:iCs/>
                <w:sz w:val="28"/>
                <w:szCs w:val="28"/>
              </w:rPr>
              <w:t>1</w:t>
            </w:r>
            <w:r w:rsidRPr="00711E6E">
              <w:rPr>
                <w:rFonts w:ascii="Times New Roman" w:hAnsi="Times New Roman"/>
                <w:bCs/>
                <w:iCs/>
                <w:sz w:val="28"/>
                <w:szCs w:val="28"/>
                <w:lang w:val="en-US"/>
              </w:rPr>
              <w:t xml:space="preserve"> </w:t>
            </w:r>
            <w:r w:rsidRPr="00711E6E">
              <w:rPr>
                <w:rFonts w:ascii="Times New Roman" w:hAnsi="Times New Roman"/>
                <w:bCs/>
                <w:iCs/>
                <w:sz w:val="28"/>
                <w:szCs w:val="28"/>
              </w:rPr>
              <w:t>место</w:t>
            </w:r>
          </w:p>
        </w:tc>
        <w:tc>
          <w:tcPr>
            <w:tcW w:w="6962" w:type="dxa"/>
            <w:gridSpan w:val="2"/>
            <w:tcBorders>
              <w:top w:val="single" w:sz="4" w:space="0" w:color="auto"/>
              <w:left w:val="single" w:sz="4" w:space="0" w:color="auto"/>
              <w:bottom w:val="single" w:sz="4" w:space="0" w:color="auto"/>
            </w:tcBorders>
          </w:tcPr>
          <w:p w:rsidR="00F11941" w:rsidRPr="00711E6E" w:rsidRDefault="00F11941" w:rsidP="00173435">
            <w:pPr>
              <w:spacing w:after="0" w:line="240" w:lineRule="auto"/>
              <w:contextualSpacing/>
              <w:jc w:val="both"/>
              <w:rPr>
                <w:rFonts w:ascii="Times New Roman" w:hAnsi="Times New Roman"/>
                <w:sz w:val="28"/>
                <w:szCs w:val="28"/>
              </w:rPr>
            </w:pPr>
            <w:r w:rsidRPr="00711E6E">
              <w:rPr>
                <w:rFonts w:ascii="Times New Roman" w:hAnsi="Times New Roman"/>
                <w:sz w:val="28"/>
                <w:szCs w:val="28"/>
              </w:rPr>
              <w:t>Районный конкурс концертных бригад Победу приближали, как могли…» (номинация «Вокальное мастерство»)</w:t>
            </w:r>
          </w:p>
        </w:tc>
      </w:tr>
      <w:tr w:rsidR="00F11941" w:rsidRPr="00711E6E" w:rsidTr="00173435">
        <w:trPr>
          <w:trHeight w:val="398"/>
        </w:trPr>
        <w:tc>
          <w:tcPr>
            <w:tcW w:w="2508" w:type="dxa"/>
            <w:tcBorders>
              <w:top w:val="single" w:sz="4" w:space="0" w:color="auto"/>
              <w:bottom w:val="single" w:sz="4" w:space="0" w:color="auto"/>
              <w:right w:val="single" w:sz="4" w:space="0" w:color="auto"/>
            </w:tcBorders>
          </w:tcPr>
          <w:p w:rsidR="00F11941" w:rsidRPr="00711E6E" w:rsidRDefault="00F11941" w:rsidP="00173435">
            <w:pPr>
              <w:spacing w:after="0" w:line="240" w:lineRule="auto"/>
              <w:ind w:left="-4"/>
              <w:contextualSpacing/>
              <w:jc w:val="center"/>
              <w:rPr>
                <w:rFonts w:ascii="Times New Roman" w:hAnsi="Times New Roman"/>
                <w:bCs/>
                <w:iCs/>
                <w:sz w:val="28"/>
                <w:szCs w:val="28"/>
              </w:rPr>
            </w:pPr>
            <w:r w:rsidRPr="00711E6E">
              <w:rPr>
                <w:rFonts w:ascii="Times New Roman" w:hAnsi="Times New Roman"/>
                <w:bCs/>
                <w:iCs/>
                <w:sz w:val="28"/>
                <w:szCs w:val="28"/>
              </w:rPr>
              <w:t>1 место</w:t>
            </w:r>
          </w:p>
        </w:tc>
        <w:tc>
          <w:tcPr>
            <w:tcW w:w="6962" w:type="dxa"/>
            <w:gridSpan w:val="2"/>
            <w:tcBorders>
              <w:top w:val="single" w:sz="4" w:space="0" w:color="auto"/>
              <w:left w:val="single" w:sz="4" w:space="0" w:color="auto"/>
              <w:bottom w:val="single" w:sz="4" w:space="0" w:color="auto"/>
            </w:tcBorders>
          </w:tcPr>
          <w:p w:rsidR="00F11941" w:rsidRPr="00711E6E" w:rsidRDefault="00F11941" w:rsidP="00173435">
            <w:pPr>
              <w:spacing w:after="0" w:line="240" w:lineRule="auto"/>
              <w:contextualSpacing/>
              <w:jc w:val="both"/>
              <w:rPr>
                <w:rFonts w:ascii="Times New Roman" w:hAnsi="Times New Roman"/>
                <w:sz w:val="28"/>
                <w:szCs w:val="28"/>
              </w:rPr>
            </w:pPr>
            <w:r w:rsidRPr="00711E6E">
              <w:rPr>
                <w:rFonts w:ascii="Times New Roman" w:hAnsi="Times New Roman"/>
                <w:sz w:val="28"/>
                <w:szCs w:val="28"/>
              </w:rPr>
              <w:t>Районный конкурс концертных бригад Победу приближали, как могли…» (номинация «Хореографическое  искусство»)</w:t>
            </w:r>
          </w:p>
        </w:tc>
      </w:tr>
      <w:tr w:rsidR="00F11941" w:rsidRPr="00711E6E" w:rsidTr="00173435">
        <w:trPr>
          <w:trHeight w:val="398"/>
        </w:trPr>
        <w:tc>
          <w:tcPr>
            <w:tcW w:w="2508" w:type="dxa"/>
            <w:tcBorders>
              <w:top w:val="single" w:sz="4" w:space="0" w:color="auto"/>
              <w:bottom w:val="single" w:sz="4" w:space="0" w:color="auto"/>
              <w:right w:val="single" w:sz="4" w:space="0" w:color="auto"/>
            </w:tcBorders>
          </w:tcPr>
          <w:p w:rsidR="00F11941" w:rsidRPr="00711E6E" w:rsidRDefault="00F11941" w:rsidP="00173435">
            <w:pPr>
              <w:spacing w:after="0" w:line="240" w:lineRule="auto"/>
              <w:ind w:left="-4"/>
              <w:contextualSpacing/>
              <w:jc w:val="center"/>
              <w:rPr>
                <w:rFonts w:ascii="Times New Roman" w:hAnsi="Times New Roman"/>
                <w:bCs/>
                <w:iCs/>
                <w:sz w:val="28"/>
                <w:szCs w:val="28"/>
              </w:rPr>
            </w:pPr>
            <w:r w:rsidRPr="00711E6E">
              <w:rPr>
                <w:rFonts w:ascii="Times New Roman" w:hAnsi="Times New Roman"/>
                <w:bCs/>
                <w:iCs/>
                <w:sz w:val="28"/>
                <w:szCs w:val="28"/>
              </w:rPr>
              <w:t>1 место</w:t>
            </w:r>
          </w:p>
        </w:tc>
        <w:tc>
          <w:tcPr>
            <w:tcW w:w="6962" w:type="dxa"/>
            <w:gridSpan w:val="2"/>
            <w:tcBorders>
              <w:top w:val="single" w:sz="4" w:space="0" w:color="auto"/>
              <w:left w:val="single" w:sz="4" w:space="0" w:color="auto"/>
              <w:bottom w:val="single" w:sz="4" w:space="0" w:color="auto"/>
            </w:tcBorders>
          </w:tcPr>
          <w:p w:rsidR="00F11941" w:rsidRPr="00711E6E" w:rsidRDefault="00F11941" w:rsidP="00173435">
            <w:pPr>
              <w:spacing w:after="0" w:line="240" w:lineRule="auto"/>
              <w:contextualSpacing/>
              <w:jc w:val="both"/>
              <w:rPr>
                <w:rFonts w:ascii="Times New Roman" w:hAnsi="Times New Roman"/>
                <w:sz w:val="28"/>
                <w:szCs w:val="28"/>
              </w:rPr>
            </w:pPr>
            <w:r w:rsidRPr="00711E6E">
              <w:rPr>
                <w:rFonts w:ascii="Times New Roman" w:hAnsi="Times New Roman"/>
                <w:sz w:val="28"/>
                <w:szCs w:val="28"/>
              </w:rPr>
              <w:t>Районный конкурс концертных бригад Победу приближали, как могли…»</w:t>
            </w:r>
          </w:p>
        </w:tc>
      </w:tr>
      <w:tr w:rsidR="00F11941" w:rsidRPr="00711E6E" w:rsidTr="00173435">
        <w:trPr>
          <w:trHeight w:val="398"/>
        </w:trPr>
        <w:tc>
          <w:tcPr>
            <w:tcW w:w="2508" w:type="dxa"/>
            <w:tcBorders>
              <w:top w:val="single" w:sz="4" w:space="0" w:color="auto"/>
              <w:bottom w:val="single" w:sz="4" w:space="0" w:color="auto"/>
              <w:right w:val="single" w:sz="4" w:space="0" w:color="auto"/>
            </w:tcBorders>
          </w:tcPr>
          <w:p w:rsidR="00F11941" w:rsidRPr="00711E6E" w:rsidRDefault="00F11941" w:rsidP="00173435">
            <w:pPr>
              <w:spacing w:after="0" w:line="240" w:lineRule="auto"/>
              <w:ind w:left="-4"/>
              <w:contextualSpacing/>
              <w:jc w:val="center"/>
              <w:rPr>
                <w:rFonts w:ascii="Times New Roman" w:hAnsi="Times New Roman"/>
                <w:bCs/>
                <w:iCs/>
                <w:sz w:val="28"/>
                <w:szCs w:val="28"/>
              </w:rPr>
            </w:pPr>
            <w:r w:rsidRPr="00711E6E">
              <w:rPr>
                <w:rFonts w:ascii="Times New Roman" w:hAnsi="Times New Roman"/>
                <w:bCs/>
                <w:iCs/>
                <w:sz w:val="28"/>
                <w:szCs w:val="28"/>
              </w:rPr>
              <w:t>Грамота за участие</w:t>
            </w:r>
          </w:p>
        </w:tc>
        <w:tc>
          <w:tcPr>
            <w:tcW w:w="6962" w:type="dxa"/>
            <w:gridSpan w:val="2"/>
            <w:tcBorders>
              <w:top w:val="single" w:sz="4" w:space="0" w:color="auto"/>
              <w:left w:val="single" w:sz="4" w:space="0" w:color="auto"/>
              <w:bottom w:val="single" w:sz="4" w:space="0" w:color="auto"/>
            </w:tcBorders>
          </w:tcPr>
          <w:p w:rsidR="00F11941" w:rsidRPr="00711E6E" w:rsidRDefault="00F11941" w:rsidP="00173435">
            <w:pPr>
              <w:spacing w:after="0" w:line="240" w:lineRule="auto"/>
              <w:contextualSpacing/>
              <w:jc w:val="both"/>
              <w:rPr>
                <w:rFonts w:ascii="Times New Roman" w:hAnsi="Times New Roman"/>
                <w:sz w:val="28"/>
                <w:szCs w:val="28"/>
              </w:rPr>
            </w:pPr>
            <w:r w:rsidRPr="00711E6E">
              <w:rPr>
                <w:rFonts w:ascii="Times New Roman" w:hAnsi="Times New Roman"/>
                <w:sz w:val="28"/>
                <w:szCs w:val="28"/>
              </w:rPr>
              <w:t xml:space="preserve">Районный конкурс непрофессиональных танцевальных </w:t>
            </w:r>
            <w:r w:rsidRPr="00711E6E">
              <w:rPr>
                <w:rFonts w:ascii="Times New Roman" w:hAnsi="Times New Roman"/>
                <w:sz w:val="28"/>
                <w:szCs w:val="28"/>
              </w:rPr>
              <w:lastRenderedPageBreak/>
              <w:t>коллективов «Стартинейджер – 2015»</w:t>
            </w:r>
          </w:p>
        </w:tc>
      </w:tr>
      <w:tr w:rsidR="00F11941" w:rsidRPr="00711E6E" w:rsidTr="00173435">
        <w:trPr>
          <w:trHeight w:val="398"/>
        </w:trPr>
        <w:tc>
          <w:tcPr>
            <w:tcW w:w="9470" w:type="dxa"/>
            <w:gridSpan w:val="3"/>
            <w:tcBorders>
              <w:top w:val="single" w:sz="4" w:space="0" w:color="auto"/>
              <w:bottom w:val="single" w:sz="4" w:space="0" w:color="auto"/>
            </w:tcBorders>
          </w:tcPr>
          <w:p w:rsidR="00F11941" w:rsidRPr="00711E6E" w:rsidRDefault="00F11941" w:rsidP="00173435">
            <w:pPr>
              <w:spacing w:after="0" w:line="240" w:lineRule="auto"/>
              <w:contextualSpacing/>
              <w:jc w:val="center"/>
              <w:rPr>
                <w:rFonts w:ascii="Times New Roman" w:hAnsi="Times New Roman"/>
                <w:b/>
                <w:sz w:val="28"/>
                <w:szCs w:val="28"/>
              </w:rPr>
            </w:pPr>
          </w:p>
          <w:p w:rsidR="00F11941" w:rsidRPr="00711E6E" w:rsidRDefault="00F11941" w:rsidP="00173435">
            <w:pPr>
              <w:spacing w:after="0" w:line="240" w:lineRule="auto"/>
              <w:contextualSpacing/>
              <w:jc w:val="center"/>
              <w:rPr>
                <w:rFonts w:ascii="Times New Roman" w:hAnsi="Times New Roman"/>
                <w:b/>
                <w:sz w:val="28"/>
                <w:szCs w:val="28"/>
              </w:rPr>
            </w:pPr>
            <w:r w:rsidRPr="00711E6E">
              <w:rPr>
                <w:rFonts w:ascii="Times New Roman" w:hAnsi="Times New Roman"/>
                <w:b/>
                <w:sz w:val="28"/>
                <w:szCs w:val="28"/>
              </w:rPr>
              <w:t xml:space="preserve">Командные достижения на региональном уровне </w:t>
            </w:r>
          </w:p>
          <w:p w:rsidR="00F11941" w:rsidRPr="00711E6E" w:rsidRDefault="00F11941" w:rsidP="00173435">
            <w:pPr>
              <w:spacing w:after="0" w:line="240" w:lineRule="auto"/>
              <w:contextualSpacing/>
              <w:jc w:val="center"/>
              <w:rPr>
                <w:rFonts w:ascii="Times New Roman" w:hAnsi="Times New Roman"/>
                <w:sz w:val="28"/>
                <w:szCs w:val="28"/>
              </w:rPr>
            </w:pPr>
          </w:p>
        </w:tc>
      </w:tr>
      <w:tr w:rsidR="00F11941" w:rsidRPr="00711E6E" w:rsidTr="00173435">
        <w:trPr>
          <w:trHeight w:val="398"/>
        </w:trPr>
        <w:tc>
          <w:tcPr>
            <w:tcW w:w="2508" w:type="dxa"/>
            <w:tcBorders>
              <w:top w:val="single" w:sz="4" w:space="0" w:color="auto"/>
              <w:bottom w:val="single" w:sz="4" w:space="0" w:color="auto"/>
              <w:right w:val="single" w:sz="4" w:space="0" w:color="auto"/>
            </w:tcBorders>
          </w:tcPr>
          <w:p w:rsidR="00F11941" w:rsidRPr="00711E6E" w:rsidRDefault="00F11941" w:rsidP="00173435">
            <w:pPr>
              <w:spacing w:after="0" w:line="240" w:lineRule="auto"/>
              <w:ind w:left="-4"/>
              <w:contextualSpacing/>
              <w:jc w:val="center"/>
              <w:rPr>
                <w:rFonts w:ascii="Times New Roman" w:hAnsi="Times New Roman"/>
                <w:bCs/>
                <w:iCs/>
                <w:sz w:val="28"/>
                <w:szCs w:val="28"/>
              </w:rPr>
            </w:pPr>
            <w:r w:rsidRPr="00711E6E">
              <w:rPr>
                <w:rFonts w:ascii="Times New Roman" w:hAnsi="Times New Roman"/>
                <w:bCs/>
                <w:iCs/>
                <w:sz w:val="28"/>
                <w:szCs w:val="28"/>
              </w:rPr>
              <w:t>Диплом победителя</w:t>
            </w:r>
          </w:p>
          <w:p w:rsidR="00F11941" w:rsidRPr="00711E6E" w:rsidRDefault="00F11941" w:rsidP="00173435">
            <w:pPr>
              <w:spacing w:after="0" w:line="240" w:lineRule="auto"/>
              <w:ind w:left="-4"/>
              <w:contextualSpacing/>
              <w:jc w:val="center"/>
              <w:rPr>
                <w:rFonts w:ascii="Times New Roman" w:hAnsi="Times New Roman"/>
                <w:bCs/>
                <w:iCs/>
                <w:sz w:val="28"/>
                <w:szCs w:val="28"/>
              </w:rPr>
            </w:pPr>
            <w:r w:rsidRPr="00711E6E">
              <w:rPr>
                <w:rFonts w:ascii="Times New Roman" w:hAnsi="Times New Roman"/>
                <w:bCs/>
                <w:iCs/>
                <w:sz w:val="28"/>
                <w:szCs w:val="28"/>
              </w:rPr>
              <w:t>1 место</w:t>
            </w:r>
          </w:p>
        </w:tc>
        <w:tc>
          <w:tcPr>
            <w:tcW w:w="6962" w:type="dxa"/>
            <w:gridSpan w:val="2"/>
            <w:tcBorders>
              <w:top w:val="single" w:sz="4" w:space="0" w:color="auto"/>
              <w:left w:val="single" w:sz="4" w:space="0" w:color="auto"/>
              <w:bottom w:val="single" w:sz="4" w:space="0" w:color="auto"/>
            </w:tcBorders>
          </w:tcPr>
          <w:p w:rsidR="00F11941" w:rsidRPr="00711E6E" w:rsidRDefault="00F11941" w:rsidP="00173435">
            <w:pPr>
              <w:spacing w:after="0" w:line="240" w:lineRule="auto"/>
              <w:contextualSpacing/>
              <w:jc w:val="both"/>
              <w:rPr>
                <w:rFonts w:ascii="Times New Roman" w:hAnsi="Times New Roman"/>
                <w:sz w:val="28"/>
                <w:szCs w:val="28"/>
              </w:rPr>
            </w:pPr>
            <w:r w:rsidRPr="00711E6E">
              <w:rPr>
                <w:rFonts w:ascii="Times New Roman" w:hAnsi="Times New Roman"/>
                <w:sz w:val="28"/>
                <w:szCs w:val="28"/>
              </w:rPr>
              <w:t>Областной конкурс ЮИД «Безопасное колесо»</w:t>
            </w:r>
          </w:p>
        </w:tc>
      </w:tr>
      <w:tr w:rsidR="00F11941" w:rsidRPr="00711E6E" w:rsidTr="00173435">
        <w:trPr>
          <w:trHeight w:val="398"/>
        </w:trPr>
        <w:tc>
          <w:tcPr>
            <w:tcW w:w="2508" w:type="dxa"/>
            <w:tcBorders>
              <w:top w:val="single" w:sz="4" w:space="0" w:color="auto"/>
              <w:bottom w:val="single" w:sz="4" w:space="0" w:color="auto"/>
              <w:right w:val="single" w:sz="4" w:space="0" w:color="auto"/>
            </w:tcBorders>
          </w:tcPr>
          <w:p w:rsidR="00F11941" w:rsidRPr="00711E6E" w:rsidRDefault="00F11941" w:rsidP="00173435">
            <w:pPr>
              <w:spacing w:after="0" w:line="240" w:lineRule="auto"/>
              <w:ind w:left="-4"/>
              <w:contextualSpacing/>
              <w:jc w:val="center"/>
              <w:rPr>
                <w:rFonts w:ascii="Times New Roman" w:hAnsi="Times New Roman"/>
                <w:bCs/>
                <w:iCs/>
                <w:sz w:val="28"/>
                <w:szCs w:val="28"/>
              </w:rPr>
            </w:pPr>
            <w:r w:rsidRPr="00711E6E">
              <w:rPr>
                <w:rFonts w:ascii="Times New Roman" w:hAnsi="Times New Roman"/>
                <w:bCs/>
                <w:iCs/>
                <w:sz w:val="28"/>
                <w:szCs w:val="28"/>
              </w:rPr>
              <w:t>Грамота</w:t>
            </w:r>
          </w:p>
        </w:tc>
        <w:tc>
          <w:tcPr>
            <w:tcW w:w="6962" w:type="dxa"/>
            <w:gridSpan w:val="2"/>
            <w:tcBorders>
              <w:top w:val="single" w:sz="4" w:space="0" w:color="auto"/>
              <w:left w:val="single" w:sz="4" w:space="0" w:color="auto"/>
              <w:bottom w:val="single" w:sz="4" w:space="0" w:color="auto"/>
            </w:tcBorders>
          </w:tcPr>
          <w:p w:rsidR="00F11941" w:rsidRPr="00711E6E" w:rsidRDefault="00F11941" w:rsidP="00173435">
            <w:pPr>
              <w:spacing w:after="0" w:line="240" w:lineRule="auto"/>
              <w:contextualSpacing/>
              <w:jc w:val="both"/>
              <w:rPr>
                <w:rFonts w:ascii="Times New Roman" w:hAnsi="Times New Roman"/>
                <w:sz w:val="28"/>
                <w:szCs w:val="28"/>
              </w:rPr>
            </w:pPr>
            <w:r w:rsidRPr="00711E6E">
              <w:rPr>
                <w:rFonts w:ascii="Times New Roman" w:hAnsi="Times New Roman"/>
                <w:sz w:val="28"/>
                <w:szCs w:val="28"/>
              </w:rPr>
              <w:t>За большой вклад в деятельность по профилактике детского дорожно-транспортного травматизма и воспитание дисциплинированных и законопослушных участников дорожного движения</w:t>
            </w:r>
          </w:p>
        </w:tc>
      </w:tr>
      <w:tr w:rsidR="00F11941" w:rsidRPr="00711E6E" w:rsidTr="00173435">
        <w:trPr>
          <w:trHeight w:val="398"/>
        </w:trPr>
        <w:tc>
          <w:tcPr>
            <w:tcW w:w="2508" w:type="dxa"/>
            <w:tcBorders>
              <w:top w:val="single" w:sz="4" w:space="0" w:color="auto"/>
              <w:bottom w:val="single" w:sz="4" w:space="0" w:color="auto"/>
              <w:right w:val="single" w:sz="4" w:space="0" w:color="auto"/>
            </w:tcBorders>
          </w:tcPr>
          <w:p w:rsidR="00F11941" w:rsidRPr="00711E6E" w:rsidRDefault="00F11941" w:rsidP="00173435">
            <w:pPr>
              <w:spacing w:after="0" w:line="240" w:lineRule="auto"/>
              <w:ind w:left="-4"/>
              <w:contextualSpacing/>
              <w:jc w:val="center"/>
              <w:rPr>
                <w:rFonts w:ascii="Times New Roman" w:hAnsi="Times New Roman"/>
                <w:bCs/>
                <w:iCs/>
                <w:sz w:val="28"/>
                <w:szCs w:val="28"/>
              </w:rPr>
            </w:pPr>
            <w:r w:rsidRPr="00711E6E">
              <w:rPr>
                <w:rFonts w:ascii="Times New Roman" w:hAnsi="Times New Roman"/>
                <w:bCs/>
                <w:iCs/>
                <w:sz w:val="28"/>
                <w:szCs w:val="28"/>
              </w:rPr>
              <w:t>Участник</w:t>
            </w:r>
          </w:p>
        </w:tc>
        <w:tc>
          <w:tcPr>
            <w:tcW w:w="6962" w:type="dxa"/>
            <w:gridSpan w:val="2"/>
            <w:tcBorders>
              <w:top w:val="single" w:sz="4" w:space="0" w:color="auto"/>
              <w:left w:val="single" w:sz="4" w:space="0" w:color="auto"/>
              <w:bottom w:val="single" w:sz="4" w:space="0" w:color="auto"/>
            </w:tcBorders>
          </w:tcPr>
          <w:p w:rsidR="00F11941" w:rsidRPr="00711E6E" w:rsidRDefault="00F11941" w:rsidP="00173435">
            <w:pPr>
              <w:spacing w:after="0" w:line="240" w:lineRule="auto"/>
              <w:contextualSpacing/>
              <w:jc w:val="both"/>
              <w:rPr>
                <w:rFonts w:ascii="Times New Roman" w:hAnsi="Times New Roman"/>
                <w:sz w:val="28"/>
                <w:szCs w:val="28"/>
              </w:rPr>
            </w:pPr>
            <w:r w:rsidRPr="00711E6E">
              <w:rPr>
                <w:rFonts w:ascii="Times New Roman" w:hAnsi="Times New Roman"/>
                <w:sz w:val="28"/>
                <w:szCs w:val="28"/>
              </w:rPr>
              <w:t>Месячник патриотической работы</w:t>
            </w:r>
          </w:p>
        </w:tc>
      </w:tr>
      <w:tr w:rsidR="00F11941" w:rsidRPr="00711E6E" w:rsidTr="00173435">
        <w:trPr>
          <w:trHeight w:val="398"/>
        </w:trPr>
        <w:tc>
          <w:tcPr>
            <w:tcW w:w="2508" w:type="dxa"/>
            <w:tcBorders>
              <w:top w:val="single" w:sz="4" w:space="0" w:color="auto"/>
              <w:bottom w:val="single" w:sz="4" w:space="0" w:color="auto"/>
              <w:right w:val="single" w:sz="4" w:space="0" w:color="auto"/>
            </w:tcBorders>
          </w:tcPr>
          <w:p w:rsidR="00F11941" w:rsidRPr="00711E6E" w:rsidRDefault="00F11941" w:rsidP="00173435">
            <w:pPr>
              <w:spacing w:after="0" w:line="240" w:lineRule="auto"/>
              <w:ind w:left="-4"/>
              <w:contextualSpacing/>
              <w:jc w:val="center"/>
              <w:rPr>
                <w:rFonts w:ascii="Times New Roman" w:hAnsi="Times New Roman"/>
                <w:bCs/>
                <w:iCs/>
                <w:sz w:val="28"/>
                <w:szCs w:val="28"/>
              </w:rPr>
            </w:pPr>
            <w:r w:rsidRPr="00711E6E">
              <w:rPr>
                <w:rFonts w:ascii="Times New Roman" w:hAnsi="Times New Roman"/>
                <w:bCs/>
                <w:iCs/>
                <w:sz w:val="28"/>
                <w:szCs w:val="28"/>
              </w:rPr>
              <w:t>Грамота</w:t>
            </w:r>
          </w:p>
        </w:tc>
        <w:tc>
          <w:tcPr>
            <w:tcW w:w="6962" w:type="dxa"/>
            <w:gridSpan w:val="2"/>
            <w:tcBorders>
              <w:top w:val="single" w:sz="4" w:space="0" w:color="auto"/>
              <w:left w:val="single" w:sz="4" w:space="0" w:color="auto"/>
              <w:bottom w:val="single" w:sz="4" w:space="0" w:color="auto"/>
            </w:tcBorders>
          </w:tcPr>
          <w:p w:rsidR="00F11941" w:rsidRPr="00711E6E" w:rsidRDefault="00F11941" w:rsidP="00173435">
            <w:pPr>
              <w:spacing w:after="0" w:line="240" w:lineRule="auto"/>
              <w:contextualSpacing/>
              <w:jc w:val="both"/>
              <w:rPr>
                <w:rFonts w:ascii="Times New Roman" w:hAnsi="Times New Roman"/>
                <w:sz w:val="28"/>
                <w:szCs w:val="28"/>
              </w:rPr>
            </w:pPr>
            <w:r w:rsidRPr="00711E6E">
              <w:rPr>
                <w:rFonts w:ascii="Times New Roman" w:hAnsi="Times New Roman"/>
                <w:sz w:val="28"/>
                <w:szCs w:val="28"/>
              </w:rPr>
              <w:t>Краеведческий марафон по историческим городам воронежского края «Путешествие во времени» в рамках сетевого образовательного проекта, разработанного Воронежской областной универсальной научной библиотекой имени И.С. Никитина.</w:t>
            </w:r>
          </w:p>
        </w:tc>
      </w:tr>
      <w:tr w:rsidR="00F11941" w:rsidRPr="00711E6E" w:rsidTr="00173435">
        <w:trPr>
          <w:trHeight w:val="398"/>
        </w:trPr>
        <w:tc>
          <w:tcPr>
            <w:tcW w:w="2508" w:type="dxa"/>
            <w:tcBorders>
              <w:top w:val="single" w:sz="4" w:space="0" w:color="auto"/>
              <w:bottom w:val="single" w:sz="4" w:space="0" w:color="auto"/>
              <w:right w:val="single" w:sz="4" w:space="0" w:color="auto"/>
            </w:tcBorders>
          </w:tcPr>
          <w:p w:rsidR="00F11941" w:rsidRPr="00711E6E" w:rsidRDefault="00F11941" w:rsidP="00173435">
            <w:pPr>
              <w:spacing w:after="0" w:line="240" w:lineRule="auto"/>
              <w:ind w:left="-4"/>
              <w:contextualSpacing/>
              <w:jc w:val="center"/>
              <w:rPr>
                <w:rFonts w:ascii="Times New Roman" w:hAnsi="Times New Roman"/>
                <w:bCs/>
                <w:iCs/>
                <w:sz w:val="28"/>
                <w:szCs w:val="28"/>
              </w:rPr>
            </w:pPr>
            <w:r w:rsidRPr="00711E6E">
              <w:rPr>
                <w:rFonts w:ascii="Times New Roman" w:hAnsi="Times New Roman"/>
                <w:bCs/>
                <w:iCs/>
                <w:sz w:val="28"/>
                <w:szCs w:val="28"/>
              </w:rPr>
              <w:t>Диплом</w:t>
            </w:r>
          </w:p>
        </w:tc>
        <w:tc>
          <w:tcPr>
            <w:tcW w:w="6962" w:type="dxa"/>
            <w:gridSpan w:val="2"/>
            <w:tcBorders>
              <w:top w:val="single" w:sz="4" w:space="0" w:color="auto"/>
              <w:left w:val="single" w:sz="4" w:space="0" w:color="auto"/>
              <w:bottom w:val="single" w:sz="4" w:space="0" w:color="auto"/>
            </w:tcBorders>
          </w:tcPr>
          <w:p w:rsidR="00F11941" w:rsidRPr="00711E6E" w:rsidRDefault="00F11941" w:rsidP="00173435">
            <w:pPr>
              <w:spacing w:after="0" w:line="240" w:lineRule="auto"/>
              <w:contextualSpacing/>
              <w:jc w:val="both"/>
              <w:rPr>
                <w:rFonts w:ascii="Times New Roman" w:hAnsi="Times New Roman"/>
                <w:sz w:val="28"/>
                <w:szCs w:val="28"/>
              </w:rPr>
            </w:pPr>
            <w:r w:rsidRPr="00711E6E">
              <w:rPr>
                <w:rFonts w:ascii="Times New Roman" w:hAnsi="Times New Roman"/>
                <w:sz w:val="28"/>
                <w:szCs w:val="28"/>
              </w:rPr>
              <w:t xml:space="preserve">За участие в </w:t>
            </w:r>
            <w:r w:rsidRPr="00711E6E">
              <w:rPr>
                <w:rFonts w:ascii="Times New Roman" w:hAnsi="Times New Roman"/>
                <w:sz w:val="28"/>
                <w:szCs w:val="28"/>
                <w:lang w:val="en-US"/>
              </w:rPr>
              <w:t>V</w:t>
            </w:r>
            <w:r w:rsidRPr="00711E6E">
              <w:rPr>
                <w:rFonts w:ascii="Times New Roman" w:hAnsi="Times New Roman"/>
                <w:sz w:val="28"/>
                <w:szCs w:val="28"/>
              </w:rPr>
              <w:t xml:space="preserve"> Молодежном инновационном фороме Воронежской области</w:t>
            </w:r>
          </w:p>
        </w:tc>
      </w:tr>
      <w:tr w:rsidR="00F11941" w:rsidRPr="00711E6E" w:rsidTr="00173435">
        <w:trPr>
          <w:trHeight w:val="398"/>
        </w:trPr>
        <w:tc>
          <w:tcPr>
            <w:tcW w:w="2508" w:type="dxa"/>
            <w:tcBorders>
              <w:top w:val="single" w:sz="4" w:space="0" w:color="auto"/>
              <w:bottom w:val="single" w:sz="4" w:space="0" w:color="auto"/>
              <w:right w:val="single" w:sz="4" w:space="0" w:color="auto"/>
            </w:tcBorders>
          </w:tcPr>
          <w:p w:rsidR="00F11941" w:rsidRPr="00711E6E" w:rsidRDefault="00F11941" w:rsidP="00173435">
            <w:pPr>
              <w:spacing w:after="0" w:line="240" w:lineRule="auto"/>
              <w:ind w:left="-4"/>
              <w:contextualSpacing/>
              <w:jc w:val="center"/>
              <w:rPr>
                <w:rFonts w:ascii="Times New Roman" w:hAnsi="Times New Roman"/>
                <w:bCs/>
                <w:iCs/>
                <w:sz w:val="28"/>
                <w:szCs w:val="28"/>
              </w:rPr>
            </w:pPr>
            <w:r w:rsidRPr="00711E6E">
              <w:rPr>
                <w:rFonts w:ascii="Times New Roman" w:hAnsi="Times New Roman"/>
                <w:bCs/>
                <w:iCs/>
                <w:sz w:val="28"/>
                <w:szCs w:val="28"/>
              </w:rPr>
              <w:t>Участники</w:t>
            </w:r>
          </w:p>
        </w:tc>
        <w:tc>
          <w:tcPr>
            <w:tcW w:w="6962" w:type="dxa"/>
            <w:gridSpan w:val="2"/>
            <w:tcBorders>
              <w:top w:val="single" w:sz="4" w:space="0" w:color="auto"/>
              <w:left w:val="single" w:sz="4" w:space="0" w:color="auto"/>
              <w:bottom w:val="single" w:sz="4" w:space="0" w:color="auto"/>
            </w:tcBorders>
          </w:tcPr>
          <w:p w:rsidR="00F11941" w:rsidRPr="00711E6E" w:rsidRDefault="00F11941" w:rsidP="00173435">
            <w:pPr>
              <w:spacing w:after="0" w:line="240" w:lineRule="auto"/>
              <w:contextualSpacing/>
              <w:jc w:val="both"/>
              <w:rPr>
                <w:rFonts w:ascii="Times New Roman" w:hAnsi="Times New Roman"/>
                <w:sz w:val="28"/>
                <w:szCs w:val="28"/>
              </w:rPr>
            </w:pPr>
            <w:r w:rsidRPr="00711E6E">
              <w:rPr>
                <w:rFonts w:ascii="Times New Roman" w:hAnsi="Times New Roman"/>
                <w:sz w:val="28"/>
                <w:szCs w:val="28"/>
              </w:rPr>
              <w:t>Второй всероссийский синхронный чемпионат по интеллектуальным играм среди школьников формулы интеллекта.</w:t>
            </w:r>
          </w:p>
        </w:tc>
      </w:tr>
      <w:tr w:rsidR="00F11941" w:rsidRPr="00711E6E" w:rsidTr="00173435">
        <w:trPr>
          <w:trHeight w:val="398"/>
        </w:trPr>
        <w:tc>
          <w:tcPr>
            <w:tcW w:w="2508" w:type="dxa"/>
            <w:tcBorders>
              <w:top w:val="single" w:sz="4" w:space="0" w:color="auto"/>
              <w:bottom w:val="single" w:sz="4" w:space="0" w:color="auto"/>
              <w:right w:val="single" w:sz="4" w:space="0" w:color="auto"/>
            </w:tcBorders>
          </w:tcPr>
          <w:p w:rsidR="00F11941" w:rsidRPr="00711E6E" w:rsidRDefault="00F11941" w:rsidP="00173435">
            <w:pPr>
              <w:spacing w:after="0" w:line="240" w:lineRule="auto"/>
              <w:ind w:left="-4"/>
              <w:contextualSpacing/>
              <w:jc w:val="center"/>
              <w:rPr>
                <w:rFonts w:ascii="Times New Roman" w:hAnsi="Times New Roman"/>
                <w:bCs/>
                <w:iCs/>
                <w:sz w:val="28"/>
                <w:szCs w:val="28"/>
              </w:rPr>
            </w:pPr>
            <w:r w:rsidRPr="00711E6E">
              <w:rPr>
                <w:rFonts w:ascii="Times New Roman" w:hAnsi="Times New Roman"/>
                <w:bCs/>
                <w:iCs/>
                <w:sz w:val="28"/>
                <w:szCs w:val="28"/>
              </w:rPr>
              <w:t>2 место</w:t>
            </w:r>
          </w:p>
        </w:tc>
        <w:tc>
          <w:tcPr>
            <w:tcW w:w="6962" w:type="dxa"/>
            <w:gridSpan w:val="2"/>
            <w:tcBorders>
              <w:top w:val="single" w:sz="4" w:space="0" w:color="auto"/>
              <w:left w:val="single" w:sz="4" w:space="0" w:color="auto"/>
              <w:bottom w:val="single" w:sz="4" w:space="0" w:color="auto"/>
            </w:tcBorders>
          </w:tcPr>
          <w:p w:rsidR="00F11941" w:rsidRPr="00711E6E" w:rsidRDefault="00F11941" w:rsidP="00173435">
            <w:pPr>
              <w:spacing w:after="0" w:line="240" w:lineRule="auto"/>
              <w:contextualSpacing/>
              <w:jc w:val="both"/>
              <w:rPr>
                <w:rFonts w:ascii="Times New Roman" w:hAnsi="Times New Roman"/>
                <w:sz w:val="28"/>
                <w:szCs w:val="28"/>
              </w:rPr>
            </w:pPr>
            <w:r w:rsidRPr="00711E6E">
              <w:rPr>
                <w:rFonts w:ascii="Times New Roman" w:hAnsi="Times New Roman"/>
                <w:sz w:val="28"/>
                <w:szCs w:val="28"/>
              </w:rPr>
              <w:t xml:space="preserve">В полуфинале областного чемпионата по интеллектуальной игре «Что? Где? Когда?-2014» среди команд общеобразовательных учреждений Воронежской </w:t>
            </w:r>
          </w:p>
          <w:p w:rsidR="00F11941" w:rsidRPr="00711E6E" w:rsidRDefault="00F11941" w:rsidP="00173435">
            <w:pPr>
              <w:spacing w:after="0" w:line="240" w:lineRule="auto"/>
              <w:contextualSpacing/>
              <w:jc w:val="both"/>
              <w:rPr>
                <w:rFonts w:ascii="Times New Roman" w:hAnsi="Times New Roman"/>
                <w:sz w:val="28"/>
                <w:szCs w:val="28"/>
              </w:rPr>
            </w:pPr>
            <w:r w:rsidRPr="00711E6E">
              <w:rPr>
                <w:rFonts w:ascii="Times New Roman" w:hAnsi="Times New Roman"/>
                <w:sz w:val="28"/>
                <w:szCs w:val="28"/>
              </w:rPr>
              <w:t>области</w:t>
            </w:r>
          </w:p>
        </w:tc>
      </w:tr>
      <w:tr w:rsidR="00F11941" w:rsidRPr="00711E6E" w:rsidTr="00173435">
        <w:trPr>
          <w:trHeight w:val="398"/>
        </w:trPr>
        <w:tc>
          <w:tcPr>
            <w:tcW w:w="2508" w:type="dxa"/>
            <w:tcBorders>
              <w:top w:val="single" w:sz="4" w:space="0" w:color="auto"/>
              <w:bottom w:val="single" w:sz="4" w:space="0" w:color="auto"/>
              <w:right w:val="single" w:sz="4" w:space="0" w:color="auto"/>
            </w:tcBorders>
          </w:tcPr>
          <w:p w:rsidR="00F11941" w:rsidRPr="00711E6E" w:rsidRDefault="00F11941" w:rsidP="00173435">
            <w:pPr>
              <w:spacing w:after="0" w:line="240" w:lineRule="auto"/>
              <w:ind w:left="-4"/>
              <w:contextualSpacing/>
              <w:jc w:val="center"/>
              <w:rPr>
                <w:rFonts w:ascii="Times New Roman" w:hAnsi="Times New Roman"/>
                <w:bCs/>
                <w:iCs/>
                <w:sz w:val="28"/>
                <w:szCs w:val="28"/>
              </w:rPr>
            </w:pPr>
            <w:r w:rsidRPr="00711E6E">
              <w:rPr>
                <w:rFonts w:ascii="Times New Roman" w:hAnsi="Times New Roman"/>
                <w:bCs/>
                <w:iCs/>
                <w:sz w:val="28"/>
                <w:szCs w:val="28"/>
              </w:rPr>
              <w:t>Диплом финалиста</w:t>
            </w:r>
          </w:p>
        </w:tc>
        <w:tc>
          <w:tcPr>
            <w:tcW w:w="6962" w:type="dxa"/>
            <w:gridSpan w:val="2"/>
            <w:tcBorders>
              <w:top w:val="single" w:sz="4" w:space="0" w:color="auto"/>
              <w:left w:val="single" w:sz="4" w:space="0" w:color="auto"/>
              <w:bottom w:val="single" w:sz="4" w:space="0" w:color="auto"/>
            </w:tcBorders>
          </w:tcPr>
          <w:p w:rsidR="00F11941" w:rsidRPr="00711E6E" w:rsidRDefault="00F11941" w:rsidP="00173435">
            <w:pPr>
              <w:spacing w:after="0" w:line="240" w:lineRule="auto"/>
              <w:contextualSpacing/>
              <w:jc w:val="both"/>
              <w:rPr>
                <w:rFonts w:ascii="Times New Roman" w:hAnsi="Times New Roman"/>
                <w:sz w:val="28"/>
                <w:szCs w:val="28"/>
              </w:rPr>
            </w:pPr>
            <w:r w:rsidRPr="00711E6E">
              <w:rPr>
                <w:rFonts w:ascii="Times New Roman" w:hAnsi="Times New Roman"/>
                <w:sz w:val="28"/>
                <w:szCs w:val="28"/>
              </w:rPr>
              <w:t>Областного чемпионата по интеллектуальной игре «Что? Где? Когда?-2014» среди команд общеобразовательных учреждений Воронежской области</w:t>
            </w:r>
          </w:p>
        </w:tc>
      </w:tr>
      <w:tr w:rsidR="00F11941" w:rsidRPr="00711E6E" w:rsidTr="00173435">
        <w:trPr>
          <w:trHeight w:val="398"/>
        </w:trPr>
        <w:tc>
          <w:tcPr>
            <w:tcW w:w="9470" w:type="dxa"/>
            <w:gridSpan w:val="3"/>
            <w:tcBorders>
              <w:top w:val="single" w:sz="4" w:space="0" w:color="auto"/>
              <w:bottom w:val="single" w:sz="4" w:space="0" w:color="auto"/>
            </w:tcBorders>
          </w:tcPr>
          <w:p w:rsidR="00F11941" w:rsidRPr="00711E6E" w:rsidRDefault="00F11941" w:rsidP="00173435">
            <w:pPr>
              <w:spacing w:after="0" w:line="240" w:lineRule="auto"/>
              <w:contextualSpacing/>
              <w:jc w:val="center"/>
              <w:rPr>
                <w:rFonts w:ascii="Times New Roman" w:hAnsi="Times New Roman"/>
                <w:b/>
                <w:sz w:val="28"/>
                <w:szCs w:val="28"/>
              </w:rPr>
            </w:pPr>
          </w:p>
          <w:p w:rsidR="00F11941" w:rsidRPr="00711E6E" w:rsidRDefault="00F11941" w:rsidP="00173435">
            <w:pPr>
              <w:spacing w:after="0" w:line="240" w:lineRule="auto"/>
              <w:contextualSpacing/>
              <w:jc w:val="center"/>
              <w:rPr>
                <w:rFonts w:ascii="Times New Roman" w:hAnsi="Times New Roman"/>
                <w:b/>
                <w:sz w:val="28"/>
                <w:szCs w:val="28"/>
              </w:rPr>
            </w:pPr>
            <w:r w:rsidRPr="00711E6E">
              <w:rPr>
                <w:rFonts w:ascii="Times New Roman" w:hAnsi="Times New Roman"/>
                <w:b/>
                <w:sz w:val="28"/>
                <w:szCs w:val="28"/>
              </w:rPr>
              <w:t xml:space="preserve">Командные достижения на федеральном уровне </w:t>
            </w:r>
          </w:p>
          <w:p w:rsidR="00F11941" w:rsidRPr="00711E6E" w:rsidRDefault="00F11941" w:rsidP="00173435">
            <w:pPr>
              <w:spacing w:after="0" w:line="240" w:lineRule="auto"/>
              <w:contextualSpacing/>
              <w:rPr>
                <w:rFonts w:ascii="Times New Roman" w:hAnsi="Times New Roman"/>
                <w:sz w:val="28"/>
                <w:szCs w:val="28"/>
              </w:rPr>
            </w:pPr>
          </w:p>
        </w:tc>
      </w:tr>
      <w:tr w:rsidR="00F11941" w:rsidRPr="00711E6E" w:rsidTr="00173435">
        <w:trPr>
          <w:trHeight w:val="398"/>
        </w:trPr>
        <w:tc>
          <w:tcPr>
            <w:tcW w:w="2508" w:type="dxa"/>
            <w:tcBorders>
              <w:top w:val="single" w:sz="4" w:space="0" w:color="auto"/>
              <w:bottom w:val="single" w:sz="4" w:space="0" w:color="auto"/>
              <w:right w:val="single" w:sz="4" w:space="0" w:color="auto"/>
            </w:tcBorders>
          </w:tcPr>
          <w:p w:rsidR="00F11941" w:rsidRPr="00711E6E" w:rsidRDefault="00F11941" w:rsidP="00173435">
            <w:pPr>
              <w:spacing w:after="0" w:line="240" w:lineRule="auto"/>
              <w:ind w:left="-4"/>
              <w:contextualSpacing/>
              <w:jc w:val="center"/>
              <w:rPr>
                <w:rFonts w:ascii="Times New Roman" w:hAnsi="Times New Roman"/>
                <w:bCs/>
                <w:iCs/>
                <w:sz w:val="28"/>
                <w:szCs w:val="28"/>
              </w:rPr>
            </w:pPr>
            <w:r w:rsidRPr="00711E6E">
              <w:rPr>
                <w:rFonts w:ascii="Times New Roman" w:hAnsi="Times New Roman"/>
                <w:bCs/>
                <w:iCs/>
                <w:sz w:val="28"/>
                <w:szCs w:val="28"/>
              </w:rPr>
              <w:t>Благодарность</w:t>
            </w:r>
          </w:p>
        </w:tc>
        <w:tc>
          <w:tcPr>
            <w:tcW w:w="6962" w:type="dxa"/>
            <w:gridSpan w:val="2"/>
            <w:tcBorders>
              <w:top w:val="single" w:sz="4" w:space="0" w:color="auto"/>
              <w:left w:val="single" w:sz="4" w:space="0" w:color="auto"/>
              <w:bottom w:val="single" w:sz="4" w:space="0" w:color="auto"/>
            </w:tcBorders>
          </w:tcPr>
          <w:p w:rsidR="00F11941" w:rsidRPr="00711E6E" w:rsidRDefault="00F11941" w:rsidP="00173435">
            <w:pPr>
              <w:spacing w:after="0" w:line="240" w:lineRule="auto"/>
              <w:contextualSpacing/>
              <w:jc w:val="both"/>
              <w:rPr>
                <w:rFonts w:ascii="Times New Roman" w:hAnsi="Times New Roman"/>
                <w:sz w:val="28"/>
                <w:szCs w:val="28"/>
              </w:rPr>
            </w:pPr>
            <w:r w:rsidRPr="00711E6E">
              <w:rPr>
                <w:rFonts w:ascii="Times New Roman" w:hAnsi="Times New Roman"/>
                <w:sz w:val="28"/>
                <w:szCs w:val="28"/>
              </w:rPr>
              <w:t xml:space="preserve">Международный конкурс школьных проектов «Природа, Человек, Страна» </w:t>
            </w:r>
          </w:p>
        </w:tc>
      </w:tr>
      <w:tr w:rsidR="00F11941" w:rsidRPr="00711E6E" w:rsidTr="00173435">
        <w:trPr>
          <w:trHeight w:val="398"/>
        </w:trPr>
        <w:tc>
          <w:tcPr>
            <w:tcW w:w="2508" w:type="dxa"/>
            <w:tcBorders>
              <w:top w:val="single" w:sz="4" w:space="0" w:color="auto"/>
              <w:bottom w:val="single" w:sz="4" w:space="0" w:color="auto"/>
              <w:right w:val="single" w:sz="4" w:space="0" w:color="auto"/>
            </w:tcBorders>
          </w:tcPr>
          <w:p w:rsidR="00F11941" w:rsidRPr="00711E6E" w:rsidRDefault="00F11941" w:rsidP="00173435">
            <w:pPr>
              <w:spacing w:after="0" w:line="240" w:lineRule="auto"/>
              <w:ind w:left="-4"/>
              <w:contextualSpacing/>
              <w:jc w:val="center"/>
              <w:rPr>
                <w:rFonts w:ascii="Times New Roman" w:hAnsi="Times New Roman"/>
                <w:bCs/>
                <w:iCs/>
                <w:sz w:val="28"/>
                <w:szCs w:val="28"/>
              </w:rPr>
            </w:pPr>
            <w:r w:rsidRPr="00711E6E">
              <w:rPr>
                <w:rFonts w:ascii="Times New Roman" w:hAnsi="Times New Roman"/>
                <w:bCs/>
                <w:iCs/>
                <w:sz w:val="28"/>
                <w:szCs w:val="28"/>
              </w:rPr>
              <w:t>Благодарственное письмо</w:t>
            </w:r>
          </w:p>
        </w:tc>
        <w:tc>
          <w:tcPr>
            <w:tcW w:w="6962" w:type="dxa"/>
            <w:gridSpan w:val="2"/>
            <w:tcBorders>
              <w:top w:val="single" w:sz="4" w:space="0" w:color="auto"/>
              <w:left w:val="single" w:sz="4" w:space="0" w:color="auto"/>
              <w:bottom w:val="single" w:sz="4" w:space="0" w:color="auto"/>
            </w:tcBorders>
          </w:tcPr>
          <w:p w:rsidR="00F11941" w:rsidRPr="00711E6E" w:rsidRDefault="00F11941" w:rsidP="00173435">
            <w:pPr>
              <w:spacing w:after="0" w:line="240" w:lineRule="auto"/>
              <w:contextualSpacing/>
              <w:jc w:val="both"/>
              <w:rPr>
                <w:rFonts w:ascii="Times New Roman" w:hAnsi="Times New Roman"/>
                <w:sz w:val="28"/>
                <w:szCs w:val="28"/>
              </w:rPr>
            </w:pPr>
            <w:r w:rsidRPr="00711E6E">
              <w:rPr>
                <w:rFonts w:ascii="Times New Roman" w:hAnsi="Times New Roman"/>
                <w:sz w:val="28"/>
                <w:szCs w:val="28"/>
              </w:rPr>
              <w:t xml:space="preserve">За поддержку делегации МКОУ Бобровская СОШ №2, которая принимала участие в </w:t>
            </w:r>
            <w:r w:rsidRPr="00711E6E">
              <w:rPr>
                <w:rFonts w:ascii="Times New Roman" w:hAnsi="Times New Roman"/>
                <w:sz w:val="28"/>
                <w:szCs w:val="28"/>
                <w:lang w:val="en-US"/>
              </w:rPr>
              <w:t>XXIX</w:t>
            </w:r>
            <w:r w:rsidRPr="00711E6E">
              <w:rPr>
                <w:rFonts w:ascii="Times New Roman" w:hAnsi="Times New Roman"/>
                <w:sz w:val="28"/>
                <w:szCs w:val="28"/>
              </w:rPr>
              <w:t xml:space="preserve"> Всероссийской открытой конференции учащихся «Юность. Наука. Культура»</w:t>
            </w:r>
          </w:p>
        </w:tc>
      </w:tr>
      <w:tr w:rsidR="00F11941" w:rsidRPr="00711E6E" w:rsidTr="00173435">
        <w:trPr>
          <w:trHeight w:val="398"/>
        </w:trPr>
        <w:tc>
          <w:tcPr>
            <w:tcW w:w="2508" w:type="dxa"/>
            <w:tcBorders>
              <w:top w:val="single" w:sz="4" w:space="0" w:color="auto"/>
              <w:bottom w:val="single" w:sz="4" w:space="0" w:color="auto"/>
              <w:right w:val="single" w:sz="4" w:space="0" w:color="auto"/>
            </w:tcBorders>
          </w:tcPr>
          <w:p w:rsidR="00F11941" w:rsidRPr="00711E6E" w:rsidRDefault="00F11941" w:rsidP="00173435">
            <w:pPr>
              <w:spacing w:after="0" w:line="240" w:lineRule="auto"/>
              <w:ind w:left="-4"/>
              <w:contextualSpacing/>
              <w:jc w:val="center"/>
              <w:rPr>
                <w:rFonts w:ascii="Times New Roman" w:hAnsi="Times New Roman"/>
                <w:bCs/>
                <w:iCs/>
                <w:sz w:val="28"/>
                <w:szCs w:val="28"/>
              </w:rPr>
            </w:pPr>
            <w:r w:rsidRPr="00711E6E">
              <w:rPr>
                <w:rFonts w:ascii="Times New Roman" w:hAnsi="Times New Roman"/>
                <w:bCs/>
                <w:iCs/>
                <w:sz w:val="28"/>
                <w:szCs w:val="28"/>
              </w:rPr>
              <w:t>Диплом участника</w:t>
            </w:r>
          </w:p>
        </w:tc>
        <w:tc>
          <w:tcPr>
            <w:tcW w:w="6962" w:type="dxa"/>
            <w:gridSpan w:val="2"/>
            <w:tcBorders>
              <w:top w:val="single" w:sz="4" w:space="0" w:color="auto"/>
              <w:left w:val="single" w:sz="4" w:space="0" w:color="auto"/>
              <w:bottom w:val="single" w:sz="4" w:space="0" w:color="auto"/>
            </w:tcBorders>
          </w:tcPr>
          <w:p w:rsidR="00F11941" w:rsidRPr="00711E6E" w:rsidRDefault="00F11941" w:rsidP="00173435">
            <w:pPr>
              <w:spacing w:after="0" w:line="240" w:lineRule="auto"/>
              <w:contextualSpacing/>
              <w:jc w:val="both"/>
              <w:rPr>
                <w:rFonts w:ascii="Times New Roman" w:hAnsi="Times New Roman"/>
                <w:sz w:val="28"/>
                <w:szCs w:val="28"/>
              </w:rPr>
            </w:pPr>
            <w:r w:rsidRPr="00711E6E">
              <w:rPr>
                <w:rFonts w:ascii="Times New Roman" w:hAnsi="Times New Roman"/>
                <w:sz w:val="28"/>
                <w:szCs w:val="28"/>
                <w:lang w:val="en-US"/>
              </w:rPr>
              <w:t>III</w:t>
            </w:r>
            <w:r w:rsidRPr="00711E6E">
              <w:rPr>
                <w:rFonts w:ascii="Times New Roman" w:hAnsi="Times New Roman"/>
                <w:sz w:val="28"/>
                <w:szCs w:val="28"/>
              </w:rPr>
              <w:t xml:space="preserve"> Всероссийский конкурс детских рисунков «Страна БезОпасности»</w:t>
            </w:r>
          </w:p>
        </w:tc>
      </w:tr>
      <w:tr w:rsidR="00F11941" w:rsidRPr="00711E6E" w:rsidTr="00173435">
        <w:trPr>
          <w:trHeight w:val="398"/>
        </w:trPr>
        <w:tc>
          <w:tcPr>
            <w:tcW w:w="2508" w:type="dxa"/>
            <w:tcBorders>
              <w:top w:val="single" w:sz="4" w:space="0" w:color="auto"/>
              <w:bottom w:val="single" w:sz="4" w:space="0" w:color="auto"/>
              <w:right w:val="single" w:sz="4" w:space="0" w:color="auto"/>
            </w:tcBorders>
          </w:tcPr>
          <w:p w:rsidR="00F11941" w:rsidRPr="00711E6E" w:rsidRDefault="00F11941" w:rsidP="00173435">
            <w:pPr>
              <w:spacing w:after="0" w:line="240" w:lineRule="auto"/>
              <w:ind w:left="-4"/>
              <w:contextualSpacing/>
              <w:jc w:val="center"/>
              <w:rPr>
                <w:rFonts w:ascii="Times New Roman" w:hAnsi="Times New Roman"/>
                <w:bCs/>
                <w:iCs/>
                <w:sz w:val="28"/>
                <w:szCs w:val="28"/>
              </w:rPr>
            </w:pPr>
            <w:r w:rsidRPr="00711E6E">
              <w:rPr>
                <w:rFonts w:ascii="Times New Roman" w:hAnsi="Times New Roman"/>
                <w:bCs/>
                <w:iCs/>
                <w:sz w:val="28"/>
                <w:szCs w:val="28"/>
              </w:rPr>
              <w:t>Диплом</w:t>
            </w:r>
          </w:p>
        </w:tc>
        <w:tc>
          <w:tcPr>
            <w:tcW w:w="6962" w:type="dxa"/>
            <w:gridSpan w:val="2"/>
            <w:tcBorders>
              <w:top w:val="single" w:sz="4" w:space="0" w:color="auto"/>
              <w:left w:val="single" w:sz="4" w:space="0" w:color="auto"/>
              <w:bottom w:val="single" w:sz="4" w:space="0" w:color="auto"/>
            </w:tcBorders>
          </w:tcPr>
          <w:p w:rsidR="00F11941" w:rsidRPr="00711E6E" w:rsidRDefault="00F11941" w:rsidP="00173435">
            <w:pPr>
              <w:spacing w:after="0" w:line="240" w:lineRule="auto"/>
              <w:contextualSpacing/>
              <w:jc w:val="both"/>
              <w:rPr>
                <w:rFonts w:ascii="Times New Roman" w:hAnsi="Times New Roman"/>
                <w:sz w:val="28"/>
                <w:szCs w:val="28"/>
              </w:rPr>
            </w:pPr>
            <w:r w:rsidRPr="00711E6E">
              <w:rPr>
                <w:rFonts w:ascii="Times New Roman" w:hAnsi="Times New Roman"/>
                <w:sz w:val="28"/>
                <w:szCs w:val="28"/>
              </w:rPr>
              <w:t>За участие в общеобразовательном проекте «Школа цифрового века»</w:t>
            </w:r>
          </w:p>
        </w:tc>
      </w:tr>
      <w:tr w:rsidR="00F11941" w:rsidRPr="00711E6E" w:rsidTr="00173435">
        <w:trPr>
          <w:trHeight w:val="870"/>
        </w:trPr>
        <w:tc>
          <w:tcPr>
            <w:tcW w:w="9470" w:type="dxa"/>
            <w:gridSpan w:val="3"/>
            <w:tcBorders>
              <w:top w:val="single" w:sz="4" w:space="0" w:color="auto"/>
              <w:bottom w:val="single" w:sz="4" w:space="0" w:color="auto"/>
            </w:tcBorders>
          </w:tcPr>
          <w:p w:rsidR="00F11941" w:rsidRPr="00711E6E" w:rsidRDefault="00F11941" w:rsidP="00173435">
            <w:pPr>
              <w:spacing w:after="0" w:line="240" w:lineRule="auto"/>
              <w:contextualSpacing/>
              <w:jc w:val="center"/>
              <w:rPr>
                <w:rFonts w:ascii="Times New Roman" w:hAnsi="Times New Roman"/>
                <w:b/>
                <w:sz w:val="28"/>
                <w:szCs w:val="28"/>
              </w:rPr>
            </w:pPr>
          </w:p>
          <w:p w:rsidR="00F11941" w:rsidRPr="00711E6E" w:rsidRDefault="00F11941" w:rsidP="00173435">
            <w:pPr>
              <w:spacing w:after="0" w:line="240" w:lineRule="auto"/>
              <w:contextualSpacing/>
              <w:jc w:val="center"/>
              <w:rPr>
                <w:rFonts w:ascii="Times New Roman" w:hAnsi="Times New Roman"/>
                <w:bCs/>
                <w:iCs/>
                <w:sz w:val="28"/>
                <w:szCs w:val="28"/>
              </w:rPr>
            </w:pPr>
            <w:r w:rsidRPr="00711E6E">
              <w:rPr>
                <w:rFonts w:ascii="Times New Roman" w:hAnsi="Times New Roman"/>
                <w:b/>
                <w:sz w:val="28"/>
                <w:szCs w:val="28"/>
              </w:rPr>
              <w:t xml:space="preserve">Личные достижения на муниципальном уровне </w:t>
            </w:r>
          </w:p>
        </w:tc>
      </w:tr>
      <w:tr w:rsidR="00F11941" w:rsidRPr="00711E6E" w:rsidTr="00173435">
        <w:trPr>
          <w:trHeight w:val="870"/>
        </w:trPr>
        <w:tc>
          <w:tcPr>
            <w:tcW w:w="2508" w:type="dxa"/>
            <w:tcBorders>
              <w:top w:val="single" w:sz="4" w:space="0" w:color="auto"/>
              <w:bottom w:val="single" w:sz="4" w:space="0" w:color="auto"/>
              <w:right w:val="single" w:sz="4" w:space="0" w:color="auto"/>
            </w:tcBorders>
          </w:tcPr>
          <w:p w:rsidR="00F11941" w:rsidRPr="00711E6E" w:rsidRDefault="00F11941" w:rsidP="00173435">
            <w:pPr>
              <w:spacing w:after="0" w:line="240" w:lineRule="auto"/>
              <w:ind w:left="-4"/>
              <w:contextualSpacing/>
              <w:jc w:val="center"/>
              <w:rPr>
                <w:rFonts w:ascii="Times New Roman" w:hAnsi="Times New Roman"/>
                <w:bCs/>
                <w:iCs/>
                <w:sz w:val="28"/>
                <w:szCs w:val="28"/>
              </w:rPr>
            </w:pPr>
            <w:r w:rsidRPr="00711E6E">
              <w:rPr>
                <w:rFonts w:ascii="Times New Roman" w:hAnsi="Times New Roman"/>
                <w:bCs/>
                <w:iCs/>
                <w:sz w:val="28"/>
                <w:szCs w:val="28"/>
              </w:rPr>
              <w:t>Диплом</w:t>
            </w:r>
          </w:p>
        </w:tc>
        <w:tc>
          <w:tcPr>
            <w:tcW w:w="4548" w:type="dxa"/>
            <w:tcBorders>
              <w:top w:val="single" w:sz="4" w:space="0" w:color="auto"/>
              <w:left w:val="single" w:sz="4" w:space="0" w:color="auto"/>
              <w:bottom w:val="single" w:sz="4" w:space="0" w:color="auto"/>
              <w:right w:val="single" w:sz="4" w:space="0" w:color="auto"/>
            </w:tcBorders>
          </w:tcPr>
          <w:p w:rsidR="00F11941" w:rsidRPr="00711E6E" w:rsidRDefault="00F11941" w:rsidP="00173435">
            <w:pPr>
              <w:tabs>
                <w:tab w:val="left" w:pos="553"/>
              </w:tabs>
              <w:spacing w:after="0" w:line="240" w:lineRule="auto"/>
              <w:contextualSpacing/>
              <w:rPr>
                <w:rFonts w:ascii="Times New Roman" w:hAnsi="Times New Roman"/>
                <w:bCs/>
                <w:iCs/>
                <w:sz w:val="28"/>
                <w:szCs w:val="28"/>
              </w:rPr>
            </w:pPr>
            <w:r w:rsidRPr="00711E6E">
              <w:rPr>
                <w:rFonts w:ascii="Times New Roman" w:hAnsi="Times New Roman"/>
                <w:bCs/>
                <w:iCs/>
                <w:sz w:val="28"/>
                <w:szCs w:val="28"/>
              </w:rPr>
              <w:t>Районная экологическая акция «Каждой пичужке – по кормушке»</w:t>
            </w:r>
          </w:p>
        </w:tc>
        <w:tc>
          <w:tcPr>
            <w:tcW w:w="2414" w:type="dxa"/>
            <w:tcBorders>
              <w:top w:val="single" w:sz="4" w:space="0" w:color="auto"/>
              <w:left w:val="single" w:sz="4" w:space="0" w:color="auto"/>
              <w:bottom w:val="single" w:sz="4" w:space="0" w:color="auto"/>
            </w:tcBorders>
          </w:tcPr>
          <w:p w:rsidR="00F11941" w:rsidRPr="00711E6E" w:rsidRDefault="00F11941" w:rsidP="00173435">
            <w:pPr>
              <w:tabs>
                <w:tab w:val="left" w:pos="687"/>
              </w:tabs>
              <w:spacing w:after="0" w:line="240" w:lineRule="auto"/>
              <w:contextualSpacing/>
              <w:rPr>
                <w:rFonts w:ascii="Times New Roman" w:hAnsi="Times New Roman"/>
                <w:bCs/>
                <w:iCs/>
                <w:sz w:val="28"/>
                <w:szCs w:val="28"/>
              </w:rPr>
            </w:pPr>
            <w:r w:rsidRPr="00711E6E">
              <w:rPr>
                <w:rFonts w:ascii="Times New Roman" w:hAnsi="Times New Roman"/>
                <w:bCs/>
                <w:iCs/>
                <w:sz w:val="28"/>
                <w:szCs w:val="28"/>
              </w:rPr>
              <w:t>Сердюков Сергей</w:t>
            </w:r>
          </w:p>
        </w:tc>
      </w:tr>
      <w:tr w:rsidR="00F11941" w:rsidRPr="00711E6E" w:rsidTr="00173435">
        <w:trPr>
          <w:trHeight w:val="870"/>
        </w:trPr>
        <w:tc>
          <w:tcPr>
            <w:tcW w:w="2508" w:type="dxa"/>
            <w:tcBorders>
              <w:top w:val="single" w:sz="4" w:space="0" w:color="auto"/>
              <w:bottom w:val="single" w:sz="4" w:space="0" w:color="auto"/>
              <w:right w:val="single" w:sz="4" w:space="0" w:color="auto"/>
            </w:tcBorders>
          </w:tcPr>
          <w:p w:rsidR="00F11941" w:rsidRPr="00711E6E" w:rsidRDefault="00F11941" w:rsidP="00173435">
            <w:pPr>
              <w:spacing w:line="240" w:lineRule="auto"/>
              <w:contextualSpacing/>
              <w:jc w:val="center"/>
              <w:rPr>
                <w:rStyle w:val="af1"/>
                <w:rFonts w:ascii="Times New Roman" w:hAnsi="Times New Roman"/>
                <w:b w:val="0"/>
                <w:iCs/>
                <w:sz w:val="28"/>
                <w:szCs w:val="28"/>
              </w:rPr>
            </w:pPr>
            <w:r w:rsidRPr="00711E6E">
              <w:rPr>
                <w:rStyle w:val="af1"/>
                <w:rFonts w:ascii="Times New Roman" w:hAnsi="Times New Roman"/>
                <w:b w:val="0"/>
                <w:iCs/>
                <w:sz w:val="28"/>
                <w:szCs w:val="28"/>
              </w:rPr>
              <w:t>Диплом</w:t>
            </w:r>
          </w:p>
        </w:tc>
        <w:tc>
          <w:tcPr>
            <w:tcW w:w="4548" w:type="dxa"/>
            <w:tcBorders>
              <w:top w:val="single" w:sz="4" w:space="0" w:color="auto"/>
              <w:left w:val="single" w:sz="4" w:space="0" w:color="auto"/>
              <w:bottom w:val="single" w:sz="4" w:space="0" w:color="auto"/>
              <w:right w:val="single" w:sz="4" w:space="0" w:color="auto"/>
            </w:tcBorders>
          </w:tcPr>
          <w:p w:rsidR="00F11941" w:rsidRPr="00711E6E" w:rsidRDefault="00F11941" w:rsidP="00173435">
            <w:pPr>
              <w:spacing w:line="240" w:lineRule="auto"/>
              <w:contextualSpacing/>
              <w:jc w:val="both"/>
              <w:rPr>
                <w:rStyle w:val="af1"/>
                <w:rFonts w:ascii="Times New Roman" w:hAnsi="Times New Roman"/>
                <w:b w:val="0"/>
                <w:iCs/>
                <w:sz w:val="28"/>
                <w:szCs w:val="28"/>
              </w:rPr>
            </w:pPr>
            <w:r w:rsidRPr="00711E6E">
              <w:rPr>
                <w:rStyle w:val="af1"/>
                <w:rFonts w:ascii="Times New Roman" w:hAnsi="Times New Roman"/>
                <w:b w:val="0"/>
                <w:iCs/>
                <w:sz w:val="28"/>
                <w:szCs w:val="28"/>
              </w:rPr>
              <w:t>Районная краеведческая квест – игра «Путешествие во времени», в рамках областного сетевого проекта «Краеведческий марафон по историческим городам Воронежского края»</w:t>
            </w:r>
          </w:p>
        </w:tc>
        <w:tc>
          <w:tcPr>
            <w:tcW w:w="2414" w:type="dxa"/>
            <w:tcBorders>
              <w:top w:val="single" w:sz="4" w:space="0" w:color="auto"/>
              <w:left w:val="single" w:sz="4" w:space="0" w:color="auto"/>
              <w:bottom w:val="single" w:sz="4" w:space="0" w:color="auto"/>
            </w:tcBorders>
          </w:tcPr>
          <w:p w:rsidR="00F11941" w:rsidRPr="00711E6E" w:rsidRDefault="00F11941" w:rsidP="00173435">
            <w:pPr>
              <w:spacing w:line="240" w:lineRule="auto"/>
              <w:contextualSpacing/>
              <w:jc w:val="center"/>
              <w:rPr>
                <w:rStyle w:val="af1"/>
                <w:rFonts w:ascii="Times New Roman" w:hAnsi="Times New Roman"/>
                <w:b w:val="0"/>
                <w:iCs/>
                <w:sz w:val="28"/>
                <w:szCs w:val="28"/>
              </w:rPr>
            </w:pPr>
            <w:r w:rsidRPr="00711E6E">
              <w:rPr>
                <w:rStyle w:val="af1"/>
                <w:rFonts w:ascii="Times New Roman" w:hAnsi="Times New Roman"/>
                <w:b w:val="0"/>
                <w:iCs/>
                <w:sz w:val="28"/>
                <w:szCs w:val="28"/>
              </w:rPr>
              <w:t>Смирнова Полина</w:t>
            </w:r>
          </w:p>
        </w:tc>
      </w:tr>
      <w:tr w:rsidR="00F11941" w:rsidRPr="00711E6E" w:rsidTr="00173435">
        <w:trPr>
          <w:trHeight w:val="870"/>
        </w:trPr>
        <w:tc>
          <w:tcPr>
            <w:tcW w:w="2508" w:type="dxa"/>
            <w:tcBorders>
              <w:top w:val="single" w:sz="4" w:space="0" w:color="auto"/>
              <w:bottom w:val="single" w:sz="4" w:space="0" w:color="auto"/>
              <w:right w:val="single" w:sz="4" w:space="0" w:color="auto"/>
            </w:tcBorders>
          </w:tcPr>
          <w:p w:rsidR="00F11941" w:rsidRPr="00711E6E" w:rsidRDefault="00F11941" w:rsidP="00173435">
            <w:pPr>
              <w:spacing w:line="240" w:lineRule="auto"/>
              <w:contextualSpacing/>
              <w:jc w:val="center"/>
              <w:rPr>
                <w:rStyle w:val="af1"/>
                <w:rFonts w:ascii="Times New Roman" w:hAnsi="Times New Roman"/>
                <w:b w:val="0"/>
                <w:iCs/>
                <w:sz w:val="28"/>
                <w:szCs w:val="28"/>
              </w:rPr>
            </w:pPr>
            <w:r w:rsidRPr="00711E6E">
              <w:rPr>
                <w:rStyle w:val="af1"/>
                <w:rFonts w:ascii="Times New Roman" w:hAnsi="Times New Roman"/>
                <w:b w:val="0"/>
                <w:iCs/>
                <w:sz w:val="28"/>
                <w:szCs w:val="28"/>
              </w:rPr>
              <w:t>Диплом</w:t>
            </w:r>
          </w:p>
        </w:tc>
        <w:tc>
          <w:tcPr>
            <w:tcW w:w="4548" w:type="dxa"/>
            <w:tcBorders>
              <w:top w:val="single" w:sz="4" w:space="0" w:color="auto"/>
              <w:left w:val="single" w:sz="4" w:space="0" w:color="auto"/>
              <w:bottom w:val="single" w:sz="4" w:space="0" w:color="auto"/>
              <w:right w:val="single" w:sz="4" w:space="0" w:color="auto"/>
            </w:tcBorders>
          </w:tcPr>
          <w:p w:rsidR="00F11941" w:rsidRPr="00711E6E" w:rsidRDefault="00F11941" w:rsidP="00173435">
            <w:pPr>
              <w:spacing w:line="240" w:lineRule="auto"/>
              <w:contextualSpacing/>
              <w:jc w:val="both"/>
              <w:rPr>
                <w:rStyle w:val="af1"/>
                <w:rFonts w:ascii="Times New Roman" w:hAnsi="Times New Roman"/>
                <w:b w:val="0"/>
                <w:iCs/>
                <w:sz w:val="28"/>
                <w:szCs w:val="28"/>
              </w:rPr>
            </w:pPr>
            <w:r w:rsidRPr="00711E6E">
              <w:rPr>
                <w:rStyle w:val="af1"/>
                <w:rFonts w:ascii="Times New Roman" w:hAnsi="Times New Roman"/>
                <w:b w:val="0"/>
                <w:iCs/>
                <w:sz w:val="28"/>
                <w:szCs w:val="28"/>
              </w:rPr>
              <w:t>Районная краеведческая квест – игра «Путешествие во времени», в рамках областного сетевого проекта «Краеведческий марафон по историческим городам Воронежского края»</w:t>
            </w:r>
          </w:p>
        </w:tc>
        <w:tc>
          <w:tcPr>
            <w:tcW w:w="2414" w:type="dxa"/>
            <w:tcBorders>
              <w:top w:val="single" w:sz="4" w:space="0" w:color="auto"/>
              <w:left w:val="single" w:sz="4" w:space="0" w:color="auto"/>
              <w:bottom w:val="single" w:sz="4" w:space="0" w:color="auto"/>
            </w:tcBorders>
          </w:tcPr>
          <w:p w:rsidR="00F11941" w:rsidRPr="00711E6E" w:rsidRDefault="00F11941" w:rsidP="00173435">
            <w:pPr>
              <w:spacing w:line="240" w:lineRule="auto"/>
              <w:contextualSpacing/>
              <w:jc w:val="center"/>
              <w:rPr>
                <w:rStyle w:val="af1"/>
                <w:rFonts w:ascii="Times New Roman" w:hAnsi="Times New Roman"/>
                <w:b w:val="0"/>
                <w:iCs/>
                <w:sz w:val="28"/>
                <w:szCs w:val="28"/>
              </w:rPr>
            </w:pPr>
            <w:r w:rsidRPr="00711E6E">
              <w:rPr>
                <w:rStyle w:val="af1"/>
                <w:rFonts w:ascii="Times New Roman" w:hAnsi="Times New Roman"/>
                <w:b w:val="0"/>
                <w:iCs/>
                <w:sz w:val="28"/>
                <w:szCs w:val="28"/>
              </w:rPr>
              <w:t>Белинская Яна</w:t>
            </w:r>
          </w:p>
        </w:tc>
      </w:tr>
      <w:tr w:rsidR="00F11941" w:rsidRPr="00711E6E" w:rsidTr="00173435">
        <w:trPr>
          <w:trHeight w:val="870"/>
        </w:trPr>
        <w:tc>
          <w:tcPr>
            <w:tcW w:w="2508" w:type="dxa"/>
            <w:tcBorders>
              <w:top w:val="single" w:sz="4" w:space="0" w:color="auto"/>
              <w:bottom w:val="single" w:sz="4" w:space="0" w:color="auto"/>
              <w:right w:val="single" w:sz="4" w:space="0" w:color="auto"/>
            </w:tcBorders>
          </w:tcPr>
          <w:p w:rsidR="00F11941" w:rsidRPr="00711E6E" w:rsidRDefault="00F11941" w:rsidP="00173435">
            <w:pPr>
              <w:spacing w:line="240" w:lineRule="auto"/>
              <w:contextualSpacing/>
              <w:jc w:val="center"/>
              <w:rPr>
                <w:rStyle w:val="af1"/>
                <w:rFonts w:ascii="Times New Roman" w:hAnsi="Times New Roman"/>
                <w:b w:val="0"/>
                <w:iCs/>
                <w:sz w:val="28"/>
                <w:szCs w:val="28"/>
              </w:rPr>
            </w:pPr>
            <w:r w:rsidRPr="00711E6E">
              <w:rPr>
                <w:rStyle w:val="af1"/>
                <w:rFonts w:ascii="Times New Roman" w:hAnsi="Times New Roman"/>
                <w:b w:val="0"/>
                <w:iCs/>
                <w:sz w:val="28"/>
                <w:szCs w:val="28"/>
              </w:rPr>
              <w:t>Диплом</w:t>
            </w:r>
          </w:p>
        </w:tc>
        <w:tc>
          <w:tcPr>
            <w:tcW w:w="4548" w:type="dxa"/>
            <w:tcBorders>
              <w:top w:val="single" w:sz="4" w:space="0" w:color="auto"/>
              <w:left w:val="single" w:sz="4" w:space="0" w:color="auto"/>
              <w:bottom w:val="single" w:sz="4" w:space="0" w:color="auto"/>
              <w:right w:val="single" w:sz="4" w:space="0" w:color="auto"/>
            </w:tcBorders>
          </w:tcPr>
          <w:p w:rsidR="00F11941" w:rsidRPr="00711E6E" w:rsidRDefault="00F11941" w:rsidP="00173435">
            <w:pPr>
              <w:spacing w:line="240" w:lineRule="auto"/>
              <w:contextualSpacing/>
              <w:jc w:val="both"/>
              <w:rPr>
                <w:rStyle w:val="af1"/>
                <w:rFonts w:ascii="Times New Roman" w:hAnsi="Times New Roman"/>
                <w:b w:val="0"/>
                <w:iCs/>
                <w:sz w:val="28"/>
                <w:szCs w:val="28"/>
              </w:rPr>
            </w:pPr>
            <w:r w:rsidRPr="00711E6E">
              <w:rPr>
                <w:rStyle w:val="af1"/>
                <w:rFonts w:ascii="Times New Roman" w:hAnsi="Times New Roman"/>
                <w:b w:val="0"/>
                <w:iCs/>
                <w:sz w:val="28"/>
                <w:szCs w:val="28"/>
              </w:rPr>
              <w:t>Районная краеведческая квест – игра «Путешествие во времени», в рамках областного сетевого проекта «Краеведческий марафон по историческим городам Воронежского края»</w:t>
            </w:r>
          </w:p>
        </w:tc>
        <w:tc>
          <w:tcPr>
            <w:tcW w:w="2414" w:type="dxa"/>
            <w:tcBorders>
              <w:top w:val="single" w:sz="4" w:space="0" w:color="auto"/>
              <w:left w:val="single" w:sz="4" w:space="0" w:color="auto"/>
              <w:bottom w:val="single" w:sz="4" w:space="0" w:color="auto"/>
            </w:tcBorders>
          </w:tcPr>
          <w:p w:rsidR="00F11941" w:rsidRPr="00711E6E" w:rsidRDefault="00F11941" w:rsidP="00173435">
            <w:pPr>
              <w:spacing w:line="240" w:lineRule="auto"/>
              <w:contextualSpacing/>
              <w:jc w:val="center"/>
              <w:rPr>
                <w:rStyle w:val="af1"/>
                <w:rFonts w:ascii="Times New Roman" w:hAnsi="Times New Roman"/>
                <w:b w:val="0"/>
                <w:iCs/>
                <w:sz w:val="28"/>
                <w:szCs w:val="28"/>
              </w:rPr>
            </w:pPr>
            <w:r w:rsidRPr="00711E6E">
              <w:rPr>
                <w:rStyle w:val="af1"/>
                <w:rFonts w:ascii="Times New Roman" w:hAnsi="Times New Roman"/>
                <w:b w:val="0"/>
                <w:iCs/>
                <w:sz w:val="28"/>
                <w:szCs w:val="28"/>
              </w:rPr>
              <w:t>Ждамарова Екатерина</w:t>
            </w:r>
          </w:p>
        </w:tc>
      </w:tr>
      <w:tr w:rsidR="00F11941" w:rsidRPr="00711E6E" w:rsidTr="00173435">
        <w:trPr>
          <w:trHeight w:val="870"/>
        </w:trPr>
        <w:tc>
          <w:tcPr>
            <w:tcW w:w="2508" w:type="dxa"/>
            <w:tcBorders>
              <w:top w:val="single" w:sz="4" w:space="0" w:color="auto"/>
              <w:bottom w:val="single" w:sz="4" w:space="0" w:color="auto"/>
              <w:right w:val="single" w:sz="4" w:space="0" w:color="auto"/>
            </w:tcBorders>
          </w:tcPr>
          <w:p w:rsidR="00F11941" w:rsidRPr="00711E6E" w:rsidRDefault="00F11941" w:rsidP="00173435">
            <w:pPr>
              <w:spacing w:line="240" w:lineRule="auto"/>
              <w:contextualSpacing/>
              <w:jc w:val="center"/>
              <w:rPr>
                <w:rStyle w:val="af1"/>
                <w:rFonts w:ascii="Times New Roman" w:hAnsi="Times New Roman"/>
                <w:b w:val="0"/>
                <w:iCs/>
                <w:sz w:val="28"/>
                <w:szCs w:val="28"/>
              </w:rPr>
            </w:pPr>
            <w:r w:rsidRPr="00711E6E">
              <w:rPr>
                <w:rStyle w:val="af1"/>
                <w:rFonts w:ascii="Times New Roman" w:hAnsi="Times New Roman"/>
                <w:b w:val="0"/>
                <w:iCs/>
                <w:sz w:val="28"/>
                <w:szCs w:val="28"/>
              </w:rPr>
              <w:t>Диплом</w:t>
            </w:r>
          </w:p>
        </w:tc>
        <w:tc>
          <w:tcPr>
            <w:tcW w:w="4548" w:type="dxa"/>
            <w:tcBorders>
              <w:top w:val="single" w:sz="4" w:space="0" w:color="auto"/>
              <w:left w:val="single" w:sz="4" w:space="0" w:color="auto"/>
              <w:bottom w:val="single" w:sz="4" w:space="0" w:color="auto"/>
              <w:right w:val="single" w:sz="4" w:space="0" w:color="auto"/>
            </w:tcBorders>
          </w:tcPr>
          <w:p w:rsidR="00F11941" w:rsidRPr="00711E6E" w:rsidRDefault="00F11941" w:rsidP="00173435">
            <w:pPr>
              <w:spacing w:line="240" w:lineRule="auto"/>
              <w:contextualSpacing/>
              <w:jc w:val="both"/>
              <w:rPr>
                <w:rStyle w:val="af1"/>
                <w:rFonts w:ascii="Times New Roman" w:hAnsi="Times New Roman"/>
                <w:b w:val="0"/>
                <w:iCs/>
                <w:sz w:val="28"/>
                <w:szCs w:val="28"/>
              </w:rPr>
            </w:pPr>
            <w:r w:rsidRPr="00711E6E">
              <w:rPr>
                <w:rStyle w:val="af1"/>
                <w:rFonts w:ascii="Times New Roman" w:hAnsi="Times New Roman"/>
                <w:b w:val="0"/>
                <w:iCs/>
                <w:sz w:val="28"/>
                <w:szCs w:val="28"/>
              </w:rPr>
              <w:t>Районная краеведческая квест – игра «Путешествие во времени», в рамках областного сетевого проекта «Краеведческий марафон по историческим городам Воронежского края»</w:t>
            </w:r>
          </w:p>
        </w:tc>
        <w:tc>
          <w:tcPr>
            <w:tcW w:w="2414" w:type="dxa"/>
            <w:tcBorders>
              <w:top w:val="single" w:sz="4" w:space="0" w:color="auto"/>
              <w:left w:val="single" w:sz="4" w:space="0" w:color="auto"/>
              <w:bottom w:val="single" w:sz="4" w:space="0" w:color="auto"/>
            </w:tcBorders>
          </w:tcPr>
          <w:p w:rsidR="00F11941" w:rsidRPr="00711E6E" w:rsidRDefault="00F11941" w:rsidP="00173435">
            <w:pPr>
              <w:spacing w:line="240" w:lineRule="auto"/>
              <w:contextualSpacing/>
              <w:jc w:val="center"/>
              <w:rPr>
                <w:rStyle w:val="af1"/>
                <w:rFonts w:ascii="Times New Roman" w:hAnsi="Times New Roman"/>
                <w:b w:val="0"/>
                <w:iCs/>
                <w:sz w:val="28"/>
                <w:szCs w:val="28"/>
              </w:rPr>
            </w:pPr>
            <w:r w:rsidRPr="00711E6E">
              <w:rPr>
                <w:rStyle w:val="af1"/>
                <w:rFonts w:ascii="Times New Roman" w:hAnsi="Times New Roman"/>
                <w:b w:val="0"/>
                <w:iCs/>
                <w:sz w:val="28"/>
                <w:szCs w:val="28"/>
              </w:rPr>
              <w:t>Роньшина Екатерина</w:t>
            </w:r>
          </w:p>
        </w:tc>
      </w:tr>
      <w:tr w:rsidR="00F11941" w:rsidRPr="00711E6E" w:rsidTr="00173435">
        <w:trPr>
          <w:trHeight w:val="870"/>
        </w:trPr>
        <w:tc>
          <w:tcPr>
            <w:tcW w:w="2508" w:type="dxa"/>
            <w:tcBorders>
              <w:top w:val="single" w:sz="4" w:space="0" w:color="auto"/>
              <w:bottom w:val="single" w:sz="4" w:space="0" w:color="auto"/>
              <w:right w:val="single" w:sz="4" w:space="0" w:color="auto"/>
            </w:tcBorders>
          </w:tcPr>
          <w:p w:rsidR="00F11941" w:rsidRPr="00711E6E" w:rsidRDefault="00F11941" w:rsidP="00173435">
            <w:pPr>
              <w:spacing w:line="240" w:lineRule="auto"/>
              <w:contextualSpacing/>
              <w:jc w:val="center"/>
              <w:rPr>
                <w:rStyle w:val="af1"/>
                <w:rFonts w:ascii="Times New Roman" w:hAnsi="Times New Roman"/>
                <w:b w:val="0"/>
                <w:iCs/>
                <w:sz w:val="28"/>
                <w:szCs w:val="28"/>
              </w:rPr>
            </w:pPr>
            <w:r w:rsidRPr="00711E6E">
              <w:rPr>
                <w:rStyle w:val="af1"/>
                <w:rFonts w:ascii="Times New Roman" w:hAnsi="Times New Roman"/>
                <w:b w:val="0"/>
                <w:iCs/>
                <w:sz w:val="28"/>
                <w:szCs w:val="28"/>
              </w:rPr>
              <w:t>Диплом</w:t>
            </w:r>
          </w:p>
        </w:tc>
        <w:tc>
          <w:tcPr>
            <w:tcW w:w="4548" w:type="dxa"/>
            <w:tcBorders>
              <w:top w:val="single" w:sz="4" w:space="0" w:color="auto"/>
              <w:left w:val="single" w:sz="4" w:space="0" w:color="auto"/>
              <w:bottom w:val="single" w:sz="4" w:space="0" w:color="auto"/>
              <w:right w:val="single" w:sz="4" w:space="0" w:color="auto"/>
            </w:tcBorders>
          </w:tcPr>
          <w:p w:rsidR="00F11941" w:rsidRPr="00711E6E" w:rsidRDefault="00F11941" w:rsidP="00173435">
            <w:pPr>
              <w:spacing w:line="240" w:lineRule="auto"/>
              <w:contextualSpacing/>
              <w:jc w:val="both"/>
              <w:rPr>
                <w:rStyle w:val="af1"/>
                <w:rFonts w:ascii="Times New Roman" w:hAnsi="Times New Roman"/>
                <w:b w:val="0"/>
                <w:iCs/>
                <w:sz w:val="28"/>
                <w:szCs w:val="28"/>
              </w:rPr>
            </w:pPr>
            <w:r w:rsidRPr="00711E6E">
              <w:rPr>
                <w:rStyle w:val="af1"/>
                <w:rFonts w:ascii="Times New Roman" w:hAnsi="Times New Roman"/>
                <w:b w:val="0"/>
                <w:iCs/>
                <w:sz w:val="28"/>
                <w:szCs w:val="28"/>
              </w:rPr>
              <w:t>Районная краеведческая квест –игра «Путешествие во времени», в рамках областного сетевого проекта «Краеведческий марафон по историческим городам Воронежского края»</w:t>
            </w:r>
          </w:p>
        </w:tc>
        <w:tc>
          <w:tcPr>
            <w:tcW w:w="2414" w:type="dxa"/>
            <w:tcBorders>
              <w:top w:val="single" w:sz="4" w:space="0" w:color="auto"/>
              <w:left w:val="single" w:sz="4" w:space="0" w:color="auto"/>
              <w:bottom w:val="single" w:sz="4" w:space="0" w:color="auto"/>
            </w:tcBorders>
          </w:tcPr>
          <w:p w:rsidR="00F11941" w:rsidRPr="00711E6E" w:rsidRDefault="00F11941" w:rsidP="00173435">
            <w:pPr>
              <w:spacing w:line="240" w:lineRule="auto"/>
              <w:contextualSpacing/>
              <w:jc w:val="center"/>
              <w:rPr>
                <w:rStyle w:val="af1"/>
                <w:rFonts w:ascii="Times New Roman" w:hAnsi="Times New Roman"/>
                <w:b w:val="0"/>
                <w:iCs/>
                <w:sz w:val="28"/>
                <w:szCs w:val="28"/>
              </w:rPr>
            </w:pPr>
            <w:r w:rsidRPr="00711E6E">
              <w:rPr>
                <w:rStyle w:val="af1"/>
                <w:rFonts w:ascii="Times New Roman" w:hAnsi="Times New Roman"/>
                <w:b w:val="0"/>
                <w:iCs/>
                <w:sz w:val="28"/>
                <w:szCs w:val="28"/>
              </w:rPr>
              <w:t>Шадрина Дарья</w:t>
            </w:r>
          </w:p>
        </w:tc>
      </w:tr>
      <w:tr w:rsidR="00F11941" w:rsidRPr="00711E6E" w:rsidTr="00173435">
        <w:trPr>
          <w:trHeight w:val="870"/>
        </w:trPr>
        <w:tc>
          <w:tcPr>
            <w:tcW w:w="2508" w:type="dxa"/>
            <w:tcBorders>
              <w:top w:val="single" w:sz="4" w:space="0" w:color="auto"/>
              <w:bottom w:val="single" w:sz="4" w:space="0" w:color="auto"/>
              <w:right w:val="single" w:sz="4" w:space="0" w:color="auto"/>
            </w:tcBorders>
          </w:tcPr>
          <w:p w:rsidR="00F11941" w:rsidRPr="00711E6E" w:rsidRDefault="00F11941" w:rsidP="00173435">
            <w:pPr>
              <w:spacing w:line="240" w:lineRule="auto"/>
              <w:contextualSpacing/>
              <w:jc w:val="center"/>
              <w:rPr>
                <w:rStyle w:val="af1"/>
                <w:rFonts w:ascii="Times New Roman" w:hAnsi="Times New Roman"/>
                <w:b w:val="0"/>
                <w:iCs/>
                <w:sz w:val="28"/>
                <w:szCs w:val="28"/>
              </w:rPr>
            </w:pPr>
            <w:r w:rsidRPr="00711E6E">
              <w:rPr>
                <w:rStyle w:val="af1"/>
                <w:rFonts w:ascii="Times New Roman" w:hAnsi="Times New Roman"/>
                <w:b w:val="0"/>
                <w:iCs/>
                <w:sz w:val="28"/>
                <w:szCs w:val="28"/>
              </w:rPr>
              <w:t>Диплом</w:t>
            </w:r>
          </w:p>
        </w:tc>
        <w:tc>
          <w:tcPr>
            <w:tcW w:w="4548" w:type="dxa"/>
            <w:tcBorders>
              <w:top w:val="single" w:sz="4" w:space="0" w:color="auto"/>
              <w:left w:val="single" w:sz="4" w:space="0" w:color="auto"/>
              <w:bottom w:val="single" w:sz="4" w:space="0" w:color="auto"/>
              <w:right w:val="single" w:sz="4" w:space="0" w:color="auto"/>
            </w:tcBorders>
          </w:tcPr>
          <w:p w:rsidR="00F11941" w:rsidRPr="00711E6E" w:rsidRDefault="00F11941" w:rsidP="00173435">
            <w:pPr>
              <w:spacing w:line="240" w:lineRule="auto"/>
              <w:contextualSpacing/>
              <w:jc w:val="both"/>
              <w:rPr>
                <w:rStyle w:val="af1"/>
                <w:rFonts w:ascii="Times New Roman" w:hAnsi="Times New Roman"/>
                <w:b w:val="0"/>
                <w:iCs/>
                <w:sz w:val="28"/>
                <w:szCs w:val="28"/>
              </w:rPr>
            </w:pPr>
            <w:r w:rsidRPr="00711E6E">
              <w:rPr>
                <w:rStyle w:val="af1"/>
                <w:rFonts w:ascii="Times New Roman" w:hAnsi="Times New Roman"/>
                <w:b w:val="0"/>
                <w:iCs/>
                <w:sz w:val="28"/>
                <w:szCs w:val="28"/>
              </w:rPr>
              <w:t>Районная краеведческая квест – игра «Путешествие во времени», в рамках областного сетевого проекта «Краеведческий марафон по историческим городам Воронежского края»</w:t>
            </w:r>
          </w:p>
        </w:tc>
        <w:tc>
          <w:tcPr>
            <w:tcW w:w="2414" w:type="dxa"/>
            <w:tcBorders>
              <w:top w:val="single" w:sz="4" w:space="0" w:color="auto"/>
              <w:left w:val="single" w:sz="4" w:space="0" w:color="auto"/>
              <w:bottom w:val="single" w:sz="4" w:space="0" w:color="auto"/>
            </w:tcBorders>
          </w:tcPr>
          <w:p w:rsidR="00F11941" w:rsidRPr="00711E6E" w:rsidRDefault="00F11941" w:rsidP="00173435">
            <w:pPr>
              <w:spacing w:line="240" w:lineRule="auto"/>
              <w:contextualSpacing/>
              <w:jc w:val="center"/>
              <w:rPr>
                <w:rStyle w:val="af1"/>
                <w:rFonts w:ascii="Times New Roman" w:hAnsi="Times New Roman"/>
                <w:b w:val="0"/>
                <w:iCs/>
                <w:sz w:val="28"/>
                <w:szCs w:val="28"/>
              </w:rPr>
            </w:pPr>
            <w:r w:rsidRPr="00711E6E">
              <w:rPr>
                <w:rStyle w:val="af1"/>
                <w:rFonts w:ascii="Times New Roman" w:hAnsi="Times New Roman"/>
                <w:b w:val="0"/>
                <w:iCs/>
                <w:sz w:val="28"/>
                <w:szCs w:val="28"/>
              </w:rPr>
              <w:t>Баяндина Софья</w:t>
            </w:r>
          </w:p>
        </w:tc>
      </w:tr>
      <w:tr w:rsidR="00F11941" w:rsidRPr="00711E6E" w:rsidTr="00173435">
        <w:trPr>
          <w:trHeight w:val="870"/>
        </w:trPr>
        <w:tc>
          <w:tcPr>
            <w:tcW w:w="2508" w:type="dxa"/>
            <w:tcBorders>
              <w:top w:val="single" w:sz="4" w:space="0" w:color="auto"/>
              <w:bottom w:val="single" w:sz="4" w:space="0" w:color="auto"/>
              <w:right w:val="single" w:sz="4" w:space="0" w:color="auto"/>
            </w:tcBorders>
          </w:tcPr>
          <w:p w:rsidR="00F11941" w:rsidRPr="00711E6E" w:rsidRDefault="00F11941" w:rsidP="00173435">
            <w:pPr>
              <w:spacing w:line="240" w:lineRule="auto"/>
              <w:contextualSpacing/>
              <w:jc w:val="center"/>
              <w:rPr>
                <w:rStyle w:val="af1"/>
                <w:rFonts w:ascii="Times New Roman" w:hAnsi="Times New Roman"/>
                <w:b w:val="0"/>
                <w:iCs/>
                <w:sz w:val="28"/>
                <w:szCs w:val="28"/>
              </w:rPr>
            </w:pPr>
            <w:r w:rsidRPr="00711E6E">
              <w:rPr>
                <w:rStyle w:val="af1"/>
                <w:rFonts w:ascii="Times New Roman" w:hAnsi="Times New Roman"/>
                <w:b w:val="0"/>
                <w:iCs/>
                <w:sz w:val="28"/>
                <w:szCs w:val="28"/>
              </w:rPr>
              <w:t>Диплом</w:t>
            </w:r>
          </w:p>
        </w:tc>
        <w:tc>
          <w:tcPr>
            <w:tcW w:w="4548" w:type="dxa"/>
            <w:tcBorders>
              <w:top w:val="single" w:sz="4" w:space="0" w:color="auto"/>
              <w:left w:val="single" w:sz="4" w:space="0" w:color="auto"/>
              <w:bottom w:val="single" w:sz="4" w:space="0" w:color="auto"/>
              <w:right w:val="single" w:sz="4" w:space="0" w:color="auto"/>
            </w:tcBorders>
          </w:tcPr>
          <w:p w:rsidR="00F11941" w:rsidRPr="00711E6E" w:rsidRDefault="00F11941" w:rsidP="00173435">
            <w:pPr>
              <w:spacing w:line="240" w:lineRule="auto"/>
              <w:contextualSpacing/>
              <w:jc w:val="both"/>
              <w:rPr>
                <w:rStyle w:val="af1"/>
                <w:rFonts w:ascii="Times New Roman" w:hAnsi="Times New Roman"/>
                <w:b w:val="0"/>
                <w:iCs/>
                <w:sz w:val="28"/>
                <w:szCs w:val="28"/>
              </w:rPr>
            </w:pPr>
            <w:r w:rsidRPr="00711E6E">
              <w:rPr>
                <w:rStyle w:val="af1"/>
                <w:rFonts w:ascii="Times New Roman" w:hAnsi="Times New Roman"/>
                <w:b w:val="0"/>
                <w:iCs/>
                <w:sz w:val="28"/>
                <w:szCs w:val="28"/>
              </w:rPr>
              <w:t xml:space="preserve">Районная краеведческая квест – игра «Путешествие во времени», в рамках областного сетевого проекта «Краеведческий марафон </w:t>
            </w:r>
            <w:r w:rsidRPr="00711E6E">
              <w:rPr>
                <w:rStyle w:val="af1"/>
                <w:rFonts w:ascii="Times New Roman" w:hAnsi="Times New Roman"/>
                <w:b w:val="0"/>
                <w:iCs/>
                <w:sz w:val="28"/>
                <w:szCs w:val="28"/>
              </w:rPr>
              <w:lastRenderedPageBreak/>
              <w:t>по историческим городам Воронежского края»</w:t>
            </w:r>
          </w:p>
        </w:tc>
        <w:tc>
          <w:tcPr>
            <w:tcW w:w="2414" w:type="dxa"/>
            <w:tcBorders>
              <w:top w:val="single" w:sz="4" w:space="0" w:color="auto"/>
              <w:left w:val="single" w:sz="4" w:space="0" w:color="auto"/>
              <w:bottom w:val="single" w:sz="4" w:space="0" w:color="auto"/>
            </w:tcBorders>
          </w:tcPr>
          <w:p w:rsidR="00F11941" w:rsidRPr="00711E6E" w:rsidRDefault="00F11941" w:rsidP="00173435">
            <w:pPr>
              <w:spacing w:line="240" w:lineRule="auto"/>
              <w:contextualSpacing/>
              <w:jc w:val="center"/>
              <w:rPr>
                <w:rStyle w:val="af1"/>
                <w:rFonts w:ascii="Times New Roman" w:hAnsi="Times New Roman"/>
                <w:b w:val="0"/>
                <w:iCs/>
                <w:sz w:val="28"/>
                <w:szCs w:val="28"/>
              </w:rPr>
            </w:pPr>
            <w:r w:rsidRPr="00711E6E">
              <w:rPr>
                <w:rStyle w:val="af1"/>
                <w:rFonts w:ascii="Times New Roman" w:hAnsi="Times New Roman"/>
                <w:b w:val="0"/>
                <w:iCs/>
                <w:sz w:val="28"/>
                <w:szCs w:val="28"/>
              </w:rPr>
              <w:lastRenderedPageBreak/>
              <w:t>Липунова Анна</w:t>
            </w:r>
          </w:p>
        </w:tc>
      </w:tr>
      <w:tr w:rsidR="00F11941" w:rsidRPr="00711E6E" w:rsidTr="00173435">
        <w:trPr>
          <w:trHeight w:val="870"/>
        </w:trPr>
        <w:tc>
          <w:tcPr>
            <w:tcW w:w="2508" w:type="dxa"/>
            <w:tcBorders>
              <w:top w:val="single" w:sz="4" w:space="0" w:color="auto"/>
              <w:bottom w:val="single" w:sz="4" w:space="0" w:color="auto"/>
              <w:right w:val="single" w:sz="4" w:space="0" w:color="auto"/>
            </w:tcBorders>
          </w:tcPr>
          <w:p w:rsidR="00F11941" w:rsidRPr="00711E6E" w:rsidRDefault="00F11941" w:rsidP="00173435">
            <w:pPr>
              <w:spacing w:line="240" w:lineRule="auto"/>
              <w:contextualSpacing/>
              <w:jc w:val="center"/>
              <w:rPr>
                <w:rStyle w:val="af1"/>
                <w:rFonts w:ascii="Times New Roman" w:hAnsi="Times New Roman"/>
                <w:b w:val="0"/>
                <w:iCs/>
                <w:sz w:val="28"/>
                <w:szCs w:val="28"/>
              </w:rPr>
            </w:pPr>
            <w:r w:rsidRPr="00711E6E">
              <w:rPr>
                <w:rStyle w:val="af1"/>
                <w:rFonts w:ascii="Times New Roman" w:hAnsi="Times New Roman"/>
                <w:b w:val="0"/>
                <w:iCs/>
                <w:sz w:val="28"/>
                <w:szCs w:val="28"/>
              </w:rPr>
              <w:lastRenderedPageBreak/>
              <w:t>Диплом</w:t>
            </w:r>
          </w:p>
        </w:tc>
        <w:tc>
          <w:tcPr>
            <w:tcW w:w="4548" w:type="dxa"/>
            <w:tcBorders>
              <w:top w:val="single" w:sz="4" w:space="0" w:color="auto"/>
              <w:left w:val="single" w:sz="4" w:space="0" w:color="auto"/>
              <w:bottom w:val="single" w:sz="4" w:space="0" w:color="auto"/>
              <w:right w:val="single" w:sz="4" w:space="0" w:color="auto"/>
            </w:tcBorders>
          </w:tcPr>
          <w:p w:rsidR="00F11941" w:rsidRPr="00711E6E" w:rsidRDefault="00F11941" w:rsidP="00173435">
            <w:pPr>
              <w:spacing w:line="240" w:lineRule="auto"/>
              <w:contextualSpacing/>
              <w:jc w:val="both"/>
              <w:rPr>
                <w:rStyle w:val="af1"/>
                <w:rFonts w:ascii="Times New Roman" w:hAnsi="Times New Roman"/>
                <w:b w:val="0"/>
                <w:iCs/>
                <w:sz w:val="28"/>
                <w:szCs w:val="28"/>
              </w:rPr>
            </w:pPr>
            <w:r w:rsidRPr="00711E6E">
              <w:rPr>
                <w:rStyle w:val="af1"/>
                <w:rFonts w:ascii="Times New Roman" w:hAnsi="Times New Roman"/>
                <w:b w:val="0"/>
                <w:iCs/>
                <w:sz w:val="28"/>
                <w:szCs w:val="28"/>
              </w:rPr>
              <w:t>Районная краеведческая квест – игра «Путешествие во времени», в рамках областного сетевого проекта «Краеведческий марафон по историческим городам Воронежского края»</w:t>
            </w:r>
          </w:p>
        </w:tc>
        <w:tc>
          <w:tcPr>
            <w:tcW w:w="2414" w:type="dxa"/>
            <w:tcBorders>
              <w:top w:val="single" w:sz="4" w:space="0" w:color="auto"/>
              <w:left w:val="single" w:sz="4" w:space="0" w:color="auto"/>
              <w:bottom w:val="single" w:sz="4" w:space="0" w:color="auto"/>
            </w:tcBorders>
          </w:tcPr>
          <w:p w:rsidR="00F11941" w:rsidRPr="00711E6E" w:rsidRDefault="00F11941" w:rsidP="00173435">
            <w:pPr>
              <w:spacing w:line="240" w:lineRule="auto"/>
              <w:contextualSpacing/>
              <w:jc w:val="center"/>
              <w:rPr>
                <w:rStyle w:val="af1"/>
                <w:rFonts w:ascii="Times New Roman" w:hAnsi="Times New Roman"/>
                <w:b w:val="0"/>
                <w:iCs/>
                <w:sz w:val="28"/>
                <w:szCs w:val="28"/>
              </w:rPr>
            </w:pPr>
            <w:r w:rsidRPr="00711E6E">
              <w:rPr>
                <w:rStyle w:val="af1"/>
                <w:rFonts w:ascii="Times New Roman" w:hAnsi="Times New Roman"/>
                <w:b w:val="0"/>
                <w:iCs/>
                <w:sz w:val="28"/>
                <w:szCs w:val="28"/>
              </w:rPr>
              <w:t>Воротягина Екатерина</w:t>
            </w:r>
          </w:p>
        </w:tc>
      </w:tr>
      <w:tr w:rsidR="00F11941" w:rsidRPr="00711E6E" w:rsidTr="00173435">
        <w:trPr>
          <w:trHeight w:val="870"/>
        </w:trPr>
        <w:tc>
          <w:tcPr>
            <w:tcW w:w="2508" w:type="dxa"/>
            <w:tcBorders>
              <w:top w:val="single" w:sz="4" w:space="0" w:color="auto"/>
              <w:bottom w:val="single" w:sz="4" w:space="0" w:color="auto"/>
              <w:right w:val="single" w:sz="4" w:space="0" w:color="auto"/>
            </w:tcBorders>
          </w:tcPr>
          <w:p w:rsidR="00F11941" w:rsidRPr="00711E6E" w:rsidRDefault="00F11941" w:rsidP="00173435">
            <w:pPr>
              <w:spacing w:line="240" w:lineRule="auto"/>
              <w:contextualSpacing/>
              <w:jc w:val="center"/>
              <w:rPr>
                <w:rStyle w:val="af1"/>
                <w:rFonts w:ascii="Times New Roman" w:hAnsi="Times New Roman"/>
                <w:b w:val="0"/>
                <w:iCs/>
                <w:sz w:val="28"/>
                <w:szCs w:val="28"/>
              </w:rPr>
            </w:pPr>
            <w:r w:rsidRPr="00711E6E">
              <w:rPr>
                <w:rStyle w:val="af1"/>
                <w:rFonts w:ascii="Times New Roman" w:hAnsi="Times New Roman"/>
                <w:b w:val="0"/>
                <w:iCs/>
                <w:sz w:val="28"/>
                <w:szCs w:val="28"/>
              </w:rPr>
              <w:t>2 место</w:t>
            </w:r>
          </w:p>
        </w:tc>
        <w:tc>
          <w:tcPr>
            <w:tcW w:w="4548" w:type="dxa"/>
            <w:tcBorders>
              <w:top w:val="single" w:sz="4" w:space="0" w:color="auto"/>
              <w:left w:val="single" w:sz="4" w:space="0" w:color="auto"/>
              <w:bottom w:val="single" w:sz="4" w:space="0" w:color="auto"/>
              <w:right w:val="single" w:sz="4" w:space="0" w:color="auto"/>
            </w:tcBorders>
          </w:tcPr>
          <w:p w:rsidR="00F11941" w:rsidRPr="00711E6E" w:rsidRDefault="00F11941" w:rsidP="00173435">
            <w:pPr>
              <w:spacing w:line="240" w:lineRule="auto"/>
              <w:contextualSpacing/>
              <w:jc w:val="both"/>
              <w:rPr>
                <w:rStyle w:val="af1"/>
                <w:rFonts w:ascii="Times New Roman" w:hAnsi="Times New Roman"/>
                <w:b w:val="0"/>
                <w:iCs/>
                <w:sz w:val="28"/>
                <w:szCs w:val="28"/>
              </w:rPr>
            </w:pPr>
            <w:r w:rsidRPr="00711E6E">
              <w:rPr>
                <w:rStyle w:val="af1"/>
                <w:rFonts w:ascii="Times New Roman" w:hAnsi="Times New Roman"/>
                <w:b w:val="0"/>
                <w:iCs/>
                <w:sz w:val="28"/>
                <w:szCs w:val="28"/>
              </w:rPr>
              <w:t xml:space="preserve"> Районный конкурс юных чтецов «Живая классика» 2015 год</w:t>
            </w:r>
          </w:p>
        </w:tc>
        <w:tc>
          <w:tcPr>
            <w:tcW w:w="2414" w:type="dxa"/>
            <w:tcBorders>
              <w:top w:val="single" w:sz="4" w:space="0" w:color="auto"/>
              <w:left w:val="single" w:sz="4" w:space="0" w:color="auto"/>
              <w:bottom w:val="single" w:sz="4" w:space="0" w:color="auto"/>
            </w:tcBorders>
          </w:tcPr>
          <w:p w:rsidR="00F11941" w:rsidRPr="00711E6E" w:rsidRDefault="00F11941" w:rsidP="00173435">
            <w:pPr>
              <w:spacing w:line="240" w:lineRule="auto"/>
              <w:contextualSpacing/>
              <w:jc w:val="center"/>
              <w:rPr>
                <w:rStyle w:val="af1"/>
                <w:rFonts w:ascii="Times New Roman" w:hAnsi="Times New Roman"/>
                <w:b w:val="0"/>
                <w:iCs/>
                <w:sz w:val="28"/>
                <w:szCs w:val="28"/>
              </w:rPr>
            </w:pPr>
            <w:r w:rsidRPr="00711E6E">
              <w:rPr>
                <w:rStyle w:val="af1"/>
                <w:rFonts w:ascii="Times New Roman" w:hAnsi="Times New Roman"/>
                <w:b w:val="0"/>
                <w:iCs/>
                <w:sz w:val="28"/>
                <w:szCs w:val="28"/>
              </w:rPr>
              <w:t>Ульвчева Валерия</w:t>
            </w:r>
          </w:p>
        </w:tc>
      </w:tr>
      <w:tr w:rsidR="00F11941" w:rsidRPr="00711E6E" w:rsidTr="00173435">
        <w:trPr>
          <w:trHeight w:val="870"/>
        </w:trPr>
        <w:tc>
          <w:tcPr>
            <w:tcW w:w="2508" w:type="dxa"/>
            <w:tcBorders>
              <w:top w:val="single" w:sz="4" w:space="0" w:color="auto"/>
              <w:bottom w:val="single" w:sz="4" w:space="0" w:color="auto"/>
              <w:right w:val="single" w:sz="4" w:space="0" w:color="auto"/>
            </w:tcBorders>
          </w:tcPr>
          <w:p w:rsidR="00F11941" w:rsidRPr="00711E6E" w:rsidRDefault="00F11941" w:rsidP="00173435">
            <w:pPr>
              <w:spacing w:line="240" w:lineRule="auto"/>
              <w:contextualSpacing/>
              <w:jc w:val="center"/>
              <w:rPr>
                <w:rStyle w:val="af1"/>
                <w:rFonts w:ascii="Times New Roman" w:hAnsi="Times New Roman"/>
                <w:b w:val="0"/>
                <w:iCs/>
                <w:sz w:val="28"/>
                <w:szCs w:val="28"/>
              </w:rPr>
            </w:pPr>
            <w:r w:rsidRPr="00711E6E">
              <w:rPr>
                <w:rStyle w:val="af1"/>
                <w:rFonts w:ascii="Times New Roman" w:hAnsi="Times New Roman"/>
                <w:b w:val="0"/>
                <w:iCs/>
                <w:sz w:val="28"/>
                <w:szCs w:val="28"/>
              </w:rPr>
              <w:t>2 место</w:t>
            </w:r>
          </w:p>
        </w:tc>
        <w:tc>
          <w:tcPr>
            <w:tcW w:w="4548" w:type="dxa"/>
            <w:tcBorders>
              <w:top w:val="single" w:sz="4" w:space="0" w:color="auto"/>
              <w:left w:val="single" w:sz="4" w:space="0" w:color="auto"/>
              <w:bottom w:val="single" w:sz="4" w:space="0" w:color="auto"/>
              <w:right w:val="single" w:sz="4" w:space="0" w:color="auto"/>
            </w:tcBorders>
          </w:tcPr>
          <w:p w:rsidR="00F11941" w:rsidRPr="00711E6E" w:rsidRDefault="00F11941" w:rsidP="00173435">
            <w:pPr>
              <w:spacing w:line="240" w:lineRule="auto"/>
              <w:contextualSpacing/>
              <w:jc w:val="both"/>
              <w:rPr>
                <w:rStyle w:val="af1"/>
                <w:rFonts w:ascii="Times New Roman" w:hAnsi="Times New Roman"/>
                <w:b w:val="0"/>
                <w:iCs/>
                <w:sz w:val="28"/>
                <w:szCs w:val="28"/>
              </w:rPr>
            </w:pPr>
            <w:r w:rsidRPr="00711E6E">
              <w:rPr>
                <w:rStyle w:val="af1"/>
                <w:rFonts w:ascii="Times New Roman" w:hAnsi="Times New Roman"/>
                <w:b w:val="0"/>
                <w:iCs/>
                <w:sz w:val="28"/>
                <w:szCs w:val="28"/>
              </w:rPr>
              <w:t>Районный конкурс чтецов «Этих дней не смолкнет слава»</w:t>
            </w:r>
          </w:p>
        </w:tc>
        <w:tc>
          <w:tcPr>
            <w:tcW w:w="2414" w:type="dxa"/>
            <w:tcBorders>
              <w:top w:val="single" w:sz="4" w:space="0" w:color="auto"/>
              <w:left w:val="single" w:sz="4" w:space="0" w:color="auto"/>
              <w:bottom w:val="single" w:sz="4" w:space="0" w:color="auto"/>
            </w:tcBorders>
          </w:tcPr>
          <w:p w:rsidR="00F11941" w:rsidRPr="00711E6E" w:rsidRDefault="00F11941" w:rsidP="00173435">
            <w:pPr>
              <w:spacing w:line="240" w:lineRule="auto"/>
              <w:contextualSpacing/>
              <w:jc w:val="center"/>
              <w:rPr>
                <w:rStyle w:val="af1"/>
                <w:rFonts w:ascii="Times New Roman" w:hAnsi="Times New Roman"/>
                <w:b w:val="0"/>
                <w:iCs/>
                <w:sz w:val="28"/>
                <w:szCs w:val="28"/>
              </w:rPr>
            </w:pPr>
            <w:r w:rsidRPr="00711E6E">
              <w:rPr>
                <w:rStyle w:val="af1"/>
                <w:rFonts w:ascii="Times New Roman" w:hAnsi="Times New Roman"/>
                <w:b w:val="0"/>
                <w:iCs/>
                <w:sz w:val="28"/>
                <w:szCs w:val="28"/>
              </w:rPr>
              <w:t>Махина Александра</w:t>
            </w:r>
          </w:p>
        </w:tc>
      </w:tr>
      <w:tr w:rsidR="00F11941" w:rsidRPr="00711E6E" w:rsidTr="00173435">
        <w:trPr>
          <w:trHeight w:val="870"/>
        </w:trPr>
        <w:tc>
          <w:tcPr>
            <w:tcW w:w="2508" w:type="dxa"/>
            <w:tcBorders>
              <w:top w:val="single" w:sz="4" w:space="0" w:color="auto"/>
              <w:bottom w:val="single" w:sz="4" w:space="0" w:color="auto"/>
              <w:right w:val="single" w:sz="4" w:space="0" w:color="auto"/>
            </w:tcBorders>
          </w:tcPr>
          <w:p w:rsidR="00F11941" w:rsidRPr="00711E6E" w:rsidRDefault="00F11941" w:rsidP="00173435">
            <w:pPr>
              <w:spacing w:after="0" w:line="240" w:lineRule="auto"/>
              <w:ind w:left="-4"/>
              <w:contextualSpacing/>
              <w:jc w:val="center"/>
              <w:rPr>
                <w:rFonts w:ascii="Times New Roman" w:hAnsi="Times New Roman"/>
                <w:bCs/>
                <w:iCs/>
                <w:sz w:val="28"/>
                <w:szCs w:val="28"/>
              </w:rPr>
            </w:pPr>
            <w:r w:rsidRPr="00711E6E">
              <w:rPr>
                <w:rFonts w:ascii="Times New Roman" w:hAnsi="Times New Roman"/>
                <w:bCs/>
                <w:iCs/>
                <w:sz w:val="28"/>
                <w:szCs w:val="28"/>
              </w:rPr>
              <w:t>2 место</w:t>
            </w:r>
          </w:p>
        </w:tc>
        <w:tc>
          <w:tcPr>
            <w:tcW w:w="4548" w:type="dxa"/>
            <w:tcBorders>
              <w:top w:val="single" w:sz="4" w:space="0" w:color="auto"/>
              <w:left w:val="single" w:sz="4" w:space="0" w:color="auto"/>
              <w:bottom w:val="single" w:sz="4" w:space="0" w:color="auto"/>
              <w:right w:val="single" w:sz="4" w:space="0" w:color="auto"/>
            </w:tcBorders>
          </w:tcPr>
          <w:p w:rsidR="00F11941" w:rsidRPr="00711E6E" w:rsidRDefault="00F11941" w:rsidP="00173435">
            <w:pPr>
              <w:tabs>
                <w:tab w:val="left" w:pos="553"/>
              </w:tabs>
              <w:spacing w:after="0" w:line="240" w:lineRule="auto"/>
              <w:contextualSpacing/>
              <w:jc w:val="both"/>
              <w:rPr>
                <w:rFonts w:ascii="Times New Roman" w:hAnsi="Times New Roman"/>
                <w:bCs/>
                <w:iCs/>
                <w:sz w:val="28"/>
                <w:szCs w:val="28"/>
              </w:rPr>
            </w:pPr>
            <w:r w:rsidRPr="00711E6E">
              <w:rPr>
                <w:rFonts w:ascii="Times New Roman" w:hAnsi="Times New Roman"/>
                <w:bCs/>
                <w:iCs/>
                <w:sz w:val="28"/>
                <w:szCs w:val="28"/>
              </w:rPr>
              <w:t>Районный конкурс патриотической песни «Я люблю свою землю», номинация «Песнь о Родине моей»</w:t>
            </w:r>
          </w:p>
        </w:tc>
        <w:tc>
          <w:tcPr>
            <w:tcW w:w="2414" w:type="dxa"/>
            <w:tcBorders>
              <w:top w:val="single" w:sz="4" w:space="0" w:color="auto"/>
              <w:left w:val="single" w:sz="4" w:space="0" w:color="auto"/>
              <w:bottom w:val="single" w:sz="4" w:space="0" w:color="auto"/>
            </w:tcBorders>
          </w:tcPr>
          <w:p w:rsidR="00F11941" w:rsidRPr="00711E6E" w:rsidRDefault="00F11941" w:rsidP="00173435">
            <w:pPr>
              <w:tabs>
                <w:tab w:val="left" w:pos="687"/>
              </w:tabs>
              <w:spacing w:after="0" w:line="240" w:lineRule="auto"/>
              <w:contextualSpacing/>
              <w:jc w:val="center"/>
              <w:rPr>
                <w:rFonts w:ascii="Times New Roman" w:hAnsi="Times New Roman"/>
                <w:bCs/>
                <w:iCs/>
                <w:sz w:val="28"/>
                <w:szCs w:val="28"/>
              </w:rPr>
            </w:pPr>
            <w:r w:rsidRPr="00711E6E">
              <w:rPr>
                <w:rFonts w:ascii="Times New Roman" w:hAnsi="Times New Roman"/>
                <w:bCs/>
                <w:iCs/>
                <w:sz w:val="28"/>
                <w:szCs w:val="28"/>
              </w:rPr>
              <w:t>Шишлянникова Ксения</w:t>
            </w:r>
          </w:p>
        </w:tc>
      </w:tr>
      <w:tr w:rsidR="00F11941" w:rsidRPr="00711E6E" w:rsidTr="00173435">
        <w:trPr>
          <w:trHeight w:val="870"/>
        </w:trPr>
        <w:tc>
          <w:tcPr>
            <w:tcW w:w="2508" w:type="dxa"/>
            <w:tcBorders>
              <w:top w:val="single" w:sz="4" w:space="0" w:color="auto"/>
              <w:bottom w:val="single" w:sz="4" w:space="0" w:color="auto"/>
              <w:right w:val="single" w:sz="4" w:space="0" w:color="auto"/>
            </w:tcBorders>
          </w:tcPr>
          <w:p w:rsidR="00F11941" w:rsidRPr="00711E6E" w:rsidRDefault="00F11941" w:rsidP="00173435">
            <w:pPr>
              <w:spacing w:line="240" w:lineRule="auto"/>
              <w:contextualSpacing/>
              <w:jc w:val="center"/>
              <w:rPr>
                <w:rStyle w:val="af1"/>
                <w:rFonts w:ascii="Times New Roman" w:hAnsi="Times New Roman"/>
                <w:b w:val="0"/>
                <w:iCs/>
                <w:sz w:val="28"/>
                <w:szCs w:val="28"/>
              </w:rPr>
            </w:pPr>
            <w:r w:rsidRPr="00711E6E">
              <w:rPr>
                <w:rStyle w:val="af1"/>
                <w:rFonts w:ascii="Times New Roman" w:hAnsi="Times New Roman"/>
                <w:b w:val="0"/>
                <w:iCs/>
                <w:sz w:val="28"/>
                <w:szCs w:val="28"/>
              </w:rPr>
              <w:t>1 место</w:t>
            </w:r>
          </w:p>
        </w:tc>
        <w:tc>
          <w:tcPr>
            <w:tcW w:w="4548" w:type="dxa"/>
            <w:tcBorders>
              <w:top w:val="single" w:sz="4" w:space="0" w:color="auto"/>
              <w:left w:val="single" w:sz="4" w:space="0" w:color="auto"/>
              <w:bottom w:val="single" w:sz="4" w:space="0" w:color="auto"/>
              <w:right w:val="single" w:sz="4" w:space="0" w:color="auto"/>
            </w:tcBorders>
          </w:tcPr>
          <w:p w:rsidR="00F11941" w:rsidRPr="00711E6E" w:rsidRDefault="00F11941" w:rsidP="00173435">
            <w:pPr>
              <w:spacing w:line="240" w:lineRule="auto"/>
              <w:contextualSpacing/>
              <w:jc w:val="both"/>
              <w:rPr>
                <w:rStyle w:val="af1"/>
                <w:rFonts w:ascii="Times New Roman" w:hAnsi="Times New Roman"/>
                <w:b w:val="0"/>
                <w:iCs/>
                <w:sz w:val="28"/>
                <w:szCs w:val="28"/>
              </w:rPr>
            </w:pPr>
            <w:r w:rsidRPr="00711E6E">
              <w:rPr>
                <w:rFonts w:ascii="Times New Roman" w:hAnsi="Times New Roman"/>
                <w:bCs/>
                <w:iCs/>
                <w:sz w:val="28"/>
                <w:szCs w:val="28"/>
              </w:rPr>
              <w:t>Районный конкурс патриотической песни «Я люблю свою землю», номинация «Песнь о Родине моей»</w:t>
            </w:r>
          </w:p>
        </w:tc>
        <w:tc>
          <w:tcPr>
            <w:tcW w:w="2414" w:type="dxa"/>
            <w:tcBorders>
              <w:top w:val="single" w:sz="4" w:space="0" w:color="auto"/>
              <w:left w:val="single" w:sz="4" w:space="0" w:color="auto"/>
              <w:bottom w:val="single" w:sz="4" w:space="0" w:color="auto"/>
            </w:tcBorders>
          </w:tcPr>
          <w:p w:rsidR="00F11941" w:rsidRPr="00711E6E" w:rsidRDefault="00F11941" w:rsidP="00173435">
            <w:pPr>
              <w:spacing w:line="240" w:lineRule="auto"/>
              <w:contextualSpacing/>
              <w:jc w:val="center"/>
              <w:rPr>
                <w:rStyle w:val="af1"/>
                <w:rFonts w:ascii="Times New Roman" w:hAnsi="Times New Roman"/>
                <w:b w:val="0"/>
                <w:iCs/>
                <w:sz w:val="28"/>
                <w:szCs w:val="28"/>
              </w:rPr>
            </w:pPr>
            <w:r w:rsidRPr="00711E6E">
              <w:rPr>
                <w:rStyle w:val="af1"/>
                <w:rFonts w:ascii="Times New Roman" w:hAnsi="Times New Roman"/>
                <w:b w:val="0"/>
                <w:iCs/>
                <w:sz w:val="28"/>
                <w:szCs w:val="28"/>
              </w:rPr>
              <w:t>Строгонова Елизавета</w:t>
            </w:r>
          </w:p>
        </w:tc>
      </w:tr>
      <w:tr w:rsidR="00F11941" w:rsidRPr="00711E6E" w:rsidTr="00173435">
        <w:trPr>
          <w:trHeight w:val="870"/>
        </w:trPr>
        <w:tc>
          <w:tcPr>
            <w:tcW w:w="2508" w:type="dxa"/>
            <w:tcBorders>
              <w:top w:val="single" w:sz="4" w:space="0" w:color="auto"/>
              <w:bottom w:val="single" w:sz="4" w:space="0" w:color="auto"/>
              <w:right w:val="single" w:sz="4" w:space="0" w:color="auto"/>
            </w:tcBorders>
          </w:tcPr>
          <w:p w:rsidR="00F11941" w:rsidRPr="00711E6E" w:rsidRDefault="00F11941" w:rsidP="00173435">
            <w:pPr>
              <w:spacing w:line="240" w:lineRule="auto"/>
              <w:contextualSpacing/>
              <w:jc w:val="center"/>
              <w:rPr>
                <w:rStyle w:val="af1"/>
                <w:rFonts w:ascii="Times New Roman" w:hAnsi="Times New Roman"/>
                <w:b w:val="0"/>
                <w:iCs/>
                <w:sz w:val="28"/>
                <w:szCs w:val="28"/>
              </w:rPr>
            </w:pPr>
            <w:r w:rsidRPr="00711E6E">
              <w:rPr>
                <w:rStyle w:val="af1"/>
                <w:rFonts w:ascii="Times New Roman" w:hAnsi="Times New Roman"/>
                <w:b w:val="0"/>
                <w:iCs/>
                <w:sz w:val="28"/>
                <w:szCs w:val="28"/>
              </w:rPr>
              <w:t>1 место</w:t>
            </w:r>
          </w:p>
        </w:tc>
        <w:tc>
          <w:tcPr>
            <w:tcW w:w="4548" w:type="dxa"/>
            <w:tcBorders>
              <w:top w:val="single" w:sz="4" w:space="0" w:color="auto"/>
              <w:left w:val="single" w:sz="4" w:space="0" w:color="auto"/>
              <w:bottom w:val="single" w:sz="4" w:space="0" w:color="auto"/>
              <w:right w:val="single" w:sz="4" w:space="0" w:color="auto"/>
            </w:tcBorders>
          </w:tcPr>
          <w:p w:rsidR="00F11941" w:rsidRPr="00711E6E" w:rsidRDefault="00F11941" w:rsidP="00173435">
            <w:pPr>
              <w:spacing w:line="240" w:lineRule="auto"/>
              <w:contextualSpacing/>
              <w:jc w:val="both"/>
              <w:rPr>
                <w:rFonts w:ascii="Times New Roman" w:hAnsi="Times New Roman"/>
                <w:sz w:val="28"/>
                <w:szCs w:val="28"/>
              </w:rPr>
            </w:pPr>
            <w:r w:rsidRPr="00711E6E">
              <w:rPr>
                <w:rFonts w:ascii="Times New Roman" w:hAnsi="Times New Roman"/>
                <w:sz w:val="28"/>
                <w:szCs w:val="28"/>
              </w:rPr>
              <w:t xml:space="preserve">Районный конкурс – викторина </w:t>
            </w:r>
          </w:p>
          <w:p w:rsidR="00F11941" w:rsidRPr="00711E6E" w:rsidRDefault="00F11941" w:rsidP="00173435">
            <w:pPr>
              <w:spacing w:line="240" w:lineRule="auto"/>
              <w:contextualSpacing/>
              <w:jc w:val="both"/>
              <w:rPr>
                <w:rFonts w:ascii="Times New Roman" w:hAnsi="Times New Roman"/>
                <w:sz w:val="28"/>
                <w:szCs w:val="28"/>
              </w:rPr>
            </w:pPr>
            <w:r w:rsidRPr="00711E6E">
              <w:rPr>
                <w:rFonts w:ascii="Times New Roman" w:hAnsi="Times New Roman"/>
                <w:sz w:val="28"/>
                <w:szCs w:val="28"/>
              </w:rPr>
              <w:t>«Я гражданин России»</w:t>
            </w:r>
          </w:p>
        </w:tc>
        <w:tc>
          <w:tcPr>
            <w:tcW w:w="2414" w:type="dxa"/>
            <w:tcBorders>
              <w:top w:val="single" w:sz="4" w:space="0" w:color="auto"/>
              <w:left w:val="single" w:sz="4" w:space="0" w:color="auto"/>
              <w:bottom w:val="single" w:sz="4" w:space="0" w:color="auto"/>
            </w:tcBorders>
          </w:tcPr>
          <w:p w:rsidR="00F11941" w:rsidRPr="00711E6E" w:rsidRDefault="00F11941" w:rsidP="00173435">
            <w:pPr>
              <w:spacing w:line="240" w:lineRule="auto"/>
              <w:contextualSpacing/>
              <w:jc w:val="center"/>
              <w:rPr>
                <w:rStyle w:val="af1"/>
                <w:rFonts w:ascii="Times New Roman" w:hAnsi="Times New Roman"/>
                <w:b w:val="0"/>
                <w:iCs/>
                <w:sz w:val="28"/>
                <w:szCs w:val="28"/>
              </w:rPr>
            </w:pPr>
            <w:r w:rsidRPr="00711E6E">
              <w:rPr>
                <w:rStyle w:val="af1"/>
                <w:rFonts w:ascii="Times New Roman" w:hAnsi="Times New Roman"/>
                <w:b w:val="0"/>
                <w:iCs/>
                <w:sz w:val="28"/>
                <w:szCs w:val="28"/>
              </w:rPr>
              <w:t>Касаткин Евгений</w:t>
            </w:r>
          </w:p>
        </w:tc>
      </w:tr>
      <w:tr w:rsidR="00F11941" w:rsidRPr="00711E6E" w:rsidTr="00173435">
        <w:trPr>
          <w:trHeight w:val="870"/>
        </w:trPr>
        <w:tc>
          <w:tcPr>
            <w:tcW w:w="2508" w:type="dxa"/>
            <w:tcBorders>
              <w:top w:val="single" w:sz="4" w:space="0" w:color="auto"/>
              <w:bottom w:val="single" w:sz="4" w:space="0" w:color="auto"/>
              <w:right w:val="single" w:sz="4" w:space="0" w:color="auto"/>
            </w:tcBorders>
          </w:tcPr>
          <w:p w:rsidR="00F11941" w:rsidRPr="00711E6E" w:rsidRDefault="00F11941" w:rsidP="00173435">
            <w:pPr>
              <w:spacing w:line="240" w:lineRule="auto"/>
              <w:contextualSpacing/>
              <w:jc w:val="center"/>
              <w:rPr>
                <w:rStyle w:val="af1"/>
                <w:rFonts w:ascii="Times New Roman" w:hAnsi="Times New Roman"/>
                <w:b w:val="0"/>
                <w:iCs/>
                <w:sz w:val="28"/>
                <w:szCs w:val="28"/>
              </w:rPr>
            </w:pPr>
            <w:r w:rsidRPr="00711E6E">
              <w:rPr>
                <w:rStyle w:val="af1"/>
                <w:rFonts w:ascii="Times New Roman" w:hAnsi="Times New Roman"/>
                <w:b w:val="0"/>
                <w:iCs/>
                <w:sz w:val="28"/>
                <w:szCs w:val="28"/>
              </w:rPr>
              <w:t>Почётная грамота</w:t>
            </w:r>
          </w:p>
        </w:tc>
        <w:tc>
          <w:tcPr>
            <w:tcW w:w="4548" w:type="dxa"/>
            <w:tcBorders>
              <w:top w:val="single" w:sz="4" w:space="0" w:color="auto"/>
              <w:left w:val="single" w:sz="4" w:space="0" w:color="auto"/>
              <w:bottom w:val="single" w:sz="4" w:space="0" w:color="auto"/>
              <w:right w:val="single" w:sz="4" w:space="0" w:color="auto"/>
            </w:tcBorders>
          </w:tcPr>
          <w:p w:rsidR="00F11941" w:rsidRPr="00711E6E" w:rsidRDefault="00F11941" w:rsidP="00173435">
            <w:pPr>
              <w:spacing w:line="240" w:lineRule="auto"/>
              <w:contextualSpacing/>
              <w:jc w:val="both"/>
              <w:rPr>
                <w:rFonts w:ascii="Times New Roman" w:hAnsi="Times New Roman"/>
                <w:sz w:val="28"/>
                <w:szCs w:val="28"/>
              </w:rPr>
            </w:pPr>
            <w:r w:rsidRPr="00711E6E">
              <w:rPr>
                <w:rFonts w:ascii="Times New Roman" w:hAnsi="Times New Roman"/>
                <w:sz w:val="28"/>
                <w:szCs w:val="28"/>
              </w:rPr>
              <w:t xml:space="preserve">Районный конкурс – викторина </w:t>
            </w:r>
          </w:p>
          <w:p w:rsidR="00F11941" w:rsidRPr="00711E6E" w:rsidRDefault="00F11941" w:rsidP="00173435">
            <w:pPr>
              <w:spacing w:line="240" w:lineRule="auto"/>
              <w:contextualSpacing/>
              <w:jc w:val="both"/>
              <w:rPr>
                <w:rFonts w:ascii="Times New Roman" w:hAnsi="Times New Roman"/>
                <w:sz w:val="28"/>
                <w:szCs w:val="28"/>
              </w:rPr>
            </w:pPr>
            <w:r w:rsidRPr="00711E6E">
              <w:rPr>
                <w:rFonts w:ascii="Times New Roman" w:hAnsi="Times New Roman"/>
                <w:sz w:val="28"/>
                <w:szCs w:val="28"/>
              </w:rPr>
              <w:t>«Я гражданин России»</w:t>
            </w:r>
          </w:p>
        </w:tc>
        <w:tc>
          <w:tcPr>
            <w:tcW w:w="2414" w:type="dxa"/>
            <w:tcBorders>
              <w:top w:val="single" w:sz="4" w:space="0" w:color="auto"/>
              <w:left w:val="single" w:sz="4" w:space="0" w:color="auto"/>
              <w:bottom w:val="single" w:sz="4" w:space="0" w:color="auto"/>
            </w:tcBorders>
          </w:tcPr>
          <w:p w:rsidR="00F11941" w:rsidRPr="00711E6E" w:rsidRDefault="00F11941" w:rsidP="00173435">
            <w:pPr>
              <w:spacing w:line="240" w:lineRule="auto"/>
              <w:contextualSpacing/>
              <w:jc w:val="center"/>
              <w:rPr>
                <w:rStyle w:val="af1"/>
                <w:rFonts w:ascii="Times New Roman" w:hAnsi="Times New Roman"/>
                <w:b w:val="0"/>
                <w:iCs/>
                <w:sz w:val="28"/>
                <w:szCs w:val="28"/>
              </w:rPr>
            </w:pPr>
            <w:r w:rsidRPr="00711E6E">
              <w:rPr>
                <w:rStyle w:val="af1"/>
                <w:rFonts w:ascii="Times New Roman" w:hAnsi="Times New Roman"/>
                <w:b w:val="0"/>
                <w:iCs/>
                <w:sz w:val="28"/>
                <w:szCs w:val="28"/>
              </w:rPr>
              <w:t>Ганиев Артур</w:t>
            </w:r>
          </w:p>
        </w:tc>
      </w:tr>
      <w:tr w:rsidR="00F11941" w:rsidRPr="00711E6E" w:rsidTr="00173435">
        <w:trPr>
          <w:trHeight w:val="870"/>
        </w:trPr>
        <w:tc>
          <w:tcPr>
            <w:tcW w:w="2508" w:type="dxa"/>
            <w:tcBorders>
              <w:top w:val="single" w:sz="4" w:space="0" w:color="auto"/>
              <w:bottom w:val="single" w:sz="4" w:space="0" w:color="auto"/>
              <w:right w:val="single" w:sz="4" w:space="0" w:color="auto"/>
            </w:tcBorders>
          </w:tcPr>
          <w:p w:rsidR="00F11941" w:rsidRPr="00711E6E" w:rsidRDefault="00F11941" w:rsidP="00173435">
            <w:pPr>
              <w:spacing w:line="240" w:lineRule="auto"/>
              <w:contextualSpacing/>
              <w:jc w:val="center"/>
              <w:rPr>
                <w:rStyle w:val="af1"/>
                <w:rFonts w:ascii="Times New Roman" w:hAnsi="Times New Roman"/>
                <w:b w:val="0"/>
                <w:iCs/>
                <w:sz w:val="28"/>
                <w:szCs w:val="28"/>
              </w:rPr>
            </w:pPr>
            <w:r w:rsidRPr="00711E6E">
              <w:rPr>
                <w:rStyle w:val="af1"/>
                <w:rFonts w:ascii="Times New Roman" w:hAnsi="Times New Roman"/>
                <w:b w:val="0"/>
                <w:iCs/>
                <w:sz w:val="28"/>
                <w:szCs w:val="28"/>
              </w:rPr>
              <w:t xml:space="preserve">Диплом </w:t>
            </w:r>
            <w:r w:rsidRPr="00711E6E">
              <w:rPr>
                <w:rStyle w:val="af1"/>
                <w:rFonts w:ascii="Times New Roman" w:hAnsi="Times New Roman"/>
                <w:b w:val="0"/>
                <w:iCs/>
                <w:sz w:val="28"/>
                <w:szCs w:val="28"/>
                <w:lang w:val="en-US"/>
              </w:rPr>
              <w:t>II</w:t>
            </w:r>
            <w:r w:rsidRPr="00711E6E">
              <w:rPr>
                <w:rStyle w:val="af1"/>
                <w:rFonts w:ascii="Times New Roman" w:hAnsi="Times New Roman"/>
                <w:b w:val="0"/>
                <w:iCs/>
                <w:sz w:val="28"/>
                <w:szCs w:val="28"/>
              </w:rPr>
              <w:t xml:space="preserve"> степени</w:t>
            </w:r>
          </w:p>
        </w:tc>
        <w:tc>
          <w:tcPr>
            <w:tcW w:w="4548" w:type="dxa"/>
            <w:tcBorders>
              <w:top w:val="single" w:sz="4" w:space="0" w:color="auto"/>
              <w:left w:val="single" w:sz="4" w:space="0" w:color="auto"/>
              <w:bottom w:val="single" w:sz="4" w:space="0" w:color="auto"/>
              <w:right w:val="single" w:sz="4" w:space="0" w:color="auto"/>
            </w:tcBorders>
          </w:tcPr>
          <w:p w:rsidR="00F11941" w:rsidRPr="00711E6E" w:rsidRDefault="00F11941" w:rsidP="00173435">
            <w:pPr>
              <w:spacing w:line="240" w:lineRule="auto"/>
              <w:contextualSpacing/>
              <w:jc w:val="both"/>
              <w:rPr>
                <w:rFonts w:ascii="Times New Roman" w:hAnsi="Times New Roman"/>
                <w:sz w:val="28"/>
                <w:szCs w:val="28"/>
              </w:rPr>
            </w:pPr>
            <w:r w:rsidRPr="00711E6E">
              <w:rPr>
                <w:rFonts w:ascii="Times New Roman" w:hAnsi="Times New Roman"/>
                <w:sz w:val="28"/>
                <w:szCs w:val="28"/>
              </w:rPr>
              <w:t>Районный творческий конкурс рисунков «Букет ветерану Великой Победы»</w:t>
            </w:r>
          </w:p>
        </w:tc>
        <w:tc>
          <w:tcPr>
            <w:tcW w:w="2414" w:type="dxa"/>
            <w:tcBorders>
              <w:top w:val="single" w:sz="4" w:space="0" w:color="auto"/>
              <w:left w:val="single" w:sz="4" w:space="0" w:color="auto"/>
              <w:bottom w:val="single" w:sz="4" w:space="0" w:color="auto"/>
            </w:tcBorders>
          </w:tcPr>
          <w:p w:rsidR="00F11941" w:rsidRPr="00711E6E" w:rsidRDefault="00F11941" w:rsidP="00173435">
            <w:pPr>
              <w:spacing w:line="240" w:lineRule="auto"/>
              <w:contextualSpacing/>
              <w:jc w:val="center"/>
              <w:rPr>
                <w:rStyle w:val="af1"/>
                <w:rFonts w:ascii="Times New Roman" w:hAnsi="Times New Roman"/>
                <w:b w:val="0"/>
                <w:iCs/>
                <w:sz w:val="28"/>
                <w:szCs w:val="28"/>
              </w:rPr>
            </w:pPr>
            <w:r w:rsidRPr="00711E6E">
              <w:rPr>
                <w:rStyle w:val="af1"/>
                <w:rFonts w:ascii="Times New Roman" w:hAnsi="Times New Roman"/>
                <w:b w:val="0"/>
                <w:iCs/>
                <w:sz w:val="28"/>
                <w:szCs w:val="28"/>
              </w:rPr>
              <w:t>Коновалова Кристина</w:t>
            </w:r>
          </w:p>
        </w:tc>
      </w:tr>
      <w:tr w:rsidR="00F11941" w:rsidRPr="00711E6E" w:rsidTr="00173435">
        <w:trPr>
          <w:trHeight w:val="870"/>
        </w:trPr>
        <w:tc>
          <w:tcPr>
            <w:tcW w:w="2508" w:type="dxa"/>
            <w:tcBorders>
              <w:top w:val="single" w:sz="4" w:space="0" w:color="auto"/>
              <w:bottom w:val="single" w:sz="4" w:space="0" w:color="auto"/>
              <w:right w:val="single" w:sz="4" w:space="0" w:color="auto"/>
            </w:tcBorders>
          </w:tcPr>
          <w:p w:rsidR="00F11941" w:rsidRPr="00711E6E" w:rsidRDefault="00F11941" w:rsidP="00173435">
            <w:pPr>
              <w:spacing w:line="240" w:lineRule="auto"/>
              <w:contextualSpacing/>
              <w:jc w:val="center"/>
              <w:rPr>
                <w:rStyle w:val="af1"/>
                <w:rFonts w:ascii="Times New Roman" w:hAnsi="Times New Roman"/>
                <w:b w:val="0"/>
                <w:iCs/>
                <w:sz w:val="28"/>
                <w:szCs w:val="28"/>
              </w:rPr>
            </w:pPr>
            <w:r w:rsidRPr="00711E6E">
              <w:rPr>
                <w:rStyle w:val="af1"/>
                <w:rFonts w:ascii="Times New Roman" w:hAnsi="Times New Roman"/>
                <w:b w:val="0"/>
                <w:iCs/>
                <w:sz w:val="28"/>
                <w:szCs w:val="28"/>
              </w:rPr>
              <w:t>Диплом за оригинальность</w:t>
            </w:r>
          </w:p>
        </w:tc>
        <w:tc>
          <w:tcPr>
            <w:tcW w:w="4548" w:type="dxa"/>
            <w:tcBorders>
              <w:top w:val="single" w:sz="4" w:space="0" w:color="auto"/>
              <w:left w:val="single" w:sz="4" w:space="0" w:color="auto"/>
              <w:bottom w:val="single" w:sz="4" w:space="0" w:color="auto"/>
              <w:right w:val="single" w:sz="4" w:space="0" w:color="auto"/>
            </w:tcBorders>
          </w:tcPr>
          <w:p w:rsidR="00F11941" w:rsidRPr="00711E6E" w:rsidRDefault="00F11941" w:rsidP="00173435">
            <w:pPr>
              <w:spacing w:line="240" w:lineRule="auto"/>
              <w:contextualSpacing/>
              <w:jc w:val="both"/>
              <w:rPr>
                <w:rStyle w:val="af1"/>
                <w:rFonts w:ascii="Times New Roman" w:hAnsi="Times New Roman"/>
                <w:b w:val="0"/>
                <w:iCs/>
                <w:sz w:val="28"/>
                <w:szCs w:val="28"/>
              </w:rPr>
            </w:pPr>
            <w:r w:rsidRPr="00711E6E">
              <w:rPr>
                <w:rFonts w:ascii="Times New Roman" w:hAnsi="Times New Roman"/>
                <w:sz w:val="28"/>
                <w:szCs w:val="28"/>
              </w:rPr>
              <w:t>Районный творческий конкурс рисунков «Букет ветерану Великой Победы»</w:t>
            </w:r>
          </w:p>
        </w:tc>
        <w:tc>
          <w:tcPr>
            <w:tcW w:w="2414" w:type="dxa"/>
            <w:tcBorders>
              <w:top w:val="single" w:sz="4" w:space="0" w:color="auto"/>
              <w:left w:val="single" w:sz="4" w:space="0" w:color="auto"/>
              <w:bottom w:val="single" w:sz="4" w:space="0" w:color="auto"/>
            </w:tcBorders>
          </w:tcPr>
          <w:p w:rsidR="00F11941" w:rsidRPr="00711E6E" w:rsidRDefault="00F11941" w:rsidP="00173435">
            <w:pPr>
              <w:spacing w:line="240" w:lineRule="auto"/>
              <w:contextualSpacing/>
              <w:jc w:val="center"/>
              <w:rPr>
                <w:rStyle w:val="af1"/>
                <w:rFonts w:ascii="Times New Roman" w:hAnsi="Times New Roman"/>
                <w:b w:val="0"/>
                <w:iCs/>
                <w:sz w:val="28"/>
                <w:szCs w:val="28"/>
              </w:rPr>
            </w:pPr>
            <w:r w:rsidRPr="00711E6E">
              <w:rPr>
                <w:rStyle w:val="af1"/>
                <w:rFonts w:ascii="Times New Roman" w:hAnsi="Times New Roman"/>
                <w:b w:val="0"/>
                <w:iCs/>
                <w:sz w:val="28"/>
                <w:szCs w:val="28"/>
              </w:rPr>
              <w:t>Титов Иван</w:t>
            </w:r>
          </w:p>
        </w:tc>
      </w:tr>
      <w:tr w:rsidR="00F11941" w:rsidRPr="00711E6E" w:rsidTr="00173435">
        <w:trPr>
          <w:trHeight w:val="870"/>
        </w:trPr>
        <w:tc>
          <w:tcPr>
            <w:tcW w:w="2508" w:type="dxa"/>
            <w:tcBorders>
              <w:top w:val="single" w:sz="4" w:space="0" w:color="auto"/>
              <w:bottom w:val="single" w:sz="4" w:space="0" w:color="auto"/>
              <w:right w:val="single" w:sz="4" w:space="0" w:color="auto"/>
            </w:tcBorders>
          </w:tcPr>
          <w:p w:rsidR="00F11941" w:rsidRPr="00711E6E" w:rsidRDefault="00F11941" w:rsidP="00173435">
            <w:pPr>
              <w:spacing w:line="240" w:lineRule="auto"/>
              <w:contextualSpacing/>
              <w:jc w:val="center"/>
              <w:rPr>
                <w:rStyle w:val="af1"/>
                <w:rFonts w:ascii="Times New Roman" w:hAnsi="Times New Roman"/>
                <w:b w:val="0"/>
                <w:iCs/>
                <w:sz w:val="28"/>
                <w:szCs w:val="28"/>
              </w:rPr>
            </w:pPr>
            <w:r w:rsidRPr="00711E6E">
              <w:rPr>
                <w:rStyle w:val="af1"/>
                <w:rFonts w:ascii="Times New Roman" w:hAnsi="Times New Roman"/>
                <w:b w:val="0"/>
                <w:iCs/>
                <w:sz w:val="28"/>
                <w:szCs w:val="28"/>
              </w:rPr>
              <w:t>Диплом за оригинальность</w:t>
            </w:r>
          </w:p>
        </w:tc>
        <w:tc>
          <w:tcPr>
            <w:tcW w:w="4548" w:type="dxa"/>
            <w:tcBorders>
              <w:top w:val="single" w:sz="4" w:space="0" w:color="auto"/>
              <w:left w:val="single" w:sz="4" w:space="0" w:color="auto"/>
              <w:bottom w:val="single" w:sz="4" w:space="0" w:color="auto"/>
              <w:right w:val="single" w:sz="4" w:space="0" w:color="auto"/>
            </w:tcBorders>
          </w:tcPr>
          <w:p w:rsidR="00F11941" w:rsidRPr="00711E6E" w:rsidRDefault="00F11941" w:rsidP="00173435">
            <w:pPr>
              <w:spacing w:line="240" w:lineRule="auto"/>
              <w:contextualSpacing/>
              <w:jc w:val="both"/>
              <w:rPr>
                <w:rStyle w:val="af1"/>
                <w:rFonts w:ascii="Times New Roman" w:hAnsi="Times New Roman"/>
                <w:b w:val="0"/>
                <w:iCs/>
                <w:sz w:val="28"/>
                <w:szCs w:val="28"/>
              </w:rPr>
            </w:pPr>
            <w:r w:rsidRPr="00711E6E">
              <w:rPr>
                <w:rFonts w:ascii="Times New Roman" w:hAnsi="Times New Roman"/>
                <w:sz w:val="28"/>
                <w:szCs w:val="28"/>
              </w:rPr>
              <w:t>Районный творческий конкурс рисунков «Букет ветерану Великой Победы»</w:t>
            </w:r>
          </w:p>
        </w:tc>
        <w:tc>
          <w:tcPr>
            <w:tcW w:w="2414" w:type="dxa"/>
            <w:tcBorders>
              <w:top w:val="single" w:sz="4" w:space="0" w:color="auto"/>
              <w:left w:val="single" w:sz="4" w:space="0" w:color="auto"/>
              <w:bottom w:val="single" w:sz="4" w:space="0" w:color="auto"/>
            </w:tcBorders>
          </w:tcPr>
          <w:p w:rsidR="00F11941" w:rsidRPr="00711E6E" w:rsidRDefault="00F11941" w:rsidP="00173435">
            <w:pPr>
              <w:spacing w:line="240" w:lineRule="auto"/>
              <w:contextualSpacing/>
              <w:jc w:val="center"/>
              <w:rPr>
                <w:rStyle w:val="af1"/>
                <w:rFonts w:ascii="Times New Roman" w:hAnsi="Times New Roman"/>
                <w:b w:val="0"/>
                <w:iCs/>
                <w:sz w:val="28"/>
                <w:szCs w:val="28"/>
              </w:rPr>
            </w:pPr>
            <w:r w:rsidRPr="00711E6E">
              <w:rPr>
                <w:rStyle w:val="af1"/>
                <w:rFonts w:ascii="Times New Roman" w:hAnsi="Times New Roman"/>
                <w:b w:val="0"/>
                <w:iCs/>
                <w:sz w:val="28"/>
                <w:szCs w:val="28"/>
              </w:rPr>
              <w:t>Титов Давид</w:t>
            </w:r>
          </w:p>
        </w:tc>
      </w:tr>
      <w:tr w:rsidR="00F11941" w:rsidRPr="00711E6E" w:rsidTr="00173435">
        <w:trPr>
          <w:trHeight w:val="870"/>
        </w:trPr>
        <w:tc>
          <w:tcPr>
            <w:tcW w:w="2508" w:type="dxa"/>
            <w:tcBorders>
              <w:top w:val="single" w:sz="4" w:space="0" w:color="auto"/>
              <w:bottom w:val="single" w:sz="4" w:space="0" w:color="auto"/>
              <w:right w:val="single" w:sz="4" w:space="0" w:color="auto"/>
            </w:tcBorders>
          </w:tcPr>
          <w:p w:rsidR="00F11941" w:rsidRPr="00711E6E" w:rsidRDefault="00F11941" w:rsidP="00173435">
            <w:pPr>
              <w:spacing w:line="240" w:lineRule="auto"/>
              <w:contextualSpacing/>
              <w:jc w:val="center"/>
              <w:rPr>
                <w:rStyle w:val="af1"/>
                <w:rFonts w:ascii="Times New Roman" w:hAnsi="Times New Roman"/>
                <w:b w:val="0"/>
                <w:iCs/>
                <w:sz w:val="28"/>
                <w:szCs w:val="28"/>
              </w:rPr>
            </w:pPr>
            <w:r w:rsidRPr="00711E6E">
              <w:rPr>
                <w:rStyle w:val="af1"/>
                <w:rFonts w:ascii="Times New Roman" w:hAnsi="Times New Roman"/>
                <w:b w:val="0"/>
                <w:iCs/>
                <w:sz w:val="28"/>
                <w:szCs w:val="28"/>
              </w:rPr>
              <w:t xml:space="preserve">Диплом </w:t>
            </w:r>
            <w:r w:rsidRPr="00711E6E">
              <w:rPr>
                <w:rStyle w:val="af1"/>
                <w:rFonts w:ascii="Times New Roman" w:hAnsi="Times New Roman"/>
                <w:b w:val="0"/>
                <w:iCs/>
                <w:sz w:val="28"/>
                <w:szCs w:val="28"/>
                <w:lang w:val="en-US"/>
              </w:rPr>
              <w:t>II</w:t>
            </w:r>
            <w:r w:rsidRPr="00711E6E">
              <w:rPr>
                <w:rStyle w:val="af1"/>
                <w:rFonts w:ascii="Times New Roman" w:hAnsi="Times New Roman"/>
                <w:b w:val="0"/>
                <w:iCs/>
                <w:sz w:val="28"/>
                <w:szCs w:val="28"/>
              </w:rPr>
              <w:t xml:space="preserve"> степени</w:t>
            </w:r>
          </w:p>
        </w:tc>
        <w:tc>
          <w:tcPr>
            <w:tcW w:w="4548" w:type="dxa"/>
            <w:tcBorders>
              <w:top w:val="single" w:sz="4" w:space="0" w:color="auto"/>
              <w:left w:val="single" w:sz="4" w:space="0" w:color="auto"/>
              <w:bottom w:val="single" w:sz="4" w:space="0" w:color="auto"/>
              <w:right w:val="single" w:sz="4" w:space="0" w:color="auto"/>
            </w:tcBorders>
          </w:tcPr>
          <w:p w:rsidR="00F11941" w:rsidRPr="00711E6E" w:rsidRDefault="00F11941" w:rsidP="00173435">
            <w:pPr>
              <w:spacing w:line="240" w:lineRule="auto"/>
              <w:contextualSpacing/>
              <w:jc w:val="both"/>
              <w:rPr>
                <w:rStyle w:val="af1"/>
                <w:rFonts w:ascii="Times New Roman" w:hAnsi="Times New Roman"/>
                <w:b w:val="0"/>
                <w:iCs/>
                <w:sz w:val="28"/>
                <w:szCs w:val="28"/>
              </w:rPr>
            </w:pPr>
            <w:r w:rsidRPr="00711E6E">
              <w:rPr>
                <w:rFonts w:ascii="Times New Roman" w:hAnsi="Times New Roman"/>
                <w:sz w:val="28"/>
                <w:szCs w:val="28"/>
              </w:rPr>
              <w:t>Районный творческий конкурс рисунков «Букет ветерану Великой Победы»</w:t>
            </w:r>
          </w:p>
        </w:tc>
        <w:tc>
          <w:tcPr>
            <w:tcW w:w="2414" w:type="dxa"/>
            <w:tcBorders>
              <w:top w:val="single" w:sz="4" w:space="0" w:color="auto"/>
              <w:left w:val="single" w:sz="4" w:space="0" w:color="auto"/>
              <w:bottom w:val="single" w:sz="4" w:space="0" w:color="auto"/>
            </w:tcBorders>
          </w:tcPr>
          <w:p w:rsidR="00F11941" w:rsidRPr="00711E6E" w:rsidRDefault="00F11941" w:rsidP="00173435">
            <w:pPr>
              <w:spacing w:line="240" w:lineRule="auto"/>
              <w:contextualSpacing/>
              <w:jc w:val="center"/>
              <w:rPr>
                <w:rStyle w:val="af1"/>
                <w:rFonts w:ascii="Times New Roman" w:hAnsi="Times New Roman"/>
                <w:b w:val="0"/>
                <w:iCs/>
                <w:sz w:val="28"/>
                <w:szCs w:val="28"/>
              </w:rPr>
            </w:pPr>
            <w:r w:rsidRPr="00711E6E">
              <w:rPr>
                <w:rStyle w:val="af1"/>
                <w:rFonts w:ascii="Times New Roman" w:hAnsi="Times New Roman"/>
                <w:b w:val="0"/>
                <w:iCs/>
                <w:sz w:val="28"/>
                <w:szCs w:val="28"/>
              </w:rPr>
              <w:t>Киселёва Ольга</w:t>
            </w:r>
          </w:p>
        </w:tc>
      </w:tr>
      <w:tr w:rsidR="00F11941" w:rsidRPr="00711E6E" w:rsidTr="00173435">
        <w:trPr>
          <w:trHeight w:val="870"/>
        </w:trPr>
        <w:tc>
          <w:tcPr>
            <w:tcW w:w="2508" w:type="dxa"/>
            <w:tcBorders>
              <w:top w:val="single" w:sz="4" w:space="0" w:color="auto"/>
              <w:bottom w:val="single" w:sz="4" w:space="0" w:color="auto"/>
              <w:right w:val="single" w:sz="4" w:space="0" w:color="auto"/>
            </w:tcBorders>
          </w:tcPr>
          <w:p w:rsidR="00F11941" w:rsidRPr="00711E6E" w:rsidRDefault="00F11941" w:rsidP="00173435">
            <w:pPr>
              <w:spacing w:line="240" w:lineRule="auto"/>
              <w:contextualSpacing/>
              <w:jc w:val="center"/>
              <w:rPr>
                <w:rFonts w:ascii="Times New Roman" w:hAnsi="Times New Roman"/>
                <w:sz w:val="28"/>
                <w:szCs w:val="28"/>
              </w:rPr>
            </w:pPr>
            <w:r w:rsidRPr="00711E6E">
              <w:rPr>
                <w:rStyle w:val="af1"/>
                <w:rFonts w:ascii="Times New Roman" w:hAnsi="Times New Roman"/>
                <w:b w:val="0"/>
                <w:iCs/>
                <w:sz w:val="28"/>
                <w:szCs w:val="28"/>
              </w:rPr>
              <w:t xml:space="preserve">Диплом </w:t>
            </w:r>
            <w:r w:rsidRPr="00711E6E">
              <w:rPr>
                <w:rStyle w:val="af1"/>
                <w:rFonts w:ascii="Times New Roman" w:hAnsi="Times New Roman"/>
                <w:b w:val="0"/>
                <w:iCs/>
                <w:sz w:val="28"/>
                <w:szCs w:val="28"/>
                <w:lang w:val="en-US"/>
              </w:rPr>
              <w:t>III</w:t>
            </w:r>
            <w:r w:rsidRPr="00711E6E">
              <w:rPr>
                <w:rStyle w:val="af1"/>
                <w:rFonts w:ascii="Times New Roman" w:hAnsi="Times New Roman"/>
                <w:b w:val="0"/>
                <w:iCs/>
                <w:sz w:val="28"/>
                <w:szCs w:val="28"/>
              </w:rPr>
              <w:t xml:space="preserve"> степени</w:t>
            </w:r>
          </w:p>
        </w:tc>
        <w:tc>
          <w:tcPr>
            <w:tcW w:w="4548" w:type="dxa"/>
            <w:tcBorders>
              <w:top w:val="single" w:sz="4" w:space="0" w:color="auto"/>
              <w:left w:val="single" w:sz="4" w:space="0" w:color="auto"/>
              <w:bottom w:val="single" w:sz="4" w:space="0" w:color="auto"/>
              <w:right w:val="single" w:sz="4" w:space="0" w:color="auto"/>
            </w:tcBorders>
          </w:tcPr>
          <w:p w:rsidR="00F11941" w:rsidRPr="00711E6E" w:rsidRDefault="00F11941" w:rsidP="00173435">
            <w:pPr>
              <w:spacing w:line="240" w:lineRule="auto"/>
              <w:contextualSpacing/>
              <w:jc w:val="both"/>
              <w:rPr>
                <w:rFonts w:ascii="Times New Roman" w:hAnsi="Times New Roman"/>
                <w:sz w:val="28"/>
                <w:szCs w:val="28"/>
              </w:rPr>
            </w:pPr>
            <w:r w:rsidRPr="00711E6E">
              <w:rPr>
                <w:rFonts w:ascii="Times New Roman" w:hAnsi="Times New Roman"/>
                <w:sz w:val="28"/>
                <w:szCs w:val="28"/>
              </w:rPr>
              <w:t>Районный творческий конкурс рисунков «Букет ветерану Великой Победы»</w:t>
            </w:r>
          </w:p>
        </w:tc>
        <w:tc>
          <w:tcPr>
            <w:tcW w:w="2414" w:type="dxa"/>
            <w:tcBorders>
              <w:top w:val="single" w:sz="4" w:space="0" w:color="auto"/>
              <w:left w:val="single" w:sz="4" w:space="0" w:color="auto"/>
              <w:bottom w:val="single" w:sz="4" w:space="0" w:color="auto"/>
            </w:tcBorders>
          </w:tcPr>
          <w:p w:rsidR="00F11941" w:rsidRPr="00711E6E" w:rsidRDefault="00F11941" w:rsidP="00173435">
            <w:pPr>
              <w:spacing w:line="240" w:lineRule="auto"/>
              <w:contextualSpacing/>
              <w:jc w:val="center"/>
              <w:rPr>
                <w:rStyle w:val="af1"/>
                <w:rFonts w:ascii="Times New Roman" w:hAnsi="Times New Roman"/>
                <w:b w:val="0"/>
                <w:iCs/>
                <w:sz w:val="28"/>
                <w:szCs w:val="28"/>
              </w:rPr>
            </w:pPr>
            <w:r w:rsidRPr="00711E6E">
              <w:rPr>
                <w:rStyle w:val="af1"/>
                <w:rFonts w:ascii="Times New Roman" w:hAnsi="Times New Roman"/>
                <w:b w:val="0"/>
                <w:iCs/>
                <w:sz w:val="28"/>
                <w:szCs w:val="28"/>
              </w:rPr>
              <w:t>Лискин Александр</w:t>
            </w:r>
          </w:p>
        </w:tc>
      </w:tr>
      <w:tr w:rsidR="00F11941" w:rsidRPr="00711E6E" w:rsidTr="00173435">
        <w:trPr>
          <w:trHeight w:val="870"/>
        </w:trPr>
        <w:tc>
          <w:tcPr>
            <w:tcW w:w="2508" w:type="dxa"/>
            <w:tcBorders>
              <w:top w:val="single" w:sz="4" w:space="0" w:color="auto"/>
              <w:bottom w:val="single" w:sz="4" w:space="0" w:color="auto"/>
              <w:right w:val="single" w:sz="4" w:space="0" w:color="auto"/>
            </w:tcBorders>
          </w:tcPr>
          <w:p w:rsidR="00F11941" w:rsidRPr="00711E6E" w:rsidRDefault="00F11941" w:rsidP="00173435">
            <w:pPr>
              <w:spacing w:line="240" w:lineRule="auto"/>
              <w:contextualSpacing/>
              <w:jc w:val="center"/>
              <w:rPr>
                <w:rFonts w:ascii="Times New Roman" w:hAnsi="Times New Roman"/>
                <w:sz w:val="28"/>
                <w:szCs w:val="28"/>
              </w:rPr>
            </w:pPr>
            <w:r w:rsidRPr="00711E6E">
              <w:rPr>
                <w:rStyle w:val="af1"/>
                <w:rFonts w:ascii="Times New Roman" w:hAnsi="Times New Roman"/>
                <w:b w:val="0"/>
                <w:iCs/>
                <w:sz w:val="28"/>
                <w:szCs w:val="28"/>
              </w:rPr>
              <w:t xml:space="preserve">Диплом </w:t>
            </w:r>
            <w:r w:rsidRPr="00711E6E">
              <w:rPr>
                <w:rStyle w:val="af1"/>
                <w:rFonts w:ascii="Times New Roman" w:hAnsi="Times New Roman"/>
                <w:b w:val="0"/>
                <w:iCs/>
                <w:sz w:val="28"/>
                <w:szCs w:val="28"/>
                <w:lang w:val="en-US"/>
              </w:rPr>
              <w:t>I</w:t>
            </w:r>
            <w:r w:rsidRPr="00711E6E">
              <w:rPr>
                <w:rStyle w:val="af1"/>
                <w:rFonts w:ascii="Times New Roman" w:hAnsi="Times New Roman"/>
                <w:b w:val="0"/>
                <w:iCs/>
                <w:sz w:val="28"/>
                <w:szCs w:val="28"/>
              </w:rPr>
              <w:t xml:space="preserve"> степени</w:t>
            </w:r>
          </w:p>
        </w:tc>
        <w:tc>
          <w:tcPr>
            <w:tcW w:w="4548" w:type="dxa"/>
            <w:tcBorders>
              <w:top w:val="single" w:sz="4" w:space="0" w:color="auto"/>
              <w:left w:val="single" w:sz="4" w:space="0" w:color="auto"/>
              <w:bottom w:val="single" w:sz="4" w:space="0" w:color="auto"/>
              <w:right w:val="single" w:sz="4" w:space="0" w:color="auto"/>
            </w:tcBorders>
          </w:tcPr>
          <w:p w:rsidR="00F11941" w:rsidRPr="00711E6E" w:rsidRDefault="00F11941" w:rsidP="00173435">
            <w:pPr>
              <w:spacing w:line="240" w:lineRule="auto"/>
              <w:contextualSpacing/>
              <w:jc w:val="both"/>
              <w:rPr>
                <w:rFonts w:ascii="Times New Roman" w:hAnsi="Times New Roman"/>
                <w:sz w:val="28"/>
                <w:szCs w:val="28"/>
              </w:rPr>
            </w:pPr>
            <w:r w:rsidRPr="00711E6E">
              <w:rPr>
                <w:rFonts w:ascii="Times New Roman" w:hAnsi="Times New Roman"/>
                <w:sz w:val="28"/>
                <w:szCs w:val="28"/>
              </w:rPr>
              <w:t>Районный творческий конкурс рисунков «Букет ветерану Великой Победы»</w:t>
            </w:r>
          </w:p>
        </w:tc>
        <w:tc>
          <w:tcPr>
            <w:tcW w:w="2414" w:type="dxa"/>
            <w:tcBorders>
              <w:top w:val="single" w:sz="4" w:space="0" w:color="auto"/>
              <w:left w:val="single" w:sz="4" w:space="0" w:color="auto"/>
              <w:bottom w:val="single" w:sz="4" w:space="0" w:color="auto"/>
            </w:tcBorders>
          </w:tcPr>
          <w:p w:rsidR="00F11941" w:rsidRPr="00711E6E" w:rsidRDefault="00F11941" w:rsidP="00173435">
            <w:pPr>
              <w:spacing w:line="240" w:lineRule="auto"/>
              <w:contextualSpacing/>
              <w:jc w:val="center"/>
              <w:rPr>
                <w:rStyle w:val="af1"/>
                <w:rFonts w:ascii="Times New Roman" w:hAnsi="Times New Roman"/>
                <w:b w:val="0"/>
                <w:iCs/>
                <w:sz w:val="28"/>
                <w:szCs w:val="28"/>
              </w:rPr>
            </w:pPr>
            <w:r w:rsidRPr="00711E6E">
              <w:rPr>
                <w:rStyle w:val="af1"/>
                <w:rFonts w:ascii="Times New Roman" w:hAnsi="Times New Roman"/>
                <w:b w:val="0"/>
                <w:iCs/>
                <w:sz w:val="28"/>
                <w:szCs w:val="28"/>
              </w:rPr>
              <w:t>Кужлева Людмила</w:t>
            </w:r>
          </w:p>
        </w:tc>
      </w:tr>
      <w:tr w:rsidR="00F11941" w:rsidRPr="00711E6E" w:rsidTr="00173435">
        <w:trPr>
          <w:trHeight w:val="870"/>
        </w:trPr>
        <w:tc>
          <w:tcPr>
            <w:tcW w:w="2508" w:type="dxa"/>
            <w:tcBorders>
              <w:top w:val="single" w:sz="4" w:space="0" w:color="auto"/>
              <w:bottom w:val="single" w:sz="4" w:space="0" w:color="auto"/>
              <w:right w:val="single" w:sz="4" w:space="0" w:color="auto"/>
            </w:tcBorders>
          </w:tcPr>
          <w:p w:rsidR="00F11941" w:rsidRPr="00711E6E" w:rsidRDefault="00F11941" w:rsidP="00173435">
            <w:pPr>
              <w:spacing w:line="240" w:lineRule="auto"/>
              <w:contextualSpacing/>
              <w:jc w:val="center"/>
              <w:rPr>
                <w:rFonts w:ascii="Times New Roman" w:hAnsi="Times New Roman"/>
                <w:sz w:val="28"/>
                <w:szCs w:val="28"/>
              </w:rPr>
            </w:pPr>
            <w:r w:rsidRPr="00711E6E">
              <w:rPr>
                <w:rStyle w:val="af1"/>
                <w:rFonts w:ascii="Times New Roman" w:hAnsi="Times New Roman"/>
                <w:b w:val="0"/>
                <w:iCs/>
                <w:sz w:val="28"/>
                <w:szCs w:val="28"/>
              </w:rPr>
              <w:lastRenderedPageBreak/>
              <w:t xml:space="preserve">Диплом </w:t>
            </w:r>
            <w:r w:rsidRPr="00711E6E">
              <w:rPr>
                <w:rStyle w:val="af1"/>
                <w:rFonts w:ascii="Times New Roman" w:hAnsi="Times New Roman"/>
                <w:b w:val="0"/>
                <w:iCs/>
                <w:sz w:val="28"/>
                <w:szCs w:val="28"/>
                <w:lang w:val="en-US"/>
              </w:rPr>
              <w:t>III</w:t>
            </w:r>
            <w:r w:rsidRPr="00711E6E">
              <w:rPr>
                <w:rStyle w:val="af1"/>
                <w:rFonts w:ascii="Times New Roman" w:hAnsi="Times New Roman"/>
                <w:b w:val="0"/>
                <w:iCs/>
                <w:sz w:val="28"/>
                <w:szCs w:val="28"/>
              </w:rPr>
              <w:t xml:space="preserve"> степени</w:t>
            </w:r>
          </w:p>
        </w:tc>
        <w:tc>
          <w:tcPr>
            <w:tcW w:w="4548" w:type="dxa"/>
            <w:tcBorders>
              <w:top w:val="single" w:sz="4" w:space="0" w:color="auto"/>
              <w:left w:val="single" w:sz="4" w:space="0" w:color="auto"/>
              <w:bottom w:val="single" w:sz="4" w:space="0" w:color="auto"/>
              <w:right w:val="single" w:sz="4" w:space="0" w:color="auto"/>
            </w:tcBorders>
          </w:tcPr>
          <w:p w:rsidR="00F11941" w:rsidRPr="00711E6E" w:rsidRDefault="00F11941" w:rsidP="00173435">
            <w:pPr>
              <w:spacing w:line="240" w:lineRule="auto"/>
              <w:contextualSpacing/>
              <w:jc w:val="both"/>
              <w:rPr>
                <w:rFonts w:ascii="Times New Roman" w:hAnsi="Times New Roman"/>
                <w:sz w:val="28"/>
                <w:szCs w:val="28"/>
              </w:rPr>
            </w:pPr>
            <w:r w:rsidRPr="00711E6E">
              <w:rPr>
                <w:rFonts w:ascii="Times New Roman" w:hAnsi="Times New Roman"/>
                <w:sz w:val="28"/>
                <w:szCs w:val="28"/>
              </w:rPr>
              <w:t>Районный творческий конкурс рисунков «Букет ветерану Великой Победы»</w:t>
            </w:r>
          </w:p>
        </w:tc>
        <w:tc>
          <w:tcPr>
            <w:tcW w:w="2414" w:type="dxa"/>
            <w:tcBorders>
              <w:top w:val="single" w:sz="4" w:space="0" w:color="auto"/>
              <w:left w:val="single" w:sz="4" w:space="0" w:color="auto"/>
              <w:bottom w:val="single" w:sz="4" w:space="0" w:color="auto"/>
            </w:tcBorders>
          </w:tcPr>
          <w:p w:rsidR="00F11941" w:rsidRPr="00711E6E" w:rsidRDefault="00F11941" w:rsidP="00173435">
            <w:pPr>
              <w:spacing w:line="240" w:lineRule="auto"/>
              <w:contextualSpacing/>
              <w:jc w:val="center"/>
              <w:rPr>
                <w:rStyle w:val="af1"/>
                <w:rFonts w:ascii="Times New Roman" w:hAnsi="Times New Roman"/>
                <w:b w:val="0"/>
                <w:iCs/>
                <w:sz w:val="28"/>
                <w:szCs w:val="28"/>
              </w:rPr>
            </w:pPr>
            <w:r w:rsidRPr="00711E6E">
              <w:rPr>
                <w:rStyle w:val="af1"/>
                <w:rFonts w:ascii="Times New Roman" w:hAnsi="Times New Roman"/>
                <w:b w:val="0"/>
                <w:iCs/>
                <w:sz w:val="28"/>
                <w:szCs w:val="28"/>
              </w:rPr>
              <w:t>Даданов Султан</w:t>
            </w:r>
          </w:p>
        </w:tc>
      </w:tr>
      <w:tr w:rsidR="00F11941" w:rsidRPr="00711E6E" w:rsidTr="00173435">
        <w:trPr>
          <w:trHeight w:val="870"/>
        </w:trPr>
        <w:tc>
          <w:tcPr>
            <w:tcW w:w="2508" w:type="dxa"/>
            <w:tcBorders>
              <w:top w:val="single" w:sz="4" w:space="0" w:color="auto"/>
              <w:bottom w:val="single" w:sz="4" w:space="0" w:color="auto"/>
              <w:right w:val="single" w:sz="4" w:space="0" w:color="auto"/>
            </w:tcBorders>
          </w:tcPr>
          <w:p w:rsidR="00F11941" w:rsidRPr="00711E6E" w:rsidRDefault="00F11941" w:rsidP="00173435">
            <w:pPr>
              <w:spacing w:line="240" w:lineRule="auto"/>
              <w:contextualSpacing/>
              <w:jc w:val="center"/>
              <w:rPr>
                <w:rFonts w:ascii="Times New Roman" w:hAnsi="Times New Roman"/>
                <w:sz w:val="28"/>
                <w:szCs w:val="28"/>
                <w:lang w:val="en-US"/>
              </w:rPr>
            </w:pPr>
            <w:r w:rsidRPr="00711E6E">
              <w:rPr>
                <w:rStyle w:val="af1"/>
                <w:rFonts w:ascii="Times New Roman" w:hAnsi="Times New Roman"/>
                <w:b w:val="0"/>
                <w:iCs/>
                <w:sz w:val="28"/>
                <w:szCs w:val="28"/>
              </w:rPr>
              <w:t xml:space="preserve">Диплом </w:t>
            </w:r>
            <w:r w:rsidRPr="00711E6E">
              <w:rPr>
                <w:rStyle w:val="af1"/>
                <w:rFonts w:ascii="Times New Roman" w:hAnsi="Times New Roman"/>
                <w:b w:val="0"/>
                <w:iCs/>
                <w:sz w:val="28"/>
                <w:szCs w:val="28"/>
                <w:lang w:val="en-US"/>
              </w:rPr>
              <w:t>III</w:t>
            </w:r>
            <w:r w:rsidRPr="00711E6E">
              <w:rPr>
                <w:rStyle w:val="af1"/>
                <w:rFonts w:ascii="Times New Roman" w:hAnsi="Times New Roman"/>
                <w:b w:val="0"/>
                <w:iCs/>
                <w:sz w:val="28"/>
                <w:szCs w:val="28"/>
              </w:rPr>
              <w:t xml:space="preserve"> степени</w:t>
            </w:r>
          </w:p>
        </w:tc>
        <w:tc>
          <w:tcPr>
            <w:tcW w:w="4548" w:type="dxa"/>
            <w:tcBorders>
              <w:top w:val="single" w:sz="4" w:space="0" w:color="auto"/>
              <w:left w:val="single" w:sz="4" w:space="0" w:color="auto"/>
              <w:bottom w:val="single" w:sz="4" w:space="0" w:color="auto"/>
              <w:right w:val="single" w:sz="4" w:space="0" w:color="auto"/>
            </w:tcBorders>
          </w:tcPr>
          <w:p w:rsidR="00F11941" w:rsidRPr="00711E6E" w:rsidRDefault="00F11941" w:rsidP="00173435">
            <w:pPr>
              <w:spacing w:line="240" w:lineRule="auto"/>
              <w:contextualSpacing/>
              <w:jc w:val="both"/>
              <w:rPr>
                <w:rFonts w:ascii="Times New Roman" w:hAnsi="Times New Roman"/>
                <w:sz w:val="28"/>
                <w:szCs w:val="28"/>
              </w:rPr>
            </w:pPr>
            <w:r w:rsidRPr="00711E6E">
              <w:rPr>
                <w:rFonts w:ascii="Times New Roman" w:hAnsi="Times New Roman"/>
                <w:sz w:val="28"/>
                <w:szCs w:val="28"/>
              </w:rPr>
              <w:t>Районный творческий конкурс рисунков «Букет ветерану Великой Победы»</w:t>
            </w:r>
          </w:p>
        </w:tc>
        <w:tc>
          <w:tcPr>
            <w:tcW w:w="2414" w:type="dxa"/>
            <w:tcBorders>
              <w:top w:val="single" w:sz="4" w:space="0" w:color="auto"/>
              <w:left w:val="single" w:sz="4" w:space="0" w:color="auto"/>
              <w:bottom w:val="single" w:sz="4" w:space="0" w:color="auto"/>
            </w:tcBorders>
          </w:tcPr>
          <w:p w:rsidR="00F11941" w:rsidRPr="00711E6E" w:rsidRDefault="00F11941" w:rsidP="00173435">
            <w:pPr>
              <w:spacing w:line="240" w:lineRule="auto"/>
              <w:contextualSpacing/>
              <w:jc w:val="center"/>
              <w:rPr>
                <w:rStyle w:val="af1"/>
                <w:rFonts w:ascii="Times New Roman" w:hAnsi="Times New Roman"/>
                <w:b w:val="0"/>
                <w:iCs/>
                <w:sz w:val="28"/>
                <w:szCs w:val="28"/>
              </w:rPr>
            </w:pPr>
            <w:r w:rsidRPr="00711E6E">
              <w:rPr>
                <w:rStyle w:val="af1"/>
                <w:rFonts w:ascii="Times New Roman" w:hAnsi="Times New Roman"/>
                <w:b w:val="0"/>
                <w:iCs/>
                <w:sz w:val="28"/>
                <w:szCs w:val="28"/>
              </w:rPr>
              <w:t xml:space="preserve">Лунёва Валерия </w:t>
            </w:r>
          </w:p>
        </w:tc>
      </w:tr>
      <w:tr w:rsidR="00F11941" w:rsidRPr="00711E6E" w:rsidTr="00173435">
        <w:trPr>
          <w:trHeight w:val="870"/>
        </w:trPr>
        <w:tc>
          <w:tcPr>
            <w:tcW w:w="2508" w:type="dxa"/>
            <w:tcBorders>
              <w:top w:val="single" w:sz="4" w:space="0" w:color="auto"/>
              <w:bottom w:val="single" w:sz="4" w:space="0" w:color="auto"/>
              <w:right w:val="single" w:sz="4" w:space="0" w:color="auto"/>
            </w:tcBorders>
          </w:tcPr>
          <w:p w:rsidR="00F11941" w:rsidRPr="00711E6E" w:rsidRDefault="00F11941" w:rsidP="00173435">
            <w:pPr>
              <w:spacing w:line="240" w:lineRule="auto"/>
              <w:contextualSpacing/>
              <w:jc w:val="center"/>
              <w:rPr>
                <w:rFonts w:ascii="Times New Roman" w:hAnsi="Times New Roman"/>
                <w:sz w:val="28"/>
                <w:szCs w:val="28"/>
                <w:lang w:val="en-US"/>
              </w:rPr>
            </w:pPr>
            <w:r w:rsidRPr="00711E6E">
              <w:rPr>
                <w:rStyle w:val="af1"/>
                <w:rFonts w:ascii="Times New Roman" w:hAnsi="Times New Roman"/>
                <w:b w:val="0"/>
                <w:iCs/>
                <w:sz w:val="28"/>
                <w:szCs w:val="28"/>
              </w:rPr>
              <w:t xml:space="preserve">Диплом </w:t>
            </w:r>
            <w:r w:rsidRPr="00711E6E">
              <w:rPr>
                <w:rStyle w:val="af1"/>
                <w:rFonts w:ascii="Times New Roman" w:hAnsi="Times New Roman"/>
                <w:b w:val="0"/>
                <w:iCs/>
                <w:sz w:val="28"/>
                <w:szCs w:val="28"/>
                <w:lang w:val="en-US"/>
              </w:rPr>
              <w:t>III</w:t>
            </w:r>
            <w:r w:rsidRPr="00711E6E">
              <w:rPr>
                <w:rStyle w:val="af1"/>
                <w:rFonts w:ascii="Times New Roman" w:hAnsi="Times New Roman"/>
                <w:b w:val="0"/>
                <w:iCs/>
                <w:sz w:val="28"/>
                <w:szCs w:val="28"/>
              </w:rPr>
              <w:t xml:space="preserve"> степени</w:t>
            </w:r>
          </w:p>
        </w:tc>
        <w:tc>
          <w:tcPr>
            <w:tcW w:w="4548" w:type="dxa"/>
            <w:tcBorders>
              <w:top w:val="single" w:sz="4" w:space="0" w:color="auto"/>
              <w:left w:val="single" w:sz="4" w:space="0" w:color="auto"/>
              <w:bottom w:val="single" w:sz="4" w:space="0" w:color="auto"/>
              <w:right w:val="single" w:sz="4" w:space="0" w:color="auto"/>
            </w:tcBorders>
          </w:tcPr>
          <w:p w:rsidR="00F11941" w:rsidRPr="00711E6E" w:rsidRDefault="00F11941" w:rsidP="00173435">
            <w:pPr>
              <w:spacing w:line="240" w:lineRule="auto"/>
              <w:contextualSpacing/>
              <w:jc w:val="both"/>
              <w:rPr>
                <w:rFonts w:ascii="Times New Roman" w:hAnsi="Times New Roman"/>
                <w:sz w:val="28"/>
                <w:szCs w:val="28"/>
              </w:rPr>
            </w:pPr>
            <w:r w:rsidRPr="00711E6E">
              <w:rPr>
                <w:rFonts w:ascii="Times New Roman" w:hAnsi="Times New Roman"/>
                <w:sz w:val="28"/>
                <w:szCs w:val="28"/>
              </w:rPr>
              <w:t>Районный творческий конкурс рисунков «Букет ветерану Великой Победы»</w:t>
            </w:r>
          </w:p>
        </w:tc>
        <w:tc>
          <w:tcPr>
            <w:tcW w:w="2414" w:type="dxa"/>
            <w:tcBorders>
              <w:top w:val="single" w:sz="4" w:space="0" w:color="auto"/>
              <w:left w:val="single" w:sz="4" w:space="0" w:color="auto"/>
              <w:bottom w:val="single" w:sz="4" w:space="0" w:color="auto"/>
            </w:tcBorders>
          </w:tcPr>
          <w:p w:rsidR="00F11941" w:rsidRPr="00711E6E" w:rsidRDefault="00F11941" w:rsidP="00173435">
            <w:pPr>
              <w:spacing w:line="240" w:lineRule="auto"/>
              <w:contextualSpacing/>
              <w:jc w:val="center"/>
              <w:rPr>
                <w:rStyle w:val="af1"/>
                <w:rFonts w:ascii="Times New Roman" w:hAnsi="Times New Roman"/>
                <w:b w:val="0"/>
                <w:iCs/>
                <w:sz w:val="28"/>
                <w:szCs w:val="28"/>
              </w:rPr>
            </w:pPr>
            <w:r w:rsidRPr="00711E6E">
              <w:rPr>
                <w:rStyle w:val="af1"/>
                <w:rFonts w:ascii="Times New Roman" w:hAnsi="Times New Roman"/>
                <w:b w:val="0"/>
                <w:iCs/>
                <w:sz w:val="28"/>
                <w:szCs w:val="28"/>
              </w:rPr>
              <w:t>Федорова Варвара</w:t>
            </w:r>
          </w:p>
        </w:tc>
      </w:tr>
      <w:tr w:rsidR="00F11941" w:rsidRPr="00711E6E" w:rsidTr="00173435">
        <w:trPr>
          <w:trHeight w:val="870"/>
        </w:trPr>
        <w:tc>
          <w:tcPr>
            <w:tcW w:w="2508" w:type="dxa"/>
            <w:tcBorders>
              <w:top w:val="single" w:sz="4" w:space="0" w:color="auto"/>
              <w:bottom w:val="single" w:sz="4" w:space="0" w:color="auto"/>
              <w:right w:val="single" w:sz="4" w:space="0" w:color="auto"/>
            </w:tcBorders>
          </w:tcPr>
          <w:p w:rsidR="00F11941" w:rsidRPr="00711E6E" w:rsidRDefault="00F11941" w:rsidP="00173435">
            <w:pPr>
              <w:spacing w:line="240" w:lineRule="auto"/>
              <w:contextualSpacing/>
              <w:jc w:val="center"/>
              <w:rPr>
                <w:rFonts w:ascii="Times New Roman" w:hAnsi="Times New Roman"/>
                <w:sz w:val="28"/>
                <w:szCs w:val="28"/>
                <w:lang w:val="en-US"/>
              </w:rPr>
            </w:pPr>
            <w:r w:rsidRPr="00711E6E">
              <w:rPr>
                <w:rStyle w:val="af1"/>
                <w:rFonts w:ascii="Times New Roman" w:hAnsi="Times New Roman"/>
                <w:b w:val="0"/>
                <w:iCs/>
                <w:sz w:val="28"/>
                <w:szCs w:val="28"/>
              </w:rPr>
              <w:t xml:space="preserve">Диплом </w:t>
            </w:r>
            <w:r w:rsidRPr="00711E6E">
              <w:rPr>
                <w:rStyle w:val="af1"/>
                <w:rFonts w:ascii="Times New Roman" w:hAnsi="Times New Roman"/>
                <w:b w:val="0"/>
                <w:iCs/>
                <w:sz w:val="28"/>
                <w:szCs w:val="28"/>
                <w:lang w:val="en-US"/>
              </w:rPr>
              <w:t>III</w:t>
            </w:r>
            <w:r w:rsidRPr="00711E6E">
              <w:rPr>
                <w:rStyle w:val="af1"/>
                <w:rFonts w:ascii="Times New Roman" w:hAnsi="Times New Roman"/>
                <w:b w:val="0"/>
                <w:iCs/>
                <w:sz w:val="28"/>
                <w:szCs w:val="28"/>
              </w:rPr>
              <w:t xml:space="preserve"> степени</w:t>
            </w:r>
          </w:p>
        </w:tc>
        <w:tc>
          <w:tcPr>
            <w:tcW w:w="4548" w:type="dxa"/>
            <w:tcBorders>
              <w:top w:val="single" w:sz="4" w:space="0" w:color="auto"/>
              <w:left w:val="single" w:sz="4" w:space="0" w:color="auto"/>
              <w:bottom w:val="single" w:sz="4" w:space="0" w:color="auto"/>
              <w:right w:val="single" w:sz="4" w:space="0" w:color="auto"/>
            </w:tcBorders>
          </w:tcPr>
          <w:p w:rsidR="00F11941" w:rsidRPr="00711E6E" w:rsidRDefault="00F11941" w:rsidP="00173435">
            <w:pPr>
              <w:spacing w:line="240" w:lineRule="auto"/>
              <w:contextualSpacing/>
              <w:jc w:val="both"/>
              <w:rPr>
                <w:rFonts w:ascii="Times New Roman" w:hAnsi="Times New Roman"/>
                <w:sz w:val="28"/>
                <w:szCs w:val="28"/>
              </w:rPr>
            </w:pPr>
            <w:r w:rsidRPr="00711E6E">
              <w:rPr>
                <w:rFonts w:ascii="Times New Roman" w:hAnsi="Times New Roman"/>
                <w:sz w:val="28"/>
                <w:szCs w:val="28"/>
              </w:rPr>
              <w:t>Районный творческий конкурс рисунков «Букет ветерану Великой Победы»</w:t>
            </w:r>
          </w:p>
        </w:tc>
        <w:tc>
          <w:tcPr>
            <w:tcW w:w="2414" w:type="dxa"/>
            <w:tcBorders>
              <w:top w:val="single" w:sz="4" w:space="0" w:color="auto"/>
              <w:left w:val="single" w:sz="4" w:space="0" w:color="auto"/>
              <w:bottom w:val="single" w:sz="4" w:space="0" w:color="auto"/>
            </w:tcBorders>
          </w:tcPr>
          <w:p w:rsidR="00F11941" w:rsidRPr="00711E6E" w:rsidRDefault="00F11941" w:rsidP="00173435">
            <w:pPr>
              <w:spacing w:line="240" w:lineRule="auto"/>
              <w:contextualSpacing/>
              <w:jc w:val="center"/>
              <w:rPr>
                <w:rStyle w:val="af1"/>
                <w:rFonts w:ascii="Times New Roman" w:hAnsi="Times New Roman"/>
                <w:b w:val="0"/>
                <w:iCs/>
                <w:sz w:val="28"/>
                <w:szCs w:val="28"/>
              </w:rPr>
            </w:pPr>
            <w:r w:rsidRPr="00711E6E">
              <w:rPr>
                <w:rStyle w:val="af1"/>
                <w:rFonts w:ascii="Times New Roman" w:hAnsi="Times New Roman"/>
                <w:b w:val="0"/>
                <w:iCs/>
                <w:sz w:val="28"/>
                <w:szCs w:val="28"/>
              </w:rPr>
              <w:t>Тогушова Валерия</w:t>
            </w:r>
          </w:p>
        </w:tc>
      </w:tr>
      <w:tr w:rsidR="00F11941" w:rsidRPr="00711E6E" w:rsidTr="00173435">
        <w:trPr>
          <w:trHeight w:val="870"/>
        </w:trPr>
        <w:tc>
          <w:tcPr>
            <w:tcW w:w="2508" w:type="dxa"/>
            <w:tcBorders>
              <w:top w:val="single" w:sz="4" w:space="0" w:color="auto"/>
              <w:bottom w:val="single" w:sz="4" w:space="0" w:color="auto"/>
              <w:right w:val="single" w:sz="4" w:space="0" w:color="auto"/>
            </w:tcBorders>
          </w:tcPr>
          <w:p w:rsidR="00F11941" w:rsidRPr="00711E6E" w:rsidRDefault="00F11941" w:rsidP="00173435">
            <w:pPr>
              <w:spacing w:after="0" w:line="240" w:lineRule="auto"/>
              <w:ind w:left="-4"/>
              <w:contextualSpacing/>
              <w:jc w:val="center"/>
              <w:rPr>
                <w:rFonts w:ascii="Times New Roman" w:hAnsi="Times New Roman"/>
                <w:bCs/>
                <w:iCs/>
                <w:sz w:val="28"/>
                <w:szCs w:val="28"/>
              </w:rPr>
            </w:pPr>
            <w:r w:rsidRPr="00711E6E">
              <w:rPr>
                <w:rFonts w:ascii="Times New Roman" w:hAnsi="Times New Roman"/>
                <w:bCs/>
                <w:iCs/>
                <w:sz w:val="28"/>
                <w:szCs w:val="28"/>
              </w:rPr>
              <w:t>1 место</w:t>
            </w:r>
          </w:p>
        </w:tc>
        <w:tc>
          <w:tcPr>
            <w:tcW w:w="4548" w:type="dxa"/>
            <w:tcBorders>
              <w:top w:val="single" w:sz="4" w:space="0" w:color="auto"/>
              <w:left w:val="single" w:sz="4" w:space="0" w:color="auto"/>
              <w:bottom w:val="single" w:sz="4" w:space="0" w:color="auto"/>
              <w:right w:val="single" w:sz="4" w:space="0" w:color="auto"/>
            </w:tcBorders>
          </w:tcPr>
          <w:p w:rsidR="00F11941" w:rsidRPr="00711E6E" w:rsidRDefault="00F11941" w:rsidP="00173435">
            <w:pPr>
              <w:spacing w:after="0" w:line="240" w:lineRule="auto"/>
              <w:contextualSpacing/>
              <w:jc w:val="both"/>
              <w:rPr>
                <w:rFonts w:ascii="Times New Roman" w:hAnsi="Times New Roman"/>
                <w:bCs/>
                <w:iCs/>
                <w:sz w:val="28"/>
                <w:szCs w:val="28"/>
              </w:rPr>
            </w:pPr>
            <w:r w:rsidRPr="00711E6E">
              <w:rPr>
                <w:rFonts w:ascii="Times New Roman" w:hAnsi="Times New Roman"/>
                <w:bCs/>
                <w:iCs/>
                <w:sz w:val="28"/>
                <w:szCs w:val="28"/>
              </w:rPr>
              <w:t>Районная акция «Оставим ёлочку в лесу!»</w:t>
            </w:r>
          </w:p>
        </w:tc>
        <w:tc>
          <w:tcPr>
            <w:tcW w:w="2414" w:type="dxa"/>
            <w:tcBorders>
              <w:top w:val="single" w:sz="4" w:space="0" w:color="auto"/>
              <w:left w:val="single" w:sz="4" w:space="0" w:color="auto"/>
              <w:bottom w:val="single" w:sz="4" w:space="0" w:color="auto"/>
            </w:tcBorders>
          </w:tcPr>
          <w:p w:rsidR="00F11941" w:rsidRPr="00711E6E" w:rsidRDefault="00F11941" w:rsidP="00173435">
            <w:pPr>
              <w:spacing w:after="0" w:line="240" w:lineRule="auto"/>
              <w:contextualSpacing/>
              <w:jc w:val="center"/>
              <w:rPr>
                <w:rFonts w:ascii="Times New Roman" w:hAnsi="Times New Roman"/>
                <w:bCs/>
                <w:iCs/>
                <w:sz w:val="28"/>
                <w:szCs w:val="28"/>
              </w:rPr>
            </w:pPr>
            <w:r w:rsidRPr="00711E6E">
              <w:rPr>
                <w:rFonts w:ascii="Times New Roman" w:hAnsi="Times New Roman"/>
                <w:bCs/>
                <w:iCs/>
                <w:sz w:val="28"/>
                <w:szCs w:val="28"/>
              </w:rPr>
              <w:t>Аникина Валерия</w:t>
            </w:r>
          </w:p>
        </w:tc>
      </w:tr>
      <w:tr w:rsidR="00F11941" w:rsidRPr="00711E6E" w:rsidTr="00173435">
        <w:trPr>
          <w:trHeight w:val="870"/>
        </w:trPr>
        <w:tc>
          <w:tcPr>
            <w:tcW w:w="2508" w:type="dxa"/>
            <w:tcBorders>
              <w:top w:val="single" w:sz="4" w:space="0" w:color="auto"/>
              <w:bottom w:val="single" w:sz="4" w:space="0" w:color="auto"/>
              <w:right w:val="single" w:sz="4" w:space="0" w:color="auto"/>
            </w:tcBorders>
          </w:tcPr>
          <w:p w:rsidR="00F11941" w:rsidRPr="00711E6E" w:rsidRDefault="00F11941" w:rsidP="00173435">
            <w:pPr>
              <w:spacing w:line="240" w:lineRule="auto"/>
              <w:contextualSpacing/>
              <w:jc w:val="center"/>
              <w:rPr>
                <w:rStyle w:val="af1"/>
                <w:rFonts w:ascii="Times New Roman" w:hAnsi="Times New Roman"/>
                <w:b w:val="0"/>
                <w:iCs/>
                <w:sz w:val="28"/>
                <w:szCs w:val="28"/>
              </w:rPr>
            </w:pPr>
            <w:r w:rsidRPr="00711E6E">
              <w:rPr>
                <w:rStyle w:val="af1"/>
                <w:rFonts w:ascii="Times New Roman" w:hAnsi="Times New Roman"/>
                <w:b w:val="0"/>
                <w:iCs/>
                <w:sz w:val="28"/>
                <w:szCs w:val="28"/>
              </w:rPr>
              <w:t>1 место</w:t>
            </w:r>
          </w:p>
        </w:tc>
        <w:tc>
          <w:tcPr>
            <w:tcW w:w="4548" w:type="dxa"/>
            <w:tcBorders>
              <w:top w:val="single" w:sz="4" w:space="0" w:color="auto"/>
              <w:left w:val="single" w:sz="4" w:space="0" w:color="auto"/>
              <w:bottom w:val="single" w:sz="4" w:space="0" w:color="auto"/>
              <w:right w:val="single" w:sz="4" w:space="0" w:color="auto"/>
            </w:tcBorders>
          </w:tcPr>
          <w:p w:rsidR="00F11941" w:rsidRPr="00711E6E" w:rsidRDefault="00F11941" w:rsidP="00173435">
            <w:pPr>
              <w:spacing w:line="240" w:lineRule="auto"/>
              <w:contextualSpacing/>
              <w:jc w:val="both"/>
              <w:rPr>
                <w:rStyle w:val="af1"/>
                <w:rFonts w:ascii="Times New Roman" w:hAnsi="Times New Roman"/>
                <w:b w:val="0"/>
                <w:iCs/>
                <w:sz w:val="28"/>
                <w:szCs w:val="28"/>
              </w:rPr>
            </w:pPr>
            <w:r w:rsidRPr="00711E6E">
              <w:rPr>
                <w:rFonts w:ascii="Times New Roman" w:hAnsi="Times New Roman"/>
                <w:bCs/>
                <w:iCs/>
                <w:sz w:val="28"/>
                <w:szCs w:val="28"/>
              </w:rPr>
              <w:t>Районная акция «Оставим ёлочку в лесу!»</w:t>
            </w:r>
          </w:p>
        </w:tc>
        <w:tc>
          <w:tcPr>
            <w:tcW w:w="2414" w:type="dxa"/>
            <w:tcBorders>
              <w:top w:val="single" w:sz="4" w:space="0" w:color="auto"/>
              <w:left w:val="single" w:sz="4" w:space="0" w:color="auto"/>
              <w:bottom w:val="single" w:sz="4" w:space="0" w:color="auto"/>
            </w:tcBorders>
          </w:tcPr>
          <w:p w:rsidR="00F11941" w:rsidRPr="00711E6E" w:rsidRDefault="00F11941" w:rsidP="00173435">
            <w:pPr>
              <w:spacing w:line="240" w:lineRule="auto"/>
              <w:contextualSpacing/>
              <w:jc w:val="center"/>
              <w:rPr>
                <w:rStyle w:val="af1"/>
                <w:rFonts w:ascii="Times New Roman" w:hAnsi="Times New Roman"/>
                <w:b w:val="0"/>
                <w:iCs/>
                <w:sz w:val="28"/>
                <w:szCs w:val="28"/>
              </w:rPr>
            </w:pPr>
            <w:r w:rsidRPr="00711E6E">
              <w:rPr>
                <w:rStyle w:val="af1"/>
                <w:rFonts w:ascii="Times New Roman" w:hAnsi="Times New Roman"/>
                <w:b w:val="0"/>
                <w:iCs/>
                <w:sz w:val="28"/>
                <w:szCs w:val="28"/>
              </w:rPr>
              <w:t>Борников Александр</w:t>
            </w:r>
          </w:p>
        </w:tc>
      </w:tr>
      <w:tr w:rsidR="00F11941" w:rsidRPr="00711E6E" w:rsidTr="00173435">
        <w:trPr>
          <w:trHeight w:val="870"/>
        </w:trPr>
        <w:tc>
          <w:tcPr>
            <w:tcW w:w="2508" w:type="dxa"/>
            <w:tcBorders>
              <w:top w:val="single" w:sz="4" w:space="0" w:color="auto"/>
              <w:bottom w:val="single" w:sz="4" w:space="0" w:color="auto"/>
              <w:right w:val="single" w:sz="4" w:space="0" w:color="auto"/>
            </w:tcBorders>
          </w:tcPr>
          <w:p w:rsidR="00F11941" w:rsidRPr="00711E6E" w:rsidRDefault="00F11941" w:rsidP="00173435">
            <w:pPr>
              <w:spacing w:line="240" w:lineRule="auto"/>
              <w:contextualSpacing/>
              <w:jc w:val="center"/>
              <w:rPr>
                <w:rStyle w:val="af1"/>
                <w:rFonts w:ascii="Times New Roman" w:hAnsi="Times New Roman"/>
                <w:b w:val="0"/>
                <w:iCs/>
                <w:sz w:val="28"/>
                <w:szCs w:val="28"/>
              </w:rPr>
            </w:pPr>
            <w:r w:rsidRPr="00711E6E">
              <w:rPr>
                <w:rStyle w:val="af1"/>
                <w:rFonts w:ascii="Times New Roman" w:hAnsi="Times New Roman"/>
                <w:b w:val="0"/>
                <w:iCs/>
                <w:sz w:val="28"/>
                <w:szCs w:val="28"/>
              </w:rPr>
              <w:t>3 место</w:t>
            </w:r>
          </w:p>
        </w:tc>
        <w:tc>
          <w:tcPr>
            <w:tcW w:w="4548" w:type="dxa"/>
            <w:tcBorders>
              <w:top w:val="single" w:sz="4" w:space="0" w:color="auto"/>
              <w:left w:val="single" w:sz="4" w:space="0" w:color="auto"/>
              <w:bottom w:val="single" w:sz="4" w:space="0" w:color="auto"/>
              <w:right w:val="single" w:sz="4" w:space="0" w:color="auto"/>
            </w:tcBorders>
          </w:tcPr>
          <w:p w:rsidR="00F11941" w:rsidRPr="00711E6E" w:rsidRDefault="00F11941" w:rsidP="00173435">
            <w:pPr>
              <w:spacing w:line="240" w:lineRule="auto"/>
              <w:contextualSpacing/>
              <w:jc w:val="both"/>
              <w:rPr>
                <w:rFonts w:ascii="Times New Roman" w:hAnsi="Times New Roman"/>
                <w:sz w:val="28"/>
                <w:szCs w:val="28"/>
              </w:rPr>
            </w:pPr>
            <w:r w:rsidRPr="00711E6E">
              <w:rPr>
                <w:rFonts w:ascii="Times New Roman" w:hAnsi="Times New Roman"/>
                <w:sz w:val="28"/>
                <w:szCs w:val="28"/>
              </w:rPr>
              <w:t>Районный творческий конкурс «Я помню! Я горжусь!»</w:t>
            </w:r>
          </w:p>
        </w:tc>
        <w:tc>
          <w:tcPr>
            <w:tcW w:w="2414" w:type="dxa"/>
            <w:tcBorders>
              <w:top w:val="single" w:sz="4" w:space="0" w:color="auto"/>
              <w:left w:val="single" w:sz="4" w:space="0" w:color="auto"/>
              <w:bottom w:val="single" w:sz="4" w:space="0" w:color="auto"/>
            </w:tcBorders>
          </w:tcPr>
          <w:p w:rsidR="00F11941" w:rsidRPr="00711E6E" w:rsidRDefault="00F11941" w:rsidP="00173435">
            <w:pPr>
              <w:spacing w:line="240" w:lineRule="auto"/>
              <w:contextualSpacing/>
              <w:jc w:val="center"/>
              <w:rPr>
                <w:rStyle w:val="af1"/>
                <w:rFonts w:ascii="Times New Roman" w:hAnsi="Times New Roman"/>
                <w:b w:val="0"/>
                <w:iCs/>
                <w:sz w:val="28"/>
                <w:szCs w:val="28"/>
              </w:rPr>
            </w:pPr>
            <w:r w:rsidRPr="00711E6E">
              <w:rPr>
                <w:rStyle w:val="af1"/>
                <w:rFonts w:ascii="Times New Roman" w:hAnsi="Times New Roman"/>
                <w:b w:val="0"/>
                <w:iCs/>
                <w:sz w:val="28"/>
                <w:szCs w:val="28"/>
              </w:rPr>
              <w:t>Юрьев Александр</w:t>
            </w:r>
          </w:p>
        </w:tc>
      </w:tr>
      <w:tr w:rsidR="00F11941" w:rsidRPr="00711E6E" w:rsidTr="00173435">
        <w:trPr>
          <w:trHeight w:val="870"/>
        </w:trPr>
        <w:tc>
          <w:tcPr>
            <w:tcW w:w="2508" w:type="dxa"/>
            <w:tcBorders>
              <w:top w:val="single" w:sz="4" w:space="0" w:color="auto"/>
              <w:bottom w:val="single" w:sz="4" w:space="0" w:color="auto"/>
              <w:right w:val="single" w:sz="4" w:space="0" w:color="auto"/>
            </w:tcBorders>
          </w:tcPr>
          <w:p w:rsidR="00F11941" w:rsidRPr="00711E6E" w:rsidRDefault="00F11941" w:rsidP="00173435">
            <w:pPr>
              <w:spacing w:line="240" w:lineRule="auto"/>
              <w:contextualSpacing/>
              <w:jc w:val="center"/>
              <w:rPr>
                <w:rStyle w:val="af1"/>
                <w:rFonts w:ascii="Times New Roman" w:hAnsi="Times New Roman"/>
                <w:b w:val="0"/>
                <w:iCs/>
                <w:sz w:val="28"/>
                <w:szCs w:val="28"/>
              </w:rPr>
            </w:pPr>
            <w:r w:rsidRPr="00711E6E">
              <w:rPr>
                <w:rStyle w:val="af1"/>
                <w:rFonts w:ascii="Times New Roman" w:hAnsi="Times New Roman"/>
                <w:b w:val="0"/>
                <w:iCs/>
                <w:sz w:val="28"/>
                <w:szCs w:val="28"/>
              </w:rPr>
              <w:t>2 место</w:t>
            </w:r>
          </w:p>
        </w:tc>
        <w:tc>
          <w:tcPr>
            <w:tcW w:w="4548" w:type="dxa"/>
            <w:tcBorders>
              <w:top w:val="single" w:sz="4" w:space="0" w:color="auto"/>
              <w:left w:val="single" w:sz="4" w:space="0" w:color="auto"/>
              <w:bottom w:val="single" w:sz="4" w:space="0" w:color="auto"/>
              <w:right w:val="single" w:sz="4" w:space="0" w:color="auto"/>
            </w:tcBorders>
          </w:tcPr>
          <w:p w:rsidR="00F11941" w:rsidRPr="00711E6E" w:rsidRDefault="00F11941" w:rsidP="00173435">
            <w:pPr>
              <w:spacing w:line="240" w:lineRule="auto"/>
              <w:contextualSpacing/>
              <w:jc w:val="both"/>
              <w:rPr>
                <w:rFonts w:ascii="Times New Roman" w:hAnsi="Times New Roman"/>
                <w:sz w:val="28"/>
                <w:szCs w:val="28"/>
              </w:rPr>
            </w:pPr>
            <w:r w:rsidRPr="00711E6E">
              <w:rPr>
                <w:rFonts w:ascii="Times New Roman" w:hAnsi="Times New Roman"/>
                <w:sz w:val="28"/>
                <w:szCs w:val="28"/>
              </w:rPr>
              <w:t>Районный конкурс «Снежных скульптур»</w:t>
            </w:r>
          </w:p>
        </w:tc>
        <w:tc>
          <w:tcPr>
            <w:tcW w:w="2414" w:type="dxa"/>
            <w:tcBorders>
              <w:top w:val="single" w:sz="4" w:space="0" w:color="auto"/>
              <w:left w:val="single" w:sz="4" w:space="0" w:color="auto"/>
              <w:bottom w:val="single" w:sz="4" w:space="0" w:color="auto"/>
            </w:tcBorders>
          </w:tcPr>
          <w:p w:rsidR="00F11941" w:rsidRPr="00711E6E" w:rsidRDefault="00F11941" w:rsidP="00173435">
            <w:pPr>
              <w:spacing w:line="240" w:lineRule="auto"/>
              <w:contextualSpacing/>
              <w:jc w:val="center"/>
              <w:rPr>
                <w:rStyle w:val="af1"/>
                <w:rFonts w:ascii="Times New Roman" w:hAnsi="Times New Roman"/>
                <w:b w:val="0"/>
                <w:iCs/>
                <w:sz w:val="28"/>
                <w:szCs w:val="28"/>
              </w:rPr>
            </w:pPr>
            <w:r w:rsidRPr="00711E6E">
              <w:rPr>
                <w:rStyle w:val="af1"/>
                <w:rFonts w:ascii="Times New Roman" w:hAnsi="Times New Roman"/>
                <w:b w:val="0"/>
                <w:iCs/>
                <w:sz w:val="28"/>
                <w:szCs w:val="28"/>
              </w:rPr>
              <w:t>Саввина Варвара</w:t>
            </w:r>
          </w:p>
        </w:tc>
      </w:tr>
      <w:tr w:rsidR="00F11941" w:rsidRPr="00711E6E" w:rsidTr="00173435">
        <w:trPr>
          <w:trHeight w:val="870"/>
        </w:trPr>
        <w:tc>
          <w:tcPr>
            <w:tcW w:w="2508" w:type="dxa"/>
            <w:tcBorders>
              <w:top w:val="single" w:sz="4" w:space="0" w:color="auto"/>
              <w:bottom w:val="single" w:sz="4" w:space="0" w:color="auto"/>
              <w:right w:val="single" w:sz="4" w:space="0" w:color="auto"/>
            </w:tcBorders>
          </w:tcPr>
          <w:p w:rsidR="00F11941" w:rsidRPr="00711E6E" w:rsidRDefault="00F11941" w:rsidP="00173435">
            <w:pPr>
              <w:spacing w:line="240" w:lineRule="auto"/>
              <w:contextualSpacing/>
              <w:jc w:val="center"/>
              <w:rPr>
                <w:rStyle w:val="af1"/>
                <w:rFonts w:ascii="Times New Roman" w:hAnsi="Times New Roman"/>
                <w:b w:val="0"/>
                <w:iCs/>
                <w:sz w:val="28"/>
                <w:szCs w:val="28"/>
              </w:rPr>
            </w:pPr>
            <w:r w:rsidRPr="00711E6E">
              <w:rPr>
                <w:rStyle w:val="af1"/>
                <w:rFonts w:ascii="Times New Roman" w:hAnsi="Times New Roman"/>
                <w:b w:val="0"/>
                <w:iCs/>
                <w:sz w:val="28"/>
                <w:szCs w:val="28"/>
              </w:rPr>
              <w:t>2 место</w:t>
            </w:r>
          </w:p>
        </w:tc>
        <w:tc>
          <w:tcPr>
            <w:tcW w:w="4548" w:type="dxa"/>
            <w:tcBorders>
              <w:top w:val="single" w:sz="4" w:space="0" w:color="auto"/>
              <w:left w:val="single" w:sz="4" w:space="0" w:color="auto"/>
              <w:bottom w:val="single" w:sz="4" w:space="0" w:color="auto"/>
              <w:right w:val="single" w:sz="4" w:space="0" w:color="auto"/>
            </w:tcBorders>
          </w:tcPr>
          <w:p w:rsidR="00F11941" w:rsidRPr="00711E6E" w:rsidRDefault="00F11941" w:rsidP="00173435">
            <w:pPr>
              <w:spacing w:line="240" w:lineRule="auto"/>
              <w:contextualSpacing/>
              <w:jc w:val="both"/>
              <w:rPr>
                <w:rFonts w:ascii="Times New Roman" w:hAnsi="Times New Roman"/>
                <w:sz w:val="28"/>
                <w:szCs w:val="28"/>
              </w:rPr>
            </w:pPr>
            <w:r w:rsidRPr="00711E6E">
              <w:rPr>
                <w:rFonts w:ascii="Times New Roman" w:hAnsi="Times New Roman"/>
                <w:sz w:val="28"/>
                <w:szCs w:val="28"/>
              </w:rPr>
              <w:t>Районный конкурс «Снежных скульптур»</w:t>
            </w:r>
          </w:p>
        </w:tc>
        <w:tc>
          <w:tcPr>
            <w:tcW w:w="2414" w:type="dxa"/>
            <w:tcBorders>
              <w:top w:val="single" w:sz="4" w:space="0" w:color="auto"/>
              <w:left w:val="single" w:sz="4" w:space="0" w:color="auto"/>
              <w:bottom w:val="single" w:sz="4" w:space="0" w:color="auto"/>
            </w:tcBorders>
          </w:tcPr>
          <w:p w:rsidR="00F11941" w:rsidRPr="00711E6E" w:rsidRDefault="00F11941" w:rsidP="00173435">
            <w:pPr>
              <w:spacing w:line="240" w:lineRule="auto"/>
              <w:contextualSpacing/>
              <w:jc w:val="center"/>
              <w:rPr>
                <w:rStyle w:val="af1"/>
                <w:rFonts w:ascii="Times New Roman" w:hAnsi="Times New Roman"/>
                <w:b w:val="0"/>
                <w:iCs/>
                <w:sz w:val="28"/>
                <w:szCs w:val="28"/>
              </w:rPr>
            </w:pPr>
            <w:r w:rsidRPr="00711E6E">
              <w:rPr>
                <w:rStyle w:val="af1"/>
                <w:rFonts w:ascii="Times New Roman" w:hAnsi="Times New Roman"/>
                <w:b w:val="0"/>
                <w:iCs/>
                <w:sz w:val="28"/>
                <w:szCs w:val="28"/>
              </w:rPr>
              <w:t>Новиков Никита</w:t>
            </w:r>
          </w:p>
        </w:tc>
      </w:tr>
      <w:tr w:rsidR="00F11941" w:rsidRPr="00711E6E" w:rsidTr="00173435">
        <w:trPr>
          <w:trHeight w:val="870"/>
        </w:trPr>
        <w:tc>
          <w:tcPr>
            <w:tcW w:w="2508" w:type="dxa"/>
            <w:tcBorders>
              <w:top w:val="single" w:sz="4" w:space="0" w:color="auto"/>
              <w:bottom w:val="single" w:sz="4" w:space="0" w:color="auto"/>
              <w:right w:val="single" w:sz="4" w:space="0" w:color="auto"/>
            </w:tcBorders>
          </w:tcPr>
          <w:p w:rsidR="00F11941" w:rsidRPr="00711E6E" w:rsidRDefault="00F11941" w:rsidP="00173435">
            <w:pPr>
              <w:spacing w:line="240" w:lineRule="auto"/>
              <w:contextualSpacing/>
              <w:jc w:val="center"/>
              <w:rPr>
                <w:rStyle w:val="af1"/>
                <w:rFonts w:ascii="Times New Roman" w:hAnsi="Times New Roman"/>
                <w:b w:val="0"/>
                <w:iCs/>
                <w:sz w:val="28"/>
                <w:szCs w:val="28"/>
              </w:rPr>
            </w:pPr>
            <w:r w:rsidRPr="00711E6E">
              <w:rPr>
                <w:rStyle w:val="af1"/>
                <w:rFonts w:ascii="Times New Roman" w:hAnsi="Times New Roman"/>
                <w:b w:val="0"/>
                <w:iCs/>
                <w:sz w:val="28"/>
                <w:szCs w:val="28"/>
              </w:rPr>
              <w:t>2 место</w:t>
            </w:r>
          </w:p>
        </w:tc>
        <w:tc>
          <w:tcPr>
            <w:tcW w:w="4548" w:type="dxa"/>
            <w:tcBorders>
              <w:top w:val="single" w:sz="4" w:space="0" w:color="auto"/>
              <w:left w:val="single" w:sz="4" w:space="0" w:color="auto"/>
              <w:bottom w:val="single" w:sz="4" w:space="0" w:color="auto"/>
              <w:right w:val="single" w:sz="4" w:space="0" w:color="auto"/>
            </w:tcBorders>
          </w:tcPr>
          <w:p w:rsidR="00F11941" w:rsidRPr="00711E6E" w:rsidRDefault="00F11941" w:rsidP="00173435">
            <w:pPr>
              <w:spacing w:line="240" w:lineRule="auto"/>
              <w:contextualSpacing/>
              <w:jc w:val="both"/>
              <w:rPr>
                <w:rFonts w:ascii="Times New Roman" w:hAnsi="Times New Roman"/>
                <w:sz w:val="28"/>
                <w:szCs w:val="28"/>
              </w:rPr>
            </w:pPr>
            <w:r w:rsidRPr="00711E6E">
              <w:rPr>
                <w:rFonts w:ascii="Times New Roman" w:hAnsi="Times New Roman"/>
                <w:sz w:val="28"/>
                <w:szCs w:val="28"/>
              </w:rPr>
              <w:t>Районный конкурс «Книга памяти», посвященный годовщине Победы в ВОВ.</w:t>
            </w:r>
          </w:p>
        </w:tc>
        <w:tc>
          <w:tcPr>
            <w:tcW w:w="2414" w:type="dxa"/>
            <w:tcBorders>
              <w:top w:val="single" w:sz="4" w:space="0" w:color="auto"/>
              <w:left w:val="single" w:sz="4" w:space="0" w:color="auto"/>
              <w:bottom w:val="single" w:sz="4" w:space="0" w:color="auto"/>
            </w:tcBorders>
          </w:tcPr>
          <w:p w:rsidR="00F11941" w:rsidRPr="00711E6E" w:rsidRDefault="00F11941" w:rsidP="00173435">
            <w:pPr>
              <w:spacing w:line="240" w:lineRule="auto"/>
              <w:contextualSpacing/>
              <w:rPr>
                <w:rStyle w:val="af1"/>
                <w:rFonts w:ascii="Times New Roman" w:hAnsi="Times New Roman"/>
                <w:b w:val="0"/>
                <w:iCs/>
                <w:sz w:val="28"/>
                <w:szCs w:val="28"/>
              </w:rPr>
            </w:pPr>
            <w:r w:rsidRPr="00711E6E">
              <w:rPr>
                <w:rStyle w:val="af1"/>
                <w:rFonts w:ascii="Times New Roman" w:hAnsi="Times New Roman"/>
                <w:b w:val="0"/>
                <w:iCs/>
                <w:sz w:val="28"/>
                <w:szCs w:val="28"/>
              </w:rPr>
              <w:t>Пономарева Екатерина</w:t>
            </w:r>
          </w:p>
        </w:tc>
      </w:tr>
      <w:tr w:rsidR="00F11941" w:rsidRPr="00711E6E" w:rsidTr="00173435">
        <w:trPr>
          <w:trHeight w:val="870"/>
        </w:trPr>
        <w:tc>
          <w:tcPr>
            <w:tcW w:w="2508" w:type="dxa"/>
            <w:tcBorders>
              <w:top w:val="single" w:sz="4" w:space="0" w:color="auto"/>
              <w:bottom w:val="single" w:sz="4" w:space="0" w:color="auto"/>
              <w:right w:val="single" w:sz="4" w:space="0" w:color="auto"/>
            </w:tcBorders>
          </w:tcPr>
          <w:p w:rsidR="00F11941" w:rsidRPr="00711E6E" w:rsidRDefault="00F11941" w:rsidP="00173435">
            <w:pPr>
              <w:spacing w:line="240" w:lineRule="auto"/>
              <w:contextualSpacing/>
              <w:jc w:val="center"/>
              <w:rPr>
                <w:rStyle w:val="af1"/>
                <w:rFonts w:ascii="Times New Roman" w:hAnsi="Times New Roman"/>
                <w:b w:val="0"/>
                <w:iCs/>
                <w:sz w:val="28"/>
                <w:szCs w:val="28"/>
              </w:rPr>
            </w:pPr>
            <w:r w:rsidRPr="00711E6E">
              <w:rPr>
                <w:rStyle w:val="af1"/>
                <w:rFonts w:ascii="Times New Roman" w:hAnsi="Times New Roman"/>
                <w:b w:val="0"/>
                <w:iCs/>
                <w:sz w:val="28"/>
                <w:szCs w:val="28"/>
              </w:rPr>
              <w:t>1 место</w:t>
            </w:r>
          </w:p>
        </w:tc>
        <w:tc>
          <w:tcPr>
            <w:tcW w:w="4548" w:type="dxa"/>
            <w:tcBorders>
              <w:top w:val="single" w:sz="4" w:space="0" w:color="auto"/>
              <w:left w:val="single" w:sz="4" w:space="0" w:color="auto"/>
              <w:bottom w:val="single" w:sz="4" w:space="0" w:color="auto"/>
              <w:right w:val="single" w:sz="4" w:space="0" w:color="auto"/>
            </w:tcBorders>
          </w:tcPr>
          <w:p w:rsidR="00F11941" w:rsidRPr="00711E6E" w:rsidRDefault="00F11941" w:rsidP="00173435">
            <w:pPr>
              <w:spacing w:line="240" w:lineRule="auto"/>
              <w:contextualSpacing/>
              <w:jc w:val="both"/>
              <w:rPr>
                <w:rFonts w:ascii="Times New Roman" w:hAnsi="Times New Roman"/>
                <w:sz w:val="28"/>
                <w:szCs w:val="28"/>
              </w:rPr>
            </w:pPr>
            <w:r w:rsidRPr="00711E6E">
              <w:rPr>
                <w:rFonts w:ascii="Times New Roman" w:hAnsi="Times New Roman"/>
                <w:sz w:val="28"/>
                <w:szCs w:val="28"/>
              </w:rPr>
              <w:t>Районный конкурс концертных бригад «Победу приближали, как могли». Номинация: «Художественное слово».</w:t>
            </w:r>
          </w:p>
        </w:tc>
        <w:tc>
          <w:tcPr>
            <w:tcW w:w="2414" w:type="dxa"/>
            <w:tcBorders>
              <w:top w:val="single" w:sz="4" w:space="0" w:color="auto"/>
              <w:left w:val="single" w:sz="4" w:space="0" w:color="auto"/>
              <w:bottom w:val="single" w:sz="4" w:space="0" w:color="auto"/>
            </w:tcBorders>
          </w:tcPr>
          <w:p w:rsidR="00F11941" w:rsidRPr="00711E6E" w:rsidRDefault="00F11941" w:rsidP="00173435">
            <w:pPr>
              <w:spacing w:line="240" w:lineRule="auto"/>
              <w:contextualSpacing/>
              <w:jc w:val="center"/>
              <w:rPr>
                <w:rStyle w:val="af1"/>
                <w:rFonts w:ascii="Times New Roman" w:hAnsi="Times New Roman"/>
                <w:b w:val="0"/>
                <w:iCs/>
                <w:sz w:val="28"/>
                <w:szCs w:val="28"/>
              </w:rPr>
            </w:pPr>
            <w:r w:rsidRPr="00711E6E">
              <w:rPr>
                <w:rStyle w:val="af1"/>
                <w:rFonts w:ascii="Times New Roman" w:hAnsi="Times New Roman"/>
                <w:b w:val="0"/>
                <w:iCs/>
                <w:sz w:val="28"/>
                <w:szCs w:val="28"/>
              </w:rPr>
              <w:t>Калаева Ксения</w:t>
            </w:r>
          </w:p>
        </w:tc>
      </w:tr>
      <w:tr w:rsidR="00F11941" w:rsidRPr="00711E6E" w:rsidTr="00173435">
        <w:trPr>
          <w:trHeight w:val="870"/>
        </w:trPr>
        <w:tc>
          <w:tcPr>
            <w:tcW w:w="2508" w:type="dxa"/>
            <w:tcBorders>
              <w:top w:val="single" w:sz="4" w:space="0" w:color="auto"/>
              <w:bottom w:val="single" w:sz="4" w:space="0" w:color="auto"/>
              <w:right w:val="single" w:sz="4" w:space="0" w:color="auto"/>
            </w:tcBorders>
          </w:tcPr>
          <w:p w:rsidR="00F11941" w:rsidRPr="00711E6E" w:rsidRDefault="00F11941" w:rsidP="00173435">
            <w:pPr>
              <w:spacing w:line="240" w:lineRule="auto"/>
              <w:contextualSpacing/>
              <w:jc w:val="center"/>
              <w:rPr>
                <w:rStyle w:val="af1"/>
                <w:rFonts w:ascii="Times New Roman" w:hAnsi="Times New Roman"/>
                <w:b w:val="0"/>
                <w:iCs/>
                <w:sz w:val="28"/>
                <w:szCs w:val="28"/>
              </w:rPr>
            </w:pPr>
            <w:r w:rsidRPr="00711E6E">
              <w:rPr>
                <w:rStyle w:val="af1"/>
                <w:rFonts w:ascii="Times New Roman" w:hAnsi="Times New Roman"/>
                <w:b w:val="0"/>
                <w:iCs/>
                <w:sz w:val="28"/>
                <w:szCs w:val="28"/>
              </w:rPr>
              <w:t>1 место</w:t>
            </w:r>
          </w:p>
        </w:tc>
        <w:tc>
          <w:tcPr>
            <w:tcW w:w="4548" w:type="dxa"/>
            <w:tcBorders>
              <w:top w:val="single" w:sz="4" w:space="0" w:color="auto"/>
              <w:left w:val="single" w:sz="4" w:space="0" w:color="auto"/>
              <w:bottom w:val="single" w:sz="4" w:space="0" w:color="auto"/>
              <w:right w:val="single" w:sz="4" w:space="0" w:color="auto"/>
            </w:tcBorders>
          </w:tcPr>
          <w:p w:rsidR="00F11941" w:rsidRPr="00711E6E" w:rsidRDefault="00F11941" w:rsidP="00173435">
            <w:pPr>
              <w:spacing w:line="240" w:lineRule="auto"/>
              <w:contextualSpacing/>
              <w:jc w:val="both"/>
              <w:rPr>
                <w:rFonts w:ascii="Times New Roman" w:hAnsi="Times New Roman"/>
                <w:sz w:val="28"/>
                <w:szCs w:val="28"/>
              </w:rPr>
            </w:pPr>
            <w:r w:rsidRPr="00711E6E">
              <w:rPr>
                <w:rFonts w:ascii="Times New Roman" w:hAnsi="Times New Roman"/>
                <w:sz w:val="28"/>
                <w:szCs w:val="28"/>
              </w:rPr>
              <w:t>Районный конкурс концертных бригад «Победу приближали, как могли». Номинация: «Вокальное мастерство».</w:t>
            </w:r>
          </w:p>
        </w:tc>
        <w:tc>
          <w:tcPr>
            <w:tcW w:w="2414" w:type="dxa"/>
            <w:tcBorders>
              <w:top w:val="single" w:sz="4" w:space="0" w:color="auto"/>
              <w:left w:val="single" w:sz="4" w:space="0" w:color="auto"/>
              <w:bottom w:val="single" w:sz="4" w:space="0" w:color="auto"/>
            </w:tcBorders>
          </w:tcPr>
          <w:p w:rsidR="00F11941" w:rsidRPr="00711E6E" w:rsidRDefault="00F11941" w:rsidP="00173435">
            <w:pPr>
              <w:spacing w:line="240" w:lineRule="auto"/>
              <w:contextualSpacing/>
              <w:rPr>
                <w:rStyle w:val="af1"/>
                <w:rFonts w:ascii="Times New Roman" w:hAnsi="Times New Roman"/>
                <w:b w:val="0"/>
                <w:iCs/>
                <w:sz w:val="28"/>
                <w:szCs w:val="28"/>
              </w:rPr>
            </w:pPr>
            <w:r w:rsidRPr="00711E6E">
              <w:rPr>
                <w:rStyle w:val="af1"/>
                <w:rFonts w:ascii="Times New Roman" w:hAnsi="Times New Roman"/>
                <w:b w:val="0"/>
                <w:iCs/>
                <w:sz w:val="28"/>
                <w:szCs w:val="28"/>
              </w:rPr>
              <w:t>Шишлянникова Ксения</w:t>
            </w:r>
          </w:p>
        </w:tc>
      </w:tr>
      <w:tr w:rsidR="00F11941" w:rsidRPr="00711E6E" w:rsidTr="00173435">
        <w:trPr>
          <w:trHeight w:val="870"/>
        </w:trPr>
        <w:tc>
          <w:tcPr>
            <w:tcW w:w="2508" w:type="dxa"/>
            <w:tcBorders>
              <w:top w:val="single" w:sz="4" w:space="0" w:color="auto"/>
              <w:bottom w:val="single" w:sz="4" w:space="0" w:color="auto"/>
              <w:right w:val="single" w:sz="4" w:space="0" w:color="auto"/>
            </w:tcBorders>
          </w:tcPr>
          <w:p w:rsidR="00F11941" w:rsidRPr="00711E6E" w:rsidRDefault="00F11941" w:rsidP="00173435">
            <w:pPr>
              <w:spacing w:line="240" w:lineRule="auto"/>
              <w:contextualSpacing/>
              <w:jc w:val="center"/>
              <w:rPr>
                <w:rStyle w:val="af1"/>
                <w:rFonts w:ascii="Times New Roman" w:hAnsi="Times New Roman"/>
                <w:b w:val="0"/>
                <w:iCs/>
                <w:sz w:val="28"/>
                <w:szCs w:val="28"/>
              </w:rPr>
            </w:pPr>
            <w:r w:rsidRPr="00711E6E">
              <w:rPr>
                <w:rStyle w:val="af1"/>
                <w:rFonts w:ascii="Times New Roman" w:hAnsi="Times New Roman"/>
                <w:b w:val="0"/>
                <w:iCs/>
                <w:sz w:val="28"/>
                <w:szCs w:val="28"/>
              </w:rPr>
              <w:t>Грамота</w:t>
            </w:r>
          </w:p>
        </w:tc>
        <w:tc>
          <w:tcPr>
            <w:tcW w:w="4548" w:type="dxa"/>
            <w:tcBorders>
              <w:top w:val="single" w:sz="4" w:space="0" w:color="auto"/>
              <w:left w:val="single" w:sz="4" w:space="0" w:color="auto"/>
              <w:bottom w:val="single" w:sz="4" w:space="0" w:color="auto"/>
              <w:right w:val="single" w:sz="4" w:space="0" w:color="auto"/>
            </w:tcBorders>
          </w:tcPr>
          <w:p w:rsidR="00F11941" w:rsidRPr="00711E6E" w:rsidRDefault="00F11941" w:rsidP="00173435">
            <w:pPr>
              <w:spacing w:line="240" w:lineRule="auto"/>
              <w:contextualSpacing/>
              <w:jc w:val="both"/>
              <w:rPr>
                <w:rFonts w:ascii="Times New Roman" w:hAnsi="Times New Roman"/>
                <w:sz w:val="28"/>
                <w:szCs w:val="28"/>
              </w:rPr>
            </w:pPr>
            <w:r w:rsidRPr="00711E6E">
              <w:rPr>
                <w:rFonts w:ascii="Times New Roman" w:hAnsi="Times New Roman"/>
                <w:sz w:val="28"/>
                <w:szCs w:val="28"/>
              </w:rPr>
              <w:t>Районная школа актива «Министерство путешествий во времени и пространстве».</w:t>
            </w:r>
          </w:p>
        </w:tc>
        <w:tc>
          <w:tcPr>
            <w:tcW w:w="2414" w:type="dxa"/>
            <w:tcBorders>
              <w:top w:val="single" w:sz="4" w:space="0" w:color="auto"/>
              <w:left w:val="single" w:sz="4" w:space="0" w:color="auto"/>
              <w:bottom w:val="single" w:sz="4" w:space="0" w:color="auto"/>
            </w:tcBorders>
          </w:tcPr>
          <w:p w:rsidR="00F11941" w:rsidRPr="00711E6E" w:rsidRDefault="00F11941" w:rsidP="00173435">
            <w:pPr>
              <w:spacing w:line="240" w:lineRule="auto"/>
              <w:contextualSpacing/>
              <w:jc w:val="center"/>
              <w:rPr>
                <w:rStyle w:val="af1"/>
                <w:rFonts w:ascii="Times New Roman" w:hAnsi="Times New Roman"/>
                <w:b w:val="0"/>
                <w:iCs/>
                <w:sz w:val="28"/>
                <w:szCs w:val="28"/>
              </w:rPr>
            </w:pPr>
            <w:r w:rsidRPr="00711E6E">
              <w:rPr>
                <w:rStyle w:val="af1"/>
                <w:rFonts w:ascii="Times New Roman" w:hAnsi="Times New Roman"/>
                <w:b w:val="0"/>
                <w:iCs/>
                <w:sz w:val="28"/>
                <w:szCs w:val="28"/>
              </w:rPr>
              <w:t>Воротягина Екатерина</w:t>
            </w:r>
          </w:p>
        </w:tc>
      </w:tr>
      <w:tr w:rsidR="00F11941" w:rsidRPr="00711E6E" w:rsidTr="00173435">
        <w:trPr>
          <w:trHeight w:val="870"/>
        </w:trPr>
        <w:tc>
          <w:tcPr>
            <w:tcW w:w="2508" w:type="dxa"/>
            <w:tcBorders>
              <w:top w:val="single" w:sz="4" w:space="0" w:color="auto"/>
              <w:bottom w:val="single" w:sz="4" w:space="0" w:color="auto"/>
              <w:right w:val="single" w:sz="4" w:space="0" w:color="auto"/>
            </w:tcBorders>
          </w:tcPr>
          <w:p w:rsidR="00F11941" w:rsidRPr="00711E6E" w:rsidRDefault="00F11941" w:rsidP="00173435">
            <w:pPr>
              <w:spacing w:line="240" w:lineRule="auto"/>
              <w:contextualSpacing/>
              <w:jc w:val="center"/>
              <w:rPr>
                <w:rStyle w:val="af1"/>
                <w:rFonts w:ascii="Times New Roman" w:hAnsi="Times New Roman"/>
                <w:b w:val="0"/>
                <w:iCs/>
                <w:sz w:val="28"/>
                <w:szCs w:val="28"/>
              </w:rPr>
            </w:pPr>
            <w:r w:rsidRPr="00711E6E">
              <w:rPr>
                <w:rStyle w:val="af1"/>
                <w:rFonts w:ascii="Times New Roman" w:hAnsi="Times New Roman"/>
                <w:b w:val="0"/>
                <w:iCs/>
                <w:sz w:val="28"/>
                <w:szCs w:val="28"/>
              </w:rPr>
              <w:t>Сертификат участника</w:t>
            </w:r>
          </w:p>
        </w:tc>
        <w:tc>
          <w:tcPr>
            <w:tcW w:w="4548" w:type="dxa"/>
            <w:tcBorders>
              <w:top w:val="single" w:sz="4" w:space="0" w:color="auto"/>
              <w:left w:val="single" w:sz="4" w:space="0" w:color="auto"/>
              <w:bottom w:val="single" w:sz="4" w:space="0" w:color="auto"/>
              <w:right w:val="single" w:sz="4" w:space="0" w:color="auto"/>
            </w:tcBorders>
          </w:tcPr>
          <w:p w:rsidR="00F11941" w:rsidRPr="00711E6E" w:rsidRDefault="00F11941" w:rsidP="00173435">
            <w:pPr>
              <w:spacing w:line="240" w:lineRule="auto"/>
              <w:contextualSpacing/>
              <w:jc w:val="both"/>
              <w:rPr>
                <w:rFonts w:ascii="Times New Roman" w:hAnsi="Times New Roman"/>
                <w:sz w:val="28"/>
                <w:szCs w:val="28"/>
              </w:rPr>
            </w:pPr>
            <w:r w:rsidRPr="00711E6E">
              <w:rPr>
                <w:rFonts w:ascii="Times New Roman" w:hAnsi="Times New Roman"/>
                <w:sz w:val="28"/>
                <w:szCs w:val="28"/>
              </w:rPr>
              <w:t>Районная школа актива «Министерство путешествий во времени и пространстве».</w:t>
            </w:r>
          </w:p>
        </w:tc>
        <w:tc>
          <w:tcPr>
            <w:tcW w:w="2414" w:type="dxa"/>
            <w:tcBorders>
              <w:top w:val="single" w:sz="4" w:space="0" w:color="auto"/>
              <w:left w:val="single" w:sz="4" w:space="0" w:color="auto"/>
              <w:bottom w:val="single" w:sz="4" w:space="0" w:color="auto"/>
            </w:tcBorders>
          </w:tcPr>
          <w:p w:rsidR="00F11941" w:rsidRPr="00711E6E" w:rsidRDefault="00F11941" w:rsidP="00173435">
            <w:pPr>
              <w:spacing w:line="240" w:lineRule="auto"/>
              <w:contextualSpacing/>
              <w:jc w:val="center"/>
              <w:rPr>
                <w:rStyle w:val="af1"/>
                <w:rFonts w:ascii="Times New Roman" w:hAnsi="Times New Roman"/>
                <w:b w:val="0"/>
                <w:iCs/>
                <w:sz w:val="28"/>
                <w:szCs w:val="28"/>
              </w:rPr>
            </w:pPr>
            <w:r w:rsidRPr="00711E6E">
              <w:rPr>
                <w:rStyle w:val="af1"/>
                <w:rFonts w:ascii="Times New Roman" w:hAnsi="Times New Roman"/>
                <w:b w:val="0"/>
                <w:iCs/>
                <w:sz w:val="28"/>
                <w:szCs w:val="28"/>
              </w:rPr>
              <w:t>Воротягина Екатерина</w:t>
            </w:r>
          </w:p>
        </w:tc>
      </w:tr>
      <w:tr w:rsidR="00F11941" w:rsidRPr="00711E6E" w:rsidTr="00173435">
        <w:trPr>
          <w:trHeight w:val="870"/>
        </w:trPr>
        <w:tc>
          <w:tcPr>
            <w:tcW w:w="2508" w:type="dxa"/>
            <w:tcBorders>
              <w:top w:val="single" w:sz="4" w:space="0" w:color="auto"/>
              <w:bottom w:val="single" w:sz="4" w:space="0" w:color="auto"/>
              <w:right w:val="single" w:sz="4" w:space="0" w:color="auto"/>
            </w:tcBorders>
          </w:tcPr>
          <w:p w:rsidR="00F11941" w:rsidRPr="00711E6E" w:rsidRDefault="00F11941" w:rsidP="00173435">
            <w:pPr>
              <w:spacing w:after="0" w:line="240" w:lineRule="auto"/>
              <w:ind w:left="-4"/>
              <w:contextualSpacing/>
              <w:jc w:val="center"/>
              <w:rPr>
                <w:rFonts w:ascii="Times New Roman" w:hAnsi="Times New Roman"/>
                <w:bCs/>
                <w:iCs/>
                <w:sz w:val="28"/>
                <w:szCs w:val="28"/>
              </w:rPr>
            </w:pPr>
            <w:r w:rsidRPr="00711E6E">
              <w:rPr>
                <w:rFonts w:ascii="Times New Roman" w:hAnsi="Times New Roman"/>
                <w:bCs/>
                <w:iCs/>
                <w:sz w:val="28"/>
                <w:szCs w:val="28"/>
              </w:rPr>
              <w:t>1 место</w:t>
            </w:r>
          </w:p>
        </w:tc>
        <w:tc>
          <w:tcPr>
            <w:tcW w:w="4548" w:type="dxa"/>
            <w:tcBorders>
              <w:top w:val="single" w:sz="4" w:space="0" w:color="auto"/>
              <w:left w:val="single" w:sz="4" w:space="0" w:color="auto"/>
              <w:bottom w:val="single" w:sz="4" w:space="0" w:color="auto"/>
              <w:right w:val="single" w:sz="4" w:space="0" w:color="auto"/>
            </w:tcBorders>
          </w:tcPr>
          <w:p w:rsidR="00F11941" w:rsidRPr="00711E6E" w:rsidRDefault="00F11941" w:rsidP="00173435">
            <w:pPr>
              <w:spacing w:after="0" w:line="240" w:lineRule="auto"/>
              <w:contextualSpacing/>
              <w:jc w:val="both"/>
              <w:rPr>
                <w:rFonts w:ascii="Times New Roman" w:hAnsi="Times New Roman"/>
                <w:bCs/>
                <w:iCs/>
                <w:sz w:val="28"/>
                <w:szCs w:val="28"/>
              </w:rPr>
            </w:pPr>
            <w:r w:rsidRPr="00711E6E">
              <w:rPr>
                <w:rFonts w:ascii="Times New Roman" w:hAnsi="Times New Roman"/>
                <w:bCs/>
                <w:iCs/>
                <w:sz w:val="28"/>
                <w:szCs w:val="28"/>
              </w:rPr>
              <w:t xml:space="preserve">Районный конкурс юных велосипедистов «Безопасное </w:t>
            </w:r>
            <w:r w:rsidRPr="00711E6E">
              <w:rPr>
                <w:rFonts w:ascii="Times New Roman" w:hAnsi="Times New Roman"/>
                <w:bCs/>
                <w:iCs/>
                <w:sz w:val="28"/>
                <w:szCs w:val="28"/>
              </w:rPr>
              <w:lastRenderedPageBreak/>
              <w:t>колесо» в номинации «Знатоки ППД»</w:t>
            </w:r>
          </w:p>
        </w:tc>
        <w:tc>
          <w:tcPr>
            <w:tcW w:w="2414" w:type="dxa"/>
            <w:tcBorders>
              <w:top w:val="single" w:sz="4" w:space="0" w:color="auto"/>
              <w:left w:val="single" w:sz="4" w:space="0" w:color="auto"/>
              <w:bottom w:val="single" w:sz="4" w:space="0" w:color="auto"/>
            </w:tcBorders>
          </w:tcPr>
          <w:p w:rsidR="00F11941" w:rsidRPr="00711E6E" w:rsidRDefault="00F11941" w:rsidP="00173435">
            <w:pPr>
              <w:spacing w:after="0" w:line="240" w:lineRule="auto"/>
              <w:contextualSpacing/>
              <w:jc w:val="center"/>
              <w:rPr>
                <w:rFonts w:ascii="Times New Roman" w:hAnsi="Times New Roman"/>
                <w:bCs/>
                <w:iCs/>
                <w:sz w:val="28"/>
                <w:szCs w:val="28"/>
              </w:rPr>
            </w:pPr>
            <w:r w:rsidRPr="00711E6E">
              <w:rPr>
                <w:rFonts w:ascii="Times New Roman" w:hAnsi="Times New Roman"/>
                <w:bCs/>
                <w:iCs/>
                <w:sz w:val="28"/>
                <w:szCs w:val="28"/>
              </w:rPr>
              <w:lastRenderedPageBreak/>
              <w:t>Махина Александра</w:t>
            </w:r>
          </w:p>
        </w:tc>
      </w:tr>
      <w:tr w:rsidR="00F11941" w:rsidRPr="00711E6E" w:rsidTr="00173435">
        <w:trPr>
          <w:trHeight w:val="870"/>
        </w:trPr>
        <w:tc>
          <w:tcPr>
            <w:tcW w:w="2508" w:type="dxa"/>
            <w:tcBorders>
              <w:top w:val="single" w:sz="4" w:space="0" w:color="auto"/>
              <w:bottom w:val="single" w:sz="4" w:space="0" w:color="auto"/>
              <w:right w:val="single" w:sz="4" w:space="0" w:color="auto"/>
            </w:tcBorders>
          </w:tcPr>
          <w:p w:rsidR="00F11941" w:rsidRPr="00711E6E" w:rsidRDefault="00F11941" w:rsidP="00173435">
            <w:pPr>
              <w:spacing w:after="0" w:line="240" w:lineRule="auto"/>
              <w:ind w:left="-4"/>
              <w:contextualSpacing/>
              <w:jc w:val="center"/>
              <w:rPr>
                <w:rFonts w:ascii="Times New Roman" w:hAnsi="Times New Roman"/>
                <w:bCs/>
                <w:iCs/>
                <w:sz w:val="28"/>
                <w:szCs w:val="28"/>
              </w:rPr>
            </w:pPr>
            <w:r w:rsidRPr="00711E6E">
              <w:rPr>
                <w:rFonts w:ascii="Times New Roman" w:hAnsi="Times New Roman"/>
                <w:bCs/>
                <w:iCs/>
                <w:sz w:val="28"/>
                <w:szCs w:val="28"/>
              </w:rPr>
              <w:lastRenderedPageBreak/>
              <w:t>3 место</w:t>
            </w:r>
          </w:p>
        </w:tc>
        <w:tc>
          <w:tcPr>
            <w:tcW w:w="4548" w:type="dxa"/>
            <w:tcBorders>
              <w:top w:val="single" w:sz="4" w:space="0" w:color="auto"/>
              <w:left w:val="single" w:sz="4" w:space="0" w:color="auto"/>
              <w:bottom w:val="single" w:sz="4" w:space="0" w:color="auto"/>
              <w:right w:val="single" w:sz="4" w:space="0" w:color="auto"/>
            </w:tcBorders>
          </w:tcPr>
          <w:p w:rsidR="00F11941" w:rsidRPr="00711E6E" w:rsidRDefault="00F11941" w:rsidP="00173435">
            <w:pPr>
              <w:spacing w:after="0" w:line="240" w:lineRule="auto"/>
              <w:contextualSpacing/>
              <w:jc w:val="both"/>
              <w:rPr>
                <w:rFonts w:ascii="Times New Roman" w:hAnsi="Times New Roman"/>
                <w:bCs/>
                <w:iCs/>
                <w:sz w:val="28"/>
                <w:szCs w:val="28"/>
              </w:rPr>
            </w:pPr>
            <w:r w:rsidRPr="00711E6E">
              <w:rPr>
                <w:rFonts w:ascii="Times New Roman" w:hAnsi="Times New Roman"/>
                <w:bCs/>
                <w:iCs/>
                <w:sz w:val="28"/>
                <w:szCs w:val="28"/>
              </w:rPr>
              <w:t>Районный конкурс юных велосипедистов «Безопасное колесо» в номинации «Знатоки ППД»</w:t>
            </w:r>
          </w:p>
        </w:tc>
        <w:tc>
          <w:tcPr>
            <w:tcW w:w="2414" w:type="dxa"/>
            <w:tcBorders>
              <w:top w:val="single" w:sz="4" w:space="0" w:color="auto"/>
              <w:left w:val="single" w:sz="4" w:space="0" w:color="auto"/>
              <w:bottom w:val="single" w:sz="4" w:space="0" w:color="auto"/>
            </w:tcBorders>
          </w:tcPr>
          <w:p w:rsidR="00F11941" w:rsidRPr="00711E6E" w:rsidRDefault="00F11941" w:rsidP="00173435">
            <w:pPr>
              <w:spacing w:after="0" w:line="240" w:lineRule="auto"/>
              <w:contextualSpacing/>
              <w:jc w:val="center"/>
              <w:rPr>
                <w:rFonts w:ascii="Times New Roman" w:hAnsi="Times New Roman"/>
                <w:bCs/>
                <w:iCs/>
                <w:sz w:val="28"/>
                <w:szCs w:val="28"/>
              </w:rPr>
            </w:pPr>
            <w:r w:rsidRPr="00711E6E">
              <w:rPr>
                <w:rFonts w:ascii="Times New Roman" w:hAnsi="Times New Roman"/>
                <w:bCs/>
                <w:iCs/>
                <w:sz w:val="28"/>
                <w:szCs w:val="28"/>
              </w:rPr>
              <w:t>Некоз Александр</w:t>
            </w:r>
          </w:p>
        </w:tc>
      </w:tr>
      <w:tr w:rsidR="00F11941" w:rsidRPr="00711E6E" w:rsidTr="00173435">
        <w:trPr>
          <w:trHeight w:val="870"/>
        </w:trPr>
        <w:tc>
          <w:tcPr>
            <w:tcW w:w="9470" w:type="dxa"/>
            <w:gridSpan w:val="3"/>
            <w:tcBorders>
              <w:top w:val="single" w:sz="4" w:space="0" w:color="auto"/>
              <w:bottom w:val="single" w:sz="4" w:space="0" w:color="auto"/>
            </w:tcBorders>
          </w:tcPr>
          <w:p w:rsidR="00F11941" w:rsidRPr="00711E6E" w:rsidRDefault="00F11941" w:rsidP="00173435">
            <w:pPr>
              <w:spacing w:line="240" w:lineRule="auto"/>
              <w:contextualSpacing/>
              <w:jc w:val="center"/>
              <w:rPr>
                <w:rFonts w:ascii="Times New Roman" w:hAnsi="Times New Roman"/>
                <w:sz w:val="28"/>
                <w:szCs w:val="28"/>
              </w:rPr>
            </w:pPr>
          </w:p>
          <w:p w:rsidR="00F11941" w:rsidRPr="00711E6E" w:rsidRDefault="00F11941" w:rsidP="00173435">
            <w:pPr>
              <w:spacing w:line="240" w:lineRule="auto"/>
              <w:contextualSpacing/>
              <w:jc w:val="center"/>
              <w:rPr>
                <w:rFonts w:ascii="Times New Roman" w:hAnsi="Times New Roman"/>
                <w:b/>
                <w:sz w:val="28"/>
                <w:szCs w:val="28"/>
              </w:rPr>
            </w:pPr>
            <w:r w:rsidRPr="00711E6E">
              <w:rPr>
                <w:rFonts w:ascii="Times New Roman" w:hAnsi="Times New Roman"/>
                <w:b/>
                <w:sz w:val="28"/>
                <w:szCs w:val="28"/>
              </w:rPr>
              <w:t>Личные достижения на региональном уровне</w:t>
            </w:r>
          </w:p>
        </w:tc>
      </w:tr>
      <w:tr w:rsidR="00F11941" w:rsidRPr="00711E6E" w:rsidTr="00173435">
        <w:trPr>
          <w:trHeight w:val="870"/>
        </w:trPr>
        <w:tc>
          <w:tcPr>
            <w:tcW w:w="2508" w:type="dxa"/>
            <w:tcBorders>
              <w:top w:val="single" w:sz="4" w:space="0" w:color="auto"/>
              <w:bottom w:val="single" w:sz="4" w:space="0" w:color="auto"/>
              <w:right w:val="single" w:sz="4" w:space="0" w:color="auto"/>
            </w:tcBorders>
          </w:tcPr>
          <w:p w:rsidR="00F11941" w:rsidRPr="00711E6E" w:rsidRDefault="00F11941" w:rsidP="00173435">
            <w:pPr>
              <w:spacing w:line="240" w:lineRule="auto"/>
              <w:contextualSpacing/>
              <w:jc w:val="center"/>
              <w:rPr>
                <w:rFonts w:ascii="Times New Roman" w:hAnsi="Times New Roman"/>
                <w:sz w:val="28"/>
                <w:szCs w:val="28"/>
              </w:rPr>
            </w:pPr>
            <w:r w:rsidRPr="00711E6E">
              <w:rPr>
                <w:rFonts w:ascii="Times New Roman" w:hAnsi="Times New Roman"/>
                <w:sz w:val="28"/>
                <w:szCs w:val="28"/>
              </w:rPr>
              <w:t>Диплом лауреата</w:t>
            </w:r>
          </w:p>
        </w:tc>
        <w:tc>
          <w:tcPr>
            <w:tcW w:w="4548" w:type="dxa"/>
            <w:tcBorders>
              <w:top w:val="single" w:sz="4" w:space="0" w:color="auto"/>
              <w:left w:val="single" w:sz="4" w:space="0" w:color="auto"/>
              <w:bottom w:val="single" w:sz="4" w:space="0" w:color="auto"/>
              <w:right w:val="single" w:sz="4" w:space="0" w:color="auto"/>
            </w:tcBorders>
          </w:tcPr>
          <w:p w:rsidR="00F11941" w:rsidRPr="00711E6E" w:rsidRDefault="00F11941" w:rsidP="00173435">
            <w:pPr>
              <w:spacing w:line="240" w:lineRule="auto"/>
              <w:contextualSpacing/>
              <w:jc w:val="both"/>
              <w:rPr>
                <w:rFonts w:ascii="Times New Roman" w:hAnsi="Times New Roman"/>
                <w:sz w:val="28"/>
                <w:szCs w:val="28"/>
              </w:rPr>
            </w:pPr>
            <w:r w:rsidRPr="00711E6E">
              <w:rPr>
                <w:rFonts w:ascii="Times New Roman" w:hAnsi="Times New Roman"/>
                <w:sz w:val="28"/>
                <w:szCs w:val="28"/>
              </w:rPr>
              <w:t>Областной фотоконкурс  «Папа, мама, я – здоровая семья»»</w:t>
            </w:r>
          </w:p>
        </w:tc>
        <w:tc>
          <w:tcPr>
            <w:tcW w:w="2414" w:type="dxa"/>
            <w:tcBorders>
              <w:top w:val="single" w:sz="4" w:space="0" w:color="auto"/>
              <w:left w:val="single" w:sz="4" w:space="0" w:color="auto"/>
              <w:bottom w:val="single" w:sz="4" w:space="0" w:color="auto"/>
            </w:tcBorders>
          </w:tcPr>
          <w:p w:rsidR="00F11941" w:rsidRPr="00711E6E" w:rsidRDefault="00F11941" w:rsidP="00173435">
            <w:pPr>
              <w:spacing w:line="240" w:lineRule="auto"/>
              <w:contextualSpacing/>
              <w:jc w:val="center"/>
              <w:rPr>
                <w:rFonts w:ascii="Times New Roman" w:hAnsi="Times New Roman"/>
                <w:sz w:val="28"/>
                <w:szCs w:val="28"/>
              </w:rPr>
            </w:pPr>
            <w:r w:rsidRPr="00711E6E">
              <w:rPr>
                <w:rFonts w:ascii="Times New Roman" w:hAnsi="Times New Roman"/>
                <w:sz w:val="28"/>
                <w:szCs w:val="28"/>
              </w:rPr>
              <w:t>Хайдукова Карина</w:t>
            </w:r>
          </w:p>
        </w:tc>
      </w:tr>
      <w:tr w:rsidR="00F11941" w:rsidRPr="00711E6E" w:rsidTr="00173435">
        <w:trPr>
          <w:trHeight w:val="870"/>
        </w:trPr>
        <w:tc>
          <w:tcPr>
            <w:tcW w:w="2508" w:type="dxa"/>
            <w:tcBorders>
              <w:top w:val="single" w:sz="4" w:space="0" w:color="auto"/>
              <w:bottom w:val="single" w:sz="4" w:space="0" w:color="auto"/>
              <w:right w:val="single" w:sz="4" w:space="0" w:color="auto"/>
            </w:tcBorders>
          </w:tcPr>
          <w:p w:rsidR="00F11941" w:rsidRPr="00711E6E" w:rsidRDefault="00F11941" w:rsidP="00173435">
            <w:pPr>
              <w:spacing w:line="240" w:lineRule="auto"/>
              <w:contextualSpacing/>
              <w:jc w:val="center"/>
              <w:rPr>
                <w:rFonts w:ascii="Times New Roman" w:hAnsi="Times New Roman"/>
                <w:sz w:val="28"/>
                <w:szCs w:val="28"/>
              </w:rPr>
            </w:pPr>
            <w:r w:rsidRPr="00711E6E">
              <w:rPr>
                <w:rFonts w:ascii="Times New Roman" w:hAnsi="Times New Roman"/>
                <w:sz w:val="28"/>
                <w:szCs w:val="28"/>
              </w:rPr>
              <w:t>Грамота лауреата</w:t>
            </w:r>
          </w:p>
        </w:tc>
        <w:tc>
          <w:tcPr>
            <w:tcW w:w="4548" w:type="dxa"/>
            <w:tcBorders>
              <w:top w:val="single" w:sz="4" w:space="0" w:color="auto"/>
              <w:left w:val="single" w:sz="4" w:space="0" w:color="auto"/>
              <w:bottom w:val="single" w:sz="4" w:space="0" w:color="auto"/>
              <w:right w:val="single" w:sz="4" w:space="0" w:color="auto"/>
            </w:tcBorders>
          </w:tcPr>
          <w:p w:rsidR="00F11941" w:rsidRPr="00711E6E" w:rsidRDefault="00F11941" w:rsidP="00173435">
            <w:pPr>
              <w:spacing w:line="240" w:lineRule="auto"/>
              <w:contextualSpacing/>
              <w:jc w:val="both"/>
              <w:rPr>
                <w:rFonts w:ascii="Times New Roman" w:hAnsi="Times New Roman"/>
                <w:sz w:val="28"/>
                <w:szCs w:val="28"/>
              </w:rPr>
            </w:pPr>
            <w:r w:rsidRPr="00711E6E">
              <w:rPr>
                <w:rFonts w:ascii="Times New Roman" w:hAnsi="Times New Roman"/>
                <w:sz w:val="28"/>
                <w:szCs w:val="28"/>
              </w:rPr>
              <w:t>Областная акция «Живому – жить!»</w:t>
            </w:r>
          </w:p>
        </w:tc>
        <w:tc>
          <w:tcPr>
            <w:tcW w:w="2414" w:type="dxa"/>
            <w:tcBorders>
              <w:top w:val="single" w:sz="4" w:space="0" w:color="auto"/>
              <w:left w:val="single" w:sz="4" w:space="0" w:color="auto"/>
              <w:bottom w:val="single" w:sz="4" w:space="0" w:color="auto"/>
            </w:tcBorders>
          </w:tcPr>
          <w:p w:rsidR="00F11941" w:rsidRPr="00711E6E" w:rsidRDefault="00F11941" w:rsidP="00173435">
            <w:pPr>
              <w:spacing w:line="240" w:lineRule="auto"/>
              <w:contextualSpacing/>
              <w:jc w:val="center"/>
              <w:rPr>
                <w:rFonts w:ascii="Times New Roman" w:hAnsi="Times New Roman"/>
                <w:sz w:val="28"/>
                <w:szCs w:val="28"/>
              </w:rPr>
            </w:pPr>
            <w:r w:rsidRPr="00711E6E">
              <w:rPr>
                <w:rFonts w:ascii="Times New Roman" w:hAnsi="Times New Roman"/>
                <w:sz w:val="28"/>
                <w:szCs w:val="28"/>
              </w:rPr>
              <w:t>Степанова Анастасия</w:t>
            </w:r>
          </w:p>
        </w:tc>
      </w:tr>
      <w:tr w:rsidR="00F11941" w:rsidRPr="00711E6E" w:rsidTr="00173435">
        <w:trPr>
          <w:trHeight w:val="870"/>
        </w:trPr>
        <w:tc>
          <w:tcPr>
            <w:tcW w:w="2508" w:type="dxa"/>
            <w:tcBorders>
              <w:top w:val="single" w:sz="4" w:space="0" w:color="auto"/>
              <w:bottom w:val="single" w:sz="4" w:space="0" w:color="auto"/>
              <w:right w:val="single" w:sz="4" w:space="0" w:color="auto"/>
            </w:tcBorders>
          </w:tcPr>
          <w:p w:rsidR="00F11941" w:rsidRPr="00711E6E" w:rsidRDefault="00F11941" w:rsidP="00173435">
            <w:pPr>
              <w:spacing w:line="240" w:lineRule="auto"/>
              <w:contextualSpacing/>
              <w:jc w:val="center"/>
              <w:rPr>
                <w:rFonts w:ascii="Times New Roman" w:hAnsi="Times New Roman"/>
                <w:sz w:val="28"/>
                <w:szCs w:val="28"/>
              </w:rPr>
            </w:pPr>
            <w:r w:rsidRPr="00711E6E">
              <w:rPr>
                <w:rFonts w:ascii="Times New Roman" w:hAnsi="Times New Roman"/>
                <w:sz w:val="28"/>
                <w:szCs w:val="28"/>
              </w:rPr>
              <w:t>Грамота лауреата</w:t>
            </w:r>
          </w:p>
        </w:tc>
        <w:tc>
          <w:tcPr>
            <w:tcW w:w="4548" w:type="dxa"/>
            <w:tcBorders>
              <w:top w:val="single" w:sz="4" w:space="0" w:color="auto"/>
              <w:left w:val="single" w:sz="4" w:space="0" w:color="auto"/>
              <w:bottom w:val="single" w:sz="4" w:space="0" w:color="auto"/>
              <w:right w:val="single" w:sz="4" w:space="0" w:color="auto"/>
            </w:tcBorders>
          </w:tcPr>
          <w:p w:rsidR="00F11941" w:rsidRPr="00711E6E" w:rsidRDefault="00F11941" w:rsidP="00173435">
            <w:pPr>
              <w:spacing w:line="240" w:lineRule="auto"/>
              <w:contextualSpacing/>
              <w:jc w:val="both"/>
              <w:rPr>
                <w:rFonts w:ascii="Times New Roman" w:hAnsi="Times New Roman"/>
                <w:sz w:val="28"/>
                <w:szCs w:val="28"/>
              </w:rPr>
            </w:pPr>
            <w:r w:rsidRPr="00711E6E">
              <w:rPr>
                <w:rFonts w:ascii="Times New Roman" w:hAnsi="Times New Roman"/>
                <w:sz w:val="28"/>
                <w:szCs w:val="28"/>
              </w:rPr>
              <w:t>Областная акция «Живому – жить!»</w:t>
            </w:r>
          </w:p>
        </w:tc>
        <w:tc>
          <w:tcPr>
            <w:tcW w:w="2414" w:type="dxa"/>
            <w:tcBorders>
              <w:top w:val="single" w:sz="4" w:space="0" w:color="auto"/>
              <w:left w:val="single" w:sz="4" w:space="0" w:color="auto"/>
              <w:bottom w:val="single" w:sz="4" w:space="0" w:color="auto"/>
            </w:tcBorders>
          </w:tcPr>
          <w:p w:rsidR="00F11941" w:rsidRPr="00711E6E" w:rsidRDefault="00F11941" w:rsidP="00173435">
            <w:pPr>
              <w:spacing w:line="240" w:lineRule="auto"/>
              <w:contextualSpacing/>
              <w:jc w:val="center"/>
              <w:rPr>
                <w:rFonts w:ascii="Times New Roman" w:hAnsi="Times New Roman"/>
                <w:sz w:val="28"/>
                <w:szCs w:val="28"/>
              </w:rPr>
            </w:pPr>
            <w:r w:rsidRPr="00711E6E">
              <w:rPr>
                <w:rFonts w:ascii="Times New Roman" w:hAnsi="Times New Roman"/>
                <w:sz w:val="28"/>
                <w:szCs w:val="28"/>
              </w:rPr>
              <w:t>Ульвачёва Валерия</w:t>
            </w:r>
          </w:p>
        </w:tc>
      </w:tr>
      <w:tr w:rsidR="00F11941" w:rsidRPr="00711E6E" w:rsidTr="00173435">
        <w:trPr>
          <w:trHeight w:val="870"/>
        </w:trPr>
        <w:tc>
          <w:tcPr>
            <w:tcW w:w="2508" w:type="dxa"/>
            <w:tcBorders>
              <w:top w:val="single" w:sz="4" w:space="0" w:color="auto"/>
              <w:bottom w:val="single" w:sz="4" w:space="0" w:color="auto"/>
              <w:right w:val="single" w:sz="4" w:space="0" w:color="auto"/>
            </w:tcBorders>
          </w:tcPr>
          <w:p w:rsidR="00F11941" w:rsidRPr="00711E6E" w:rsidRDefault="00F11941" w:rsidP="00173435">
            <w:pPr>
              <w:spacing w:line="240" w:lineRule="auto"/>
              <w:contextualSpacing/>
              <w:jc w:val="center"/>
              <w:rPr>
                <w:rFonts w:ascii="Times New Roman" w:hAnsi="Times New Roman"/>
                <w:sz w:val="28"/>
                <w:szCs w:val="28"/>
              </w:rPr>
            </w:pPr>
            <w:r w:rsidRPr="00711E6E">
              <w:rPr>
                <w:rFonts w:ascii="Times New Roman" w:hAnsi="Times New Roman"/>
                <w:sz w:val="28"/>
                <w:szCs w:val="28"/>
              </w:rPr>
              <w:t>Грамота лауреата</w:t>
            </w:r>
          </w:p>
        </w:tc>
        <w:tc>
          <w:tcPr>
            <w:tcW w:w="4548" w:type="dxa"/>
            <w:tcBorders>
              <w:top w:val="single" w:sz="4" w:space="0" w:color="auto"/>
              <w:left w:val="single" w:sz="4" w:space="0" w:color="auto"/>
              <w:bottom w:val="single" w:sz="4" w:space="0" w:color="auto"/>
              <w:right w:val="single" w:sz="4" w:space="0" w:color="auto"/>
            </w:tcBorders>
          </w:tcPr>
          <w:p w:rsidR="00F11941" w:rsidRPr="00711E6E" w:rsidRDefault="00F11941" w:rsidP="00173435">
            <w:pPr>
              <w:spacing w:line="240" w:lineRule="auto"/>
              <w:contextualSpacing/>
              <w:jc w:val="both"/>
              <w:rPr>
                <w:rFonts w:ascii="Times New Roman" w:hAnsi="Times New Roman"/>
                <w:sz w:val="28"/>
                <w:szCs w:val="28"/>
              </w:rPr>
            </w:pPr>
            <w:r w:rsidRPr="00711E6E">
              <w:rPr>
                <w:rFonts w:ascii="Times New Roman" w:hAnsi="Times New Roman"/>
                <w:sz w:val="28"/>
                <w:szCs w:val="28"/>
              </w:rPr>
              <w:t>Областная акция «Живому – жить!»</w:t>
            </w:r>
          </w:p>
        </w:tc>
        <w:tc>
          <w:tcPr>
            <w:tcW w:w="2414" w:type="dxa"/>
            <w:tcBorders>
              <w:top w:val="single" w:sz="4" w:space="0" w:color="auto"/>
              <w:left w:val="single" w:sz="4" w:space="0" w:color="auto"/>
              <w:bottom w:val="single" w:sz="4" w:space="0" w:color="auto"/>
            </w:tcBorders>
          </w:tcPr>
          <w:p w:rsidR="00F11941" w:rsidRPr="00711E6E" w:rsidRDefault="00F11941" w:rsidP="00173435">
            <w:pPr>
              <w:spacing w:line="240" w:lineRule="auto"/>
              <w:contextualSpacing/>
              <w:jc w:val="center"/>
              <w:rPr>
                <w:rFonts w:ascii="Times New Roman" w:hAnsi="Times New Roman"/>
                <w:sz w:val="28"/>
                <w:szCs w:val="28"/>
              </w:rPr>
            </w:pPr>
            <w:r w:rsidRPr="00711E6E">
              <w:rPr>
                <w:rFonts w:ascii="Times New Roman" w:hAnsi="Times New Roman"/>
                <w:sz w:val="28"/>
                <w:szCs w:val="28"/>
              </w:rPr>
              <w:t>Саранцев Кирилл</w:t>
            </w:r>
          </w:p>
        </w:tc>
      </w:tr>
      <w:tr w:rsidR="00F11941" w:rsidRPr="00711E6E" w:rsidTr="00173435">
        <w:trPr>
          <w:trHeight w:val="870"/>
        </w:trPr>
        <w:tc>
          <w:tcPr>
            <w:tcW w:w="2508" w:type="dxa"/>
            <w:tcBorders>
              <w:top w:val="single" w:sz="4" w:space="0" w:color="auto"/>
              <w:bottom w:val="single" w:sz="4" w:space="0" w:color="auto"/>
              <w:right w:val="single" w:sz="4" w:space="0" w:color="auto"/>
            </w:tcBorders>
          </w:tcPr>
          <w:p w:rsidR="00F11941" w:rsidRPr="00711E6E" w:rsidRDefault="00F11941" w:rsidP="00173435">
            <w:pPr>
              <w:spacing w:line="240" w:lineRule="auto"/>
              <w:contextualSpacing/>
              <w:jc w:val="center"/>
              <w:rPr>
                <w:rFonts w:ascii="Times New Roman" w:hAnsi="Times New Roman"/>
                <w:sz w:val="28"/>
                <w:szCs w:val="28"/>
              </w:rPr>
            </w:pPr>
            <w:r w:rsidRPr="00711E6E">
              <w:rPr>
                <w:rFonts w:ascii="Times New Roman" w:hAnsi="Times New Roman"/>
                <w:sz w:val="28"/>
                <w:szCs w:val="28"/>
              </w:rPr>
              <w:t>Грамота лауреата</w:t>
            </w:r>
          </w:p>
        </w:tc>
        <w:tc>
          <w:tcPr>
            <w:tcW w:w="4548" w:type="dxa"/>
            <w:tcBorders>
              <w:top w:val="single" w:sz="4" w:space="0" w:color="auto"/>
              <w:left w:val="single" w:sz="4" w:space="0" w:color="auto"/>
              <w:bottom w:val="single" w:sz="4" w:space="0" w:color="auto"/>
              <w:right w:val="single" w:sz="4" w:space="0" w:color="auto"/>
            </w:tcBorders>
          </w:tcPr>
          <w:p w:rsidR="00F11941" w:rsidRPr="00711E6E" w:rsidRDefault="00F11941" w:rsidP="00173435">
            <w:pPr>
              <w:spacing w:line="240" w:lineRule="auto"/>
              <w:contextualSpacing/>
              <w:jc w:val="both"/>
              <w:rPr>
                <w:rFonts w:ascii="Times New Roman" w:hAnsi="Times New Roman"/>
                <w:sz w:val="28"/>
                <w:szCs w:val="28"/>
              </w:rPr>
            </w:pPr>
            <w:r w:rsidRPr="00711E6E">
              <w:rPr>
                <w:rFonts w:ascii="Times New Roman" w:hAnsi="Times New Roman"/>
                <w:sz w:val="28"/>
                <w:szCs w:val="28"/>
              </w:rPr>
              <w:t>Областная акция «Живому – жить!»</w:t>
            </w:r>
          </w:p>
        </w:tc>
        <w:tc>
          <w:tcPr>
            <w:tcW w:w="2414" w:type="dxa"/>
            <w:tcBorders>
              <w:top w:val="single" w:sz="4" w:space="0" w:color="auto"/>
              <w:left w:val="single" w:sz="4" w:space="0" w:color="auto"/>
              <w:bottom w:val="single" w:sz="4" w:space="0" w:color="auto"/>
            </w:tcBorders>
          </w:tcPr>
          <w:p w:rsidR="00F11941" w:rsidRPr="00711E6E" w:rsidRDefault="00F11941" w:rsidP="00173435">
            <w:pPr>
              <w:spacing w:line="240" w:lineRule="auto"/>
              <w:contextualSpacing/>
              <w:jc w:val="center"/>
              <w:rPr>
                <w:rFonts w:ascii="Times New Roman" w:hAnsi="Times New Roman"/>
                <w:sz w:val="28"/>
                <w:szCs w:val="28"/>
              </w:rPr>
            </w:pPr>
            <w:r w:rsidRPr="00711E6E">
              <w:rPr>
                <w:rStyle w:val="af1"/>
                <w:rFonts w:ascii="Times New Roman" w:hAnsi="Times New Roman"/>
                <w:b w:val="0"/>
                <w:iCs/>
                <w:sz w:val="28"/>
                <w:szCs w:val="28"/>
              </w:rPr>
              <w:t>Ухин Дмитрий</w:t>
            </w:r>
          </w:p>
        </w:tc>
      </w:tr>
      <w:tr w:rsidR="00F11941" w:rsidRPr="00711E6E" w:rsidTr="00173435">
        <w:trPr>
          <w:trHeight w:val="870"/>
        </w:trPr>
        <w:tc>
          <w:tcPr>
            <w:tcW w:w="2508" w:type="dxa"/>
            <w:tcBorders>
              <w:top w:val="single" w:sz="4" w:space="0" w:color="auto"/>
              <w:bottom w:val="single" w:sz="4" w:space="0" w:color="auto"/>
              <w:right w:val="single" w:sz="4" w:space="0" w:color="auto"/>
            </w:tcBorders>
          </w:tcPr>
          <w:p w:rsidR="00F11941" w:rsidRPr="00711E6E" w:rsidRDefault="00F11941" w:rsidP="00173435">
            <w:pPr>
              <w:spacing w:line="240" w:lineRule="auto"/>
              <w:contextualSpacing/>
              <w:rPr>
                <w:rFonts w:ascii="Times New Roman" w:hAnsi="Times New Roman"/>
                <w:sz w:val="28"/>
                <w:szCs w:val="28"/>
              </w:rPr>
            </w:pPr>
            <w:r w:rsidRPr="00711E6E">
              <w:rPr>
                <w:rFonts w:ascii="Times New Roman" w:hAnsi="Times New Roman"/>
                <w:sz w:val="28"/>
                <w:szCs w:val="28"/>
              </w:rPr>
              <w:t>Грамота лауреата</w:t>
            </w:r>
          </w:p>
        </w:tc>
        <w:tc>
          <w:tcPr>
            <w:tcW w:w="4548" w:type="dxa"/>
            <w:tcBorders>
              <w:top w:val="single" w:sz="4" w:space="0" w:color="auto"/>
              <w:left w:val="single" w:sz="4" w:space="0" w:color="auto"/>
              <w:bottom w:val="single" w:sz="4" w:space="0" w:color="auto"/>
              <w:right w:val="single" w:sz="4" w:space="0" w:color="auto"/>
            </w:tcBorders>
          </w:tcPr>
          <w:p w:rsidR="00F11941" w:rsidRPr="00711E6E" w:rsidRDefault="00F11941" w:rsidP="00173435">
            <w:pPr>
              <w:spacing w:line="240" w:lineRule="auto"/>
              <w:contextualSpacing/>
              <w:jc w:val="both"/>
              <w:rPr>
                <w:rFonts w:ascii="Times New Roman" w:hAnsi="Times New Roman"/>
                <w:sz w:val="28"/>
                <w:szCs w:val="28"/>
              </w:rPr>
            </w:pPr>
            <w:r w:rsidRPr="00711E6E">
              <w:rPr>
                <w:rFonts w:ascii="Times New Roman" w:hAnsi="Times New Roman"/>
                <w:sz w:val="28"/>
                <w:szCs w:val="28"/>
              </w:rPr>
              <w:t>Областная акция «Живому – жить!»</w:t>
            </w:r>
          </w:p>
        </w:tc>
        <w:tc>
          <w:tcPr>
            <w:tcW w:w="2414" w:type="dxa"/>
            <w:tcBorders>
              <w:top w:val="single" w:sz="4" w:space="0" w:color="auto"/>
              <w:left w:val="single" w:sz="4" w:space="0" w:color="auto"/>
              <w:bottom w:val="single" w:sz="4" w:space="0" w:color="auto"/>
            </w:tcBorders>
          </w:tcPr>
          <w:p w:rsidR="00F11941" w:rsidRPr="00711E6E" w:rsidRDefault="00F11941" w:rsidP="00173435">
            <w:pPr>
              <w:spacing w:line="240" w:lineRule="auto"/>
              <w:contextualSpacing/>
              <w:jc w:val="center"/>
              <w:rPr>
                <w:rFonts w:ascii="Times New Roman" w:hAnsi="Times New Roman"/>
                <w:sz w:val="28"/>
                <w:szCs w:val="28"/>
              </w:rPr>
            </w:pPr>
            <w:r w:rsidRPr="00711E6E">
              <w:rPr>
                <w:rFonts w:ascii="Times New Roman" w:hAnsi="Times New Roman"/>
                <w:sz w:val="28"/>
                <w:szCs w:val="28"/>
              </w:rPr>
              <w:t>Карпенко Виктория</w:t>
            </w:r>
          </w:p>
        </w:tc>
      </w:tr>
      <w:tr w:rsidR="00F11941" w:rsidRPr="00711E6E" w:rsidTr="00173435">
        <w:trPr>
          <w:trHeight w:val="870"/>
        </w:trPr>
        <w:tc>
          <w:tcPr>
            <w:tcW w:w="2508" w:type="dxa"/>
            <w:tcBorders>
              <w:top w:val="single" w:sz="4" w:space="0" w:color="auto"/>
              <w:bottom w:val="single" w:sz="4" w:space="0" w:color="auto"/>
              <w:right w:val="single" w:sz="4" w:space="0" w:color="auto"/>
            </w:tcBorders>
          </w:tcPr>
          <w:p w:rsidR="00F11941" w:rsidRPr="00711E6E" w:rsidRDefault="00F11941" w:rsidP="00173435">
            <w:pPr>
              <w:spacing w:line="240" w:lineRule="auto"/>
              <w:contextualSpacing/>
              <w:jc w:val="center"/>
              <w:rPr>
                <w:rFonts w:ascii="Times New Roman" w:hAnsi="Times New Roman"/>
                <w:sz w:val="28"/>
                <w:szCs w:val="28"/>
              </w:rPr>
            </w:pPr>
            <w:r w:rsidRPr="00711E6E">
              <w:rPr>
                <w:rFonts w:ascii="Times New Roman" w:hAnsi="Times New Roman"/>
                <w:sz w:val="28"/>
                <w:szCs w:val="28"/>
              </w:rPr>
              <w:t>Грамота лауреата</w:t>
            </w:r>
          </w:p>
        </w:tc>
        <w:tc>
          <w:tcPr>
            <w:tcW w:w="4548" w:type="dxa"/>
            <w:tcBorders>
              <w:top w:val="single" w:sz="4" w:space="0" w:color="auto"/>
              <w:left w:val="single" w:sz="4" w:space="0" w:color="auto"/>
              <w:bottom w:val="single" w:sz="4" w:space="0" w:color="auto"/>
              <w:right w:val="single" w:sz="4" w:space="0" w:color="auto"/>
            </w:tcBorders>
          </w:tcPr>
          <w:p w:rsidR="00F11941" w:rsidRPr="00711E6E" w:rsidRDefault="00F11941" w:rsidP="00173435">
            <w:pPr>
              <w:spacing w:line="240" w:lineRule="auto"/>
              <w:contextualSpacing/>
              <w:jc w:val="both"/>
              <w:rPr>
                <w:rFonts w:ascii="Times New Roman" w:hAnsi="Times New Roman"/>
                <w:sz w:val="28"/>
                <w:szCs w:val="28"/>
              </w:rPr>
            </w:pPr>
            <w:r w:rsidRPr="00711E6E">
              <w:rPr>
                <w:rFonts w:ascii="Times New Roman" w:hAnsi="Times New Roman"/>
                <w:sz w:val="28"/>
                <w:szCs w:val="28"/>
              </w:rPr>
              <w:t>Областная акция «Живому – жить!»</w:t>
            </w:r>
          </w:p>
        </w:tc>
        <w:tc>
          <w:tcPr>
            <w:tcW w:w="2414" w:type="dxa"/>
            <w:tcBorders>
              <w:top w:val="single" w:sz="4" w:space="0" w:color="auto"/>
              <w:left w:val="single" w:sz="4" w:space="0" w:color="auto"/>
              <w:bottom w:val="single" w:sz="4" w:space="0" w:color="auto"/>
            </w:tcBorders>
          </w:tcPr>
          <w:p w:rsidR="00F11941" w:rsidRPr="00711E6E" w:rsidRDefault="00F11941" w:rsidP="00173435">
            <w:pPr>
              <w:spacing w:line="240" w:lineRule="auto"/>
              <w:contextualSpacing/>
              <w:jc w:val="center"/>
              <w:rPr>
                <w:rFonts w:ascii="Times New Roman" w:hAnsi="Times New Roman"/>
                <w:sz w:val="28"/>
                <w:szCs w:val="28"/>
              </w:rPr>
            </w:pPr>
            <w:r w:rsidRPr="00711E6E">
              <w:rPr>
                <w:rFonts w:ascii="Times New Roman" w:hAnsi="Times New Roman"/>
                <w:sz w:val="28"/>
                <w:szCs w:val="28"/>
              </w:rPr>
              <w:t>Дёмочкина Дарья</w:t>
            </w:r>
          </w:p>
        </w:tc>
      </w:tr>
      <w:tr w:rsidR="00F11941" w:rsidRPr="00711E6E" w:rsidTr="00173435">
        <w:trPr>
          <w:trHeight w:val="870"/>
        </w:trPr>
        <w:tc>
          <w:tcPr>
            <w:tcW w:w="2508" w:type="dxa"/>
            <w:tcBorders>
              <w:top w:val="single" w:sz="4" w:space="0" w:color="auto"/>
              <w:bottom w:val="single" w:sz="4" w:space="0" w:color="auto"/>
              <w:right w:val="single" w:sz="4" w:space="0" w:color="auto"/>
            </w:tcBorders>
          </w:tcPr>
          <w:p w:rsidR="00F11941" w:rsidRPr="00711E6E" w:rsidRDefault="00F11941" w:rsidP="00173435">
            <w:pPr>
              <w:spacing w:line="240" w:lineRule="auto"/>
              <w:contextualSpacing/>
              <w:jc w:val="center"/>
              <w:rPr>
                <w:rFonts w:ascii="Times New Roman" w:hAnsi="Times New Roman"/>
                <w:sz w:val="28"/>
                <w:szCs w:val="28"/>
              </w:rPr>
            </w:pPr>
            <w:r w:rsidRPr="00711E6E">
              <w:rPr>
                <w:rFonts w:ascii="Times New Roman" w:hAnsi="Times New Roman"/>
                <w:sz w:val="28"/>
                <w:szCs w:val="28"/>
              </w:rPr>
              <w:t>Грамота лауреата</w:t>
            </w:r>
          </w:p>
        </w:tc>
        <w:tc>
          <w:tcPr>
            <w:tcW w:w="4548" w:type="dxa"/>
            <w:tcBorders>
              <w:top w:val="single" w:sz="4" w:space="0" w:color="auto"/>
              <w:left w:val="single" w:sz="4" w:space="0" w:color="auto"/>
              <w:bottom w:val="single" w:sz="4" w:space="0" w:color="auto"/>
              <w:right w:val="single" w:sz="4" w:space="0" w:color="auto"/>
            </w:tcBorders>
          </w:tcPr>
          <w:p w:rsidR="00F11941" w:rsidRPr="00711E6E" w:rsidRDefault="00F11941" w:rsidP="00173435">
            <w:pPr>
              <w:spacing w:line="240" w:lineRule="auto"/>
              <w:contextualSpacing/>
              <w:jc w:val="both"/>
              <w:rPr>
                <w:rFonts w:ascii="Times New Roman" w:hAnsi="Times New Roman"/>
                <w:sz w:val="28"/>
                <w:szCs w:val="28"/>
              </w:rPr>
            </w:pPr>
            <w:r w:rsidRPr="00711E6E">
              <w:rPr>
                <w:rFonts w:ascii="Times New Roman" w:hAnsi="Times New Roman"/>
                <w:sz w:val="28"/>
                <w:szCs w:val="28"/>
              </w:rPr>
              <w:t>Областная акция «Живому – жить!»</w:t>
            </w:r>
          </w:p>
        </w:tc>
        <w:tc>
          <w:tcPr>
            <w:tcW w:w="2414" w:type="dxa"/>
            <w:tcBorders>
              <w:top w:val="single" w:sz="4" w:space="0" w:color="auto"/>
              <w:left w:val="single" w:sz="4" w:space="0" w:color="auto"/>
              <w:bottom w:val="single" w:sz="4" w:space="0" w:color="auto"/>
            </w:tcBorders>
          </w:tcPr>
          <w:p w:rsidR="00F11941" w:rsidRPr="00711E6E" w:rsidRDefault="00F11941" w:rsidP="00173435">
            <w:pPr>
              <w:spacing w:line="240" w:lineRule="auto"/>
              <w:contextualSpacing/>
              <w:jc w:val="center"/>
              <w:rPr>
                <w:rFonts w:ascii="Times New Roman" w:hAnsi="Times New Roman"/>
                <w:sz w:val="28"/>
                <w:szCs w:val="28"/>
              </w:rPr>
            </w:pPr>
            <w:r w:rsidRPr="00711E6E">
              <w:rPr>
                <w:rFonts w:ascii="Times New Roman" w:hAnsi="Times New Roman"/>
                <w:sz w:val="28"/>
                <w:szCs w:val="28"/>
              </w:rPr>
              <w:t>Стеганцева Алёна</w:t>
            </w:r>
          </w:p>
        </w:tc>
      </w:tr>
      <w:tr w:rsidR="00F11941" w:rsidRPr="00711E6E" w:rsidTr="00173435">
        <w:trPr>
          <w:trHeight w:val="870"/>
        </w:trPr>
        <w:tc>
          <w:tcPr>
            <w:tcW w:w="2508" w:type="dxa"/>
            <w:tcBorders>
              <w:top w:val="single" w:sz="4" w:space="0" w:color="auto"/>
              <w:bottom w:val="single" w:sz="4" w:space="0" w:color="auto"/>
              <w:right w:val="single" w:sz="4" w:space="0" w:color="auto"/>
            </w:tcBorders>
          </w:tcPr>
          <w:p w:rsidR="00F11941" w:rsidRPr="00711E6E" w:rsidRDefault="00F11941" w:rsidP="00173435">
            <w:pPr>
              <w:spacing w:line="240" w:lineRule="auto"/>
              <w:contextualSpacing/>
              <w:jc w:val="center"/>
              <w:rPr>
                <w:rFonts w:ascii="Times New Roman" w:hAnsi="Times New Roman"/>
                <w:sz w:val="28"/>
                <w:szCs w:val="28"/>
              </w:rPr>
            </w:pPr>
            <w:r w:rsidRPr="00711E6E">
              <w:rPr>
                <w:rFonts w:ascii="Times New Roman" w:hAnsi="Times New Roman"/>
                <w:sz w:val="28"/>
                <w:szCs w:val="28"/>
              </w:rPr>
              <w:t>3 место</w:t>
            </w:r>
          </w:p>
        </w:tc>
        <w:tc>
          <w:tcPr>
            <w:tcW w:w="4548" w:type="dxa"/>
            <w:tcBorders>
              <w:top w:val="single" w:sz="4" w:space="0" w:color="auto"/>
              <w:left w:val="single" w:sz="4" w:space="0" w:color="auto"/>
              <w:bottom w:val="single" w:sz="4" w:space="0" w:color="auto"/>
              <w:right w:val="single" w:sz="4" w:space="0" w:color="auto"/>
            </w:tcBorders>
          </w:tcPr>
          <w:p w:rsidR="00F11941" w:rsidRPr="00711E6E" w:rsidRDefault="00F11941" w:rsidP="00173435">
            <w:pPr>
              <w:spacing w:line="240" w:lineRule="auto"/>
              <w:contextualSpacing/>
              <w:jc w:val="both"/>
              <w:rPr>
                <w:rFonts w:ascii="Times New Roman" w:hAnsi="Times New Roman"/>
                <w:sz w:val="28"/>
                <w:szCs w:val="28"/>
              </w:rPr>
            </w:pPr>
            <w:r w:rsidRPr="00711E6E">
              <w:rPr>
                <w:rFonts w:ascii="Times New Roman" w:hAnsi="Times New Roman"/>
                <w:sz w:val="28"/>
                <w:szCs w:val="28"/>
              </w:rPr>
              <w:t>Областной (в рамках всероссийского) конкурс «Наследники Юрия Гагарина»</w:t>
            </w:r>
          </w:p>
        </w:tc>
        <w:tc>
          <w:tcPr>
            <w:tcW w:w="2414" w:type="dxa"/>
            <w:tcBorders>
              <w:top w:val="single" w:sz="4" w:space="0" w:color="auto"/>
              <w:left w:val="single" w:sz="4" w:space="0" w:color="auto"/>
              <w:bottom w:val="single" w:sz="4" w:space="0" w:color="auto"/>
            </w:tcBorders>
          </w:tcPr>
          <w:p w:rsidR="00F11941" w:rsidRPr="00711E6E" w:rsidRDefault="00F11941" w:rsidP="00173435">
            <w:pPr>
              <w:spacing w:line="240" w:lineRule="auto"/>
              <w:contextualSpacing/>
              <w:jc w:val="center"/>
              <w:rPr>
                <w:rFonts w:ascii="Times New Roman" w:hAnsi="Times New Roman"/>
                <w:sz w:val="28"/>
                <w:szCs w:val="28"/>
              </w:rPr>
            </w:pPr>
            <w:r w:rsidRPr="00711E6E">
              <w:rPr>
                <w:rFonts w:ascii="Times New Roman" w:hAnsi="Times New Roman"/>
                <w:sz w:val="28"/>
                <w:szCs w:val="28"/>
              </w:rPr>
              <w:t>Караханов Арслан</w:t>
            </w:r>
          </w:p>
        </w:tc>
      </w:tr>
      <w:tr w:rsidR="00F11941" w:rsidRPr="00711E6E" w:rsidTr="00173435">
        <w:trPr>
          <w:trHeight w:val="870"/>
        </w:trPr>
        <w:tc>
          <w:tcPr>
            <w:tcW w:w="2508" w:type="dxa"/>
            <w:tcBorders>
              <w:top w:val="single" w:sz="4" w:space="0" w:color="auto"/>
              <w:bottom w:val="single" w:sz="4" w:space="0" w:color="auto"/>
              <w:right w:val="single" w:sz="4" w:space="0" w:color="auto"/>
            </w:tcBorders>
          </w:tcPr>
          <w:p w:rsidR="00F11941" w:rsidRPr="00711E6E" w:rsidRDefault="00F11941" w:rsidP="00173435">
            <w:pPr>
              <w:spacing w:line="240" w:lineRule="auto"/>
              <w:contextualSpacing/>
              <w:jc w:val="center"/>
              <w:rPr>
                <w:rFonts w:ascii="Times New Roman" w:hAnsi="Times New Roman"/>
                <w:sz w:val="28"/>
                <w:szCs w:val="28"/>
              </w:rPr>
            </w:pPr>
            <w:r w:rsidRPr="00711E6E">
              <w:rPr>
                <w:rFonts w:ascii="Times New Roman" w:hAnsi="Times New Roman"/>
                <w:sz w:val="28"/>
                <w:szCs w:val="28"/>
              </w:rPr>
              <w:t>Диплом участника</w:t>
            </w:r>
          </w:p>
        </w:tc>
        <w:tc>
          <w:tcPr>
            <w:tcW w:w="4548" w:type="dxa"/>
            <w:tcBorders>
              <w:top w:val="single" w:sz="4" w:space="0" w:color="auto"/>
              <w:left w:val="single" w:sz="4" w:space="0" w:color="auto"/>
              <w:bottom w:val="single" w:sz="4" w:space="0" w:color="auto"/>
              <w:right w:val="single" w:sz="4" w:space="0" w:color="auto"/>
            </w:tcBorders>
          </w:tcPr>
          <w:p w:rsidR="00F11941" w:rsidRPr="00711E6E" w:rsidRDefault="00F11941" w:rsidP="00173435">
            <w:pPr>
              <w:spacing w:line="240" w:lineRule="auto"/>
              <w:contextualSpacing/>
              <w:jc w:val="both"/>
              <w:rPr>
                <w:rFonts w:ascii="Times New Roman" w:hAnsi="Times New Roman"/>
                <w:sz w:val="28"/>
                <w:szCs w:val="28"/>
              </w:rPr>
            </w:pPr>
            <w:r w:rsidRPr="00711E6E">
              <w:rPr>
                <w:rFonts w:ascii="Times New Roman" w:hAnsi="Times New Roman"/>
                <w:sz w:val="28"/>
                <w:szCs w:val="28"/>
                <w:lang w:val="en-US"/>
              </w:rPr>
              <w:t>VII</w:t>
            </w:r>
            <w:r w:rsidRPr="00711E6E">
              <w:rPr>
                <w:rFonts w:ascii="Times New Roman" w:hAnsi="Times New Roman"/>
                <w:sz w:val="28"/>
                <w:szCs w:val="28"/>
              </w:rPr>
              <w:t xml:space="preserve"> Общероссийская олимпиада по основам православной культуры (региональный тур)</w:t>
            </w:r>
          </w:p>
        </w:tc>
        <w:tc>
          <w:tcPr>
            <w:tcW w:w="2414" w:type="dxa"/>
            <w:tcBorders>
              <w:top w:val="single" w:sz="4" w:space="0" w:color="auto"/>
              <w:left w:val="single" w:sz="4" w:space="0" w:color="auto"/>
              <w:bottom w:val="single" w:sz="4" w:space="0" w:color="auto"/>
            </w:tcBorders>
          </w:tcPr>
          <w:p w:rsidR="00F11941" w:rsidRPr="00711E6E" w:rsidRDefault="00F11941" w:rsidP="00173435">
            <w:pPr>
              <w:spacing w:line="240" w:lineRule="auto"/>
              <w:contextualSpacing/>
              <w:jc w:val="center"/>
              <w:rPr>
                <w:rFonts w:ascii="Times New Roman" w:hAnsi="Times New Roman"/>
                <w:sz w:val="28"/>
                <w:szCs w:val="28"/>
              </w:rPr>
            </w:pPr>
            <w:r w:rsidRPr="00711E6E">
              <w:rPr>
                <w:rFonts w:ascii="Times New Roman" w:hAnsi="Times New Roman"/>
                <w:sz w:val="28"/>
                <w:szCs w:val="28"/>
              </w:rPr>
              <w:t>Журихин Владимир</w:t>
            </w:r>
          </w:p>
        </w:tc>
      </w:tr>
      <w:tr w:rsidR="00F11941" w:rsidRPr="00711E6E" w:rsidTr="00173435">
        <w:trPr>
          <w:trHeight w:val="870"/>
        </w:trPr>
        <w:tc>
          <w:tcPr>
            <w:tcW w:w="2508" w:type="dxa"/>
            <w:tcBorders>
              <w:top w:val="single" w:sz="4" w:space="0" w:color="auto"/>
              <w:bottom w:val="single" w:sz="4" w:space="0" w:color="auto"/>
              <w:right w:val="single" w:sz="4" w:space="0" w:color="auto"/>
            </w:tcBorders>
          </w:tcPr>
          <w:p w:rsidR="00F11941" w:rsidRPr="00711E6E" w:rsidRDefault="00F11941" w:rsidP="00173435">
            <w:pPr>
              <w:spacing w:line="240" w:lineRule="auto"/>
              <w:contextualSpacing/>
              <w:jc w:val="center"/>
              <w:rPr>
                <w:rFonts w:ascii="Times New Roman" w:hAnsi="Times New Roman"/>
                <w:sz w:val="28"/>
                <w:szCs w:val="28"/>
              </w:rPr>
            </w:pPr>
            <w:r w:rsidRPr="00711E6E">
              <w:rPr>
                <w:rFonts w:ascii="Times New Roman" w:hAnsi="Times New Roman"/>
                <w:sz w:val="28"/>
                <w:szCs w:val="28"/>
              </w:rPr>
              <w:t>Диплом участника</w:t>
            </w:r>
          </w:p>
        </w:tc>
        <w:tc>
          <w:tcPr>
            <w:tcW w:w="4548" w:type="dxa"/>
            <w:tcBorders>
              <w:top w:val="single" w:sz="4" w:space="0" w:color="auto"/>
              <w:left w:val="single" w:sz="4" w:space="0" w:color="auto"/>
              <w:bottom w:val="single" w:sz="4" w:space="0" w:color="auto"/>
              <w:right w:val="single" w:sz="4" w:space="0" w:color="auto"/>
            </w:tcBorders>
          </w:tcPr>
          <w:p w:rsidR="00F11941" w:rsidRPr="00711E6E" w:rsidRDefault="00F11941" w:rsidP="00173435">
            <w:pPr>
              <w:spacing w:line="240" w:lineRule="auto"/>
              <w:contextualSpacing/>
              <w:jc w:val="both"/>
              <w:rPr>
                <w:rFonts w:ascii="Times New Roman" w:hAnsi="Times New Roman"/>
                <w:sz w:val="28"/>
                <w:szCs w:val="28"/>
              </w:rPr>
            </w:pPr>
            <w:r w:rsidRPr="00711E6E">
              <w:rPr>
                <w:rFonts w:ascii="Times New Roman" w:hAnsi="Times New Roman"/>
                <w:sz w:val="28"/>
                <w:szCs w:val="28"/>
                <w:lang w:val="en-US"/>
              </w:rPr>
              <w:t>VII</w:t>
            </w:r>
            <w:r w:rsidRPr="00711E6E">
              <w:rPr>
                <w:rFonts w:ascii="Times New Roman" w:hAnsi="Times New Roman"/>
                <w:sz w:val="28"/>
                <w:szCs w:val="28"/>
              </w:rPr>
              <w:t xml:space="preserve"> Общероссийская олимпиада по основам православной культуры (региональный тур)</w:t>
            </w:r>
          </w:p>
        </w:tc>
        <w:tc>
          <w:tcPr>
            <w:tcW w:w="2414" w:type="dxa"/>
            <w:tcBorders>
              <w:top w:val="single" w:sz="4" w:space="0" w:color="auto"/>
              <w:left w:val="single" w:sz="4" w:space="0" w:color="auto"/>
              <w:bottom w:val="single" w:sz="4" w:space="0" w:color="auto"/>
            </w:tcBorders>
          </w:tcPr>
          <w:p w:rsidR="00F11941" w:rsidRPr="00711E6E" w:rsidRDefault="00F11941" w:rsidP="00173435">
            <w:pPr>
              <w:spacing w:line="240" w:lineRule="auto"/>
              <w:contextualSpacing/>
              <w:jc w:val="center"/>
              <w:rPr>
                <w:rFonts w:ascii="Times New Roman" w:hAnsi="Times New Roman"/>
                <w:sz w:val="28"/>
                <w:szCs w:val="28"/>
              </w:rPr>
            </w:pPr>
            <w:r w:rsidRPr="00711E6E">
              <w:rPr>
                <w:rFonts w:ascii="Times New Roman" w:hAnsi="Times New Roman"/>
                <w:sz w:val="28"/>
                <w:szCs w:val="28"/>
              </w:rPr>
              <w:t>Кун Диана</w:t>
            </w:r>
          </w:p>
        </w:tc>
      </w:tr>
      <w:tr w:rsidR="00F11941" w:rsidRPr="00711E6E" w:rsidTr="00173435">
        <w:trPr>
          <w:trHeight w:val="870"/>
        </w:trPr>
        <w:tc>
          <w:tcPr>
            <w:tcW w:w="2508" w:type="dxa"/>
            <w:tcBorders>
              <w:top w:val="single" w:sz="4" w:space="0" w:color="auto"/>
              <w:bottom w:val="single" w:sz="4" w:space="0" w:color="auto"/>
              <w:right w:val="single" w:sz="4" w:space="0" w:color="auto"/>
            </w:tcBorders>
          </w:tcPr>
          <w:p w:rsidR="00F11941" w:rsidRPr="00711E6E" w:rsidRDefault="00F11941" w:rsidP="00173435">
            <w:pPr>
              <w:spacing w:line="240" w:lineRule="auto"/>
              <w:contextualSpacing/>
              <w:jc w:val="center"/>
              <w:rPr>
                <w:rFonts w:ascii="Times New Roman" w:hAnsi="Times New Roman"/>
                <w:sz w:val="28"/>
                <w:szCs w:val="28"/>
              </w:rPr>
            </w:pPr>
            <w:r w:rsidRPr="00711E6E">
              <w:rPr>
                <w:rFonts w:ascii="Times New Roman" w:hAnsi="Times New Roman"/>
                <w:sz w:val="28"/>
                <w:szCs w:val="28"/>
              </w:rPr>
              <w:t xml:space="preserve">Диплом </w:t>
            </w:r>
            <w:r w:rsidRPr="00711E6E">
              <w:rPr>
                <w:rFonts w:ascii="Times New Roman" w:hAnsi="Times New Roman"/>
                <w:sz w:val="28"/>
                <w:szCs w:val="28"/>
                <w:lang w:val="en-US"/>
              </w:rPr>
              <w:t>I</w:t>
            </w:r>
            <w:r w:rsidRPr="00711E6E">
              <w:rPr>
                <w:rFonts w:ascii="Times New Roman" w:hAnsi="Times New Roman"/>
                <w:sz w:val="28"/>
                <w:szCs w:val="28"/>
              </w:rPr>
              <w:t xml:space="preserve"> степени</w:t>
            </w:r>
          </w:p>
        </w:tc>
        <w:tc>
          <w:tcPr>
            <w:tcW w:w="4548" w:type="dxa"/>
            <w:tcBorders>
              <w:top w:val="single" w:sz="4" w:space="0" w:color="auto"/>
              <w:left w:val="single" w:sz="4" w:space="0" w:color="auto"/>
              <w:bottom w:val="single" w:sz="4" w:space="0" w:color="auto"/>
              <w:right w:val="single" w:sz="4" w:space="0" w:color="auto"/>
            </w:tcBorders>
          </w:tcPr>
          <w:p w:rsidR="00F11941" w:rsidRPr="00711E6E" w:rsidRDefault="00F11941" w:rsidP="00173435">
            <w:pPr>
              <w:spacing w:line="240" w:lineRule="auto"/>
              <w:contextualSpacing/>
              <w:jc w:val="both"/>
              <w:rPr>
                <w:rFonts w:ascii="Times New Roman" w:hAnsi="Times New Roman"/>
                <w:sz w:val="28"/>
                <w:szCs w:val="28"/>
              </w:rPr>
            </w:pPr>
            <w:r w:rsidRPr="00711E6E">
              <w:rPr>
                <w:rFonts w:ascii="Times New Roman" w:hAnsi="Times New Roman"/>
                <w:sz w:val="28"/>
                <w:szCs w:val="28"/>
              </w:rPr>
              <w:t>Сетевой образовательный проект Воронежской областной УНБ им. И.С. Никитина «Путешествие во времени», в номинации «Лучшая исследовательская работа».</w:t>
            </w:r>
          </w:p>
        </w:tc>
        <w:tc>
          <w:tcPr>
            <w:tcW w:w="2414" w:type="dxa"/>
            <w:tcBorders>
              <w:top w:val="single" w:sz="4" w:space="0" w:color="auto"/>
              <w:left w:val="single" w:sz="4" w:space="0" w:color="auto"/>
              <w:bottom w:val="single" w:sz="4" w:space="0" w:color="auto"/>
            </w:tcBorders>
          </w:tcPr>
          <w:p w:rsidR="00F11941" w:rsidRPr="00711E6E" w:rsidRDefault="00F11941" w:rsidP="00173435">
            <w:pPr>
              <w:spacing w:line="240" w:lineRule="auto"/>
              <w:contextualSpacing/>
              <w:jc w:val="center"/>
              <w:rPr>
                <w:rFonts w:ascii="Times New Roman" w:hAnsi="Times New Roman"/>
                <w:sz w:val="28"/>
                <w:szCs w:val="28"/>
              </w:rPr>
            </w:pPr>
            <w:r w:rsidRPr="00711E6E">
              <w:rPr>
                <w:rFonts w:ascii="Times New Roman" w:hAnsi="Times New Roman"/>
                <w:sz w:val="28"/>
                <w:szCs w:val="28"/>
              </w:rPr>
              <w:t>Шадрина Дарья</w:t>
            </w:r>
          </w:p>
        </w:tc>
      </w:tr>
      <w:tr w:rsidR="00F11941" w:rsidRPr="00711E6E" w:rsidTr="00173435">
        <w:trPr>
          <w:trHeight w:val="870"/>
        </w:trPr>
        <w:tc>
          <w:tcPr>
            <w:tcW w:w="2508" w:type="dxa"/>
            <w:tcBorders>
              <w:top w:val="single" w:sz="4" w:space="0" w:color="auto"/>
              <w:bottom w:val="single" w:sz="4" w:space="0" w:color="auto"/>
              <w:right w:val="single" w:sz="4" w:space="0" w:color="auto"/>
            </w:tcBorders>
          </w:tcPr>
          <w:p w:rsidR="00F11941" w:rsidRPr="00711E6E" w:rsidRDefault="00F11941" w:rsidP="00173435">
            <w:pPr>
              <w:spacing w:line="240" w:lineRule="auto"/>
              <w:contextualSpacing/>
              <w:jc w:val="center"/>
              <w:rPr>
                <w:rFonts w:ascii="Times New Roman" w:hAnsi="Times New Roman"/>
                <w:sz w:val="28"/>
                <w:szCs w:val="28"/>
              </w:rPr>
            </w:pPr>
            <w:r w:rsidRPr="00711E6E">
              <w:rPr>
                <w:rFonts w:ascii="Times New Roman" w:hAnsi="Times New Roman"/>
                <w:sz w:val="28"/>
                <w:szCs w:val="28"/>
              </w:rPr>
              <w:lastRenderedPageBreak/>
              <w:t xml:space="preserve">Диплом </w:t>
            </w:r>
            <w:r w:rsidRPr="00711E6E">
              <w:rPr>
                <w:rFonts w:ascii="Times New Roman" w:hAnsi="Times New Roman"/>
                <w:sz w:val="28"/>
                <w:szCs w:val="28"/>
                <w:lang w:val="en-US"/>
              </w:rPr>
              <w:t>II</w:t>
            </w:r>
            <w:r w:rsidRPr="00711E6E">
              <w:rPr>
                <w:rFonts w:ascii="Times New Roman" w:hAnsi="Times New Roman"/>
                <w:sz w:val="28"/>
                <w:szCs w:val="28"/>
              </w:rPr>
              <w:t xml:space="preserve"> степени </w:t>
            </w:r>
          </w:p>
        </w:tc>
        <w:tc>
          <w:tcPr>
            <w:tcW w:w="4548" w:type="dxa"/>
            <w:tcBorders>
              <w:top w:val="single" w:sz="4" w:space="0" w:color="auto"/>
              <w:left w:val="single" w:sz="4" w:space="0" w:color="auto"/>
              <w:bottom w:val="single" w:sz="4" w:space="0" w:color="auto"/>
              <w:right w:val="single" w:sz="4" w:space="0" w:color="auto"/>
            </w:tcBorders>
          </w:tcPr>
          <w:p w:rsidR="00F11941" w:rsidRPr="00711E6E" w:rsidRDefault="00F11941" w:rsidP="00173435">
            <w:pPr>
              <w:spacing w:line="240" w:lineRule="auto"/>
              <w:contextualSpacing/>
              <w:jc w:val="both"/>
              <w:rPr>
                <w:rFonts w:ascii="Times New Roman" w:hAnsi="Times New Roman"/>
                <w:sz w:val="28"/>
                <w:szCs w:val="28"/>
              </w:rPr>
            </w:pPr>
            <w:r w:rsidRPr="00711E6E">
              <w:rPr>
                <w:rFonts w:ascii="Times New Roman" w:hAnsi="Times New Roman"/>
                <w:sz w:val="28"/>
                <w:szCs w:val="28"/>
              </w:rPr>
              <w:t>Сетевой образовательный проект Воронежской областной УНБ им. И.С. Никитина «Путешествие во времени», в номинации «Лучшая исследовательская работа».</w:t>
            </w:r>
          </w:p>
        </w:tc>
        <w:tc>
          <w:tcPr>
            <w:tcW w:w="2414" w:type="dxa"/>
            <w:tcBorders>
              <w:top w:val="single" w:sz="4" w:space="0" w:color="auto"/>
              <w:left w:val="single" w:sz="4" w:space="0" w:color="auto"/>
              <w:bottom w:val="single" w:sz="4" w:space="0" w:color="auto"/>
            </w:tcBorders>
          </w:tcPr>
          <w:p w:rsidR="00F11941" w:rsidRPr="00711E6E" w:rsidRDefault="00F11941" w:rsidP="00173435">
            <w:pPr>
              <w:spacing w:line="240" w:lineRule="auto"/>
              <w:contextualSpacing/>
              <w:jc w:val="center"/>
              <w:rPr>
                <w:rFonts w:ascii="Times New Roman" w:hAnsi="Times New Roman"/>
                <w:sz w:val="28"/>
                <w:szCs w:val="28"/>
              </w:rPr>
            </w:pPr>
            <w:r w:rsidRPr="00711E6E">
              <w:rPr>
                <w:rFonts w:ascii="Times New Roman" w:hAnsi="Times New Roman"/>
                <w:sz w:val="28"/>
                <w:szCs w:val="28"/>
              </w:rPr>
              <w:t>Ждамарова Екатерина</w:t>
            </w:r>
          </w:p>
        </w:tc>
      </w:tr>
      <w:tr w:rsidR="00F11941" w:rsidRPr="00711E6E" w:rsidTr="00173435">
        <w:trPr>
          <w:trHeight w:val="870"/>
        </w:trPr>
        <w:tc>
          <w:tcPr>
            <w:tcW w:w="2508" w:type="dxa"/>
            <w:tcBorders>
              <w:top w:val="single" w:sz="4" w:space="0" w:color="auto"/>
              <w:bottom w:val="single" w:sz="4" w:space="0" w:color="auto"/>
              <w:right w:val="single" w:sz="4" w:space="0" w:color="auto"/>
            </w:tcBorders>
          </w:tcPr>
          <w:p w:rsidR="00F11941" w:rsidRPr="00711E6E" w:rsidRDefault="00F11941" w:rsidP="00173435">
            <w:pPr>
              <w:spacing w:line="240" w:lineRule="auto"/>
              <w:contextualSpacing/>
              <w:jc w:val="center"/>
              <w:rPr>
                <w:rFonts w:ascii="Times New Roman" w:hAnsi="Times New Roman"/>
                <w:sz w:val="28"/>
                <w:szCs w:val="28"/>
              </w:rPr>
            </w:pPr>
            <w:r w:rsidRPr="00711E6E">
              <w:rPr>
                <w:rFonts w:ascii="Times New Roman" w:hAnsi="Times New Roman"/>
                <w:sz w:val="28"/>
                <w:szCs w:val="28"/>
              </w:rPr>
              <w:t>3 место</w:t>
            </w:r>
          </w:p>
        </w:tc>
        <w:tc>
          <w:tcPr>
            <w:tcW w:w="4548" w:type="dxa"/>
            <w:tcBorders>
              <w:top w:val="single" w:sz="4" w:space="0" w:color="auto"/>
              <w:left w:val="single" w:sz="4" w:space="0" w:color="auto"/>
              <w:bottom w:val="single" w:sz="4" w:space="0" w:color="auto"/>
              <w:right w:val="single" w:sz="4" w:space="0" w:color="auto"/>
            </w:tcBorders>
          </w:tcPr>
          <w:p w:rsidR="00F11941" w:rsidRPr="00711E6E" w:rsidRDefault="00F11941" w:rsidP="00173435">
            <w:pPr>
              <w:spacing w:line="240" w:lineRule="auto"/>
              <w:contextualSpacing/>
              <w:jc w:val="both"/>
              <w:rPr>
                <w:rFonts w:ascii="Times New Roman" w:hAnsi="Times New Roman"/>
                <w:sz w:val="28"/>
                <w:szCs w:val="28"/>
              </w:rPr>
            </w:pPr>
            <w:r w:rsidRPr="00711E6E">
              <w:rPr>
                <w:rFonts w:ascii="Times New Roman" w:hAnsi="Times New Roman"/>
                <w:sz w:val="28"/>
                <w:szCs w:val="28"/>
              </w:rPr>
              <w:t>Областной конкурс ЮИД «Безопасное колесо»</w:t>
            </w:r>
          </w:p>
        </w:tc>
        <w:tc>
          <w:tcPr>
            <w:tcW w:w="2414" w:type="dxa"/>
            <w:tcBorders>
              <w:top w:val="single" w:sz="4" w:space="0" w:color="auto"/>
              <w:left w:val="single" w:sz="4" w:space="0" w:color="auto"/>
              <w:bottom w:val="single" w:sz="4" w:space="0" w:color="auto"/>
            </w:tcBorders>
          </w:tcPr>
          <w:p w:rsidR="00F11941" w:rsidRPr="00711E6E" w:rsidRDefault="00F11941" w:rsidP="00173435">
            <w:pPr>
              <w:spacing w:line="240" w:lineRule="auto"/>
              <w:contextualSpacing/>
              <w:jc w:val="center"/>
              <w:rPr>
                <w:rFonts w:ascii="Times New Roman" w:hAnsi="Times New Roman"/>
                <w:sz w:val="28"/>
                <w:szCs w:val="28"/>
              </w:rPr>
            </w:pPr>
            <w:r w:rsidRPr="00711E6E">
              <w:rPr>
                <w:rFonts w:ascii="Times New Roman" w:hAnsi="Times New Roman"/>
                <w:sz w:val="28"/>
                <w:szCs w:val="28"/>
              </w:rPr>
              <w:t>Хайминов Данил</w:t>
            </w:r>
          </w:p>
        </w:tc>
      </w:tr>
      <w:tr w:rsidR="00F11941" w:rsidRPr="00711E6E" w:rsidTr="00173435">
        <w:trPr>
          <w:trHeight w:val="870"/>
        </w:trPr>
        <w:tc>
          <w:tcPr>
            <w:tcW w:w="2508" w:type="dxa"/>
            <w:tcBorders>
              <w:top w:val="single" w:sz="4" w:space="0" w:color="auto"/>
              <w:bottom w:val="single" w:sz="4" w:space="0" w:color="auto"/>
              <w:right w:val="single" w:sz="4" w:space="0" w:color="auto"/>
            </w:tcBorders>
          </w:tcPr>
          <w:p w:rsidR="00F11941" w:rsidRPr="00711E6E" w:rsidRDefault="00F11941" w:rsidP="00173435">
            <w:pPr>
              <w:spacing w:line="240" w:lineRule="auto"/>
              <w:contextualSpacing/>
              <w:jc w:val="center"/>
              <w:rPr>
                <w:rFonts w:ascii="Times New Roman" w:hAnsi="Times New Roman"/>
                <w:sz w:val="28"/>
                <w:szCs w:val="28"/>
              </w:rPr>
            </w:pPr>
            <w:r w:rsidRPr="00711E6E">
              <w:rPr>
                <w:rFonts w:ascii="Times New Roman" w:hAnsi="Times New Roman"/>
                <w:sz w:val="28"/>
                <w:szCs w:val="28"/>
              </w:rPr>
              <w:t>2 место</w:t>
            </w:r>
          </w:p>
        </w:tc>
        <w:tc>
          <w:tcPr>
            <w:tcW w:w="4548" w:type="dxa"/>
            <w:tcBorders>
              <w:top w:val="single" w:sz="4" w:space="0" w:color="auto"/>
              <w:left w:val="single" w:sz="4" w:space="0" w:color="auto"/>
              <w:bottom w:val="single" w:sz="4" w:space="0" w:color="auto"/>
              <w:right w:val="single" w:sz="4" w:space="0" w:color="auto"/>
            </w:tcBorders>
          </w:tcPr>
          <w:p w:rsidR="00F11941" w:rsidRPr="00711E6E" w:rsidRDefault="00F11941" w:rsidP="00173435">
            <w:pPr>
              <w:spacing w:line="240" w:lineRule="auto"/>
              <w:contextualSpacing/>
              <w:jc w:val="both"/>
              <w:rPr>
                <w:rFonts w:ascii="Times New Roman" w:hAnsi="Times New Roman"/>
                <w:sz w:val="28"/>
                <w:szCs w:val="28"/>
              </w:rPr>
            </w:pPr>
            <w:r w:rsidRPr="00711E6E">
              <w:rPr>
                <w:rFonts w:ascii="Times New Roman" w:hAnsi="Times New Roman"/>
                <w:sz w:val="28"/>
                <w:szCs w:val="28"/>
              </w:rPr>
              <w:t>Областной конкурс ЮИД «Безопасное колесо»</w:t>
            </w:r>
          </w:p>
        </w:tc>
        <w:tc>
          <w:tcPr>
            <w:tcW w:w="2414" w:type="dxa"/>
            <w:tcBorders>
              <w:top w:val="single" w:sz="4" w:space="0" w:color="auto"/>
              <w:left w:val="single" w:sz="4" w:space="0" w:color="auto"/>
              <w:bottom w:val="single" w:sz="4" w:space="0" w:color="auto"/>
            </w:tcBorders>
          </w:tcPr>
          <w:p w:rsidR="00F11941" w:rsidRPr="00711E6E" w:rsidRDefault="00F11941" w:rsidP="00173435">
            <w:pPr>
              <w:spacing w:line="240" w:lineRule="auto"/>
              <w:contextualSpacing/>
              <w:jc w:val="center"/>
              <w:rPr>
                <w:rFonts w:ascii="Times New Roman" w:hAnsi="Times New Roman"/>
                <w:sz w:val="28"/>
                <w:szCs w:val="28"/>
              </w:rPr>
            </w:pPr>
            <w:r w:rsidRPr="00711E6E">
              <w:rPr>
                <w:rFonts w:ascii="Times New Roman" w:hAnsi="Times New Roman"/>
                <w:sz w:val="28"/>
                <w:szCs w:val="28"/>
              </w:rPr>
              <w:t>Хайминов Данил</w:t>
            </w:r>
          </w:p>
        </w:tc>
      </w:tr>
      <w:tr w:rsidR="00F11941" w:rsidRPr="00711E6E" w:rsidTr="00173435">
        <w:trPr>
          <w:trHeight w:val="870"/>
        </w:trPr>
        <w:tc>
          <w:tcPr>
            <w:tcW w:w="2508" w:type="dxa"/>
            <w:tcBorders>
              <w:top w:val="single" w:sz="4" w:space="0" w:color="auto"/>
              <w:bottom w:val="single" w:sz="4" w:space="0" w:color="auto"/>
              <w:right w:val="single" w:sz="4" w:space="0" w:color="auto"/>
            </w:tcBorders>
          </w:tcPr>
          <w:p w:rsidR="00F11941" w:rsidRPr="00711E6E" w:rsidRDefault="00F11941" w:rsidP="00173435">
            <w:pPr>
              <w:spacing w:line="240" w:lineRule="auto"/>
              <w:contextualSpacing/>
              <w:jc w:val="center"/>
              <w:rPr>
                <w:rFonts w:ascii="Times New Roman" w:hAnsi="Times New Roman"/>
                <w:sz w:val="28"/>
                <w:szCs w:val="28"/>
              </w:rPr>
            </w:pPr>
            <w:r w:rsidRPr="00711E6E">
              <w:rPr>
                <w:rFonts w:ascii="Times New Roman" w:hAnsi="Times New Roman"/>
                <w:sz w:val="28"/>
                <w:szCs w:val="28"/>
              </w:rPr>
              <w:t>3 место</w:t>
            </w:r>
          </w:p>
        </w:tc>
        <w:tc>
          <w:tcPr>
            <w:tcW w:w="4548" w:type="dxa"/>
            <w:tcBorders>
              <w:top w:val="single" w:sz="4" w:space="0" w:color="auto"/>
              <w:left w:val="single" w:sz="4" w:space="0" w:color="auto"/>
              <w:bottom w:val="single" w:sz="4" w:space="0" w:color="auto"/>
              <w:right w:val="single" w:sz="4" w:space="0" w:color="auto"/>
            </w:tcBorders>
          </w:tcPr>
          <w:p w:rsidR="00F11941" w:rsidRPr="00711E6E" w:rsidRDefault="00F11941" w:rsidP="00173435">
            <w:pPr>
              <w:spacing w:line="240" w:lineRule="auto"/>
              <w:contextualSpacing/>
              <w:jc w:val="both"/>
              <w:rPr>
                <w:rFonts w:ascii="Times New Roman" w:hAnsi="Times New Roman"/>
                <w:sz w:val="28"/>
                <w:szCs w:val="28"/>
              </w:rPr>
            </w:pPr>
            <w:r w:rsidRPr="00711E6E">
              <w:rPr>
                <w:rFonts w:ascii="Times New Roman" w:hAnsi="Times New Roman"/>
                <w:sz w:val="28"/>
                <w:szCs w:val="28"/>
              </w:rPr>
              <w:t>Областной конкурс ЮИД «Безопасное колесо»</w:t>
            </w:r>
          </w:p>
        </w:tc>
        <w:tc>
          <w:tcPr>
            <w:tcW w:w="2414" w:type="dxa"/>
            <w:tcBorders>
              <w:top w:val="single" w:sz="4" w:space="0" w:color="auto"/>
              <w:left w:val="single" w:sz="4" w:space="0" w:color="auto"/>
              <w:bottom w:val="single" w:sz="4" w:space="0" w:color="auto"/>
            </w:tcBorders>
          </w:tcPr>
          <w:p w:rsidR="00F11941" w:rsidRPr="00711E6E" w:rsidRDefault="00F11941" w:rsidP="00173435">
            <w:pPr>
              <w:spacing w:line="240" w:lineRule="auto"/>
              <w:contextualSpacing/>
              <w:jc w:val="center"/>
              <w:rPr>
                <w:rFonts w:ascii="Times New Roman" w:hAnsi="Times New Roman"/>
                <w:sz w:val="28"/>
                <w:szCs w:val="28"/>
              </w:rPr>
            </w:pPr>
            <w:r w:rsidRPr="00711E6E">
              <w:rPr>
                <w:rFonts w:ascii="Times New Roman" w:hAnsi="Times New Roman"/>
                <w:sz w:val="28"/>
                <w:szCs w:val="28"/>
              </w:rPr>
              <w:t>Короткова Софья</w:t>
            </w:r>
          </w:p>
        </w:tc>
      </w:tr>
      <w:tr w:rsidR="00F11941" w:rsidRPr="00711E6E" w:rsidTr="00173435">
        <w:trPr>
          <w:trHeight w:val="870"/>
        </w:trPr>
        <w:tc>
          <w:tcPr>
            <w:tcW w:w="2508" w:type="dxa"/>
            <w:tcBorders>
              <w:top w:val="single" w:sz="4" w:space="0" w:color="auto"/>
              <w:bottom w:val="single" w:sz="4" w:space="0" w:color="auto"/>
              <w:right w:val="single" w:sz="4" w:space="0" w:color="auto"/>
            </w:tcBorders>
          </w:tcPr>
          <w:p w:rsidR="00F11941" w:rsidRPr="00711E6E" w:rsidRDefault="00F11941" w:rsidP="00173435">
            <w:pPr>
              <w:spacing w:line="240" w:lineRule="auto"/>
              <w:contextualSpacing/>
              <w:jc w:val="center"/>
              <w:rPr>
                <w:rFonts w:ascii="Times New Roman" w:hAnsi="Times New Roman"/>
                <w:sz w:val="28"/>
                <w:szCs w:val="28"/>
              </w:rPr>
            </w:pPr>
            <w:r w:rsidRPr="00711E6E">
              <w:rPr>
                <w:rFonts w:ascii="Times New Roman" w:hAnsi="Times New Roman"/>
                <w:sz w:val="28"/>
                <w:szCs w:val="28"/>
              </w:rPr>
              <w:t>2 место</w:t>
            </w:r>
          </w:p>
        </w:tc>
        <w:tc>
          <w:tcPr>
            <w:tcW w:w="4548" w:type="dxa"/>
            <w:tcBorders>
              <w:top w:val="single" w:sz="4" w:space="0" w:color="auto"/>
              <w:left w:val="single" w:sz="4" w:space="0" w:color="auto"/>
              <w:bottom w:val="single" w:sz="4" w:space="0" w:color="auto"/>
              <w:right w:val="single" w:sz="4" w:space="0" w:color="auto"/>
            </w:tcBorders>
          </w:tcPr>
          <w:p w:rsidR="00F11941" w:rsidRPr="00711E6E" w:rsidRDefault="00F11941" w:rsidP="00173435">
            <w:pPr>
              <w:spacing w:line="240" w:lineRule="auto"/>
              <w:contextualSpacing/>
              <w:jc w:val="both"/>
              <w:rPr>
                <w:rFonts w:ascii="Times New Roman" w:hAnsi="Times New Roman"/>
                <w:sz w:val="28"/>
                <w:szCs w:val="28"/>
              </w:rPr>
            </w:pPr>
            <w:r w:rsidRPr="00711E6E">
              <w:rPr>
                <w:rFonts w:ascii="Times New Roman" w:hAnsi="Times New Roman"/>
                <w:sz w:val="28"/>
                <w:szCs w:val="28"/>
              </w:rPr>
              <w:t>Областной конкурс ЮИД «Безопасное колесо»</w:t>
            </w:r>
          </w:p>
        </w:tc>
        <w:tc>
          <w:tcPr>
            <w:tcW w:w="2414" w:type="dxa"/>
            <w:tcBorders>
              <w:top w:val="single" w:sz="4" w:space="0" w:color="auto"/>
              <w:left w:val="single" w:sz="4" w:space="0" w:color="auto"/>
              <w:bottom w:val="single" w:sz="4" w:space="0" w:color="auto"/>
            </w:tcBorders>
          </w:tcPr>
          <w:p w:rsidR="00F11941" w:rsidRPr="00711E6E" w:rsidRDefault="00F11941" w:rsidP="00173435">
            <w:pPr>
              <w:spacing w:line="240" w:lineRule="auto"/>
              <w:contextualSpacing/>
              <w:jc w:val="center"/>
              <w:rPr>
                <w:rFonts w:ascii="Times New Roman" w:hAnsi="Times New Roman"/>
                <w:sz w:val="28"/>
                <w:szCs w:val="28"/>
              </w:rPr>
            </w:pPr>
            <w:r w:rsidRPr="00711E6E">
              <w:rPr>
                <w:rFonts w:ascii="Times New Roman" w:hAnsi="Times New Roman"/>
                <w:sz w:val="28"/>
                <w:szCs w:val="28"/>
              </w:rPr>
              <w:t>Короткова Софья</w:t>
            </w:r>
          </w:p>
        </w:tc>
      </w:tr>
      <w:tr w:rsidR="00F11941" w:rsidRPr="00711E6E" w:rsidTr="00173435">
        <w:trPr>
          <w:trHeight w:val="870"/>
        </w:trPr>
        <w:tc>
          <w:tcPr>
            <w:tcW w:w="2508" w:type="dxa"/>
            <w:tcBorders>
              <w:top w:val="single" w:sz="4" w:space="0" w:color="auto"/>
              <w:bottom w:val="single" w:sz="4" w:space="0" w:color="auto"/>
              <w:right w:val="single" w:sz="4" w:space="0" w:color="auto"/>
            </w:tcBorders>
          </w:tcPr>
          <w:p w:rsidR="00F11941" w:rsidRPr="00711E6E" w:rsidRDefault="00F11941" w:rsidP="00173435">
            <w:pPr>
              <w:spacing w:line="240" w:lineRule="auto"/>
              <w:contextualSpacing/>
              <w:jc w:val="center"/>
              <w:rPr>
                <w:rFonts w:ascii="Times New Roman" w:hAnsi="Times New Roman"/>
                <w:sz w:val="28"/>
                <w:szCs w:val="28"/>
              </w:rPr>
            </w:pPr>
            <w:r w:rsidRPr="00711E6E">
              <w:rPr>
                <w:rFonts w:ascii="Times New Roman" w:hAnsi="Times New Roman"/>
                <w:sz w:val="28"/>
                <w:szCs w:val="28"/>
              </w:rPr>
              <w:t>Диплом победителя</w:t>
            </w:r>
          </w:p>
        </w:tc>
        <w:tc>
          <w:tcPr>
            <w:tcW w:w="4548" w:type="dxa"/>
            <w:tcBorders>
              <w:top w:val="single" w:sz="4" w:space="0" w:color="auto"/>
              <w:left w:val="single" w:sz="4" w:space="0" w:color="auto"/>
              <w:bottom w:val="single" w:sz="4" w:space="0" w:color="auto"/>
              <w:right w:val="single" w:sz="4" w:space="0" w:color="auto"/>
            </w:tcBorders>
          </w:tcPr>
          <w:p w:rsidR="00F11941" w:rsidRPr="00711E6E" w:rsidRDefault="00F11941" w:rsidP="00173435">
            <w:pPr>
              <w:spacing w:line="240" w:lineRule="auto"/>
              <w:contextualSpacing/>
              <w:jc w:val="both"/>
              <w:rPr>
                <w:rFonts w:ascii="Times New Roman" w:hAnsi="Times New Roman"/>
                <w:sz w:val="28"/>
                <w:szCs w:val="28"/>
              </w:rPr>
            </w:pPr>
            <w:r w:rsidRPr="00711E6E">
              <w:rPr>
                <w:rFonts w:ascii="Times New Roman" w:hAnsi="Times New Roman"/>
                <w:sz w:val="28"/>
                <w:szCs w:val="28"/>
              </w:rPr>
              <w:t>Областной конкурс творческой молодёжи по безопасности дорожного движения (номинация «Безопасные дороги – детям»)</w:t>
            </w:r>
          </w:p>
        </w:tc>
        <w:tc>
          <w:tcPr>
            <w:tcW w:w="2414" w:type="dxa"/>
            <w:tcBorders>
              <w:top w:val="single" w:sz="4" w:space="0" w:color="auto"/>
              <w:left w:val="single" w:sz="4" w:space="0" w:color="auto"/>
              <w:bottom w:val="single" w:sz="4" w:space="0" w:color="auto"/>
            </w:tcBorders>
          </w:tcPr>
          <w:p w:rsidR="00F11941" w:rsidRPr="00711E6E" w:rsidRDefault="00F11941" w:rsidP="00173435">
            <w:pPr>
              <w:spacing w:line="240" w:lineRule="auto"/>
              <w:contextualSpacing/>
              <w:jc w:val="center"/>
              <w:rPr>
                <w:rFonts w:ascii="Times New Roman" w:hAnsi="Times New Roman"/>
                <w:sz w:val="28"/>
                <w:szCs w:val="28"/>
              </w:rPr>
            </w:pPr>
            <w:r w:rsidRPr="00711E6E">
              <w:rPr>
                <w:rFonts w:ascii="Times New Roman" w:hAnsi="Times New Roman"/>
                <w:sz w:val="28"/>
                <w:szCs w:val="28"/>
              </w:rPr>
              <w:t>Касаткина Ирина</w:t>
            </w:r>
          </w:p>
        </w:tc>
      </w:tr>
      <w:tr w:rsidR="00F11941" w:rsidRPr="00711E6E" w:rsidTr="00173435">
        <w:trPr>
          <w:trHeight w:val="870"/>
        </w:trPr>
        <w:tc>
          <w:tcPr>
            <w:tcW w:w="9470" w:type="dxa"/>
            <w:gridSpan w:val="3"/>
            <w:tcBorders>
              <w:top w:val="single" w:sz="4" w:space="0" w:color="auto"/>
              <w:bottom w:val="single" w:sz="4" w:space="0" w:color="auto"/>
            </w:tcBorders>
          </w:tcPr>
          <w:p w:rsidR="00F11941" w:rsidRPr="00711E6E" w:rsidRDefault="00F11941" w:rsidP="00173435">
            <w:pPr>
              <w:spacing w:line="240" w:lineRule="auto"/>
              <w:contextualSpacing/>
              <w:jc w:val="center"/>
              <w:rPr>
                <w:rFonts w:ascii="Times New Roman" w:hAnsi="Times New Roman"/>
                <w:b/>
                <w:sz w:val="28"/>
                <w:szCs w:val="28"/>
              </w:rPr>
            </w:pPr>
          </w:p>
          <w:p w:rsidR="00F11941" w:rsidRPr="00711E6E" w:rsidRDefault="00F11941" w:rsidP="00173435">
            <w:pPr>
              <w:spacing w:line="240" w:lineRule="auto"/>
              <w:contextualSpacing/>
              <w:jc w:val="center"/>
              <w:rPr>
                <w:rFonts w:ascii="Times New Roman" w:hAnsi="Times New Roman"/>
                <w:b/>
                <w:sz w:val="28"/>
                <w:szCs w:val="28"/>
              </w:rPr>
            </w:pPr>
            <w:r w:rsidRPr="00711E6E">
              <w:rPr>
                <w:rFonts w:ascii="Times New Roman" w:hAnsi="Times New Roman"/>
                <w:b/>
                <w:sz w:val="28"/>
                <w:szCs w:val="28"/>
              </w:rPr>
              <w:t>Личные достижения на федеральном  уровне</w:t>
            </w:r>
          </w:p>
        </w:tc>
      </w:tr>
      <w:tr w:rsidR="00F11941" w:rsidRPr="00711E6E" w:rsidTr="00173435">
        <w:trPr>
          <w:trHeight w:val="870"/>
        </w:trPr>
        <w:tc>
          <w:tcPr>
            <w:tcW w:w="2508" w:type="dxa"/>
            <w:tcBorders>
              <w:top w:val="single" w:sz="4" w:space="0" w:color="auto"/>
              <w:bottom w:val="single" w:sz="4" w:space="0" w:color="auto"/>
              <w:right w:val="single" w:sz="4" w:space="0" w:color="auto"/>
            </w:tcBorders>
          </w:tcPr>
          <w:p w:rsidR="00F11941" w:rsidRPr="00711E6E" w:rsidRDefault="00F11941" w:rsidP="00173435">
            <w:pPr>
              <w:spacing w:line="240" w:lineRule="auto"/>
              <w:contextualSpacing/>
              <w:jc w:val="center"/>
              <w:rPr>
                <w:rFonts w:ascii="Times New Roman" w:hAnsi="Times New Roman"/>
                <w:sz w:val="28"/>
                <w:szCs w:val="28"/>
              </w:rPr>
            </w:pPr>
            <w:r w:rsidRPr="00711E6E">
              <w:rPr>
                <w:rFonts w:ascii="Times New Roman" w:hAnsi="Times New Roman"/>
                <w:sz w:val="28"/>
                <w:szCs w:val="28"/>
              </w:rPr>
              <w:t>Диплом победителя</w:t>
            </w:r>
          </w:p>
          <w:p w:rsidR="00F11941" w:rsidRPr="00711E6E" w:rsidRDefault="00F11941" w:rsidP="00173435">
            <w:pPr>
              <w:spacing w:line="240" w:lineRule="auto"/>
              <w:contextualSpacing/>
              <w:jc w:val="center"/>
              <w:rPr>
                <w:rFonts w:ascii="Times New Roman" w:hAnsi="Times New Roman"/>
                <w:sz w:val="28"/>
                <w:szCs w:val="28"/>
              </w:rPr>
            </w:pPr>
            <w:r w:rsidRPr="00711E6E">
              <w:rPr>
                <w:rFonts w:ascii="Times New Roman" w:hAnsi="Times New Roman"/>
                <w:sz w:val="28"/>
                <w:szCs w:val="28"/>
              </w:rPr>
              <w:t>1 место</w:t>
            </w:r>
          </w:p>
        </w:tc>
        <w:tc>
          <w:tcPr>
            <w:tcW w:w="4548" w:type="dxa"/>
            <w:tcBorders>
              <w:top w:val="single" w:sz="4" w:space="0" w:color="auto"/>
              <w:left w:val="single" w:sz="4" w:space="0" w:color="auto"/>
              <w:bottom w:val="single" w:sz="4" w:space="0" w:color="auto"/>
              <w:right w:val="single" w:sz="4" w:space="0" w:color="auto"/>
            </w:tcBorders>
          </w:tcPr>
          <w:p w:rsidR="00F11941" w:rsidRPr="00711E6E" w:rsidRDefault="00F11941" w:rsidP="00173435">
            <w:pPr>
              <w:spacing w:line="240" w:lineRule="auto"/>
              <w:contextualSpacing/>
              <w:jc w:val="both"/>
              <w:rPr>
                <w:rFonts w:ascii="Times New Roman" w:hAnsi="Times New Roman"/>
                <w:sz w:val="28"/>
                <w:szCs w:val="28"/>
              </w:rPr>
            </w:pPr>
            <w:r w:rsidRPr="00711E6E">
              <w:rPr>
                <w:rFonts w:ascii="Times New Roman" w:hAnsi="Times New Roman"/>
                <w:sz w:val="28"/>
                <w:szCs w:val="28"/>
                <w:lang w:val="en-US"/>
              </w:rPr>
              <w:t>XIII</w:t>
            </w:r>
            <w:r w:rsidRPr="00711E6E">
              <w:rPr>
                <w:rFonts w:ascii="Times New Roman" w:hAnsi="Times New Roman"/>
                <w:sz w:val="28"/>
                <w:szCs w:val="28"/>
              </w:rPr>
              <w:t xml:space="preserve"> Всероссийский творческий конкурс «Талантоха»</w:t>
            </w:r>
          </w:p>
        </w:tc>
        <w:tc>
          <w:tcPr>
            <w:tcW w:w="2414" w:type="dxa"/>
            <w:tcBorders>
              <w:top w:val="single" w:sz="4" w:space="0" w:color="auto"/>
              <w:left w:val="single" w:sz="4" w:space="0" w:color="auto"/>
              <w:bottom w:val="single" w:sz="4" w:space="0" w:color="auto"/>
            </w:tcBorders>
          </w:tcPr>
          <w:p w:rsidR="00F11941" w:rsidRPr="00711E6E" w:rsidRDefault="00F11941" w:rsidP="00173435">
            <w:pPr>
              <w:spacing w:line="240" w:lineRule="auto"/>
              <w:contextualSpacing/>
              <w:jc w:val="center"/>
              <w:rPr>
                <w:rFonts w:ascii="Times New Roman" w:hAnsi="Times New Roman"/>
                <w:sz w:val="28"/>
                <w:szCs w:val="28"/>
              </w:rPr>
            </w:pPr>
            <w:r w:rsidRPr="00711E6E">
              <w:rPr>
                <w:rFonts w:ascii="Times New Roman" w:hAnsi="Times New Roman"/>
                <w:sz w:val="28"/>
                <w:szCs w:val="28"/>
              </w:rPr>
              <w:t>Баяндина Софья</w:t>
            </w:r>
          </w:p>
        </w:tc>
      </w:tr>
      <w:tr w:rsidR="00F11941" w:rsidRPr="00711E6E" w:rsidTr="00173435">
        <w:trPr>
          <w:trHeight w:val="870"/>
        </w:trPr>
        <w:tc>
          <w:tcPr>
            <w:tcW w:w="2508" w:type="dxa"/>
            <w:tcBorders>
              <w:top w:val="single" w:sz="4" w:space="0" w:color="auto"/>
              <w:bottom w:val="single" w:sz="4" w:space="0" w:color="auto"/>
              <w:right w:val="single" w:sz="4" w:space="0" w:color="auto"/>
            </w:tcBorders>
          </w:tcPr>
          <w:p w:rsidR="00F11941" w:rsidRPr="00711E6E" w:rsidRDefault="00F11941" w:rsidP="00173435">
            <w:pPr>
              <w:spacing w:line="240" w:lineRule="auto"/>
              <w:contextualSpacing/>
              <w:jc w:val="center"/>
              <w:rPr>
                <w:rFonts w:ascii="Times New Roman" w:hAnsi="Times New Roman"/>
                <w:sz w:val="28"/>
                <w:szCs w:val="28"/>
              </w:rPr>
            </w:pPr>
            <w:r w:rsidRPr="00711E6E">
              <w:rPr>
                <w:rFonts w:ascii="Times New Roman" w:hAnsi="Times New Roman"/>
                <w:sz w:val="28"/>
                <w:szCs w:val="28"/>
              </w:rPr>
              <w:t>Диплом победителя</w:t>
            </w:r>
          </w:p>
          <w:p w:rsidR="00F11941" w:rsidRPr="00711E6E" w:rsidRDefault="00F11941" w:rsidP="00173435">
            <w:pPr>
              <w:spacing w:line="240" w:lineRule="auto"/>
              <w:contextualSpacing/>
              <w:jc w:val="center"/>
              <w:rPr>
                <w:rFonts w:ascii="Times New Roman" w:hAnsi="Times New Roman"/>
                <w:sz w:val="28"/>
                <w:szCs w:val="28"/>
              </w:rPr>
            </w:pPr>
            <w:r w:rsidRPr="00711E6E">
              <w:rPr>
                <w:rFonts w:ascii="Times New Roman" w:hAnsi="Times New Roman"/>
                <w:sz w:val="28"/>
                <w:szCs w:val="28"/>
              </w:rPr>
              <w:t>2 место</w:t>
            </w:r>
          </w:p>
        </w:tc>
        <w:tc>
          <w:tcPr>
            <w:tcW w:w="4548" w:type="dxa"/>
            <w:tcBorders>
              <w:top w:val="single" w:sz="4" w:space="0" w:color="auto"/>
              <w:left w:val="single" w:sz="4" w:space="0" w:color="auto"/>
              <w:bottom w:val="single" w:sz="4" w:space="0" w:color="auto"/>
              <w:right w:val="single" w:sz="4" w:space="0" w:color="auto"/>
            </w:tcBorders>
          </w:tcPr>
          <w:p w:rsidR="00F11941" w:rsidRPr="00711E6E" w:rsidRDefault="00F11941" w:rsidP="00173435">
            <w:pPr>
              <w:spacing w:line="240" w:lineRule="auto"/>
              <w:contextualSpacing/>
              <w:jc w:val="both"/>
              <w:rPr>
                <w:rFonts w:ascii="Times New Roman" w:hAnsi="Times New Roman"/>
                <w:sz w:val="28"/>
                <w:szCs w:val="28"/>
              </w:rPr>
            </w:pPr>
            <w:r w:rsidRPr="00711E6E">
              <w:rPr>
                <w:rFonts w:ascii="Times New Roman" w:hAnsi="Times New Roman"/>
                <w:sz w:val="28"/>
                <w:szCs w:val="28"/>
                <w:lang w:val="en-US"/>
              </w:rPr>
              <w:t>XIII</w:t>
            </w:r>
            <w:r w:rsidRPr="00711E6E">
              <w:rPr>
                <w:rFonts w:ascii="Times New Roman" w:hAnsi="Times New Roman"/>
                <w:sz w:val="28"/>
                <w:szCs w:val="28"/>
              </w:rPr>
              <w:t xml:space="preserve"> Всероссийский творческий конкурс «Талантоха»</w:t>
            </w:r>
          </w:p>
        </w:tc>
        <w:tc>
          <w:tcPr>
            <w:tcW w:w="2414" w:type="dxa"/>
            <w:tcBorders>
              <w:top w:val="single" w:sz="4" w:space="0" w:color="auto"/>
              <w:left w:val="single" w:sz="4" w:space="0" w:color="auto"/>
              <w:bottom w:val="single" w:sz="4" w:space="0" w:color="auto"/>
            </w:tcBorders>
          </w:tcPr>
          <w:p w:rsidR="00F11941" w:rsidRPr="00711E6E" w:rsidRDefault="00F11941" w:rsidP="00173435">
            <w:pPr>
              <w:spacing w:line="240" w:lineRule="auto"/>
              <w:contextualSpacing/>
              <w:jc w:val="center"/>
              <w:rPr>
                <w:rFonts w:ascii="Times New Roman" w:hAnsi="Times New Roman"/>
                <w:sz w:val="28"/>
                <w:szCs w:val="28"/>
              </w:rPr>
            </w:pPr>
            <w:r w:rsidRPr="00711E6E">
              <w:rPr>
                <w:rFonts w:ascii="Times New Roman" w:hAnsi="Times New Roman"/>
                <w:sz w:val="28"/>
                <w:szCs w:val="28"/>
              </w:rPr>
              <w:t>Воротягина Екатерина</w:t>
            </w:r>
          </w:p>
        </w:tc>
      </w:tr>
      <w:tr w:rsidR="00F11941" w:rsidRPr="00711E6E" w:rsidTr="00173435">
        <w:trPr>
          <w:trHeight w:val="870"/>
        </w:trPr>
        <w:tc>
          <w:tcPr>
            <w:tcW w:w="2508" w:type="dxa"/>
            <w:tcBorders>
              <w:top w:val="single" w:sz="4" w:space="0" w:color="auto"/>
              <w:bottom w:val="single" w:sz="4" w:space="0" w:color="auto"/>
              <w:right w:val="single" w:sz="4" w:space="0" w:color="auto"/>
            </w:tcBorders>
          </w:tcPr>
          <w:p w:rsidR="00F11941" w:rsidRPr="00711E6E" w:rsidRDefault="00F11941" w:rsidP="00173435">
            <w:pPr>
              <w:spacing w:line="240" w:lineRule="auto"/>
              <w:contextualSpacing/>
              <w:jc w:val="center"/>
              <w:rPr>
                <w:rFonts w:ascii="Times New Roman" w:hAnsi="Times New Roman"/>
                <w:sz w:val="28"/>
                <w:szCs w:val="28"/>
              </w:rPr>
            </w:pPr>
            <w:r w:rsidRPr="00711E6E">
              <w:rPr>
                <w:rFonts w:ascii="Times New Roman" w:hAnsi="Times New Roman"/>
                <w:sz w:val="28"/>
                <w:szCs w:val="28"/>
              </w:rPr>
              <w:t>Диплом победителя</w:t>
            </w:r>
          </w:p>
          <w:p w:rsidR="00F11941" w:rsidRPr="00711E6E" w:rsidRDefault="00F11941" w:rsidP="00173435">
            <w:pPr>
              <w:spacing w:line="240" w:lineRule="auto"/>
              <w:contextualSpacing/>
              <w:jc w:val="center"/>
              <w:rPr>
                <w:rFonts w:ascii="Times New Roman" w:hAnsi="Times New Roman"/>
                <w:sz w:val="28"/>
                <w:szCs w:val="28"/>
              </w:rPr>
            </w:pPr>
            <w:r w:rsidRPr="00711E6E">
              <w:rPr>
                <w:rFonts w:ascii="Times New Roman" w:hAnsi="Times New Roman"/>
                <w:sz w:val="28"/>
                <w:szCs w:val="28"/>
              </w:rPr>
              <w:t>2 место</w:t>
            </w:r>
          </w:p>
        </w:tc>
        <w:tc>
          <w:tcPr>
            <w:tcW w:w="4548" w:type="dxa"/>
            <w:tcBorders>
              <w:top w:val="single" w:sz="4" w:space="0" w:color="auto"/>
              <w:left w:val="single" w:sz="4" w:space="0" w:color="auto"/>
              <w:bottom w:val="single" w:sz="4" w:space="0" w:color="auto"/>
              <w:right w:val="single" w:sz="4" w:space="0" w:color="auto"/>
            </w:tcBorders>
          </w:tcPr>
          <w:p w:rsidR="00F11941" w:rsidRPr="00711E6E" w:rsidRDefault="00F11941" w:rsidP="00173435">
            <w:pPr>
              <w:spacing w:line="240" w:lineRule="auto"/>
              <w:contextualSpacing/>
              <w:jc w:val="both"/>
              <w:rPr>
                <w:rFonts w:ascii="Times New Roman" w:hAnsi="Times New Roman"/>
                <w:sz w:val="28"/>
                <w:szCs w:val="28"/>
              </w:rPr>
            </w:pPr>
            <w:r w:rsidRPr="00711E6E">
              <w:rPr>
                <w:rFonts w:ascii="Times New Roman" w:hAnsi="Times New Roman"/>
                <w:sz w:val="28"/>
                <w:szCs w:val="28"/>
                <w:lang w:val="en-US"/>
              </w:rPr>
              <w:t>XIII</w:t>
            </w:r>
            <w:r w:rsidRPr="00711E6E">
              <w:rPr>
                <w:rFonts w:ascii="Times New Roman" w:hAnsi="Times New Roman"/>
                <w:sz w:val="28"/>
                <w:szCs w:val="28"/>
              </w:rPr>
              <w:t xml:space="preserve"> Всероссийский творческий конкурс «Талантоха»</w:t>
            </w:r>
          </w:p>
        </w:tc>
        <w:tc>
          <w:tcPr>
            <w:tcW w:w="2414" w:type="dxa"/>
            <w:tcBorders>
              <w:top w:val="single" w:sz="4" w:space="0" w:color="auto"/>
              <w:left w:val="single" w:sz="4" w:space="0" w:color="auto"/>
              <w:bottom w:val="single" w:sz="4" w:space="0" w:color="auto"/>
            </w:tcBorders>
          </w:tcPr>
          <w:p w:rsidR="00F11941" w:rsidRPr="00711E6E" w:rsidRDefault="00F11941" w:rsidP="00173435">
            <w:pPr>
              <w:spacing w:line="240" w:lineRule="auto"/>
              <w:contextualSpacing/>
              <w:jc w:val="center"/>
              <w:rPr>
                <w:rFonts w:ascii="Times New Roman" w:hAnsi="Times New Roman"/>
                <w:sz w:val="28"/>
                <w:szCs w:val="28"/>
              </w:rPr>
            </w:pPr>
            <w:r w:rsidRPr="00711E6E">
              <w:rPr>
                <w:rFonts w:ascii="Times New Roman" w:hAnsi="Times New Roman"/>
                <w:sz w:val="28"/>
                <w:szCs w:val="28"/>
              </w:rPr>
              <w:t>Калаева Ксения</w:t>
            </w:r>
          </w:p>
        </w:tc>
      </w:tr>
      <w:tr w:rsidR="00F11941" w:rsidRPr="00711E6E" w:rsidTr="00173435">
        <w:trPr>
          <w:trHeight w:val="870"/>
        </w:trPr>
        <w:tc>
          <w:tcPr>
            <w:tcW w:w="2508" w:type="dxa"/>
            <w:tcBorders>
              <w:top w:val="single" w:sz="4" w:space="0" w:color="auto"/>
              <w:bottom w:val="single" w:sz="4" w:space="0" w:color="auto"/>
              <w:right w:val="single" w:sz="4" w:space="0" w:color="auto"/>
            </w:tcBorders>
          </w:tcPr>
          <w:p w:rsidR="00F11941" w:rsidRPr="00711E6E" w:rsidRDefault="00F11941" w:rsidP="00173435">
            <w:pPr>
              <w:spacing w:line="240" w:lineRule="auto"/>
              <w:contextualSpacing/>
              <w:jc w:val="center"/>
              <w:rPr>
                <w:rFonts w:ascii="Times New Roman" w:hAnsi="Times New Roman"/>
                <w:sz w:val="28"/>
                <w:szCs w:val="28"/>
              </w:rPr>
            </w:pPr>
            <w:r w:rsidRPr="00711E6E">
              <w:rPr>
                <w:rFonts w:ascii="Times New Roman" w:hAnsi="Times New Roman"/>
                <w:sz w:val="28"/>
                <w:szCs w:val="28"/>
              </w:rPr>
              <w:t>Диплом победителя</w:t>
            </w:r>
          </w:p>
          <w:p w:rsidR="00F11941" w:rsidRPr="00711E6E" w:rsidRDefault="00F11941" w:rsidP="00173435">
            <w:pPr>
              <w:spacing w:line="240" w:lineRule="auto"/>
              <w:contextualSpacing/>
              <w:jc w:val="center"/>
              <w:rPr>
                <w:rFonts w:ascii="Times New Roman" w:hAnsi="Times New Roman"/>
                <w:sz w:val="28"/>
                <w:szCs w:val="28"/>
              </w:rPr>
            </w:pPr>
          </w:p>
        </w:tc>
        <w:tc>
          <w:tcPr>
            <w:tcW w:w="4548" w:type="dxa"/>
            <w:tcBorders>
              <w:top w:val="single" w:sz="4" w:space="0" w:color="auto"/>
              <w:left w:val="single" w:sz="4" w:space="0" w:color="auto"/>
              <w:bottom w:val="single" w:sz="4" w:space="0" w:color="auto"/>
              <w:right w:val="single" w:sz="4" w:space="0" w:color="auto"/>
            </w:tcBorders>
          </w:tcPr>
          <w:p w:rsidR="00F11941" w:rsidRPr="00711E6E" w:rsidRDefault="00F11941" w:rsidP="00173435">
            <w:pPr>
              <w:spacing w:line="240" w:lineRule="auto"/>
              <w:contextualSpacing/>
              <w:jc w:val="both"/>
              <w:rPr>
                <w:rFonts w:ascii="Times New Roman" w:hAnsi="Times New Roman"/>
                <w:sz w:val="28"/>
                <w:szCs w:val="28"/>
              </w:rPr>
            </w:pPr>
            <w:r w:rsidRPr="00711E6E">
              <w:rPr>
                <w:rFonts w:ascii="Times New Roman" w:hAnsi="Times New Roman"/>
                <w:sz w:val="28"/>
                <w:szCs w:val="28"/>
                <w:lang w:val="en-US"/>
              </w:rPr>
              <w:t>XIII</w:t>
            </w:r>
            <w:r w:rsidRPr="00711E6E">
              <w:rPr>
                <w:rFonts w:ascii="Times New Roman" w:hAnsi="Times New Roman"/>
                <w:sz w:val="28"/>
                <w:szCs w:val="28"/>
              </w:rPr>
              <w:t xml:space="preserve"> Всероссийский творческий конкурс «Талантоха»</w:t>
            </w:r>
          </w:p>
        </w:tc>
        <w:tc>
          <w:tcPr>
            <w:tcW w:w="2414" w:type="dxa"/>
            <w:tcBorders>
              <w:top w:val="single" w:sz="4" w:space="0" w:color="auto"/>
              <w:left w:val="single" w:sz="4" w:space="0" w:color="auto"/>
              <w:bottom w:val="single" w:sz="4" w:space="0" w:color="auto"/>
            </w:tcBorders>
          </w:tcPr>
          <w:p w:rsidR="00F11941" w:rsidRPr="00711E6E" w:rsidRDefault="00F11941" w:rsidP="00173435">
            <w:pPr>
              <w:spacing w:line="240" w:lineRule="auto"/>
              <w:contextualSpacing/>
              <w:jc w:val="center"/>
              <w:rPr>
                <w:rFonts w:ascii="Times New Roman" w:hAnsi="Times New Roman"/>
                <w:sz w:val="28"/>
                <w:szCs w:val="28"/>
              </w:rPr>
            </w:pPr>
            <w:r w:rsidRPr="00711E6E">
              <w:rPr>
                <w:rFonts w:ascii="Times New Roman" w:hAnsi="Times New Roman"/>
                <w:sz w:val="28"/>
                <w:szCs w:val="28"/>
              </w:rPr>
              <w:t>Лягоскина Валентина</w:t>
            </w:r>
          </w:p>
        </w:tc>
      </w:tr>
    </w:tbl>
    <w:p w:rsidR="00EA0D10" w:rsidRDefault="00EA0D10" w:rsidP="00F11941">
      <w:pPr>
        <w:ind w:left="7788"/>
        <w:rPr>
          <w:rFonts w:ascii="Times New Roman" w:hAnsi="Times New Roman"/>
          <w:sz w:val="28"/>
          <w:szCs w:val="28"/>
        </w:rPr>
      </w:pPr>
    </w:p>
    <w:p w:rsidR="00EA0D10" w:rsidRDefault="00EA0D10" w:rsidP="00F11941">
      <w:pPr>
        <w:ind w:left="7788"/>
        <w:rPr>
          <w:rFonts w:ascii="Times New Roman" w:hAnsi="Times New Roman"/>
          <w:sz w:val="28"/>
          <w:szCs w:val="28"/>
        </w:rPr>
      </w:pPr>
    </w:p>
    <w:p w:rsidR="00EA0D10" w:rsidRDefault="00EA0D10" w:rsidP="00F11941">
      <w:pPr>
        <w:ind w:left="7788"/>
        <w:rPr>
          <w:rFonts w:ascii="Times New Roman" w:hAnsi="Times New Roman"/>
          <w:sz w:val="28"/>
          <w:szCs w:val="28"/>
        </w:rPr>
      </w:pPr>
    </w:p>
    <w:p w:rsidR="00EA0D10" w:rsidRDefault="00EA0D10" w:rsidP="00F11941">
      <w:pPr>
        <w:ind w:left="7788"/>
        <w:rPr>
          <w:rFonts w:ascii="Times New Roman" w:hAnsi="Times New Roman"/>
          <w:sz w:val="28"/>
          <w:szCs w:val="28"/>
        </w:rPr>
      </w:pPr>
    </w:p>
    <w:p w:rsidR="00EA0D10" w:rsidRDefault="00EA0D10" w:rsidP="00F11941">
      <w:pPr>
        <w:ind w:left="7788"/>
        <w:rPr>
          <w:rFonts w:ascii="Times New Roman" w:hAnsi="Times New Roman"/>
          <w:sz w:val="28"/>
          <w:szCs w:val="28"/>
        </w:rPr>
      </w:pPr>
    </w:p>
    <w:p w:rsidR="00EA0D10" w:rsidRDefault="00EA0D10" w:rsidP="00F11941">
      <w:pPr>
        <w:ind w:left="7788"/>
        <w:rPr>
          <w:rFonts w:ascii="Times New Roman" w:hAnsi="Times New Roman"/>
          <w:sz w:val="28"/>
          <w:szCs w:val="28"/>
        </w:rPr>
      </w:pPr>
    </w:p>
    <w:p w:rsidR="00F11941" w:rsidRPr="009B07CC" w:rsidRDefault="00F11941" w:rsidP="00F11941">
      <w:pPr>
        <w:ind w:left="7788"/>
        <w:rPr>
          <w:rFonts w:ascii="Times New Roman" w:hAnsi="Times New Roman"/>
          <w:sz w:val="28"/>
          <w:szCs w:val="28"/>
        </w:rPr>
      </w:pPr>
      <w:r w:rsidRPr="009B07CC">
        <w:rPr>
          <w:rFonts w:ascii="Times New Roman" w:hAnsi="Times New Roman"/>
          <w:sz w:val="28"/>
          <w:szCs w:val="28"/>
        </w:rPr>
        <w:lastRenderedPageBreak/>
        <w:t>Приложение 10</w:t>
      </w:r>
    </w:p>
    <w:p w:rsidR="00EA0D10" w:rsidRDefault="00F11941" w:rsidP="00F11941">
      <w:pPr>
        <w:rPr>
          <w:rFonts w:ascii="Times New Roman" w:hAnsi="Times New Roman"/>
          <w:sz w:val="28"/>
          <w:szCs w:val="28"/>
        </w:rPr>
      </w:pPr>
      <w:r>
        <w:rPr>
          <w:rFonts w:ascii="Times New Roman" w:hAnsi="Times New Roman"/>
          <w:sz w:val="28"/>
          <w:szCs w:val="28"/>
        </w:rPr>
        <w:t xml:space="preserve">                                          </w:t>
      </w:r>
    </w:p>
    <w:p w:rsidR="00F11941" w:rsidRDefault="00EA0D10" w:rsidP="00F11941">
      <w:pPr>
        <w:rPr>
          <w:rFonts w:ascii="Times New Roman" w:hAnsi="Times New Roman"/>
          <w:sz w:val="28"/>
          <w:szCs w:val="28"/>
        </w:rPr>
      </w:pPr>
      <w:r>
        <w:rPr>
          <w:rFonts w:ascii="Times New Roman" w:hAnsi="Times New Roman"/>
          <w:sz w:val="28"/>
          <w:szCs w:val="28"/>
        </w:rPr>
        <w:t xml:space="preserve">                                            </w:t>
      </w:r>
      <w:r w:rsidR="00F11941" w:rsidRPr="009B07CC">
        <w:rPr>
          <w:rFonts w:ascii="Times New Roman" w:hAnsi="Times New Roman"/>
          <w:sz w:val="28"/>
          <w:szCs w:val="28"/>
        </w:rPr>
        <w:t>Районные конкурсы НОУ</w:t>
      </w:r>
    </w:p>
    <w:p w:rsidR="00F11941" w:rsidRPr="009B07CC" w:rsidRDefault="00F11941" w:rsidP="00F11941">
      <w:pPr>
        <w:rPr>
          <w:rFonts w:ascii="Times New Roman" w:hAnsi="Times New Roman"/>
          <w:sz w:val="28"/>
          <w:szCs w:val="28"/>
        </w:rPr>
      </w:pPr>
    </w:p>
    <w:tbl>
      <w:tblPr>
        <w:tblpPr w:leftFromText="180" w:rightFromText="180" w:vertAnchor="text" w:horzAnchor="margin" w:tblpY="-547"/>
        <w:tblW w:w="98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83"/>
        <w:gridCol w:w="5521"/>
        <w:gridCol w:w="2330"/>
      </w:tblGrid>
      <w:tr w:rsidR="00F11941" w:rsidRPr="009B07CC" w:rsidTr="00173435">
        <w:tc>
          <w:tcPr>
            <w:tcW w:w="1983" w:type="dxa"/>
            <w:tcBorders>
              <w:top w:val="single" w:sz="4" w:space="0" w:color="auto"/>
              <w:left w:val="single" w:sz="4" w:space="0" w:color="auto"/>
              <w:bottom w:val="single" w:sz="4" w:space="0" w:color="auto"/>
              <w:right w:val="single" w:sz="4" w:space="0" w:color="auto"/>
            </w:tcBorders>
            <w:shd w:val="clear" w:color="auto" w:fill="auto"/>
          </w:tcPr>
          <w:p w:rsidR="00F11941" w:rsidRPr="00551EC0" w:rsidRDefault="00F11941" w:rsidP="00173435">
            <w:pPr>
              <w:spacing w:line="240" w:lineRule="auto"/>
              <w:rPr>
                <w:rStyle w:val="af1"/>
                <w:rFonts w:ascii="Times New Roman" w:hAnsi="Times New Roman"/>
                <w:b w:val="0"/>
                <w:iCs/>
                <w:sz w:val="28"/>
                <w:szCs w:val="28"/>
              </w:rPr>
            </w:pPr>
            <w:r>
              <w:rPr>
                <w:rStyle w:val="af1"/>
                <w:rFonts w:ascii="Times New Roman" w:hAnsi="Times New Roman"/>
                <w:b w:val="0"/>
                <w:iCs/>
                <w:sz w:val="28"/>
                <w:szCs w:val="28"/>
                <w:lang w:val="en-US"/>
              </w:rPr>
              <w:t>I</w:t>
            </w:r>
            <w:r>
              <w:rPr>
                <w:rStyle w:val="af1"/>
                <w:rFonts w:ascii="Times New Roman" w:hAnsi="Times New Roman"/>
                <w:b w:val="0"/>
                <w:iCs/>
                <w:sz w:val="28"/>
                <w:szCs w:val="28"/>
              </w:rPr>
              <w:t xml:space="preserve"> место</w:t>
            </w:r>
          </w:p>
        </w:tc>
        <w:tc>
          <w:tcPr>
            <w:tcW w:w="5521" w:type="dxa"/>
            <w:tcBorders>
              <w:top w:val="single" w:sz="4" w:space="0" w:color="auto"/>
              <w:left w:val="single" w:sz="4" w:space="0" w:color="auto"/>
              <w:bottom w:val="single" w:sz="4" w:space="0" w:color="auto"/>
              <w:right w:val="single" w:sz="4" w:space="0" w:color="auto"/>
            </w:tcBorders>
            <w:shd w:val="clear" w:color="auto" w:fill="auto"/>
          </w:tcPr>
          <w:p w:rsidR="00F11941" w:rsidRPr="009B07CC" w:rsidRDefault="00F11941" w:rsidP="00173435">
            <w:pPr>
              <w:spacing w:line="240" w:lineRule="auto"/>
              <w:rPr>
                <w:rFonts w:ascii="Times New Roman" w:hAnsi="Times New Roman"/>
                <w:sz w:val="28"/>
                <w:szCs w:val="28"/>
              </w:rPr>
            </w:pPr>
            <w:r>
              <w:rPr>
                <w:rFonts w:ascii="Times New Roman" w:hAnsi="Times New Roman"/>
                <w:sz w:val="28"/>
                <w:szCs w:val="28"/>
              </w:rPr>
              <w:t>Районный конкурс «Литературный лабиринт»</w:t>
            </w:r>
          </w:p>
        </w:tc>
        <w:tc>
          <w:tcPr>
            <w:tcW w:w="2330" w:type="dxa"/>
            <w:tcBorders>
              <w:top w:val="single" w:sz="4" w:space="0" w:color="auto"/>
              <w:left w:val="single" w:sz="4" w:space="0" w:color="auto"/>
              <w:bottom w:val="single" w:sz="4" w:space="0" w:color="auto"/>
              <w:right w:val="single" w:sz="4" w:space="0" w:color="auto"/>
            </w:tcBorders>
            <w:shd w:val="clear" w:color="auto" w:fill="auto"/>
          </w:tcPr>
          <w:p w:rsidR="00F11941" w:rsidRPr="009B07CC" w:rsidRDefault="00F11941" w:rsidP="00173435">
            <w:pPr>
              <w:spacing w:line="240" w:lineRule="auto"/>
              <w:rPr>
                <w:rStyle w:val="af1"/>
                <w:rFonts w:ascii="Times New Roman" w:hAnsi="Times New Roman"/>
                <w:b w:val="0"/>
                <w:iCs/>
                <w:sz w:val="28"/>
                <w:szCs w:val="28"/>
              </w:rPr>
            </w:pPr>
            <w:r>
              <w:rPr>
                <w:rStyle w:val="af1"/>
                <w:rFonts w:ascii="Times New Roman" w:hAnsi="Times New Roman"/>
                <w:b w:val="0"/>
                <w:iCs/>
                <w:sz w:val="28"/>
                <w:szCs w:val="28"/>
              </w:rPr>
              <w:t>Никитин Михаил</w:t>
            </w:r>
          </w:p>
        </w:tc>
      </w:tr>
      <w:tr w:rsidR="00F11941" w:rsidRPr="009B07CC" w:rsidTr="00173435">
        <w:tc>
          <w:tcPr>
            <w:tcW w:w="1983" w:type="dxa"/>
            <w:tcBorders>
              <w:top w:val="single" w:sz="4" w:space="0" w:color="auto"/>
              <w:left w:val="single" w:sz="4" w:space="0" w:color="auto"/>
              <w:bottom w:val="single" w:sz="4" w:space="0" w:color="auto"/>
              <w:right w:val="single" w:sz="4" w:space="0" w:color="auto"/>
            </w:tcBorders>
            <w:shd w:val="clear" w:color="auto" w:fill="auto"/>
          </w:tcPr>
          <w:p w:rsidR="00F11941" w:rsidRPr="009B07CC" w:rsidRDefault="00F11941" w:rsidP="00173435">
            <w:pPr>
              <w:spacing w:line="240" w:lineRule="auto"/>
              <w:rPr>
                <w:rStyle w:val="af1"/>
                <w:rFonts w:ascii="Times New Roman" w:hAnsi="Times New Roman"/>
                <w:b w:val="0"/>
                <w:iCs/>
                <w:sz w:val="28"/>
                <w:szCs w:val="28"/>
              </w:rPr>
            </w:pPr>
            <w:r>
              <w:rPr>
                <w:rStyle w:val="af1"/>
                <w:rFonts w:ascii="Times New Roman" w:hAnsi="Times New Roman"/>
                <w:b w:val="0"/>
                <w:iCs/>
                <w:sz w:val="28"/>
                <w:szCs w:val="28"/>
                <w:lang w:val="en-US"/>
              </w:rPr>
              <w:t>II</w:t>
            </w:r>
            <w:r>
              <w:rPr>
                <w:rStyle w:val="af1"/>
                <w:rFonts w:ascii="Times New Roman" w:hAnsi="Times New Roman"/>
                <w:b w:val="0"/>
                <w:iCs/>
                <w:sz w:val="28"/>
                <w:szCs w:val="28"/>
              </w:rPr>
              <w:t xml:space="preserve"> место</w:t>
            </w:r>
          </w:p>
        </w:tc>
        <w:tc>
          <w:tcPr>
            <w:tcW w:w="5521" w:type="dxa"/>
            <w:tcBorders>
              <w:top w:val="single" w:sz="4" w:space="0" w:color="auto"/>
              <w:left w:val="single" w:sz="4" w:space="0" w:color="auto"/>
              <w:bottom w:val="single" w:sz="4" w:space="0" w:color="auto"/>
              <w:right w:val="single" w:sz="4" w:space="0" w:color="auto"/>
            </w:tcBorders>
            <w:shd w:val="clear" w:color="auto" w:fill="auto"/>
          </w:tcPr>
          <w:p w:rsidR="00F11941" w:rsidRPr="009B07CC" w:rsidRDefault="00F11941" w:rsidP="00173435">
            <w:pPr>
              <w:spacing w:line="240" w:lineRule="auto"/>
              <w:rPr>
                <w:rFonts w:ascii="Times New Roman" w:hAnsi="Times New Roman"/>
                <w:sz w:val="28"/>
                <w:szCs w:val="28"/>
              </w:rPr>
            </w:pPr>
            <w:r>
              <w:rPr>
                <w:rFonts w:ascii="Times New Roman" w:hAnsi="Times New Roman"/>
                <w:sz w:val="28"/>
                <w:szCs w:val="28"/>
              </w:rPr>
              <w:t>Районный конкурс «Литературный лабиринт</w:t>
            </w:r>
          </w:p>
        </w:tc>
        <w:tc>
          <w:tcPr>
            <w:tcW w:w="2330" w:type="dxa"/>
            <w:tcBorders>
              <w:top w:val="single" w:sz="4" w:space="0" w:color="auto"/>
              <w:left w:val="single" w:sz="4" w:space="0" w:color="auto"/>
              <w:bottom w:val="single" w:sz="4" w:space="0" w:color="auto"/>
              <w:right w:val="single" w:sz="4" w:space="0" w:color="auto"/>
            </w:tcBorders>
            <w:shd w:val="clear" w:color="auto" w:fill="auto"/>
          </w:tcPr>
          <w:p w:rsidR="00F11941" w:rsidRPr="009B07CC" w:rsidRDefault="00F11941" w:rsidP="00173435">
            <w:pPr>
              <w:spacing w:line="240" w:lineRule="auto"/>
              <w:rPr>
                <w:rStyle w:val="af1"/>
                <w:rFonts w:ascii="Times New Roman" w:hAnsi="Times New Roman"/>
                <w:b w:val="0"/>
                <w:iCs/>
                <w:sz w:val="28"/>
                <w:szCs w:val="28"/>
              </w:rPr>
            </w:pPr>
            <w:r>
              <w:rPr>
                <w:rStyle w:val="af1"/>
                <w:rFonts w:ascii="Times New Roman" w:hAnsi="Times New Roman"/>
                <w:b w:val="0"/>
                <w:iCs/>
                <w:sz w:val="28"/>
                <w:szCs w:val="28"/>
              </w:rPr>
              <w:t>Лискина Ирина</w:t>
            </w:r>
          </w:p>
        </w:tc>
      </w:tr>
      <w:tr w:rsidR="00F11941" w:rsidRPr="009B07CC" w:rsidTr="00173435">
        <w:tc>
          <w:tcPr>
            <w:tcW w:w="1983" w:type="dxa"/>
            <w:tcBorders>
              <w:top w:val="single" w:sz="4" w:space="0" w:color="auto"/>
              <w:left w:val="single" w:sz="4" w:space="0" w:color="auto"/>
              <w:bottom w:val="single" w:sz="4" w:space="0" w:color="auto"/>
              <w:right w:val="single" w:sz="4" w:space="0" w:color="auto"/>
            </w:tcBorders>
            <w:shd w:val="clear" w:color="auto" w:fill="auto"/>
          </w:tcPr>
          <w:p w:rsidR="00F11941" w:rsidRPr="00637692" w:rsidRDefault="00F11941" w:rsidP="00173435">
            <w:pPr>
              <w:spacing w:line="240" w:lineRule="auto"/>
              <w:rPr>
                <w:rFonts w:ascii="Times New Roman" w:hAnsi="Times New Roman"/>
                <w:b/>
                <w:sz w:val="28"/>
                <w:szCs w:val="28"/>
              </w:rPr>
            </w:pPr>
            <w:r w:rsidRPr="00637692">
              <w:rPr>
                <w:rStyle w:val="af1"/>
                <w:rFonts w:ascii="Times New Roman" w:hAnsi="Times New Roman"/>
                <w:b w:val="0"/>
                <w:iCs/>
                <w:sz w:val="28"/>
                <w:szCs w:val="28"/>
              </w:rPr>
              <w:t>Активное участие</w:t>
            </w:r>
          </w:p>
        </w:tc>
        <w:tc>
          <w:tcPr>
            <w:tcW w:w="5521" w:type="dxa"/>
            <w:tcBorders>
              <w:top w:val="single" w:sz="4" w:space="0" w:color="auto"/>
              <w:left w:val="single" w:sz="4" w:space="0" w:color="auto"/>
              <w:bottom w:val="single" w:sz="4" w:space="0" w:color="auto"/>
              <w:right w:val="single" w:sz="4" w:space="0" w:color="auto"/>
            </w:tcBorders>
            <w:shd w:val="clear" w:color="auto" w:fill="auto"/>
          </w:tcPr>
          <w:p w:rsidR="00F11941" w:rsidRPr="00637692" w:rsidRDefault="00F11941" w:rsidP="00173435">
            <w:pPr>
              <w:spacing w:line="240" w:lineRule="auto"/>
              <w:rPr>
                <w:rFonts w:ascii="Times New Roman" w:hAnsi="Times New Roman"/>
                <w:sz w:val="28"/>
                <w:szCs w:val="28"/>
              </w:rPr>
            </w:pPr>
            <w:ins w:id="0" w:author="школа" w:date="2015-06-04T15:13:00Z">
              <w:r w:rsidRPr="00637692">
                <w:rPr>
                  <w:rFonts w:ascii="Times New Roman" w:hAnsi="Times New Roman"/>
                  <w:sz w:val="28"/>
                  <w:szCs w:val="28"/>
                </w:rPr>
                <w:t xml:space="preserve">Районная </w:t>
              </w:r>
            </w:ins>
            <w:ins w:id="1" w:author="школа" w:date="2015-06-04T15:14:00Z">
              <w:r w:rsidRPr="00637692">
                <w:rPr>
                  <w:rFonts w:ascii="Times New Roman" w:hAnsi="Times New Roman"/>
                  <w:sz w:val="28"/>
                  <w:szCs w:val="28"/>
                </w:rPr>
                <w:t>конференция «Родословие»</w:t>
              </w:r>
            </w:ins>
          </w:p>
        </w:tc>
        <w:tc>
          <w:tcPr>
            <w:tcW w:w="2330" w:type="dxa"/>
            <w:tcBorders>
              <w:top w:val="single" w:sz="4" w:space="0" w:color="auto"/>
              <w:left w:val="single" w:sz="4" w:space="0" w:color="auto"/>
              <w:bottom w:val="single" w:sz="4" w:space="0" w:color="auto"/>
              <w:right w:val="single" w:sz="4" w:space="0" w:color="auto"/>
            </w:tcBorders>
            <w:shd w:val="clear" w:color="auto" w:fill="auto"/>
          </w:tcPr>
          <w:p w:rsidR="00F11941" w:rsidRPr="009B07CC" w:rsidRDefault="00F11941" w:rsidP="00173435">
            <w:pPr>
              <w:spacing w:line="240" w:lineRule="auto"/>
              <w:rPr>
                <w:rFonts w:ascii="Times New Roman" w:hAnsi="Times New Roman"/>
                <w:sz w:val="28"/>
                <w:szCs w:val="28"/>
              </w:rPr>
            </w:pPr>
            <w:r>
              <w:rPr>
                <w:rFonts w:ascii="Times New Roman" w:hAnsi="Times New Roman"/>
                <w:sz w:val="28"/>
                <w:szCs w:val="28"/>
              </w:rPr>
              <w:t>Шестакова  Надежда</w:t>
            </w:r>
          </w:p>
        </w:tc>
      </w:tr>
      <w:tr w:rsidR="00F11941" w:rsidRPr="009B07CC" w:rsidTr="00173435">
        <w:tc>
          <w:tcPr>
            <w:tcW w:w="1983" w:type="dxa"/>
            <w:tcBorders>
              <w:top w:val="single" w:sz="4" w:space="0" w:color="auto"/>
              <w:left w:val="single" w:sz="4" w:space="0" w:color="auto"/>
              <w:bottom w:val="single" w:sz="4" w:space="0" w:color="auto"/>
              <w:right w:val="single" w:sz="4" w:space="0" w:color="auto"/>
            </w:tcBorders>
            <w:shd w:val="clear" w:color="auto" w:fill="auto"/>
          </w:tcPr>
          <w:p w:rsidR="00F11941" w:rsidRPr="001F7893" w:rsidRDefault="00F11941" w:rsidP="00173435">
            <w:pPr>
              <w:spacing w:line="240" w:lineRule="auto"/>
              <w:rPr>
                <w:rStyle w:val="af1"/>
                <w:rFonts w:ascii="Times New Roman" w:hAnsi="Times New Roman"/>
                <w:b w:val="0"/>
                <w:iCs/>
                <w:sz w:val="28"/>
                <w:szCs w:val="28"/>
              </w:rPr>
            </w:pPr>
            <w:del w:id="2" w:author="школа" w:date="2015-06-04T15:13:00Z">
              <w:r w:rsidRPr="009B07CC" w:rsidDel="002823C5">
                <w:rPr>
                  <w:rStyle w:val="af1"/>
                  <w:rFonts w:ascii="Times New Roman" w:hAnsi="Times New Roman"/>
                  <w:b w:val="0"/>
                  <w:iCs/>
                  <w:sz w:val="28"/>
                  <w:szCs w:val="28"/>
                </w:rPr>
                <w:delText xml:space="preserve">  </w:delText>
              </w:r>
            </w:del>
            <w:r w:rsidRPr="00637692">
              <w:rPr>
                <w:rStyle w:val="af1"/>
                <w:rFonts w:ascii="Times New Roman" w:hAnsi="Times New Roman"/>
                <w:b w:val="0"/>
                <w:iCs/>
                <w:sz w:val="28"/>
                <w:szCs w:val="28"/>
              </w:rPr>
              <w:t xml:space="preserve"> Активное участие</w:t>
            </w:r>
          </w:p>
        </w:tc>
        <w:tc>
          <w:tcPr>
            <w:tcW w:w="5521" w:type="dxa"/>
            <w:tcBorders>
              <w:top w:val="single" w:sz="4" w:space="0" w:color="auto"/>
              <w:left w:val="single" w:sz="4" w:space="0" w:color="auto"/>
              <w:bottom w:val="single" w:sz="4" w:space="0" w:color="auto"/>
              <w:right w:val="single" w:sz="4" w:space="0" w:color="auto"/>
            </w:tcBorders>
            <w:shd w:val="clear" w:color="auto" w:fill="auto"/>
          </w:tcPr>
          <w:p w:rsidR="00F11941" w:rsidRPr="009B07CC" w:rsidRDefault="00F11941" w:rsidP="00173435">
            <w:pPr>
              <w:spacing w:line="240" w:lineRule="auto"/>
              <w:rPr>
                <w:rFonts w:ascii="Times New Roman" w:hAnsi="Times New Roman"/>
                <w:sz w:val="28"/>
                <w:szCs w:val="28"/>
              </w:rPr>
            </w:pPr>
            <w:ins w:id="3" w:author="школа" w:date="2015-06-04T15:13:00Z">
              <w:r w:rsidRPr="00637692">
                <w:rPr>
                  <w:rFonts w:ascii="Times New Roman" w:hAnsi="Times New Roman"/>
                  <w:sz w:val="28"/>
                  <w:szCs w:val="28"/>
                </w:rPr>
                <w:t xml:space="preserve">Районная </w:t>
              </w:r>
            </w:ins>
            <w:ins w:id="4" w:author="школа" w:date="2015-06-04T15:14:00Z">
              <w:r w:rsidRPr="00637692">
                <w:rPr>
                  <w:rFonts w:ascii="Times New Roman" w:hAnsi="Times New Roman"/>
                  <w:sz w:val="28"/>
                  <w:szCs w:val="28"/>
                </w:rPr>
                <w:t>конференция «Родословие»</w:t>
              </w:r>
            </w:ins>
          </w:p>
        </w:tc>
        <w:tc>
          <w:tcPr>
            <w:tcW w:w="2330" w:type="dxa"/>
            <w:tcBorders>
              <w:top w:val="single" w:sz="4" w:space="0" w:color="auto"/>
              <w:left w:val="single" w:sz="4" w:space="0" w:color="auto"/>
              <w:bottom w:val="single" w:sz="4" w:space="0" w:color="auto"/>
              <w:right w:val="single" w:sz="4" w:space="0" w:color="auto"/>
            </w:tcBorders>
            <w:shd w:val="clear" w:color="auto" w:fill="auto"/>
          </w:tcPr>
          <w:p w:rsidR="00F11941" w:rsidRPr="009B07CC" w:rsidRDefault="00F11941" w:rsidP="00173435">
            <w:pPr>
              <w:spacing w:line="240" w:lineRule="auto"/>
              <w:rPr>
                <w:rFonts w:ascii="Times New Roman" w:hAnsi="Times New Roman"/>
                <w:sz w:val="28"/>
                <w:szCs w:val="28"/>
              </w:rPr>
            </w:pPr>
            <w:r>
              <w:rPr>
                <w:rFonts w:ascii="Times New Roman" w:hAnsi="Times New Roman"/>
                <w:sz w:val="28"/>
                <w:szCs w:val="28"/>
              </w:rPr>
              <w:t>Павлова  Анна</w:t>
            </w:r>
          </w:p>
        </w:tc>
      </w:tr>
      <w:tr w:rsidR="00F11941" w:rsidRPr="009B07CC" w:rsidTr="00173435">
        <w:tc>
          <w:tcPr>
            <w:tcW w:w="1983" w:type="dxa"/>
            <w:tcBorders>
              <w:top w:val="single" w:sz="4" w:space="0" w:color="auto"/>
              <w:left w:val="single" w:sz="4" w:space="0" w:color="auto"/>
              <w:bottom w:val="single" w:sz="4" w:space="0" w:color="auto"/>
              <w:right w:val="single" w:sz="4" w:space="0" w:color="auto"/>
            </w:tcBorders>
            <w:shd w:val="clear" w:color="auto" w:fill="auto"/>
          </w:tcPr>
          <w:p w:rsidR="00F11941" w:rsidRPr="009B07CC" w:rsidRDefault="00F11941" w:rsidP="00173435">
            <w:pPr>
              <w:tabs>
                <w:tab w:val="left" w:pos="360"/>
              </w:tabs>
              <w:spacing w:line="240" w:lineRule="auto"/>
              <w:rPr>
                <w:rStyle w:val="af1"/>
                <w:rFonts w:ascii="Times New Roman" w:hAnsi="Times New Roman"/>
                <w:b w:val="0"/>
                <w:iCs/>
                <w:sz w:val="28"/>
                <w:szCs w:val="28"/>
              </w:rPr>
            </w:pPr>
            <w:r>
              <w:rPr>
                <w:rStyle w:val="af1"/>
                <w:rFonts w:ascii="Times New Roman" w:hAnsi="Times New Roman"/>
                <w:b w:val="0"/>
                <w:iCs/>
                <w:sz w:val="28"/>
                <w:szCs w:val="28"/>
              </w:rPr>
              <w:t>Диплом победителя</w:t>
            </w:r>
          </w:p>
        </w:tc>
        <w:tc>
          <w:tcPr>
            <w:tcW w:w="5521" w:type="dxa"/>
            <w:tcBorders>
              <w:top w:val="single" w:sz="4" w:space="0" w:color="auto"/>
              <w:left w:val="single" w:sz="4" w:space="0" w:color="auto"/>
              <w:bottom w:val="single" w:sz="4" w:space="0" w:color="auto"/>
              <w:right w:val="single" w:sz="4" w:space="0" w:color="auto"/>
            </w:tcBorders>
            <w:shd w:val="clear" w:color="auto" w:fill="auto"/>
          </w:tcPr>
          <w:p w:rsidR="00F11941" w:rsidRPr="009B07CC" w:rsidRDefault="00F11941" w:rsidP="00173435">
            <w:pPr>
              <w:spacing w:line="240" w:lineRule="auto"/>
              <w:rPr>
                <w:rFonts w:ascii="Times New Roman" w:hAnsi="Times New Roman"/>
                <w:sz w:val="28"/>
                <w:szCs w:val="28"/>
              </w:rPr>
            </w:pPr>
            <w:r>
              <w:rPr>
                <w:rFonts w:ascii="Times New Roman" w:hAnsi="Times New Roman"/>
                <w:sz w:val="28"/>
                <w:szCs w:val="28"/>
              </w:rPr>
              <w:t>Краеведческая квест- игра «Путешествие во времени», в рамках Областного сетевого проекта «Краеведческий марафон по историческим городам Воронежского края»</w:t>
            </w:r>
          </w:p>
        </w:tc>
        <w:tc>
          <w:tcPr>
            <w:tcW w:w="2330" w:type="dxa"/>
            <w:tcBorders>
              <w:top w:val="single" w:sz="4" w:space="0" w:color="auto"/>
              <w:left w:val="single" w:sz="4" w:space="0" w:color="auto"/>
              <w:bottom w:val="single" w:sz="4" w:space="0" w:color="auto"/>
              <w:right w:val="single" w:sz="4" w:space="0" w:color="auto"/>
            </w:tcBorders>
            <w:shd w:val="clear" w:color="auto" w:fill="auto"/>
          </w:tcPr>
          <w:p w:rsidR="00F11941" w:rsidRPr="009B07CC" w:rsidRDefault="00F11941" w:rsidP="00173435">
            <w:pPr>
              <w:spacing w:line="240" w:lineRule="auto"/>
              <w:rPr>
                <w:rFonts w:ascii="Times New Roman" w:hAnsi="Times New Roman"/>
                <w:sz w:val="28"/>
                <w:szCs w:val="28"/>
              </w:rPr>
            </w:pPr>
            <w:r>
              <w:rPr>
                <w:rFonts w:ascii="Times New Roman" w:hAnsi="Times New Roman"/>
                <w:sz w:val="28"/>
                <w:szCs w:val="28"/>
              </w:rPr>
              <w:t>Шадрина Дарья</w:t>
            </w:r>
          </w:p>
        </w:tc>
      </w:tr>
      <w:tr w:rsidR="00F11941" w:rsidRPr="009B07CC" w:rsidTr="00173435">
        <w:tc>
          <w:tcPr>
            <w:tcW w:w="1983" w:type="dxa"/>
            <w:tcBorders>
              <w:top w:val="single" w:sz="4" w:space="0" w:color="auto"/>
              <w:left w:val="single" w:sz="4" w:space="0" w:color="auto"/>
              <w:bottom w:val="single" w:sz="4" w:space="0" w:color="auto"/>
              <w:right w:val="single" w:sz="4" w:space="0" w:color="auto"/>
            </w:tcBorders>
            <w:shd w:val="clear" w:color="auto" w:fill="auto"/>
          </w:tcPr>
          <w:p w:rsidR="00F11941" w:rsidRPr="009B07CC" w:rsidRDefault="00F11941" w:rsidP="00173435">
            <w:pPr>
              <w:tabs>
                <w:tab w:val="left" w:pos="360"/>
              </w:tabs>
              <w:spacing w:line="240" w:lineRule="auto"/>
              <w:rPr>
                <w:rStyle w:val="af1"/>
                <w:rFonts w:ascii="Times New Roman" w:hAnsi="Times New Roman"/>
                <w:b w:val="0"/>
                <w:iCs/>
                <w:sz w:val="28"/>
                <w:szCs w:val="28"/>
              </w:rPr>
            </w:pPr>
            <w:r>
              <w:rPr>
                <w:rStyle w:val="af1"/>
                <w:rFonts w:ascii="Times New Roman" w:hAnsi="Times New Roman"/>
                <w:b w:val="0"/>
                <w:iCs/>
                <w:sz w:val="28"/>
                <w:szCs w:val="28"/>
              </w:rPr>
              <w:t>Диплом победителя</w:t>
            </w:r>
          </w:p>
        </w:tc>
        <w:tc>
          <w:tcPr>
            <w:tcW w:w="5521" w:type="dxa"/>
            <w:tcBorders>
              <w:top w:val="single" w:sz="4" w:space="0" w:color="auto"/>
              <w:left w:val="single" w:sz="4" w:space="0" w:color="auto"/>
              <w:bottom w:val="single" w:sz="4" w:space="0" w:color="auto"/>
              <w:right w:val="single" w:sz="4" w:space="0" w:color="auto"/>
            </w:tcBorders>
            <w:shd w:val="clear" w:color="auto" w:fill="auto"/>
          </w:tcPr>
          <w:p w:rsidR="00F11941" w:rsidRPr="009B07CC" w:rsidRDefault="00F11941" w:rsidP="00173435">
            <w:pPr>
              <w:spacing w:line="240" w:lineRule="auto"/>
              <w:rPr>
                <w:rFonts w:ascii="Times New Roman" w:hAnsi="Times New Roman"/>
                <w:sz w:val="28"/>
                <w:szCs w:val="28"/>
              </w:rPr>
            </w:pPr>
            <w:r>
              <w:rPr>
                <w:rFonts w:ascii="Times New Roman" w:hAnsi="Times New Roman"/>
                <w:sz w:val="28"/>
                <w:szCs w:val="28"/>
              </w:rPr>
              <w:t>Краеведческая квест- игра «Путешествие во времени», в рамках Областного сетевого проекта «Краеведческий марафон по историческим городам Воронежского края»</w:t>
            </w:r>
          </w:p>
        </w:tc>
        <w:tc>
          <w:tcPr>
            <w:tcW w:w="2330" w:type="dxa"/>
            <w:tcBorders>
              <w:top w:val="single" w:sz="4" w:space="0" w:color="auto"/>
              <w:left w:val="single" w:sz="4" w:space="0" w:color="auto"/>
              <w:bottom w:val="single" w:sz="4" w:space="0" w:color="auto"/>
              <w:right w:val="single" w:sz="4" w:space="0" w:color="auto"/>
            </w:tcBorders>
            <w:shd w:val="clear" w:color="auto" w:fill="auto"/>
          </w:tcPr>
          <w:p w:rsidR="00F11941" w:rsidRPr="009B07CC" w:rsidRDefault="00F11941" w:rsidP="00173435">
            <w:pPr>
              <w:spacing w:line="240" w:lineRule="auto"/>
              <w:rPr>
                <w:rFonts w:ascii="Times New Roman" w:hAnsi="Times New Roman"/>
                <w:sz w:val="28"/>
                <w:szCs w:val="28"/>
              </w:rPr>
            </w:pPr>
            <w:r>
              <w:rPr>
                <w:rFonts w:ascii="Times New Roman" w:hAnsi="Times New Roman"/>
                <w:sz w:val="28"/>
                <w:szCs w:val="28"/>
              </w:rPr>
              <w:t>Ждамарова Екатерина</w:t>
            </w:r>
          </w:p>
        </w:tc>
      </w:tr>
    </w:tbl>
    <w:p w:rsidR="00F11941" w:rsidRPr="009B07CC" w:rsidRDefault="00F11941" w:rsidP="00F11941">
      <w:pPr>
        <w:rPr>
          <w:rFonts w:ascii="Times New Roman" w:hAnsi="Times New Roman"/>
          <w:sz w:val="28"/>
          <w:szCs w:val="28"/>
        </w:rPr>
      </w:pPr>
      <w:r>
        <w:rPr>
          <w:rFonts w:ascii="Times New Roman" w:hAnsi="Times New Roman"/>
          <w:sz w:val="28"/>
          <w:szCs w:val="28"/>
        </w:rPr>
        <w:t xml:space="preserve">                                                                                                               </w:t>
      </w:r>
      <w:r w:rsidRPr="009B07CC">
        <w:rPr>
          <w:rFonts w:ascii="Times New Roman" w:hAnsi="Times New Roman"/>
          <w:sz w:val="28"/>
          <w:szCs w:val="28"/>
        </w:rPr>
        <w:t>Приложение 11</w:t>
      </w:r>
    </w:p>
    <w:p w:rsidR="00F11941" w:rsidRPr="009B07CC" w:rsidRDefault="00F11941" w:rsidP="00F11941">
      <w:pPr>
        <w:rPr>
          <w:rFonts w:ascii="Times New Roman" w:hAnsi="Times New Roman"/>
          <w:sz w:val="28"/>
          <w:szCs w:val="28"/>
        </w:rPr>
      </w:pPr>
      <w:r>
        <w:rPr>
          <w:rFonts w:ascii="Times New Roman" w:hAnsi="Times New Roman"/>
          <w:sz w:val="28"/>
          <w:szCs w:val="28"/>
        </w:rPr>
        <w:t xml:space="preserve">                                      </w:t>
      </w:r>
      <w:r w:rsidRPr="009B07CC">
        <w:rPr>
          <w:rFonts w:ascii="Times New Roman" w:hAnsi="Times New Roman"/>
          <w:sz w:val="28"/>
          <w:szCs w:val="28"/>
        </w:rPr>
        <w:t>Региональные  конкурсы НОУ.</w:t>
      </w:r>
    </w:p>
    <w:tbl>
      <w:tblPr>
        <w:tblW w:w="98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Change w:id="5" w:author="школа" w:date="2015-06-04T15:21:00Z">
          <w:tblPr>
            <w:tblW w:w="98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PrChange>
      </w:tblPr>
      <w:tblGrid>
        <w:gridCol w:w="2376"/>
        <w:gridCol w:w="4548"/>
        <w:gridCol w:w="2910"/>
        <w:tblGridChange w:id="6">
          <w:tblGrid>
            <w:gridCol w:w="2376"/>
            <w:gridCol w:w="145"/>
            <w:gridCol w:w="4403"/>
            <w:gridCol w:w="2910"/>
          </w:tblGrid>
        </w:tblGridChange>
      </w:tblGrid>
      <w:tr w:rsidR="00F11941" w:rsidRPr="009B07CC" w:rsidTr="00173435">
        <w:tc>
          <w:tcPr>
            <w:tcW w:w="2376" w:type="dxa"/>
            <w:tcBorders>
              <w:top w:val="single" w:sz="4" w:space="0" w:color="auto"/>
              <w:left w:val="single" w:sz="4" w:space="0" w:color="auto"/>
              <w:bottom w:val="single" w:sz="4" w:space="0" w:color="auto"/>
              <w:right w:val="single" w:sz="4" w:space="0" w:color="auto"/>
            </w:tcBorders>
            <w:shd w:val="clear" w:color="auto" w:fill="auto"/>
            <w:tcPrChange w:id="7" w:author="школа" w:date="2015-06-04T15:21:00Z">
              <w:tcPr>
                <w:tcW w:w="1983"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Style w:val="af1"/>
                <w:rFonts w:ascii="Times New Roman" w:hAnsi="Times New Roman"/>
                <w:b w:val="0"/>
                <w:iCs/>
                <w:sz w:val="28"/>
                <w:szCs w:val="28"/>
              </w:rPr>
            </w:pPr>
            <w:r>
              <w:rPr>
                <w:rStyle w:val="af1"/>
                <w:rFonts w:ascii="Times New Roman" w:hAnsi="Times New Roman"/>
                <w:b w:val="0"/>
                <w:iCs/>
                <w:sz w:val="28"/>
                <w:szCs w:val="28"/>
              </w:rPr>
              <w:t>Призер</w:t>
            </w:r>
          </w:p>
        </w:tc>
        <w:tc>
          <w:tcPr>
            <w:tcW w:w="4548" w:type="dxa"/>
            <w:tcBorders>
              <w:top w:val="single" w:sz="4" w:space="0" w:color="auto"/>
              <w:left w:val="single" w:sz="4" w:space="0" w:color="auto"/>
              <w:bottom w:val="single" w:sz="4" w:space="0" w:color="auto"/>
              <w:right w:val="single" w:sz="4" w:space="0" w:color="auto"/>
            </w:tcBorders>
            <w:shd w:val="clear" w:color="auto" w:fill="auto"/>
            <w:tcPrChange w:id="8" w:author="школа" w:date="2015-06-04T15:21:00Z">
              <w:tcPr>
                <w:tcW w:w="5521"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Fonts w:ascii="Times New Roman" w:hAnsi="Times New Roman"/>
                <w:sz w:val="28"/>
                <w:szCs w:val="28"/>
              </w:rPr>
            </w:pPr>
            <w:r>
              <w:rPr>
                <w:rFonts w:ascii="Times New Roman" w:hAnsi="Times New Roman"/>
                <w:sz w:val="28"/>
                <w:szCs w:val="28"/>
              </w:rPr>
              <w:t>Областной конкурс «Самый грамотный»</w:t>
            </w:r>
          </w:p>
        </w:tc>
        <w:tc>
          <w:tcPr>
            <w:tcW w:w="2910" w:type="dxa"/>
            <w:tcBorders>
              <w:top w:val="single" w:sz="4" w:space="0" w:color="auto"/>
              <w:left w:val="single" w:sz="4" w:space="0" w:color="auto"/>
              <w:bottom w:val="single" w:sz="4" w:space="0" w:color="auto"/>
              <w:right w:val="single" w:sz="4" w:space="0" w:color="auto"/>
            </w:tcBorders>
            <w:shd w:val="clear" w:color="auto" w:fill="auto"/>
            <w:tcPrChange w:id="9" w:author="школа" w:date="2015-06-04T15:21:00Z">
              <w:tcPr>
                <w:tcW w:w="2330"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Style w:val="af1"/>
                <w:rFonts w:ascii="Times New Roman" w:hAnsi="Times New Roman"/>
                <w:b w:val="0"/>
                <w:iCs/>
                <w:sz w:val="28"/>
                <w:szCs w:val="28"/>
              </w:rPr>
            </w:pPr>
            <w:r>
              <w:rPr>
                <w:rStyle w:val="af1"/>
                <w:rFonts w:ascii="Times New Roman" w:hAnsi="Times New Roman"/>
                <w:b w:val="0"/>
                <w:iCs/>
                <w:sz w:val="28"/>
                <w:szCs w:val="28"/>
              </w:rPr>
              <w:t>Лискина Ирина</w:t>
            </w:r>
          </w:p>
        </w:tc>
      </w:tr>
      <w:tr w:rsidR="00F11941" w:rsidRPr="009B07CC" w:rsidTr="00173435">
        <w:tc>
          <w:tcPr>
            <w:tcW w:w="2376" w:type="dxa"/>
            <w:tcBorders>
              <w:top w:val="single" w:sz="4" w:space="0" w:color="auto"/>
              <w:left w:val="single" w:sz="4" w:space="0" w:color="auto"/>
              <w:bottom w:val="single" w:sz="4" w:space="0" w:color="auto"/>
              <w:right w:val="single" w:sz="4" w:space="0" w:color="auto"/>
            </w:tcBorders>
            <w:shd w:val="clear" w:color="auto" w:fill="auto"/>
            <w:tcPrChange w:id="10" w:author="школа" w:date="2015-06-04T15:21:00Z">
              <w:tcPr>
                <w:tcW w:w="1983"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Style w:val="af1"/>
                <w:rFonts w:ascii="Times New Roman" w:hAnsi="Times New Roman"/>
                <w:b w:val="0"/>
                <w:iCs/>
                <w:sz w:val="28"/>
                <w:szCs w:val="28"/>
              </w:rPr>
            </w:pPr>
            <w:r w:rsidRPr="009B07CC">
              <w:rPr>
                <w:rStyle w:val="af1"/>
                <w:rFonts w:ascii="Times New Roman" w:hAnsi="Times New Roman"/>
                <w:b w:val="0"/>
                <w:iCs/>
                <w:sz w:val="28"/>
                <w:szCs w:val="28"/>
              </w:rPr>
              <w:t>Сертификат участника</w:t>
            </w:r>
          </w:p>
        </w:tc>
        <w:tc>
          <w:tcPr>
            <w:tcW w:w="4548" w:type="dxa"/>
            <w:tcBorders>
              <w:top w:val="single" w:sz="4" w:space="0" w:color="auto"/>
              <w:left w:val="single" w:sz="4" w:space="0" w:color="auto"/>
              <w:bottom w:val="single" w:sz="4" w:space="0" w:color="auto"/>
              <w:right w:val="single" w:sz="4" w:space="0" w:color="auto"/>
            </w:tcBorders>
            <w:shd w:val="clear" w:color="auto" w:fill="auto"/>
            <w:tcPrChange w:id="11" w:author="школа" w:date="2015-06-04T15:21:00Z">
              <w:tcPr>
                <w:tcW w:w="5521"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Fonts w:ascii="Times New Roman" w:hAnsi="Times New Roman"/>
                <w:sz w:val="28"/>
                <w:szCs w:val="28"/>
              </w:rPr>
            </w:pPr>
            <w:r>
              <w:rPr>
                <w:rFonts w:ascii="Times New Roman" w:hAnsi="Times New Roman"/>
                <w:sz w:val="28"/>
                <w:szCs w:val="28"/>
              </w:rPr>
              <w:t>Областной конкурс «Самый грамотный»</w:t>
            </w:r>
          </w:p>
        </w:tc>
        <w:tc>
          <w:tcPr>
            <w:tcW w:w="2910" w:type="dxa"/>
            <w:tcBorders>
              <w:top w:val="single" w:sz="4" w:space="0" w:color="auto"/>
              <w:left w:val="single" w:sz="4" w:space="0" w:color="auto"/>
              <w:bottom w:val="single" w:sz="4" w:space="0" w:color="auto"/>
              <w:right w:val="single" w:sz="4" w:space="0" w:color="auto"/>
            </w:tcBorders>
            <w:shd w:val="clear" w:color="auto" w:fill="auto"/>
            <w:tcPrChange w:id="12" w:author="школа" w:date="2015-06-04T15:21:00Z">
              <w:tcPr>
                <w:tcW w:w="2330"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Style w:val="af1"/>
                <w:rFonts w:ascii="Times New Roman" w:hAnsi="Times New Roman"/>
                <w:b w:val="0"/>
                <w:iCs/>
                <w:sz w:val="28"/>
                <w:szCs w:val="28"/>
              </w:rPr>
            </w:pPr>
            <w:r>
              <w:rPr>
                <w:rStyle w:val="af1"/>
                <w:rFonts w:ascii="Times New Roman" w:hAnsi="Times New Roman"/>
                <w:b w:val="0"/>
                <w:iCs/>
                <w:sz w:val="28"/>
                <w:szCs w:val="28"/>
              </w:rPr>
              <w:t>Касаткин Евгений</w:t>
            </w:r>
          </w:p>
        </w:tc>
      </w:tr>
      <w:tr w:rsidR="00F11941" w:rsidRPr="009B07CC" w:rsidTr="00173435">
        <w:tc>
          <w:tcPr>
            <w:tcW w:w="2376" w:type="dxa"/>
            <w:tcBorders>
              <w:top w:val="single" w:sz="4" w:space="0" w:color="auto"/>
              <w:left w:val="single" w:sz="4" w:space="0" w:color="auto"/>
              <w:bottom w:val="single" w:sz="4" w:space="0" w:color="auto"/>
              <w:right w:val="single" w:sz="4" w:space="0" w:color="auto"/>
            </w:tcBorders>
            <w:shd w:val="clear" w:color="auto" w:fill="auto"/>
            <w:tcPrChange w:id="13" w:author="школа" w:date="2015-06-04T15:21:00Z">
              <w:tcPr>
                <w:tcW w:w="1983"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Style w:val="af1"/>
                <w:rFonts w:ascii="Times New Roman" w:hAnsi="Times New Roman"/>
                <w:b w:val="0"/>
                <w:iCs/>
                <w:sz w:val="28"/>
                <w:szCs w:val="28"/>
              </w:rPr>
            </w:pPr>
            <w:r w:rsidRPr="009B07CC">
              <w:rPr>
                <w:rStyle w:val="af1"/>
                <w:rFonts w:ascii="Times New Roman" w:hAnsi="Times New Roman"/>
                <w:b w:val="0"/>
                <w:iCs/>
                <w:sz w:val="28"/>
                <w:szCs w:val="28"/>
              </w:rPr>
              <w:t>Сертификат участника</w:t>
            </w:r>
          </w:p>
        </w:tc>
        <w:tc>
          <w:tcPr>
            <w:tcW w:w="4548" w:type="dxa"/>
            <w:tcBorders>
              <w:top w:val="single" w:sz="4" w:space="0" w:color="auto"/>
              <w:left w:val="single" w:sz="4" w:space="0" w:color="auto"/>
              <w:bottom w:val="single" w:sz="4" w:space="0" w:color="auto"/>
              <w:right w:val="single" w:sz="4" w:space="0" w:color="auto"/>
            </w:tcBorders>
            <w:shd w:val="clear" w:color="auto" w:fill="auto"/>
            <w:tcPrChange w:id="14" w:author="школа" w:date="2015-06-04T15:21:00Z">
              <w:tcPr>
                <w:tcW w:w="5521"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Fonts w:ascii="Times New Roman" w:hAnsi="Times New Roman"/>
                <w:sz w:val="28"/>
                <w:szCs w:val="28"/>
              </w:rPr>
            </w:pPr>
            <w:r>
              <w:rPr>
                <w:rFonts w:ascii="Times New Roman" w:hAnsi="Times New Roman"/>
                <w:sz w:val="28"/>
                <w:szCs w:val="28"/>
              </w:rPr>
              <w:t>Областной конкурс «Самый грамотный»</w:t>
            </w:r>
          </w:p>
        </w:tc>
        <w:tc>
          <w:tcPr>
            <w:tcW w:w="2910" w:type="dxa"/>
            <w:tcBorders>
              <w:top w:val="single" w:sz="4" w:space="0" w:color="auto"/>
              <w:left w:val="single" w:sz="4" w:space="0" w:color="auto"/>
              <w:bottom w:val="single" w:sz="4" w:space="0" w:color="auto"/>
              <w:right w:val="single" w:sz="4" w:space="0" w:color="auto"/>
            </w:tcBorders>
            <w:shd w:val="clear" w:color="auto" w:fill="auto"/>
            <w:tcPrChange w:id="15" w:author="школа" w:date="2015-06-04T15:21:00Z">
              <w:tcPr>
                <w:tcW w:w="2330"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Style w:val="af1"/>
                <w:rFonts w:ascii="Times New Roman" w:hAnsi="Times New Roman"/>
                <w:b w:val="0"/>
                <w:iCs/>
                <w:sz w:val="28"/>
                <w:szCs w:val="28"/>
              </w:rPr>
            </w:pPr>
            <w:r>
              <w:rPr>
                <w:rStyle w:val="af1"/>
                <w:rFonts w:ascii="Times New Roman" w:hAnsi="Times New Roman"/>
                <w:b w:val="0"/>
                <w:iCs/>
                <w:sz w:val="28"/>
                <w:szCs w:val="28"/>
              </w:rPr>
              <w:t>Вострикова Анастасия</w:t>
            </w:r>
          </w:p>
        </w:tc>
      </w:tr>
      <w:tr w:rsidR="00F11941" w:rsidRPr="009B07CC" w:rsidTr="00173435">
        <w:tc>
          <w:tcPr>
            <w:tcW w:w="2376" w:type="dxa"/>
            <w:tcBorders>
              <w:top w:val="single" w:sz="4" w:space="0" w:color="auto"/>
              <w:left w:val="single" w:sz="4" w:space="0" w:color="auto"/>
              <w:bottom w:val="single" w:sz="4" w:space="0" w:color="auto"/>
              <w:right w:val="single" w:sz="4" w:space="0" w:color="auto"/>
            </w:tcBorders>
            <w:shd w:val="clear" w:color="auto" w:fill="auto"/>
            <w:tcPrChange w:id="16" w:author="школа" w:date="2015-06-04T15:21:00Z">
              <w:tcPr>
                <w:tcW w:w="1983"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Style w:val="af1"/>
                <w:rFonts w:ascii="Times New Roman" w:hAnsi="Times New Roman"/>
                <w:b w:val="0"/>
                <w:iCs/>
                <w:sz w:val="28"/>
                <w:szCs w:val="28"/>
              </w:rPr>
            </w:pPr>
            <w:r w:rsidRPr="009B07CC">
              <w:rPr>
                <w:rStyle w:val="af1"/>
                <w:rFonts w:ascii="Times New Roman" w:hAnsi="Times New Roman"/>
                <w:b w:val="0"/>
                <w:iCs/>
                <w:sz w:val="28"/>
                <w:szCs w:val="28"/>
              </w:rPr>
              <w:t>Сертификат участника</w:t>
            </w:r>
          </w:p>
        </w:tc>
        <w:tc>
          <w:tcPr>
            <w:tcW w:w="4548" w:type="dxa"/>
            <w:tcBorders>
              <w:top w:val="single" w:sz="4" w:space="0" w:color="auto"/>
              <w:left w:val="single" w:sz="4" w:space="0" w:color="auto"/>
              <w:bottom w:val="single" w:sz="4" w:space="0" w:color="auto"/>
              <w:right w:val="single" w:sz="4" w:space="0" w:color="auto"/>
            </w:tcBorders>
            <w:shd w:val="clear" w:color="auto" w:fill="auto"/>
            <w:tcPrChange w:id="17" w:author="школа" w:date="2015-06-04T15:21:00Z">
              <w:tcPr>
                <w:tcW w:w="5521"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Fonts w:ascii="Times New Roman" w:hAnsi="Times New Roman"/>
                <w:sz w:val="28"/>
                <w:szCs w:val="28"/>
              </w:rPr>
            </w:pPr>
            <w:r>
              <w:rPr>
                <w:rFonts w:ascii="Times New Roman" w:hAnsi="Times New Roman"/>
                <w:sz w:val="28"/>
                <w:szCs w:val="28"/>
              </w:rPr>
              <w:t>Областной конкурс исследовательских проектов «Юннат -2014</w:t>
            </w:r>
          </w:p>
        </w:tc>
        <w:tc>
          <w:tcPr>
            <w:tcW w:w="2910" w:type="dxa"/>
            <w:tcBorders>
              <w:top w:val="single" w:sz="4" w:space="0" w:color="auto"/>
              <w:left w:val="single" w:sz="4" w:space="0" w:color="auto"/>
              <w:bottom w:val="single" w:sz="4" w:space="0" w:color="auto"/>
              <w:right w:val="single" w:sz="4" w:space="0" w:color="auto"/>
            </w:tcBorders>
            <w:shd w:val="clear" w:color="auto" w:fill="auto"/>
            <w:tcPrChange w:id="18" w:author="школа" w:date="2015-06-04T15:21:00Z">
              <w:tcPr>
                <w:tcW w:w="2330"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Style w:val="af1"/>
                <w:rFonts w:ascii="Times New Roman" w:hAnsi="Times New Roman"/>
                <w:b w:val="0"/>
                <w:iCs/>
                <w:sz w:val="28"/>
                <w:szCs w:val="28"/>
              </w:rPr>
            </w:pPr>
            <w:r>
              <w:rPr>
                <w:rStyle w:val="af1"/>
                <w:rFonts w:ascii="Times New Roman" w:hAnsi="Times New Roman"/>
                <w:b w:val="0"/>
                <w:iCs/>
                <w:sz w:val="28"/>
                <w:szCs w:val="28"/>
              </w:rPr>
              <w:t>Ильичева Светлана</w:t>
            </w:r>
          </w:p>
        </w:tc>
      </w:tr>
      <w:tr w:rsidR="00F11941" w:rsidRPr="009B07CC" w:rsidTr="00173435">
        <w:tc>
          <w:tcPr>
            <w:tcW w:w="2376" w:type="dxa"/>
            <w:tcBorders>
              <w:top w:val="single" w:sz="4" w:space="0" w:color="auto"/>
              <w:left w:val="single" w:sz="4" w:space="0" w:color="auto"/>
              <w:bottom w:val="single" w:sz="4" w:space="0" w:color="auto"/>
              <w:right w:val="single" w:sz="4" w:space="0" w:color="auto"/>
            </w:tcBorders>
            <w:shd w:val="clear" w:color="auto" w:fill="auto"/>
            <w:tcPrChange w:id="19" w:author="школа" w:date="2015-06-04T15:21:00Z">
              <w:tcPr>
                <w:tcW w:w="1983"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Style w:val="af1"/>
                <w:rFonts w:ascii="Times New Roman" w:hAnsi="Times New Roman"/>
                <w:b w:val="0"/>
                <w:iCs/>
                <w:sz w:val="28"/>
                <w:szCs w:val="28"/>
              </w:rPr>
            </w:pPr>
            <w:r w:rsidRPr="009B07CC">
              <w:rPr>
                <w:rStyle w:val="af1"/>
                <w:rFonts w:ascii="Times New Roman" w:hAnsi="Times New Roman"/>
                <w:b w:val="0"/>
                <w:iCs/>
                <w:sz w:val="28"/>
                <w:szCs w:val="28"/>
              </w:rPr>
              <w:t>Сертификат участника</w:t>
            </w:r>
          </w:p>
        </w:tc>
        <w:tc>
          <w:tcPr>
            <w:tcW w:w="4548" w:type="dxa"/>
            <w:tcBorders>
              <w:top w:val="single" w:sz="4" w:space="0" w:color="auto"/>
              <w:left w:val="single" w:sz="4" w:space="0" w:color="auto"/>
              <w:bottom w:val="single" w:sz="4" w:space="0" w:color="auto"/>
              <w:right w:val="single" w:sz="4" w:space="0" w:color="auto"/>
            </w:tcBorders>
            <w:shd w:val="clear" w:color="auto" w:fill="auto"/>
            <w:tcPrChange w:id="20" w:author="школа" w:date="2015-06-04T15:21:00Z">
              <w:tcPr>
                <w:tcW w:w="5521"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Fonts w:ascii="Times New Roman" w:hAnsi="Times New Roman"/>
                <w:sz w:val="28"/>
                <w:szCs w:val="28"/>
              </w:rPr>
            </w:pPr>
            <w:r>
              <w:rPr>
                <w:rFonts w:ascii="Times New Roman" w:hAnsi="Times New Roman"/>
                <w:sz w:val="28"/>
                <w:szCs w:val="28"/>
              </w:rPr>
              <w:t>Областной конкурс исследовательских проектов «Юннат -2014</w:t>
            </w:r>
          </w:p>
        </w:tc>
        <w:tc>
          <w:tcPr>
            <w:tcW w:w="2910" w:type="dxa"/>
            <w:tcBorders>
              <w:top w:val="single" w:sz="4" w:space="0" w:color="auto"/>
              <w:left w:val="single" w:sz="4" w:space="0" w:color="auto"/>
              <w:bottom w:val="single" w:sz="4" w:space="0" w:color="auto"/>
              <w:right w:val="single" w:sz="4" w:space="0" w:color="auto"/>
            </w:tcBorders>
            <w:shd w:val="clear" w:color="auto" w:fill="auto"/>
            <w:tcPrChange w:id="21" w:author="школа" w:date="2015-06-04T15:21:00Z">
              <w:tcPr>
                <w:tcW w:w="2330"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Style w:val="af1"/>
                <w:rFonts w:ascii="Times New Roman" w:hAnsi="Times New Roman"/>
                <w:b w:val="0"/>
                <w:iCs/>
                <w:sz w:val="28"/>
                <w:szCs w:val="28"/>
              </w:rPr>
            </w:pPr>
            <w:r>
              <w:rPr>
                <w:rStyle w:val="af1"/>
                <w:rFonts w:ascii="Times New Roman" w:hAnsi="Times New Roman"/>
                <w:b w:val="0"/>
                <w:iCs/>
                <w:sz w:val="28"/>
                <w:szCs w:val="28"/>
              </w:rPr>
              <w:t>Пономарева Екатерина</w:t>
            </w:r>
          </w:p>
        </w:tc>
      </w:tr>
      <w:tr w:rsidR="00F11941" w:rsidRPr="009B07CC" w:rsidTr="00173435">
        <w:tc>
          <w:tcPr>
            <w:tcW w:w="2376" w:type="dxa"/>
            <w:tcBorders>
              <w:top w:val="single" w:sz="4" w:space="0" w:color="auto"/>
              <w:left w:val="single" w:sz="4" w:space="0" w:color="auto"/>
              <w:bottom w:val="single" w:sz="4" w:space="0" w:color="auto"/>
              <w:right w:val="single" w:sz="4" w:space="0" w:color="auto"/>
            </w:tcBorders>
            <w:shd w:val="clear" w:color="auto" w:fill="auto"/>
            <w:tcPrChange w:id="22" w:author="школа" w:date="2015-06-04T15:21:00Z">
              <w:tcPr>
                <w:tcW w:w="1983"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Style w:val="af1"/>
                <w:rFonts w:ascii="Times New Roman" w:hAnsi="Times New Roman"/>
                <w:b w:val="0"/>
                <w:iCs/>
                <w:sz w:val="28"/>
                <w:szCs w:val="28"/>
              </w:rPr>
            </w:pPr>
            <w:r w:rsidRPr="009B07CC">
              <w:rPr>
                <w:rStyle w:val="af1"/>
                <w:rFonts w:ascii="Times New Roman" w:hAnsi="Times New Roman"/>
                <w:b w:val="0"/>
                <w:iCs/>
                <w:sz w:val="28"/>
                <w:szCs w:val="28"/>
              </w:rPr>
              <w:t>Сертификат участника</w:t>
            </w:r>
          </w:p>
        </w:tc>
        <w:tc>
          <w:tcPr>
            <w:tcW w:w="4548" w:type="dxa"/>
            <w:tcBorders>
              <w:top w:val="single" w:sz="4" w:space="0" w:color="auto"/>
              <w:left w:val="single" w:sz="4" w:space="0" w:color="auto"/>
              <w:bottom w:val="single" w:sz="4" w:space="0" w:color="auto"/>
              <w:right w:val="single" w:sz="4" w:space="0" w:color="auto"/>
            </w:tcBorders>
            <w:shd w:val="clear" w:color="auto" w:fill="auto"/>
            <w:tcPrChange w:id="23" w:author="школа" w:date="2015-06-04T15:21:00Z">
              <w:tcPr>
                <w:tcW w:w="5521"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Fonts w:ascii="Times New Roman" w:hAnsi="Times New Roman"/>
                <w:sz w:val="28"/>
                <w:szCs w:val="28"/>
              </w:rPr>
            </w:pPr>
            <w:r>
              <w:rPr>
                <w:rFonts w:ascii="Times New Roman" w:hAnsi="Times New Roman"/>
                <w:sz w:val="28"/>
                <w:szCs w:val="28"/>
              </w:rPr>
              <w:t xml:space="preserve">Областной конкурс исследовательских проектов </w:t>
            </w:r>
            <w:r>
              <w:rPr>
                <w:rFonts w:ascii="Times New Roman" w:hAnsi="Times New Roman"/>
                <w:sz w:val="28"/>
                <w:szCs w:val="28"/>
              </w:rPr>
              <w:lastRenderedPageBreak/>
              <w:t>«Юннат -2014</w:t>
            </w:r>
          </w:p>
        </w:tc>
        <w:tc>
          <w:tcPr>
            <w:tcW w:w="2910" w:type="dxa"/>
            <w:tcBorders>
              <w:top w:val="single" w:sz="4" w:space="0" w:color="auto"/>
              <w:left w:val="single" w:sz="4" w:space="0" w:color="auto"/>
              <w:bottom w:val="single" w:sz="4" w:space="0" w:color="auto"/>
              <w:right w:val="single" w:sz="4" w:space="0" w:color="auto"/>
            </w:tcBorders>
            <w:shd w:val="clear" w:color="auto" w:fill="auto"/>
            <w:tcPrChange w:id="24" w:author="школа" w:date="2015-06-04T15:21:00Z">
              <w:tcPr>
                <w:tcW w:w="2330"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Style w:val="af1"/>
                <w:rFonts w:ascii="Times New Roman" w:hAnsi="Times New Roman"/>
                <w:b w:val="0"/>
                <w:iCs/>
                <w:sz w:val="28"/>
                <w:szCs w:val="28"/>
              </w:rPr>
            </w:pPr>
            <w:r>
              <w:rPr>
                <w:rStyle w:val="af1"/>
                <w:rFonts w:ascii="Times New Roman" w:hAnsi="Times New Roman"/>
                <w:b w:val="0"/>
                <w:iCs/>
                <w:sz w:val="28"/>
                <w:szCs w:val="28"/>
              </w:rPr>
              <w:lastRenderedPageBreak/>
              <w:t>Касаткин Евгений</w:t>
            </w:r>
          </w:p>
        </w:tc>
      </w:tr>
      <w:tr w:rsidR="00F11941" w:rsidRPr="009B07CC" w:rsidTr="00173435">
        <w:tc>
          <w:tcPr>
            <w:tcW w:w="2376" w:type="dxa"/>
            <w:tcBorders>
              <w:top w:val="single" w:sz="4" w:space="0" w:color="auto"/>
              <w:left w:val="single" w:sz="4" w:space="0" w:color="auto"/>
              <w:bottom w:val="single" w:sz="4" w:space="0" w:color="auto"/>
              <w:right w:val="single" w:sz="4" w:space="0" w:color="auto"/>
            </w:tcBorders>
            <w:shd w:val="clear" w:color="auto" w:fill="auto"/>
            <w:tcPrChange w:id="25" w:author="школа" w:date="2015-06-04T15:21:00Z">
              <w:tcPr>
                <w:tcW w:w="1983"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F11941" w:rsidRDefault="00F11941" w:rsidP="00173435">
            <w:pPr>
              <w:spacing w:after="0" w:line="240" w:lineRule="auto"/>
              <w:rPr>
                <w:rStyle w:val="af1"/>
                <w:rFonts w:ascii="Times New Roman" w:hAnsi="Times New Roman"/>
                <w:b w:val="0"/>
                <w:iCs/>
                <w:sz w:val="28"/>
                <w:szCs w:val="28"/>
              </w:rPr>
            </w:pPr>
            <w:ins w:id="26" w:author="школа" w:date="2015-06-04T15:11:00Z">
              <w:r>
                <w:rPr>
                  <w:rStyle w:val="af1"/>
                  <w:rFonts w:ascii="Times New Roman" w:hAnsi="Times New Roman"/>
                  <w:b w:val="0"/>
                  <w:iCs/>
                  <w:sz w:val="28"/>
                  <w:szCs w:val="28"/>
                  <w:lang w:val="en-US"/>
                </w:rPr>
                <w:lastRenderedPageBreak/>
                <w:t>I</w:t>
              </w:r>
              <w:r>
                <w:rPr>
                  <w:rStyle w:val="af1"/>
                  <w:rFonts w:ascii="Times New Roman" w:hAnsi="Times New Roman"/>
                  <w:b w:val="0"/>
                  <w:iCs/>
                  <w:sz w:val="28"/>
                  <w:szCs w:val="28"/>
                </w:rPr>
                <w:t>место</w:t>
              </w:r>
            </w:ins>
          </w:p>
          <w:p w:rsidR="00F11941" w:rsidRPr="00741F08" w:rsidRDefault="00F11941" w:rsidP="00173435">
            <w:pPr>
              <w:spacing w:after="0" w:line="240" w:lineRule="auto"/>
              <w:rPr>
                <w:rStyle w:val="af1"/>
                <w:rFonts w:ascii="Times New Roman" w:hAnsi="Times New Roman"/>
                <w:b w:val="0"/>
                <w:iCs/>
                <w:sz w:val="28"/>
                <w:szCs w:val="28"/>
              </w:rPr>
            </w:pPr>
            <w:del w:id="27" w:author="школа" w:date="2015-06-04T15:10:00Z">
              <w:r w:rsidRPr="009B07CC" w:rsidDel="002823C5">
                <w:rPr>
                  <w:rStyle w:val="af1"/>
                  <w:rFonts w:ascii="Times New Roman" w:hAnsi="Times New Roman"/>
                  <w:b w:val="0"/>
                  <w:iCs/>
                  <w:sz w:val="28"/>
                  <w:szCs w:val="28"/>
                </w:rPr>
                <w:delText>Сертификат участника</w:delText>
              </w:r>
            </w:del>
          </w:p>
        </w:tc>
        <w:tc>
          <w:tcPr>
            <w:tcW w:w="4548" w:type="dxa"/>
            <w:tcBorders>
              <w:top w:val="single" w:sz="4" w:space="0" w:color="auto"/>
              <w:left w:val="single" w:sz="4" w:space="0" w:color="auto"/>
              <w:bottom w:val="single" w:sz="4" w:space="0" w:color="auto"/>
              <w:right w:val="single" w:sz="4" w:space="0" w:color="auto"/>
            </w:tcBorders>
            <w:shd w:val="clear" w:color="auto" w:fill="auto"/>
            <w:tcPrChange w:id="28" w:author="школа" w:date="2015-06-04T15:21:00Z">
              <w:tcPr>
                <w:tcW w:w="5521"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Fonts w:ascii="Times New Roman" w:hAnsi="Times New Roman"/>
                <w:sz w:val="28"/>
                <w:szCs w:val="28"/>
              </w:rPr>
            </w:pPr>
            <w:r>
              <w:rPr>
                <w:rFonts w:ascii="Times New Roman" w:hAnsi="Times New Roman"/>
                <w:sz w:val="28"/>
                <w:szCs w:val="28"/>
              </w:rPr>
              <w:t>Областной конкурс исследовательских проектов «Юннат -2014</w:t>
            </w:r>
          </w:p>
        </w:tc>
        <w:tc>
          <w:tcPr>
            <w:tcW w:w="2910" w:type="dxa"/>
            <w:tcBorders>
              <w:top w:val="single" w:sz="4" w:space="0" w:color="auto"/>
              <w:left w:val="single" w:sz="4" w:space="0" w:color="auto"/>
              <w:bottom w:val="single" w:sz="4" w:space="0" w:color="auto"/>
              <w:right w:val="single" w:sz="4" w:space="0" w:color="auto"/>
            </w:tcBorders>
            <w:shd w:val="clear" w:color="auto" w:fill="auto"/>
            <w:tcPrChange w:id="29" w:author="школа" w:date="2015-06-04T15:21:00Z">
              <w:tcPr>
                <w:tcW w:w="2330"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Style w:val="af1"/>
                <w:rFonts w:ascii="Times New Roman" w:hAnsi="Times New Roman"/>
                <w:b w:val="0"/>
                <w:iCs/>
                <w:sz w:val="28"/>
                <w:szCs w:val="28"/>
              </w:rPr>
            </w:pPr>
            <w:r>
              <w:rPr>
                <w:rStyle w:val="af1"/>
                <w:rFonts w:ascii="Times New Roman" w:hAnsi="Times New Roman"/>
                <w:b w:val="0"/>
                <w:iCs/>
                <w:sz w:val="28"/>
                <w:szCs w:val="28"/>
              </w:rPr>
              <w:t>Шестакова Юлия</w:t>
            </w:r>
          </w:p>
        </w:tc>
      </w:tr>
      <w:tr w:rsidR="00F11941" w:rsidRPr="009B07CC" w:rsidTr="00173435">
        <w:tc>
          <w:tcPr>
            <w:tcW w:w="2376" w:type="dxa"/>
            <w:tcBorders>
              <w:top w:val="single" w:sz="4" w:space="0" w:color="auto"/>
              <w:left w:val="single" w:sz="4" w:space="0" w:color="auto"/>
              <w:bottom w:val="single" w:sz="4" w:space="0" w:color="auto"/>
              <w:right w:val="single" w:sz="4" w:space="0" w:color="auto"/>
            </w:tcBorders>
            <w:shd w:val="clear" w:color="auto" w:fill="auto"/>
            <w:tcPrChange w:id="30" w:author="школа" w:date="2015-06-04T15:21:00Z">
              <w:tcPr>
                <w:tcW w:w="1983"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Style w:val="af1"/>
                <w:rFonts w:ascii="Times New Roman" w:hAnsi="Times New Roman"/>
                <w:b w:val="0"/>
                <w:iCs/>
                <w:sz w:val="28"/>
                <w:szCs w:val="28"/>
              </w:rPr>
            </w:pPr>
            <w:r w:rsidRPr="009B07CC">
              <w:rPr>
                <w:rStyle w:val="af1"/>
                <w:rFonts w:ascii="Times New Roman" w:hAnsi="Times New Roman"/>
                <w:b w:val="0"/>
                <w:iCs/>
                <w:sz w:val="28"/>
                <w:szCs w:val="28"/>
              </w:rPr>
              <w:t>Сертификат участника</w:t>
            </w:r>
          </w:p>
        </w:tc>
        <w:tc>
          <w:tcPr>
            <w:tcW w:w="4548" w:type="dxa"/>
            <w:tcBorders>
              <w:top w:val="single" w:sz="4" w:space="0" w:color="auto"/>
              <w:left w:val="single" w:sz="4" w:space="0" w:color="auto"/>
              <w:bottom w:val="single" w:sz="4" w:space="0" w:color="auto"/>
              <w:right w:val="single" w:sz="4" w:space="0" w:color="auto"/>
            </w:tcBorders>
            <w:shd w:val="clear" w:color="auto" w:fill="auto"/>
            <w:tcPrChange w:id="31" w:author="школа" w:date="2015-06-04T15:21:00Z">
              <w:tcPr>
                <w:tcW w:w="5521"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Fonts w:ascii="Times New Roman" w:hAnsi="Times New Roman"/>
                <w:sz w:val="28"/>
                <w:szCs w:val="28"/>
              </w:rPr>
            </w:pPr>
            <w:r>
              <w:rPr>
                <w:rFonts w:ascii="Times New Roman" w:hAnsi="Times New Roman"/>
                <w:sz w:val="28"/>
                <w:szCs w:val="28"/>
              </w:rPr>
              <w:t>Областной конкурс исследовательских проектов «Юннат -2014</w:t>
            </w:r>
          </w:p>
        </w:tc>
        <w:tc>
          <w:tcPr>
            <w:tcW w:w="2910" w:type="dxa"/>
            <w:tcBorders>
              <w:top w:val="single" w:sz="4" w:space="0" w:color="auto"/>
              <w:left w:val="single" w:sz="4" w:space="0" w:color="auto"/>
              <w:bottom w:val="single" w:sz="4" w:space="0" w:color="auto"/>
              <w:right w:val="single" w:sz="4" w:space="0" w:color="auto"/>
            </w:tcBorders>
            <w:shd w:val="clear" w:color="auto" w:fill="auto"/>
            <w:tcPrChange w:id="32" w:author="школа" w:date="2015-06-04T15:21:00Z">
              <w:tcPr>
                <w:tcW w:w="2330"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Style w:val="af1"/>
                <w:rFonts w:ascii="Times New Roman" w:hAnsi="Times New Roman"/>
                <w:b w:val="0"/>
                <w:iCs/>
                <w:sz w:val="28"/>
                <w:szCs w:val="28"/>
              </w:rPr>
            </w:pPr>
            <w:r>
              <w:rPr>
                <w:rStyle w:val="af1"/>
                <w:rFonts w:ascii="Times New Roman" w:hAnsi="Times New Roman"/>
                <w:b w:val="0"/>
                <w:iCs/>
                <w:sz w:val="28"/>
                <w:szCs w:val="28"/>
              </w:rPr>
              <w:t>Кабанкова Дарья</w:t>
            </w:r>
          </w:p>
        </w:tc>
      </w:tr>
      <w:tr w:rsidR="00F11941" w:rsidRPr="009B07CC" w:rsidTr="00173435">
        <w:tc>
          <w:tcPr>
            <w:tcW w:w="2376" w:type="dxa"/>
            <w:tcBorders>
              <w:top w:val="single" w:sz="4" w:space="0" w:color="auto"/>
              <w:left w:val="single" w:sz="4" w:space="0" w:color="auto"/>
              <w:bottom w:val="single" w:sz="4" w:space="0" w:color="auto"/>
              <w:right w:val="single" w:sz="4" w:space="0" w:color="auto"/>
            </w:tcBorders>
            <w:shd w:val="clear" w:color="auto" w:fill="auto"/>
            <w:tcPrChange w:id="33" w:author="школа" w:date="2015-06-04T15:21:00Z">
              <w:tcPr>
                <w:tcW w:w="1983"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Style w:val="af1"/>
                <w:rFonts w:ascii="Times New Roman" w:hAnsi="Times New Roman"/>
                <w:b w:val="0"/>
                <w:iCs/>
                <w:sz w:val="28"/>
                <w:szCs w:val="28"/>
              </w:rPr>
            </w:pPr>
            <w:r w:rsidRPr="009B07CC">
              <w:rPr>
                <w:rStyle w:val="af1"/>
                <w:rFonts w:ascii="Times New Roman" w:hAnsi="Times New Roman"/>
                <w:b w:val="0"/>
                <w:iCs/>
                <w:sz w:val="28"/>
                <w:szCs w:val="28"/>
              </w:rPr>
              <w:t>Сертификат участника</w:t>
            </w:r>
          </w:p>
        </w:tc>
        <w:tc>
          <w:tcPr>
            <w:tcW w:w="4548" w:type="dxa"/>
            <w:tcBorders>
              <w:top w:val="single" w:sz="4" w:space="0" w:color="auto"/>
              <w:left w:val="single" w:sz="4" w:space="0" w:color="auto"/>
              <w:bottom w:val="single" w:sz="4" w:space="0" w:color="auto"/>
              <w:right w:val="single" w:sz="4" w:space="0" w:color="auto"/>
            </w:tcBorders>
            <w:shd w:val="clear" w:color="auto" w:fill="auto"/>
            <w:tcPrChange w:id="34" w:author="школа" w:date="2015-06-04T15:21:00Z">
              <w:tcPr>
                <w:tcW w:w="5521"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Fonts w:ascii="Times New Roman" w:hAnsi="Times New Roman"/>
                <w:sz w:val="28"/>
                <w:szCs w:val="28"/>
              </w:rPr>
            </w:pPr>
            <w:r>
              <w:rPr>
                <w:rFonts w:ascii="Times New Roman" w:hAnsi="Times New Roman"/>
                <w:sz w:val="28"/>
                <w:szCs w:val="28"/>
              </w:rPr>
              <w:t>Областной конкурс исследовательских проектов «Юннат -2014</w:t>
            </w:r>
          </w:p>
        </w:tc>
        <w:tc>
          <w:tcPr>
            <w:tcW w:w="2910" w:type="dxa"/>
            <w:tcBorders>
              <w:top w:val="single" w:sz="4" w:space="0" w:color="auto"/>
              <w:left w:val="single" w:sz="4" w:space="0" w:color="auto"/>
              <w:bottom w:val="single" w:sz="4" w:space="0" w:color="auto"/>
              <w:right w:val="single" w:sz="4" w:space="0" w:color="auto"/>
            </w:tcBorders>
            <w:shd w:val="clear" w:color="auto" w:fill="auto"/>
            <w:tcPrChange w:id="35" w:author="школа" w:date="2015-06-04T15:21:00Z">
              <w:tcPr>
                <w:tcW w:w="2330"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Style w:val="af1"/>
                <w:rFonts w:ascii="Times New Roman" w:hAnsi="Times New Roman"/>
                <w:b w:val="0"/>
                <w:iCs/>
                <w:sz w:val="28"/>
                <w:szCs w:val="28"/>
              </w:rPr>
            </w:pPr>
            <w:r>
              <w:rPr>
                <w:rStyle w:val="af1"/>
                <w:rFonts w:ascii="Times New Roman" w:hAnsi="Times New Roman"/>
                <w:b w:val="0"/>
                <w:iCs/>
                <w:sz w:val="28"/>
                <w:szCs w:val="28"/>
              </w:rPr>
              <w:t>Авдеева Юлия</w:t>
            </w:r>
          </w:p>
        </w:tc>
      </w:tr>
      <w:tr w:rsidR="00F11941" w:rsidRPr="009B07CC" w:rsidTr="00173435">
        <w:tc>
          <w:tcPr>
            <w:tcW w:w="2376" w:type="dxa"/>
            <w:tcBorders>
              <w:top w:val="single" w:sz="4" w:space="0" w:color="auto"/>
              <w:left w:val="single" w:sz="4" w:space="0" w:color="auto"/>
              <w:bottom w:val="single" w:sz="4" w:space="0" w:color="auto"/>
              <w:right w:val="single" w:sz="4" w:space="0" w:color="auto"/>
            </w:tcBorders>
            <w:shd w:val="clear" w:color="auto" w:fill="auto"/>
            <w:tcPrChange w:id="36" w:author="школа" w:date="2015-06-04T15:21:00Z">
              <w:tcPr>
                <w:tcW w:w="1983"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F11941" w:rsidRPr="00741F08" w:rsidRDefault="00F11941" w:rsidP="00173435">
            <w:pPr>
              <w:spacing w:after="0" w:line="240" w:lineRule="auto"/>
              <w:rPr>
                <w:rStyle w:val="af1"/>
                <w:rFonts w:ascii="Times New Roman" w:hAnsi="Times New Roman"/>
                <w:b w:val="0"/>
                <w:iCs/>
                <w:sz w:val="28"/>
                <w:szCs w:val="28"/>
              </w:rPr>
            </w:pPr>
          </w:p>
        </w:tc>
        <w:tc>
          <w:tcPr>
            <w:tcW w:w="4548" w:type="dxa"/>
            <w:tcBorders>
              <w:top w:val="single" w:sz="4" w:space="0" w:color="auto"/>
              <w:left w:val="single" w:sz="4" w:space="0" w:color="auto"/>
              <w:bottom w:val="single" w:sz="4" w:space="0" w:color="auto"/>
              <w:right w:val="single" w:sz="4" w:space="0" w:color="auto"/>
            </w:tcBorders>
            <w:shd w:val="clear" w:color="auto" w:fill="auto"/>
            <w:tcPrChange w:id="37" w:author="школа" w:date="2015-06-04T15:21:00Z">
              <w:tcPr>
                <w:tcW w:w="5521"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Fonts w:ascii="Times New Roman" w:hAnsi="Times New Roman"/>
                <w:sz w:val="28"/>
                <w:szCs w:val="28"/>
              </w:rPr>
            </w:pPr>
            <w:r>
              <w:rPr>
                <w:rFonts w:ascii="Times New Roman" w:hAnsi="Times New Roman"/>
                <w:sz w:val="28"/>
                <w:szCs w:val="28"/>
              </w:rPr>
              <w:t>Областная открытая олимпиада по физике им.Левитской</w:t>
            </w:r>
          </w:p>
        </w:tc>
        <w:tc>
          <w:tcPr>
            <w:tcW w:w="2910" w:type="dxa"/>
            <w:tcBorders>
              <w:top w:val="single" w:sz="4" w:space="0" w:color="auto"/>
              <w:left w:val="single" w:sz="4" w:space="0" w:color="auto"/>
              <w:bottom w:val="single" w:sz="4" w:space="0" w:color="auto"/>
              <w:right w:val="single" w:sz="4" w:space="0" w:color="auto"/>
            </w:tcBorders>
            <w:shd w:val="clear" w:color="auto" w:fill="auto"/>
            <w:tcPrChange w:id="38" w:author="школа" w:date="2015-06-04T15:21:00Z">
              <w:tcPr>
                <w:tcW w:w="2330"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Style w:val="af1"/>
                <w:rFonts w:ascii="Times New Roman" w:hAnsi="Times New Roman"/>
                <w:b w:val="0"/>
                <w:iCs/>
                <w:sz w:val="28"/>
                <w:szCs w:val="28"/>
              </w:rPr>
            </w:pPr>
            <w:r>
              <w:rPr>
                <w:rStyle w:val="af1"/>
                <w:rFonts w:ascii="Times New Roman" w:hAnsi="Times New Roman"/>
                <w:b w:val="0"/>
                <w:iCs/>
                <w:sz w:val="28"/>
                <w:szCs w:val="28"/>
              </w:rPr>
              <w:t>Колюкаев Дмитрий</w:t>
            </w:r>
          </w:p>
        </w:tc>
      </w:tr>
      <w:tr w:rsidR="00F11941" w:rsidRPr="009B07CC" w:rsidTr="00173435">
        <w:tc>
          <w:tcPr>
            <w:tcW w:w="2376" w:type="dxa"/>
            <w:tcBorders>
              <w:top w:val="single" w:sz="4" w:space="0" w:color="auto"/>
              <w:left w:val="single" w:sz="4" w:space="0" w:color="auto"/>
              <w:bottom w:val="single" w:sz="4" w:space="0" w:color="auto"/>
              <w:right w:val="single" w:sz="4" w:space="0" w:color="auto"/>
            </w:tcBorders>
            <w:shd w:val="clear" w:color="auto" w:fill="auto"/>
            <w:tcPrChange w:id="39" w:author="школа" w:date="2015-06-04T15:21:00Z">
              <w:tcPr>
                <w:tcW w:w="1983"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F11941" w:rsidRPr="00535CA0" w:rsidRDefault="00F11941" w:rsidP="00173435">
            <w:pPr>
              <w:spacing w:after="0" w:line="240" w:lineRule="auto"/>
              <w:rPr>
                <w:rStyle w:val="af1"/>
                <w:rFonts w:ascii="Times New Roman" w:hAnsi="Times New Roman"/>
                <w:b w:val="0"/>
                <w:iCs/>
                <w:sz w:val="28"/>
                <w:szCs w:val="28"/>
              </w:rPr>
            </w:pPr>
            <w:r w:rsidRPr="009B07CC">
              <w:rPr>
                <w:rStyle w:val="af1"/>
                <w:rFonts w:ascii="Times New Roman" w:hAnsi="Times New Roman"/>
                <w:b w:val="0"/>
                <w:iCs/>
                <w:sz w:val="28"/>
                <w:szCs w:val="28"/>
              </w:rPr>
              <w:t>Сертификат участника</w:t>
            </w:r>
          </w:p>
        </w:tc>
        <w:tc>
          <w:tcPr>
            <w:tcW w:w="4548" w:type="dxa"/>
            <w:tcBorders>
              <w:top w:val="single" w:sz="4" w:space="0" w:color="auto"/>
              <w:left w:val="single" w:sz="4" w:space="0" w:color="auto"/>
              <w:bottom w:val="single" w:sz="4" w:space="0" w:color="auto"/>
              <w:right w:val="single" w:sz="4" w:space="0" w:color="auto"/>
            </w:tcBorders>
            <w:shd w:val="clear" w:color="auto" w:fill="auto"/>
            <w:tcPrChange w:id="40" w:author="школа" w:date="2015-06-04T15:21:00Z">
              <w:tcPr>
                <w:tcW w:w="5521"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Fonts w:ascii="Times New Roman" w:hAnsi="Times New Roman"/>
                <w:sz w:val="28"/>
                <w:szCs w:val="28"/>
              </w:rPr>
            </w:pPr>
            <w:r w:rsidRPr="009B07CC">
              <w:rPr>
                <w:rFonts w:ascii="Times New Roman" w:hAnsi="Times New Roman"/>
                <w:sz w:val="28"/>
                <w:szCs w:val="28"/>
              </w:rPr>
              <w:t xml:space="preserve">   </w:t>
            </w:r>
            <w:r>
              <w:rPr>
                <w:rFonts w:ascii="Times New Roman" w:hAnsi="Times New Roman"/>
                <w:sz w:val="28"/>
                <w:szCs w:val="28"/>
              </w:rPr>
              <w:t xml:space="preserve">Областная научно-экологическая олимпиада школьников </w:t>
            </w:r>
          </w:p>
        </w:tc>
        <w:tc>
          <w:tcPr>
            <w:tcW w:w="2910" w:type="dxa"/>
            <w:tcBorders>
              <w:top w:val="single" w:sz="4" w:space="0" w:color="auto"/>
              <w:left w:val="single" w:sz="4" w:space="0" w:color="auto"/>
              <w:bottom w:val="single" w:sz="4" w:space="0" w:color="auto"/>
              <w:right w:val="single" w:sz="4" w:space="0" w:color="auto"/>
            </w:tcBorders>
            <w:shd w:val="clear" w:color="auto" w:fill="auto"/>
            <w:tcPrChange w:id="41" w:author="школа" w:date="2015-06-04T15:21:00Z">
              <w:tcPr>
                <w:tcW w:w="2330"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Style w:val="af1"/>
                <w:rFonts w:ascii="Times New Roman" w:hAnsi="Times New Roman"/>
                <w:b w:val="0"/>
                <w:iCs/>
                <w:sz w:val="28"/>
                <w:szCs w:val="28"/>
              </w:rPr>
            </w:pPr>
            <w:r>
              <w:rPr>
                <w:rStyle w:val="af1"/>
                <w:rFonts w:ascii="Times New Roman" w:hAnsi="Times New Roman"/>
                <w:b w:val="0"/>
                <w:iCs/>
                <w:sz w:val="28"/>
                <w:szCs w:val="28"/>
              </w:rPr>
              <w:t>Пономарева Екатерина</w:t>
            </w:r>
          </w:p>
        </w:tc>
      </w:tr>
      <w:tr w:rsidR="00F11941" w:rsidRPr="009B07CC" w:rsidTr="00173435">
        <w:tc>
          <w:tcPr>
            <w:tcW w:w="2376" w:type="dxa"/>
            <w:tcBorders>
              <w:top w:val="single" w:sz="4" w:space="0" w:color="auto"/>
              <w:left w:val="single" w:sz="4" w:space="0" w:color="auto"/>
              <w:bottom w:val="single" w:sz="4" w:space="0" w:color="auto"/>
              <w:right w:val="single" w:sz="4" w:space="0" w:color="auto"/>
            </w:tcBorders>
            <w:shd w:val="clear" w:color="auto" w:fill="auto"/>
            <w:tcPrChange w:id="42" w:author="школа" w:date="2015-06-04T15:21:00Z">
              <w:tcPr>
                <w:tcW w:w="1983"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F11941" w:rsidRPr="00551EC0" w:rsidRDefault="00F11941" w:rsidP="00173435">
            <w:pPr>
              <w:spacing w:after="0" w:line="240" w:lineRule="auto"/>
              <w:rPr>
                <w:rStyle w:val="af1"/>
                <w:rFonts w:ascii="Times New Roman" w:hAnsi="Times New Roman"/>
                <w:b w:val="0"/>
                <w:iCs/>
                <w:sz w:val="28"/>
                <w:szCs w:val="28"/>
              </w:rPr>
            </w:pPr>
            <w:r>
              <w:rPr>
                <w:rStyle w:val="af1"/>
                <w:rFonts w:ascii="Times New Roman" w:hAnsi="Times New Roman"/>
                <w:b w:val="0"/>
                <w:iCs/>
                <w:sz w:val="28"/>
                <w:szCs w:val="28"/>
                <w:lang w:val="en-US"/>
              </w:rPr>
              <w:t>III</w:t>
            </w:r>
            <w:r>
              <w:rPr>
                <w:rStyle w:val="af1"/>
                <w:rFonts w:ascii="Times New Roman" w:hAnsi="Times New Roman"/>
                <w:b w:val="0"/>
                <w:iCs/>
                <w:sz w:val="28"/>
                <w:szCs w:val="28"/>
              </w:rPr>
              <w:t xml:space="preserve"> место</w:t>
            </w:r>
          </w:p>
        </w:tc>
        <w:tc>
          <w:tcPr>
            <w:tcW w:w="4548" w:type="dxa"/>
            <w:tcBorders>
              <w:top w:val="single" w:sz="4" w:space="0" w:color="auto"/>
              <w:left w:val="single" w:sz="4" w:space="0" w:color="auto"/>
              <w:bottom w:val="single" w:sz="4" w:space="0" w:color="auto"/>
              <w:right w:val="single" w:sz="4" w:space="0" w:color="auto"/>
            </w:tcBorders>
            <w:shd w:val="clear" w:color="auto" w:fill="auto"/>
            <w:tcPrChange w:id="43" w:author="школа" w:date="2015-06-04T15:21:00Z">
              <w:tcPr>
                <w:tcW w:w="5521"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Default="00F11941" w:rsidP="00173435">
            <w:pPr>
              <w:spacing w:after="0" w:line="240" w:lineRule="auto"/>
              <w:rPr>
                <w:rFonts w:ascii="Times New Roman" w:hAnsi="Times New Roman"/>
                <w:sz w:val="28"/>
                <w:szCs w:val="28"/>
              </w:rPr>
            </w:pPr>
            <w:r w:rsidRPr="009B07CC">
              <w:rPr>
                <w:rFonts w:ascii="Times New Roman" w:hAnsi="Times New Roman"/>
                <w:sz w:val="28"/>
                <w:szCs w:val="28"/>
              </w:rPr>
              <w:t xml:space="preserve"> </w:t>
            </w:r>
            <w:r>
              <w:rPr>
                <w:rFonts w:ascii="Times New Roman" w:hAnsi="Times New Roman"/>
                <w:sz w:val="28"/>
                <w:szCs w:val="28"/>
              </w:rPr>
              <w:t>Региональная олимпиада школьников</w:t>
            </w:r>
          </w:p>
          <w:p w:rsidR="00F11941" w:rsidRPr="009B07CC" w:rsidRDefault="00F11941" w:rsidP="00173435">
            <w:pPr>
              <w:spacing w:after="0" w:line="240" w:lineRule="auto"/>
              <w:rPr>
                <w:rFonts w:ascii="Times New Roman" w:hAnsi="Times New Roman"/>
                <w:sz w:val="28"/>
                <w:szCs w:val="28"/>
              </w:rPr>
            </w:pPr>
          </w:p>
        </w:tc>
        <w:tc>
          <w:tcPr>
            <w:tcW w:w="2910" w:type="dxa"/>
            <w:tcBorders>
              <w:top w:val="single" w:sz="4" w:space="0" w:color="auto"/>
              <w:left w:val="single" w:sz="4" w:space="0" w:color="auto"/>
              <w:bottom w:val="single" w:sz="4" w:space="0" w:color="auto"/>
              <w:right w:val="single" w:sz="4" w:space="0" w:color="auto"/>
            </w:tcBorders>
            <w:shd w:val="clear" w:color="auto" w:fill="auto"/>
            <w:tcPrChange w:id="44" w:author="школа" w:date="2015-06-04T15:21:00Z">
              <w:tcPr>
                <w:tcW w:w="2330"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Style w:val="af1"/>
                <w:rFonts w:ascii="Times New Roman" w:hAnsi="Times New Roman"/>
                <w:b w:val="0"/>
                <w:iCs/>
                <w:sz w:val="28"/>
                <w:szCs w:val="28"/>
              </w:rPr>
            </w:pPr>
            <w:r>
              <w:rPr>
                <w:rStyle w:val="af1"/>
                <w:rFonts w:ascii="Times New Roman" w:hAnsi="Times New Roman"/>
                <w:b w:val="0"/>
                <w:iCs/>
                <w:sz w:val="28"/>
                <w:szCs w:val="28"/>
              </w:rPr>
              <w:t>Бобкин Кирилл</w:t>
            </w:r>
          </w:p>
        </w:tc>
      </w:tr>
      <w:tr w:rsidR="00F11941" w:rsidRPr="009B07CC" w:rsidTr="00173435">
        <w:tc>
          <w:tcPr>
            <w:tcW w:w="2376" w:type="dxa"/>
            <w:tcBorders>
              <w:top w:val="single" w:sz="4" w:space="0" w:color="auto"/>
              <w:left w:val="single" w:sz="4" w:space="0" w:color="auto"/>
              <w:bottom w:val="single" w:sz="4" w:space="0" w:color="auto"/>
              <w:right w:val="single" w:sz="4" w:space="0" w:color="auto"/>
            </w:tcBorders>
            <w:shd w:val="clear" w:color="auto" w:fill="auto"/>
            <w:tcPrChange w:id="45" w:author="школа" w:date="2015-06-04T15:21:00Z">
              <w:tcPr>
                <w:tcW w:w="1983"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F11941" w:rsidRPr="00551EC0" w:rsidRDefault="00F11941" w:rsidP="00173435">
            <w:pPr>
              <w:spacing w:after="0" w:line="240" w:lineRule="auto"/>
              <w:rPr>
                <w:rStyle w:val="af1"/>
                <w:rFonts w:ascii="Times New Roman" w:hAnsi="Times New Roman"/>
                <w:b w:val="0"/>
                <w:iCs/>
                <w:sz w:val="28"/>
                <w:szCs w:val="28"/>
              </w:rPr>
            </w:pPr>
            <w:r>
              <w:rPr>
                <w:rStyle w:val="af1"/>
                <w:rFonts w:ascii="Times New Roman" w:hAnsi="Times New Roman"/>
                <w:b w:val="0"/>
                <w:iCs/>
                <w:sz w:val="28"/>
                <w:szCs w:val="28"/>
                <w:lang w:val="en-US"/>
              </w:rPr>
              <w:t xml:space="preserve">I </w:t>
            </w:r>
            <w:r>
              <w:rPr>
                <w:rStyle w:val="af1"/>
                <w:rFonts w:ascii="Times New Roman" w:hAnsi="Times New Roman"/>
                <w:b w:val="0"/>
                <w:iCs/>
                <w:sz w:val="28"/>
                <w:szCs w:val="28"/>
              </w:rPr>
              <w:t>место</w:t>
            </w:r>
          </w:p>
        </w:tc>
        <w:tc>
          <w:tcPr>
            <w:tcW w:w="4548" w:type="dxa"/>
            <w:tcBorders>
              <w:top w:val="single" w:sz="4" w:space="0" w:color="auto"/>
              <w:left w:val="single" w:sz="4" w:space="0" w:color="auto"/>
              <w:bottom w:val="single" w:sz="4" w:space="0" w:color="auto"/>
              <w:right w:val="single" w:sz="4" w:space="0" w:color="auto"/>
            </w:tcBorders>
            <w:shd w:val="clear" w:color="auto" w:fill="auto"/>
            <w:tcPrChange w:id="46" w:author="школа" w:date="2015-06-04T15:21:00Z">
              <w:tcPr>
                <w:tcW w:w="5521"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Fonts w:ascii="Times New Roman" w:hAnsi="Times New Roman"/>
                <w:sz w:val="28"/>
                <w:szCs w:val="28"/>
              </w:rPr>
            </w:pPr>
            <w:r>
              <w:rPr>
                <w:rFonts w:ascii="Times New Roman" w:hAnsi="Times New Roman"/>
                <w:sz w:val="28"/>
                <w:szCs w:val="28"/>
              </w:rPr>
              <w:t>Региональная олимпиада школьников</w:t>
            </w:r>
          </w:p>
        </w:tc>
        <w:tc>
          <w:tcPr>
            <w:tcW w:w="2910" w:type="dxa"/>
            <w:tcBorders>
              <w:top w:val="single" w:sz="4" w:space="0" w:color="auto"/>
              <w:left w:val="single" w:sz="4" w:space="0" w:color="auto"/>
              <w:bottom w:val="single" w:sz="4" w:space="0" w:color="auto"/>
              <w:right w:val="single" w:sz="4" w:space="0" w:color="auto"/>
            </w:tcBorders>
            <w:shd w:val="clear" w:color="auto" w:fill="auto"/>
            <w:tcPrChange w:id="47" w:author="школа" w:date="2015-06-04T15:21:00Z">
              <w:tcPr>
                <w:tcW w:w="2330"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Style w:val="af1"/>
                <w:rFonts w:ascii="Times New Roman" w:hAnsi="Times New Roman"/>
                <w:b w:val="0"/>
                <w:iCs/>
                <w:sz w:val="28"/>
                <w:szCs w:val="28"/>
              </w:rPr>
            </w:pPr>
            <w:r>
              <w:rPr>
                <w:rStyle w:val="af1"/>
                <w:rFonts w:ascii="Times New Roman" w:hAnsi="Times New Roman"/>
                <w:b w:val="0"/>
                <w:iCs/>
                <w:sz w:val="28"/>
                <w:szCs w:val="28"/>
              </w:rPr>
              <w:t>Касаткин Евгений</w:t>
            </w:r>
          </w:p>
        </w:tc>
      </w:tr>
      <w:tr w:rsidR="00F11941" w:rsidRPr="009B07CC" w:rsidTr="00173435">
        <w:tc>
          <w:tcPr>
            <w:tcW w:w="2376" w:type="dxa"/>
            <w:tcBorders>
              <w:top w:val="single" w:sz="4" w:space="0" w:color="auto"/>
              <w:left w:val="single" w:sz="4" w:space="0" w:color="auto"/>
              <w:bottom w:val="single" w:sz="4" w:space="0" w:color="auto"/>
              <w:right w:val="single" w:sz="4" w:space="0" w:color="auto"/>
            </w:tcBorders>
            <w:shd w:val="clear" w:color="auto" w:fill="auto"/>
            <w:tcPrChange w:id="48" w:author="школа" w:date="2015-06-04T15:21:00Z">
              <w:tcPr>
                <w:tcW w:w="1983"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F11941" w:rsidRPr="00551EC0" w:rsidRDefault="00F11941" w:rsidP="00173435">
            <w:pPr>
              <w:spacing w:after="0" w:line="240" w:lineRule="auto"/>
              <w:rPr>
                <w:rStyle w:val="af1"/>
                <w:rFonts w:ascii="Times New Roman" w:hAnsi="Times New Roman"/>
                <w:b w:val="0"/>
                <w:iCs/>
                <w:sz w:val="28"/>
                <w:szCs w:val="28"/>
              </w:rPr>
            </w:pPr>
            <w:r w:rsidRPr="009B07CC">
              <w:rPr>
                <w:rStyle w:val="af1"/>
                <w:rFonts w:ascii="Times New Roman" w:hAnsi="Times New Roman"/>
                <w:b w:val="0"/>
                <w:iCs/>
                <w:sz w:val="28"/>
                <w:szCs w:val="28"/>
              </w:rPr>
              <w:t>Сертификат участника</w:t>
            </w:r>
          </w:p>
        </w:tc>
        <w:tc>
          <w:tcPr>
            <w:tcW w:w="4548" w:type="dxa"/>
            <w:tcBorders>
              <w:top w:val="single" w:sz="4" w:space="0" w:color="auto"/>
              <w:left w:val="single" w:sz="4" w:space="0" w:color="auto"/>
              <w:bottom w:val="single" w:sz="4" w:space="0" w:color="auto"/>
              <w:right w:val="single" w:sz="4" w:space="0" w:color="auto"/>
            </w:tcBorders>
            <w:shd w:val="clear" w:color="auto" w:fill="auto"/>
            <w:tcPrChange w:id="49" w:author="школа" w:date="2015-06-04T15:21:00Z">
              <w:tcPr>
                <w:tcW w:w="5521"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Fonts w:ascii="Times New Roman" w:hAnsi="Times New Roman"/>
                <w:sz w:val="28"/>
                <w:szCs w:val="28"/>
              </w:rPr>
            </w:pPr>
            <w:r>
              <w:rPr>
                <w:rFonts w:ascii="Times New Roman" w:hAnsi="Times New Roman"/>
                <w:sz w:val="28"/>
                <w:szCs w:val="28"/>
              </w:rPr>
              <w:t xml:space="preserve"> Региональная олимпиада школьников</w:t>
            </w:r>
          </w:p>
        </w:tc>
        <w:tc>
          <w:tcPr>
            <w:tcW w:w="2910" w:type="dxa"/>
            <w:tcBorders>
              <w:top w:val="single" w:sz="4" w:space="0" w:color="auto"/>
              <w:left w:val="single" w:sz="4" w:space="0" w:color="auto"/>
              <w:bottom w:val="single" w:sz="4" w:space="0" w:color="auto"/>
              <w:right w:val="single" w:sz="4" w:space="0" w:color="auto"/>
            </w:tcBorders>
            <w:shd w:val="clear" w:color="auto" w:fill="auto"/>
            <w:tcPrChange w:id="50" w:author="школа" w:date="2015-06-04T15:21:00Z">
              <w:tcPr>
                <w:tcW w:w="2330"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Style w:val="af1"/>
                <w:rFonts w:ascii="Times New Roman" w:hAnsi="Times New Roman"/>
                <w:b w:val="0"/>
                <w:iCs/>
                <w:sz w:val="28"/>
                <w:szCs w:val="28"/>
              </w:rPr>
            </w:pPr>
            <w:r>
              <w:rPr>
                <w:rStyle w:val="af1"/>
                <w:rFonts w:ascii="Times New Roman" w:hAnsi="Times New Roman"/>
                <w:b w:val="0"/>
                <w:iCs/>
                <w:sz w:val="28"/>
                <w:szCs w:val="28"/>
              </w:rPr>
              <w:t>Кабанкова Дарья</w:t>
            </w:r>
          </w:p>
        </w:tc>
      </w:tr>
      <w:tr w:rsidR="00F11941" w:rsidRPr="009B07CC" w:rsidTr="00173435">
        <w:tc>
          <w:tcPr>
            <w:tcW w:w="2376" w:type="dxa"/>
            <w:tcBorders>
              <w:top w:val="single" w:sz="4" w:space="0" w:color="auto"/>
              <w:left w:val="single" w:sz="4" w:space="0" w:color="auto"/>
              <w:bottom w:val="single" w:sz="4" w:space="0" w:color="auto"/>
              <w:right w:val="single" w:sz="4" w:space="0" w:color="auto"/>
            </w:tcBorders>
            <w:shd w:val="clear" w:color="auto" w:fill="auto"/>
            <w:tcPrChange w:id="51" w:author="школа" w:date="2015-06-04T15:21:00Z">
              <w:tcPr>
                <w:tcW w:w="1983"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Style w:val="af1"/>
                <w:rFonts w:ascii="Times New Roman" w:hAnsi="Times New Roman"/>
                <w:b w:val="0"/>
                <w:iCs/>
                <w:sz w:val="28"/>
                <w:szCs w:val="28"/>
              </w:rPr>
            </w:pPr>
            <w:r w:rsidRPr="009B07CC">
              <w:rPr>
                <w:rStyle w:val="af1"/>
                <w:rFonts w:ascii="Times New Roman" w:hAnsi="Times New Roman"/>
                <w:b w:val="0"/>
                <w:iCs/>
                <w:sz w:val="28"/>
                <w:szCs w:val="28"/>
              </w:rPr>
              <w:t>Сертификат участника</w:t>
            </w:r>
          </w:p>
        </w:tc>
        <w:tc>
          <w:tcPr>
            <w:tcW w:w="4548" w:type="dxa"/>
            <w:tcBorders>
              <w:top w:val="single" w:sz="4" w:space="0" w:color="auto"/>
              <w:left w:val="single" w:sz="4" w:space="0" w:color="auto"/>
              <w:bottom w:val="single" w:sz="4" w:space="0" w:color="auto"/>
              <w:right w:val="single" w:sz="4" w:space="0" w:color="auto"/>
            </w:tcBorders>
            <w:shd w:val="clear" w:color="auto" w:fill="auto"/>
            <w:tcPrChange w:id="52" w:author="школа" w:date="2015-06-04T15:21:00Z">
              <w:tcPr>
                <w:tcW w:w="5521"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Fonts w:ascii="Times New Roman" w:hAnsi="Times New Roman"/>
                <w:sz w:val="28"/>
                <w:szCs w:val="28"/>
              </w:rPr>
            </w:pPr>
            <w:r w:rsidRPr="009B07CC">
              <w:rPr>
                <w:rFonts w:ascii="Times New Roman" w:hAnsi="Times New Roman"/>
                <w:sz w:val="28"/>
                <w:szCs w:val="28"/>
              </w:rPr>
              <w:t xml:space="preserve"> </w:t>
            </w:r>
            <w:r>
              <w:rPr>
                <w:rFonts w:ascii="Times New Roman" w:hAnsi="Times New Roman"/>
                <w:sz w:val="28"/>
                <w:szCs w:val="28"/>
              </w:rPr>
              <w:t>Региональная олимпиада школьников</w:t>
            </w:r>
          </w:p>
        </w:tc>
        <w:tc>
          <w:tcPr>
            <w:tcW w:w="2910" w:type="dxa"/>
            <w:tcBorders>
              <w:top w:val="single" w:sz="4" w:space="0" w:color="auto"/>
              <w:left w:val="single" w:sz="4" w:space="0" w:color="auto"/>
              <w:bottom w:val="single" w:sz="4" w:space="0" w:color="auto"/>
              <w:right w:val="single" w:sz="4" w:space="0" w:color="auto"/>
            </w:tcBorders>
            <w:shd w:val="clear" w:color="auto" w:fill="auto"/>
            <w:tcPrChange w:id="53" w:author="школа" w:date="2015-06-04T15:21:00Z">
              <w:tcPr>
                <w:tcW w:w="2330"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Style w:val="af1"/>
                <w:rFonts w:ascii="Times New Roman" w:hAnsi="Times New Roman"/>
                <w:b w:val="0"/>
                <w:iCs/>
                <w:sz w:val="28"/>
                <w:szCs w:val="28"/>
              </w:rPr>
            </w:pPr>
            <w:r>
              <w:rPr>
                <w:rStyle w:val="af1"/>
                <w:rFonts w:ascii="Times New Roman" w:hAnsi="Times New Roman"/>
                <w:b w:val="0"/>
                <w:iCs/>
                <w:sz w:val="28"/>
                <w:szCs w:val="28"/>
              </w:rPr>
              <w:t>Ильичева Светлана</w:t>
            </w:r>
          </w:p>
        </w:tc>
      </w:tr>
      <w:tr w:rsidR="00F11941" w:rsidRPr="009B07CC" w:rsidTr="00173435">
        <w:tc>
          <w:tcPr>
            <w:tcW w:w="2376" w:type="dxa"/>
            <w:tcBorders>
              <w:top w:val="single" w:sz="4" w:space="0" w:color="auto"/>
              <w:left w:val="single" w:sz="4" w:space="0" w:color="auto"/>
              <w:bottom w:val="single" w:sz="4" w:space="0" w:color="auto"/>
              <w:right w:val="single" w:sz="4" w:space="0" w:color="auto"/>
            </w:tcBorders>
            <w:shd w:val="clear" w:color="auto" w:fill="auto"/>
            <w:tcPrChange w:id="54" w:author="школа" w:date="2015-06-04T15:21:00Z">
              <w:tcPr>
                <w:tcW w:w="1983"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F11941" w:rsidRPr="00112317" w:rsidRDefault="00F11941" w:rsidP="00173435">
            <w:pPr>
              <w:spacing w:after="0" w:line="240" w:lineRule="auto"/>
              <w:rPr>
                <w:rStyle w:val="af1"/>
                <w:rFonts w:ascii="Times New Roman" w:hAnsi="Times New Roman"/>
                <w:b w:val="0"/>
                <w:iCs/>
                <w:sz w:val="28"/>
                <w:szCs w:val="28"/>
              </w:rPr>
            </w:pPr>
            <w:r>
              <w:rPr>
                <w:rStyle w:val="af1"/>
                <w:rFonts w:ascii="Times New Roman" w:hAnsi="Times New Roman"/>
                <w:b w:val="0"/>
                <w:iCs/>
                <w:sz w:val="28"/>
                <w:szCs w:val="28"/>
              </w:rPr>
              <w:t xml:space="preserve">Диплом </w:t>
            </w:r>
            <w:r>
              <w:rPr>
                <w:rStyle w:val="af1"/>
                <w:rFonts w:ascii="Times New Roman" w:hAnsi="Times New Roman"/>
                <w:b w:val="0"/>
                <w:iCs/>
                <w:sz w:val="28"/>
                <w:szCs w:val="28"/>
                <w:lang w:val="en-US"/>
              </w:rPr>
              <w:t>II</w:t>
            </w:r>
            <w:r>
              <w:rPr>
                <w:rStyle w:val="af1"/>
                <w:rFonts w:ascii="Times New Roman" w:hAnsi="Times New Roman"/>
                <w:b w:val="0"/>
                <w:iCs/>
                <w:sz w:val="28"/>
                <w:szCs w:val="28"/>
              </w:rPr>
              <w:t xml:space="preserve"> степени</w:t>
            </w:r>
          </w:p>
        </w:tc>
        <w:tc>
          <w:tcPr>
            <w:tcW w:w="4548" w:type="dxa"/>
            <w:tcBorders>
              <w:top w:val="single" w:sz="4" w:space="0" w:color="auto"/>
              <w:left w:val="single" w:sz="4" w:space="0" w:color="auto"/>
              <w:bottom w:val="single" w:sz="4" w:space="0" w:color="auto"/>
              <w:right w:val="single" w:sz="4" w:space="0" w:color="auto"/>
            </w:tcBorders>
            <w:shd w:val="clear" w:color="auto" w:fill="auto"/>
            <w:tcPrChange w:id="55" w:author="школа" w:date="2015-06-04T15:21:00Z">
              <w:tcPr>
                <w:tcW w:w="5521"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Fonts w:ascii="Times New Roman" w:hAnsi="Times New Roman"/>
                <w:sz w:val="28"/>
                <w:szCs w:val="28"/>
              </w:rPr>
            </w:pPr>
            <w:r>
              <w:rPr>
                <w:rFonts w:ascii="Times New Roman" w:hAnsi="Times New Roman"/>
                <w:sz w:val="28"/>
                <w:szCs w:val="28"/>
              </w:rPr>
              <w:t>Лучшая исследовательская работа в рамках сетевого образовательного проекта Воронежской области универсальной научной библиотеки им. И.С.Никитина «Путешествие во времени: краеведческий марафон  по историческим городам Воронежского края»</w:t>
            </w:r>
          </w:p>
        </w:tc>
        <w:tc>
          <w:tcPr>
            <w:tcW w:w="2910" w:type="dxa"/>
            <w:tcBorders>
              <w:top w:val="single" w:sz="4" w:space="0" w:color="auto"/>
              <w:left w:val="single" w:sz="4" w:space="0" w:color="auto"/>
              <w:bottom w:val="single" w:sz="4" w:space="0" w:color="auto"/>
              <w:right w:val="single" w:sz="4" w:space="0" w:color="auto"/>
            </w:tcBorders>
            <w:shd w:val="clear" w:color="auto" w:fill="auto"/>
            <w:tcPrChange w:id="56" w:author="школа" w:date="2015-06-04T15:21:00Z">
              <w:tcPr>
                <w:tcW w:w="2330"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Style w:val="af1"/>
                <w:rFonts w:ascii="Times New Roman" w:hAnsi="Times New Roman"/>
                <w:b w:val="0"/>
                <w:iCs/>
                <w:sz w:val="28"/>
                <w:szCs w:val="28"/>
              </w:rPr>
            </w:pPr>
            <w:r>
              <w:rPr>
                <w:rStyle w:val="af1"/>
                <w:rFonts w:ascii="Times New Roman" w:hAnsi="Times New Roman"/>
                <w:b w:val="0"/>
                <w:iCs/>
                <w:sz w:val="28"/>
                <w:szCs w:val="28"/>
              </w:rPr>
              <w:t>Лискина Ирина</w:t>
            </w:r>
          </w:p>
        </w:tc>
      </w:tr>
      <w:tr w:rsidR="00F11941" w:rsidRPr="009B07CC" w:rsidTr="00173435">
        <w:tc>
          <w:tcPr>
            <w:tcW w:w="2376" w:type="dxa"/>
            <w:tcBorders>
              <w:top w:val="single" w:sz="4" w:space="0" w:color="auto"/>
              <w:left w:val="single" w:sz="4" w:space="0" w:color="auto"/>
              <w:bottom w:val="single" w:sz="4" w:space="0" w:color="auto"/>
              <w:right w:val="single" w:sz="4" w:space="0" w:color="auto"/>
            </w:tcBorders>
            <w:shd w:val="clear" w:color="auto" w:fill="auto"/>
          </w:tcPr>
          <w:p w:rsidR="00F11941" w:rsidRDefault="00F11941" w:rsidP="00173435">
            <w:pPr>
              <w:spacing w:after="0" w:line="240" w:lineRule="auto"/>
              <w:rPr>
                <w:rStyle w:val="af1"/>
                <w:rFonts w:ascii="Times New Roman" w:hAnsi="Times New Roman"/>
                <w:b w:val="0"/>
                <w:iCs/>
                <w:sz w:val="28"/>
                <w:szCs w:val="28"/>
              </w:rPr>
            </w:pPr>
            <w:r>
              <w:rPr>
                <w:rStyle w:val="af1"/>
                <w:rFonts w:ascii="Times New Roman" w:hAnsi="Times New Roman"/>
                <w:b w:val="0"/>
                <w:iCs/>
                <w:sz w:val="28"/>
                <w:szCs w:val="28"/>
              </w:rPr>
              <w:t xml:space="preserve">Диплом </w:t>
            </w:r>
            <w:r>
              <w:rPr>
                <w:rStyle w:val="af1"/>
                <w:rFonts w:ascii="Times New Roman" w:hAnsi="Times New Roman"/>
                <w:b w:val="0"/>
                <w:iCs/>
                <w:sz w:val="28"/>
                <w:szCs w:val="28"/>
                <w:lang w:val="en-US"/>
              </w:rPr>
              <w:t>II</w:t>
            </w:r>
            <w:r>
              <w:rPr>
                <w:rStyle w:val="af1"/>
                <w:rFonts w:ascii="Times New Roman" w:hAnsi="Times New Roman"/>
                <w:b w:val="0"/>
                <w:iCs/>
                <w:sz w:val="28"/>
                <w:szCs w:val="28"/>
              </w:rPr>
              <w:t xml:space="preserve"> степени</w:t>
            </w:r>
          </w:p>
        </w:tc>
        <w:tc>
          <w:tcPr>
            <w:tcW w:w="4548" w:type="dxa"/>
            <w:tcBorders>
              <w:top w:val="single" w:sz="4" w:space="0" w:color="auto"/>
              <w:left w:val="single" w:sz="4" w:space="0" w:color="auto"/>
              <w:bottom w:val="single" w:sz="4" w:space="0" w:color="auto"/>
              <w:right w:val="single" w:sz="4" w:space="0" w:color="auto"/>
            </w:tcBorders>
            <w:shd w:val="clear" w:color="auto" w:fill="auto"/>
          </w:tcPr>
          <w:p w:rsidR="00F11941" w:rsidRDefault="00F11941" w:rsidP="00173435">
            <w:pPr>
              <w:spacing w:after="0" w:line="240" w:lineRule="auto"/>
              <w:rPr>
                <w:rFonts w:ascii="Times New Roman" w:hAnsi="Times New Roman"/>
                <w:sz w:val="28"/>
                <w:szCs w:val="28"/>
              </w:rPr>
            </w:pPr>
            <w:r>
              <w:rPr>
                <w:rFonts w:ascii="Times New Roman" w:hAnsi="Times New Roman"/>
                <w:sz w:val="28"/>
                <w:szCs w:val="28"/>
              </w:rPr>
              <w:t>Лучшая исследовательская работа в рамках сетевого образовательного проекта Воронежской области универсальной научной библиотеки им. И.С.Никитина «Путешествие во времени: краеведческий марафон  по историческим городам Воронежского края»</w:t>
            </w: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F11941" w:rsidRDefault="00F11941" w:rsidP="00173435">
            <w:pPr>
              <w:spacing w:after="0" w:line="240" w:lineRule="auto"/>
              <w:rPr>
                <w:rStyle w:val="af1"/>
                <w:rFonts w:ascii="Times New Roman" w:hAnsi="Times New Roman"/>
                <w:b w:val="0"/>
                <w:iCs/>
                <w:sz w:val="28"/>
                <w:szCs w:val="28"/>
              </w:rPr>
            </w:pPr>
            <w:r>
              <w:rPr>
                <w:rStyle w:val="af1"/>
                <w:rFonts w:ascii="Times New Roman" w:hAnsi="Times New Roman"/>
                <w:b w:val="0"/>
                <w:iCs/>
                <w:sz w:val="28"/>
                <w:szCs w:val="28"/>
              </w:rPr>
              <w:t>Ждамарова Екатерина</w:t>
            </w:r>
          </w:p>
        </w:tc>
      </w:tr>
      <w:tr w:rsidR="00F11941" w:rsidRPr="009B07CC" w:rsidTr="00173435">
        <w:tc>
          <w:tcPr>
            <w:tcW w:w="2376" w:type="dxa"/>
            <w:tcBorders>
              <w:top w:val="single" w:sz="4" w:space="0" w:color="auto"/>
              <w:left w:val="single" w:sz="4" w:space="0" w:color="auto"/>
              <w:bottom w:val="single" w:sz="4" w:space="0" w:color="auto"/>
              <w:right w:val="single" w:sz="4" w:space="0" w:color="auto"/>
            </w:tcBorders>
            <w:shd w:val="clear" w:color="auto" w:fill="auto"/>
            <w:tcPrChange w:id="57" w:author="школа" w:date="2015-06-04T15:21:00Z">
              <w:tcPr>
                <w:tcW w:w="1983"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F11941" w:rsidRPr="00B343F5" w:rsidRDefault="00F11941" w:rsidP="00173435">
            <w:pPr>
              <w:spacing w:after="0" w:line="240" w:lineRule="auto"/>
              <w:rPr>
                <w:rStyle w:val="af1"/>
                <w:rFonts w:ascii="Times New Roman" w:hAnsi="Times New Roman"/>
                <w:b w:val="0"/>
                <w:iCs/>
                <w:sz w:val="28"/>
                <w:szCs w:val="28"/>
              </w:rPr>
            </w:pPr>
            <w:r>
              <w:rPr>
                <w:rStyle w:val="af1"/>
                <w:rFonts w:ascii="Times New Roman" w:hAnsi="Times New Roman"/>
                <w:b w:val="0"/>
                <w:iCs/>
                <w:sz w:val="28"/>
                <w:szCs w:val="28"/>
              </w:rPr>
              <w:t>Активное участие</w:t>
            </w:r>
          </w:p>
        </w:tc>
        <w:tc>
          <w:tcPr>
            <w:tcW w:w="4548" w:type="dxa"/>
            <w:tcBorders>
              <w:top w:val="single" w:sz="4" w:space="0" w:color="auto"/>
              <w:left w:val="single" w:sz="4" w:space="0" w:color="auto"/>
              <w:bottom w:val="single" w:sz="4" w:space="0" w:color="auto"/>
              <w:right w:val="single" w:sz="4" w:space="0" w:color="auto"/>
            </w:tcBorders>
            <w:shd w:val="clear" w:color="auto" w:fill="auto"/>
            <w:tcPrChange w:id="58" w:author="школа" w:date="2015-06-04T15:21:00Z">
              <w:tcPr>
                <w:tcW w:w="5521"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Fonts w:ascii="Times New Roman" w:hAnsi="Times New Roman"/>
                <w:sz w:val="28"/>
                <w:szCs w:val="28"/>
              </w:rPr>
            </w:pPr>
            <w:r>
              <w:rPr>
                <w:rFonts w:ascii="Times New Roman" w:hAnsi="Times New Roman"/>
                <w:sz w:val="28"/>
                <w:szCs w:val="28"/>
              </w:rPr>
              <w:t>Слет трудовых объединений</w:t>
            </w:r>
          </w:p>
        </w:tc>
        <w:tc>
          <w:tcPr>
            <w:tcW w:w="2910" w:type="dxa"/>
            <w:tcBorders>
              <w:top w:val="single" w:sz="4" w:space="0" w:color="auto"/>
              <w:left w:val="single" w:sz="4" w:space="0" w:color="auto"/>
              <w:bottom w:val="single" w:sz="4" w:space="0" w:color="auto"/>
              <w:right w:val="single" w:sz="4" w:space="0" w:color="auto"/>
            </w:tcBorders>
            <w:shd w:val="clear" w:color="auto" w:fill="auto"/>
            <w:tcPrChange w:id="59" w:author="школа" w:date="2015-06-04T15:21:00Z">
              <w:tcPr>
                <w:tcW w:w="2330"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Style w:val="af1"/>
                <w:rFonts w:ascii="Times New Roman" w:hAnsi="Times New Roman"/>
                <w:b w:val="0"/>
                <w:iCs/>
                <w:sz w:val="28"/>
                <w:szCs w:val="28"/>
              </w:rPr>
            </w:pPr>
            <w:r>
              <w:rPr>
                <w:rStyle w:val="af1"/>
                <w:rFonts w:ascii="Times New Roman" w:hAnsi="Times New Roman"/>
                <w:b w:val="0"/>
                <w:iCs/>
                <w:sz w:val="28"/>
                <w:szCs w:val="28"/>
              </w:rPr>
              <w:t>Ильичева Светлана</w:t>
            </w:r>
          </w:p>
        </w:tc>
      </w:tr>
      <w:tr w:rsidR="00F11941" w:rsidRPr="009B07CC" w:rsidTr="00173435">
        <w:tc>
          <w:tcPr>
            <w:tcW w:w="2376" w:type="dxa"/>
            <w:tcBorders>
              <w:top w:val="single" w:sz="4" w:space="0" w:color="auto"/>
              <w:left w:val="single" w:sz="4" w:space="0" w:color="auto"/>
              <w:bottom w:val="single" w:sz="4" w:space="0" w:color="auto"/>
              <w:right w:val="single" w:sz="4" w:space="0" w:color="auto"/>
            </w:tcBorders>
            <w:shd w:val="clear" w:color="auto" w:fill="auto"/>
            <w:tcPrChange w:id="60" w:author="школа" w:date="2015-06-04T15:21:00Z">
              <w:tcPr>
                <w:tcW w:w="1983"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F11941" w:rsidRPr="00B343F5" w:rsidRDefault="00F11941" w:rsidP="00173435">
            <w:pPr>
              <w:spacing w:after="0" w:line="240" w:lineRule="auto"/>
              <w:rPr>
                <w:rStyle w:val="af1"/>
                <w:rFonts w:ascii="Times New Roman" w:hAnsi="Times New Roman"/>
                <w:b w:val="0"/>
                <w:iCs/>
                <w:sz w:val="28"/>
                <w:szCs w:val="28"/>
              </w:rPr>
            </w:pPr>
            <w:r>
              <w:rPr>
                <w:rStyle w:val="af1"/>
                <w:rFonts w:ascii="Times New Roman" w:hAnsi="Times New Roman"/>
                <w:b w:val="0"/>
                <w:iCs/>
                <w:sz w:val="28"/>
                <w:szCs w:val="28"/>
              </w:rPr>
              <w:t>Активное участие</w:t>
            </w:r>
          </w:p>
        </w:tc>
        <w:tc>
          <w:tcPr>
            <w:tcW w:w="4548" w:type="dxa"/>
            <w:tcBorders>
              <w:top w:val="single" w:sz="4" w:space="0" w:color="auto"/>
              <w:left w:val="single" w:sz="4" w:space="0" w:color="auto"/>
              <w:bottom w:val="single" w:sz="4" w:space="0" w:color="auto"/>
              <w:right w:val="single" w:sz="4" w:space="0" w:color="auto"/>
            </w:tcBorders>
            <w:shd w:val="clear" w:color="auto" w:fill="auto"/>
            <w:tcPrChange w:id="61" w:author="школа" w:date="2015-06-04T15:21:00Z">
              <w:tcPr>
                <w:tcW w:w="5521"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Fonts w:ascii="Times New Roman" w:hAnsi="Times New Roman"/>
                <w:sz w:val="28"/>
                <w:szCs w:val="28"/>
              </w:rPr>
            </w:pPr>
            <w:r>
              <w:rPr>
                <w:rFonts w:ascii="Times New Roman" w:hAnsi="Times New Roman"/>
                <w:sz w:val="28"/>
                <w:szCs w:val="28"/>
              </w:rPr>
              <w:t>Слет трудовых объединений</w:t>
            </w:r>
          </w:p>
        </w:tc>
        <w:tc>
          <w:tcPr>
            <w:tcW w:w="2910" w:type="dxa"/>
            <w:tcBorders>
              <w:top w:val="single" w:sz="4" w:space="0" w:color="auto"/>
              <w:left w:val="single" w:sz="4" w:space="0" w:color="auto"/>
              <w:bottom w:val="single" w:sz="4" w:space="0" w:color="auto"/>
              <w:right w:val="single" w:sz="4" w:space="0" w:color="auto"/>
            </w:tcBorders>
            <w:shd w:val="clear" w:color="auto" w:fill="auto"/>
            <w:tcPrChange w:id="62" w:author="школа" w:date="2015-06-04T15:21:00Z">
              <w:tcPr>
                <w:tcW w:w="2330"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Style w:val="af1"/>
                <w:rFonts w:ascii="Times New Roman" w:hAnsi="Times New Roman"/>
                <w:b w:val="0"/>
                <w:iCs/>
                <w:sz w:val="28"/>
                <w:szCs w:val="28"/>
              </w:rPr>
            </w:pPr>
            <w:r>
              <w:rPr>
                <w:rStyle w:val="af1"/>
                <w:rFonts w:ascii="Times New Roman" w:hAnsi="Times New Roman"/>
                <w:b w:val="0"/>
                <w:iCs/>
                <w:sz w:val="28"/>
                <w:szCs w:val="28"/>
              </w:rPr>
              <w:t>Кострюкова Елизавета</w:t>
            </w:r>
          </w:p>
        </w:tc>
      </w:tr>
      <w:tr w:rsidR="00F11941" w:rsidRPr="009B07CC" w:rsidTr="00173435">
        <w:tc>
          <w:tcPr>
            <w:tcW w:w="2376" w:type="dxa"/>
            <w:tcBorders>
              <w:top w:val="single" w:sz="4" w:space="0" w:color="auto"/>
              <w:left w:val="single" w:sz="4" w:space="0" w:color="auto"/>
              <w:bottom w:val="single" w:sz="4" w:space="0" w:color="auto"/>
              <w:right w:val="single" w:sz="4" w:space="0" w:color="auto"/>
            </w:tcBorders>
            <w:shd w:val="clear" w:color="auto" w:fill="auto"/>
            <w:tcPrChange w:id="63" w:author="школа" w:date="2015-06-04T15:21:00Z">
              <w:tcPr>
                <w:tcW w:w="1983"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F11941" w:rsidRPr="00B343F5" w:rsidRDefault="00F11941" w:rsidP="00173435">
            <w:pPr>
              <w:spacing w:after="0" w:line="240" w:lineRule="auto"/>
              <w:rPr>
                <w:rStyle w:val="af1"/>
                <w:rFonts w:ascii="Times New Roman" w:hAnsi="Times New Roman"/>
                <w:b w:val="0"/>
                <w:iCs/>
                <w:sz w:val="28"/>
                <w:szCs w:val="28"/>
              </w:rPr>
            </w:pPr>
            <w:r>
              <w:rPr>
                <w:rStyle w:val="af1"/>
                <w:rFonts w:ascii="Times New Roman" w:hAnsi="Times New Roman"/>
                <w:b w:val="0"/>
                <w:iCs/>
                <w:sz w:val="28"/>
                <w:szCs w:val="28"/>
              </w:rPr>
              <w:t>Активное участие</w:t>
            </w:r>
          </w:p>
        </w:tc>
        <w:tc>
          <w:tcPr>
            <w:tcW w:w="4548" w:type="dxa"/>
            <w:tcBorders>
              <w:top w:val="single" w:sz="4" w:space="0" w:color="auto"/>
              <w:left w:val="single" w:sz="4" w:space="0" w:color="auto"/>
              <w:bottom w:val="single" w:sz="4" w:space="0" w:color="auto"/>
              <w:right w:val="single" w:sz="4" w:space="0" w:color="auto"/>
            </w:tcBorders>
            <w:shd w:val="clear" w:color="auto" w:fill="auto"/>
            <w:tcPrChange w:id="64" w:author="школа" w:date="2015-06-04T15:21:00Z">
              <w:tcPr>
                <w:tcW w:w="5521"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Fonts w:ascii="Times New Roman" w:hAnsi="Times New Roman"/>
                <w:sz w:val="28"/>
                <w:szCs w:val="28"/>
              </w:rPr>
            </w:pPr>
            <w:r>
              <w:rPr>
                <w:rFonts w:ascii="Times New Roman" w:hAnsi="Times New Roman"/>
                <w:sz w:val="28"/>
                <w:szCs w:val="28"/>
              </w:rPr>
              <w:t>Слет трудовых объединений</w:t>
            </w:r>
          </w:p>
        </w:tc>
        <w:tc>
          <w:tcPr>
            <w:tcW w:w="2910" w:type="dxa"/>
            <w:tcBorders>
              <w:top w:val="single" w:sz="4" w:space="0" w:color="auto"/>
              <w:left w:val="single" w:sz="4" w:space="0" w:color="auto"/>
              <w:bottom w:val="single" w:sz="4" w:space="0" w:color="auto"/>
              <w:right w:val="single" w:sz="4" w:space="0" w:color="auto"/>
            </w:tcBorders>
            <w:shd w:val="clear" w:color="auto" w:fill="auto"/>
            <w:tcPrChange w:id="65" w:author="школа" w:date="2015-06-04T15:21:00Z">
              <w:tcPr>
                <w:tcW w:w="2330"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Style w:val="af1"/>
                <w:rFonts w:ascii="Times New Roman" w:hAnsi="Times New Roman"/>
                <w:b w:val="0"/>
                <w:iCs/>
                <w:sz w:val="28"/>
                <w:szCs w:val="28"/>
              </w:rPr>
            </w:pPr>
            <w:r>
              <w:rPr>
                <w:rStyle w:val="af1"/>
                <w:rFonts w:ascii="Times New Roman" w:hAnsi="Times New Roman"/>
                <w:b w:val="0"/>
                <w:iCs/>
                <w:sz w:val="28"/>
                <w:szCs w:val="28"/>
              </w:rPr>
              <w:t>Вострикова Анастасия</w:t>
            </w:r>
          </w:p>
        </w:tc>
      </w:tr>
      <w:tr w:rsidR="00F11941" w:rsidRPr="009B07CC" w:rsidTr="00173435">
        <w:tc>
          <w:tcPr>
            <w:tcW w:w="2376" w:type="dxa"/>
            <w:tcBorders>
              <w:top w:val="single" w:sz="4" w:space="0" w:color="auto"/>
              <w:left w:val="single" w:sz="4" w:space="0" w:color="auto"/>
              <w:bottom w:val="single" w:sz="4" w:space="0" w:color="auto"/>
              <w:right w:val="single" w:sz="4" w:space="0" w:color="auto"/>
            </w:tcBorders>
            <w:shd w:val="clear" w:color="auto" w:fill="auto"/>
            <w:tcPrChange w:id="66" w:author="школа" w:date="2015-06-04T15:21:00Z">
              <w:tcPr>
                <w:tcW w:w="1983"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Style w:val="af1"/>
                <w:rFonts w:ascii="Times New Roman" w:hAnsi="Times New Roman"/>
                <w:b w:val="0"/>
                <w:iCs/>
                <w:sz w:val="28"/>
                <w:szCs w:val="28"/>
              </w:rPr>
            </w:pPr>
            <w:r>
              <w:rPr>
                <w:rStyle w:val="af1"/>
                <w:rFonts w:ascii="Times New Roman" w:hAnsi="Times New Roman"/>
                <w:b w:val="0"/>
                <w:iCs/>
                <w:sz w:val="28"/>
                <w:szCs w:val="28"/>
              </w:rPr>
              <w:t>Активное участие</w:t>
            </w:r>
          </w:p>
        </w:tc>
        <w:tc>
          <w:tcPr>
            <w:tcW w:w="4548" w:type="dxa"/>
            <w:tcBorders>
              <w:top w:val="single" w:sz="4" w:space="0" w:color="auto"/>
              <w:left w:val="single" w:sz="4" w:space="0" w:color="auto"/>
              <w:bottom w:val="single" w:sz="4" w:space="0" w:color="auto"/>
              <w:right w:val="single" w:sz="4" w:space="0" w:color="auto"/>
            </w:tcBorders>
            <w:shd w:val="clear" w:color="auto" w:fill="auto"/>
            <w:tcPrChange w:id="67" w:author="школа" w:date="2015-06-04T15:21:00Z">
              <w:tcPr>
                <w:tcW w:w="5521"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Fonts w:ascii="Times New Roman" w:hAnsi="Times New Roman"/>
                <w:sz w:val="28"/>
                <w:szCs w:val="28"/>
              </w:rPr>
            </w:pPr>
            <w:r>
              <w:rPr>
                <w:rFonts w:ascii="Times New Roman" w:hAnsi="Times New Roman"/>
                <w:sz w:val="28"/>
                <w:szCs w:val="28"/>
              </w:rPr>
              <w:t>Слет трудовых объединений</w:t>
            </w:r>
          </w:p>
        </w:tc>
        <w:tc>
          <w:tcPr>
            <w:tcW w:w="2910" w:type="dxa"/>
            <w:tcBorders>
              <w:top w:val="single" w:sz="4" w:space="0" w:color="auto"/>
              <w:left w:val="single" w:sz="4" w:space="0" w:color="auto"/>
              <w:bottom w:val="single" w:sz="4" w:space="0" w:color="auto"/>
              <w:right w:val="single" w:sz="4" w:space="0" w:color="auto"/>
            </w:tcBorders>
            <w:shd w:val="clear" w:color="auto" w:fill="auto"/>
            <w:tcPrChange w:id="68" w:author="школа" w:date="2015-06-04T15:21:00Z">
              <w:tcPr>
                <w:tcW w:w="2330"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Style w:val="af1"/>
                <w:rFonts w:ascii="Times New Roman" w:hAnsi="Times New Roman"/>
                <w:b w:val="0"/>
                <w:iCs/>
                <w:sz w:val="28"/>
                <w:szCs w:val="28"/>
              </w:rPr>
            </w:pPr>
            <w:r>
              <w:rPr>
                <w:rStyle w:val="af1"/>
                <w:rFonts w:ascii="Times New Roman" w:hAnsi="Times New Roman"/>
                <w:b w:val="0"/>
                <w:iCs/>
                <w:sz w:val="28"/>
                <w:szCs w:val="28"/>
              </w:rPr>
              <w:t>Лискина Ирина</w:t>
            </w:r>
          </w:p>
        </w:tc>
      </w:tr>
      <w:tr w:rsidR="00F11941" w:rsidRPr="009B07CC" w:rsidTr="00173435">
        <w:tc>
          <w:tcPr>
            <w:tcW w:w="2376" w:type="dxa"/>
            <w:tcBorders>
              <w:top w:val="single" w:sz="4" w:space="0" w:color="auto"/>
              <w:left w:val="single" w:sz="4" w:space="0" w:color="auto"/>
              <w:bottom w:val="single" w:sz="4" w:space="0" w:color="auto"/>
              <w:right w:val="single" w:sz="4" w:space="0" w:color="auto"/>
            </w:tcBorders>
            <w:shd w:val="clear" w:color="auto" w:fill="auto"/>
          </w:tcPr>
          <w:p w:rsidR="00F11941" w:rsidRDefault="00F11941" w:rsidP="00173435">
            <w:pPr>
              <w:spacing w:after="0" w:line="240" w:lineRule="auto"/>
              <w:rPr>
                <w:rStyle w:val="af1"/>
                <w:rFonts w:ascii="Times New Roman" w:hAnsi="Times New Roman"/>
                <w:b w:val="0"/>
                <w:iCs/>
                <w:sz w:val="28"/>
                <w:szCs w:val="28"/>
              </w:rPr>
            </w:pPr>
            <w:r>
              <w:rPr>
                <w:rStyle w:val="af1"/>
                <w:rFonts w:ascii="Times New Roman" w:hAnsi="Times New Roman"/>
                <w:b w:val="0"/>
                <w:iCs/>
                <w:sz w:val="28"/>
                <w:szCs w:val="28"/>
              </w:rPr>
              <w:lastRenderedPageBreak/>
              <w:t xml:space="preserve"> Диплом участника</w:t>
            </w:r>
          </w:p>
        </w:tc>
        <w:tc>
          <w:tcPr>
            <w:tcW w:w="4548" w:type="dxa"/>
            <w:tcBorders>
              <w:top w:val="single" w:sz="4" w:space="0" w:color="auto"/>
              <w:left w:val="single" w:sz="4" w:space="0" w:color="auto"/>
              <w:bottom w:val="single" w:sz="4" w:space="0" w:color="auto"/>
              <w:right w:val="single" w:sz="4" w:space="0" w:color="auto"/>
            </w:tcBorders>
            <w:shd w:val="clear" w:color="auto" w:fill="auto"/>
          </w:tcPr>
          <w:p w:rsidR="00F11941" w:rsidRPr="00A23C2A" w:rsidRDefault="00F11941" w:rsidP="00173435">
            <w:pPr>
              <w:spacing w:after="0" w:line="240" w:lineRule="auto"/>
              <w:rPr>
                <w:rFonts w:ascii="Times New Roman" w:hAnsi="Times New Roman"/>
                <w:sz w:val="28"/>
                <w:szCs w:val="28"/>
              </w:rPr>
            </w:pPr>
            <w:r>
              <w:rPr>
                <w:rFonts w:ascii="Times New Roman" w:hAnsi="Times New Roman"/>
                <w:sz w:val="28"/>
                <w:szCs w:val="28"/>
                <w:lang w:val="en-US"/>
              </w:rPr>
              <w:t>VII</w:t>
            </w:r>
            <w:r>
              <w:rPr>
                <w:rFonts w:ascii="Times New Roman" w:hAnsi="Times New Roman"/>
                <w:sz w:val="28"/>
                <w:szCs w:val="28"/>
              </w:rPr>
              <w:t xml:space="preserve"> Общероссийская олимпиада школьников по Основам православной культуры</w:t>
            </w: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F11941" w:rsidRDefault="00F11941" w:rsidP="00173435">
            <w:pPr>
              <w:spacing w:after="0" w:line="240" w:lineRule="auto"/>
              <w:rPr>
                <w:rStyle w:val="af1"/>
                <w:rFonts w:ascii="Times New Roman" w:hAnsi="Times New Roman"/>
                <w:b w:val="0"/>
                <w:iCs/>
                <w:sz w:val="28"/>
                <w:szCs w:val="28"/>
              </w:rPr>
            </w:pPr>
            <w:r>
              <w:rPr>
                <w:rStyle w:val="af1"/>
                <w:rFonts w:ascii="Times New Roman" w:hAnsi="Times New Roman"/>
                <w:b w:val="0"/>
                <w:iCs/>
                <w:sz w:val="28"/>
                <w:szCs w:val="28"/>
              </w:rPr>
              <w:t>Кун Диана</w:t>
            </w:r>
          </w:p>
        </w:tc>
      </w:tr>
      <w:tr w:rsidR="00F11941" w:rsidRPr="009B07CC" w:rsidTr="00173435">
        <w:tc>
          <w:tcPr>
            <w:tcW w:w="2376" w:type="dxa"/>
            <w:tcBorders>
              <w:top w:val="single" w:sz="4" w:space="0" w:color="auto"/>
              <w:left w:val="single" w:sz="4" w:space="0" w:color="auto"/>
              <w:bottom w:val="single" w:sz="4" w:space="0" w:color="auto"/>
              <w:right w:val="single" w:sz="4" w:space="0" w:color="auto"/>
            </w:tcBorders>
            <w:shd w:val="clear" w:color="auto" w:fill="auto"/>
          </w:tcPr>
          <w:p w:rsidR="00F11941" w:rsidRDefault="00F11941" w:rsidP="00173435">
            <w:pPr>
              <w:spacing w:after="0" w:line="240" w:lineRule="auto"/>
              <w:rPr>
                <w:rStyle w:val="af1"/>
                <w:rFonts w:ascii="Times New Roman" w:hAnsi="Times New Roman"/>
                <w:b w:val="0"/>
                <w:iCs/>
                <w:sz w:val="28"/>
                <w:szCs w:val="28"/>
              </w:rPr>
            </w:pPr>
            <w:r>
              <w:rPr>
                <w:rStyle w:val="af1"/>
                <w:rFonts w:ascii="Times New Roman" w:hAnsi="Times New Roman"/>
                <w:b w:val="0"/>
                <w:iCs/>
                <w:sz w:val="28"/>
                <w:szCs w:val="28"/>
              </w:rPr>
              <w:t>Диплом участника</w:t>
            </w:r>
          </w:p>
        </w:tc>
        <w:tc>
          <w:tcPr>
            <w:tcW w:w="4548" w:type="dxa"/>
            <w:tcBorders>
              <w:top w:val="single" w:sz="4" w:space="0" w:color="auto"/>
              <w:left w:val="single" w:sz="4" w:space="0" w:color="auto"/>
              <w:bottom w:val="single" w:sz="4" w:space="0" w:color="auto"/>
              <w:right w:val="single" w:sz="4" w:space="0" w:color="auto"/>
            </w:tcBorders>
            <w:shd w:val="clear" w:color="auto" w:fill="auto"/>
          </w:tcPr>
          <w:p w:rsidR="00F11941" w:rsidRDefault="00F11941" w:rsidP="00173435">
            <w:pPr>
              <w:spacing w:after="0" w:line="240" w:lineRule="auto"/>
              <w:rPr>
                <w:rFonts w:ascii="Times New Roman" w:hAnsi="Times New Roman"/>
                <w:sz w:val="28"/>
                <w:szCs w:val="28"/>
              </w:rPr>
            </w:pPr>
            <w:r>
              <w:rPr>
                <w:rFonts w:ascii="Times New Roman" w:hAnsi="Times New Roman"/>
                <w:sz w:val="28"/>
                <w:szCs w:val="28"/>
                <w:lang w:val="en-US"/>
              </w:rPr>
              <w:t>VII</w:t>
            </w:r>
            <w:r>
              <w:rPr>
                <w:rFonts w:ascii="Times New Roman" w:hAnsi="Times New Roman"/>
                <w:sz w:val="28"/>
                <w:szCs w:val="28"/>
              </w:rPr>
              <w:t xml:space="preserve"> Общероссийская олимпиада школьников по Основам православной культуры</w:t>
            </w: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F11941" w:rsidRDefault="00F11941" w:rsidP="00173435">
            <w:pPr>
              <w:spacing w:after="0" w:line="240" w:lineRule="auto"/>
              <w:rPr>
                <w:rStyle w:val="af1"/>
                <w:rFonts w:ascii="Times New Roman" w:hAnsi="Times New Roman"/>
                <w:b w:val="0"/>
                <w:iCs/>
                <w:sz w:val="28"/>
                <w:szCs w:val="28"/>
              </w:rPr>
            </w:pPr>
            <w:r>
              <w:rPr>
                <w:rStyle w:val="af1"/>
                <w:rFonts w:ascii="Times New Roman" w:hAnsi="Times New Roman"/>
                <w:b w:val="0"/>
                <w:iCs/>
                <w:sz w:val="28"/>
                <w:szCs w:val="28"/>
              </w:rPr>
              <w:t>Журихин Владимир</w:t>
            </w:r>
          </w:p>
        </w:tc>
      </w:tr>
      <w:tr w:rsidR="00F11941" w:rsidRPr="009B07CC" w:rsidTr="00173435">
        <w:tc>
          <w:tcPr>
            <w:tcW w:w="2376" w:type="dxa"/>
            <w:tcBorders>
              <w:top w:val="single" w:sz="4" w:space="0" w:color="auto"/>
              <w:left w:val="single" w:sz="4" w:space="0" w:color="auto"/>
              <w:bottom w:val="single" w:sz="4" w:space="0" w:color="auto"/>
              <w:right w:val="single" w:sz="4" w:space="0" w:color="auto"/>
            </w:tcBorders>
            <w:shd w:val="clear" w:color="auto" w:fill="auto"/>
            <w:tcPrChange w:id="69" w:author="школа" w:date="2015-06-04T15:21:00Z">
              <w:tcPr>
                <w:tcW w:w="1983"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Style w:val="af1"/>
                <w:rFonts w:ascii="Times New Roman" w:hAnsi="Times New Roman"/>
                <w:b w:val="0"/>
                <w:iCs/>
                <w:sz w:val="28"/>
                <w:szCs w:val="28"/>
              </w:rPr>
            </w:pPr>
            <w:r w:rsidRPr="009B07CC">
              <w:rPr>
                <w:rStyle w:val="af1"/>
                <w:rFonts w:ascii="Times New Roman" w:hAnsi="Times New Roman"/>
                <w:b w:val="0"/>
                <w:iCs/>
                <w:sz w:val="28"/>
                <w:szCs w:val="28"/>
              </w:rPr>
              <w:t>Сертификат участника</w:t>
            </w:r>
          </w:p>
        </w:tc>
        <w:tc>
          <w:tcPr>
            <w:tcW w:w="4548" w:type="dxa"/>
            <w:tcBorders>
              <w:top w:val="single" w:sz="4" w:space="0" w:color="auto"/>
              <w:left w:val="single" w:sz="4" w:space="0" w:color="auto"/>
              <w:bottom w:val="single" w:sz="4" w:space="0" w:color="auto"/>
              <w:right w:val="single" w:sz="4" w:space="0" w:color="auto"/>
            </w:tcBorders>
            <w:shd w:val="clear" w:color="auto" w:fill="auto"/>
            <w:tcPrChange w:id="70" w:author="школа" w:date="2015-06-04T15:21:00Z">
              <w:tcPr>
                <w:tcW w:w="5521"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Fonts w:ascii="Times New Roman" w:hAnsi="Times New Roman"/>
                <w:sz w:val="28"/>
                <w:szCs w:val="28"/>
              </w:rPr>
            </w:pPr>
            <w:r>
              <w:rPr>
                <w:rFonts w:ascii="Times New Roman" w:hAnsi="Times New Roman"/>
                <w:sz w:val="28"/>
                <w:szCs w:val="28"/>
              </w:rPr>
              <w:t>Областной конкурс «Подрост» ФГБОУ ВПО «Воронежская государственная лесотехническая академия»</w:t>
            </w:r>
          </w:p>
        </w:tc>
        <w:tc>
          <w:tcPr>
            <w:tcW w:w="2910" w:type="dxa"/>
            <w:tcBorders>
              <w:top w:val="single" w:sz="4" w:space="0" w:color="auto"/>
              <w:left w:val="single" w:sz="4" w:space="0" w:color="auto"/>
              <w:bottom w:val="single" w:sz="4" w:space="0" w:color="auto"/>
              <w:right w:val="single" w:sz="4" w:space="0" w:color="auto"/>
            </w:tcBorders>
            <w:shd w:val="clear" w:color="auto" w:fill="auto"/>
            <w:tcPrChange w:id="71" w:author="школа" w:date="2015-06-04T15:21:00Z">
              <w:tcPr>
                <w:tcW w:w="2330"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Style w:val="af1"/>
                <w:rFonts w:ascii="Times New Roman" w:hAnsi="Times New Roman"/>
                <w:b w:val="0"/>
                <w:iCs/>
                <w:sz w:val="28"/>
                <w:szCs w:val="28"/>
              </w:rPr>
            </w:pPr>
            <w:r>
              <w:rPr>
                <w:rStyle w:val="af1"/>
                <w:rFonts w:ascii="Times New Roman" w:hAnsi="Times New Roman"/>
                <w:b w:val="0"/>
                <w:iCs/>
                <w:sz w:val="28"/>
                <w:szCs w:val="28"/>
              </w:rPr>
              <w:t>Авдеева Юлия</w:t>
            </w:r>
          </w:p>
        </w:tc>
      </w:tr>
      <w:tr w:rsidR="00F11941" w:rsidRPr="009B07CC" w:rsidTr="00173435">
        <w:tc>
          <w:tcPr>
            <w:tcW w:w="2376" w:type="dxa"/>
            <w:tcBorders>
              <w:top w:val="single" w:sz="4" w:space="0" w:color="auto"/>
              <w:left w:val="single" w:sz="4" w:space="0" w:color="auto"/>
              <w:bottom w:val="single" w:sz="4" w:space="0" w:color="auto"/>
              <w:right w:val="single" w:sz="4" w:space="0" w:color="auto"/>
            </w:tcBorders>
            <w:shd w:val="clear" w:color="auto" w:fill="auto"/>
            <w:tcPrChange w:id="72" w:author="школа" w:date="2015-06-04T15:21:00Z">
              <w:tcPr>
                <w:tcW w:w="1983"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F11941" w:rsidRPr="00A03256" w:rsidRDefault="00F11941" w:rsidP="00173435">
            <w:pPr>
              <w:spacing w:after="0" w:line="240" w:lineRule="auto"/>
              <w:rPr>
                <w:rStyle w:val="af1"/>
                <w:rFonts w:ascii="Times New Roman" w:hAnsi="Times New Roman"/>
                <w:b w:val="0"/>
                <w:iCs/>
                <w:sz w:val="28"/>
                <w:szCs w:val="28"/>
              </w:rPr>
            </w:pPr>
            <w:r>
              <w:rPr>
                <w:rStyle w:val="af1"/>
                <w:rFonts w:ascii="Times New Roman" w:hAnsi="Times New Roman"/>
                <w:b w:val="0"/>
                <w:iCs/>
                <w:sz w:val="28"/>
                <w:szCs w:val="28"/>
                <w:lang w:val="en-US"/>
              </w:rPr>
              <w:t xml:space="preserve">I </w:t>
            </w:r>
            <w:r>
              <w:rPr>
                <w:rStyle w:val="af1"/>
                <w:rFonts w:ascii="Times New Roman" w:hAnsi="Times New Roman"/>
                <w:b w:val="0"/>
                <w:iCs/>
                <w:sz w:val="28"/>
                <w:szCs w:val="28"/>
              </w:rPr>
              <w:t>место</w:t>
            </w:r>
          </w:p>
        </w:tc>
        <w:tc>
          <w:tcPr>
            <w:tcW w:w="4548" w:type="dxa"/>
            <w:tcBorders>
              <w:top w:val="single" w:sz="4" w:space="0" w:color="auto"/>
              <w:left w:val="single" w:sz="4" w:space="0" w:color="auto"/>
              <w:bottom w:val="single" w:sz="4" w:space="0" w:color="auto"/>
              <w:right w:val="single" w:sz="4" w:space="0" w:color="auto"/>
            </w:tcBorders>
            <w:shd w:val="clear" w:color="auto" w:fill="auto"/>
            <w:tcPrChange w:id="73" w:author="школа" w:date="2015-06-04T15:21:00Z">
              <w:tcPr>
                <w:tcW w:w="5521"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Fonts w:ascii="Times New Roman" w:hAnsi="Times New Roman"/>
                <w:sz w:val="28"/>
                <w:szCs w:val="28"/>
              </w:rPr>
            </w:pPr>
            <w:r>
              <w:rPr>
                <w:rFonts w:ascii="Times New Roman" w:hAnsi="Times New Roman"/>
                <w:sz w:val="28"/>
                <w:szCs w:val="28"/>
              </w:rPr>
              <w:t>Областной конкурс «Подрост» ФГБОУ ВПО «Воронежская государственная лесотехническая академия»</w:t>
            </w:r>
          </w:p>
        </w:tc>
        <w:tc>
          <w:tcPr>
            <w:tcW w:w="2910" w:type="dxa"/>
            <w:tcBorders>
              <w:top w:val="single" w:sz="4" w:space="0" w:color="auto"/>
              <w:left w:val="single" w:sz="4" w:space="0" w:color="auto"/>
              <w:bottom w:val="single" w:sz="4" w:space="0" w:color="auto"/>
              <w:right w:val="single" w:sz="4" w:space="0" w:color="auto"/>
            </w:tcBorders>
            <w:shd w:val="clear" w:color="auto" w:fill="auto"/>
            <w:tcPrChange w:id="74" w:author="школа" w:date="2015-06-04T15:21:00Z">
              <w:tcPr>
                <w:tcW w:w="2330"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Style w:val="af1"/>
                <w:rFonts w:ascii="Times New Roman" w:hAnsi="Times New Roman"/>
                <w:b w:val="0"/>
                <w:iCs/>
                <w:sz w:val="28"/>
                <w:szCs w:val="28"/>
              </w:rPr>
            </w:pPr>
            <w:r>
              <w:rPr>
                <w:rStyle w:val="af1"/>
                <w:rFonts w:ascii="Times New Roman" w:hAnsi="Times New Roman"/>
                <w:b w:val="0"/>
                <w:iCs/>
                <w:sz w:val="28"/>
                <w:szCs w:val="28"/>
              </w:rPr>
              <w:t>Шестакова Юлия</w:t>
            </w:r>
          </w:p>
        </w:tc>
      </w:tr>
      <w:tr w:rsidR="00F11941" w:rsidRPr="009B07CC" w:rsidTr="00173435">
        <w:tc>
          <w:tcPr>
            <w:tcW w:w="2376" w:type="dxa"/>
            <w:tcBorders>
              <w:top w:val="single" w:sz="4" w:space="0" w:color="auto"/>
              <w:left w:val="single" w:sz="4" w:space="0" w:color="auto"/>
              <w:bottom w:val="single" w:sz="4" w:space="0" w:color="auto"/>
              <w:right w:val="single" w:sz="4" w:space="0" w:color="auto"/>
            </w:tcBorders>
            <w:shd w:val="clear" w:color="auto" w:fill="auto"/>
            <w:tcPrChange w:id="75" w:author="школа" w:date="2015-06-04T15:21:00Z">
              <w:tcPr>
                <w:tcW w:w="1983"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F11941" w:rsidRPr="00A23C2A" w:rsidRDefault="00F11941" w:rsidP="00173435">
            <w:pPr>
              <w:spacing w:after="0" w:line="240" w:lineRule="auto"/>
              <w:rPr>
                <w:rStyle w:val="af1"/>
                <w:rFonts w:ascii="Times New Roman" w:hAnsi="Times New Roman"/>
                <w:b w:val="0"/>
                <w:iCs/>
                <w:sz w:val="28"/>
                <w:szCs w:val="28"/>
              </w:rPr>
            </w:pPr>
            <w:r>
              <w:rPr>
                <w:rStyle w:val="af1"/>
                <w:rFonts w:ascii="Times New Roman" w:hAnsi="Times New Roman"/>
                <w:b w:val="0"/>
                <w:iCs/>
                <w:sz w:val="28"/>
                <w:szCs w:val="28"/>
                <w:lang w:val="en-US"/>
              </w:rPr>
              <w:t>III</w:t>
            </w:r>
            <w:r>
              <w:rPr>
                <w:rStyle w:val="af1"/>
                <w:rFonts w:ascii="Times New Roman" w:hAnsi="Times New Roman"/>
                <w:b w:val="0"/>
                <w:iCs/>
                <w:sz w:val="28"/>
                <w:szCs w:val="28"/>
              </w:rPr>
              <w:t xml:space="preserve"> место</w:t>
            </w:r>
          </w:p>
        </w:tc>
        <w:tc>
          <w:tcPr>
            <w:tcW w:w="4548" w:type="dxa"/>
            <w:tcBorders>
              <w:top w:val="single" w:sz="4" w:space="0" w:color="auto"/>
              <w:left w:val="single" w:sz="4" w:space="0" w:color="auto"/>
              <w:bottom w:val="single" w:sz="4" w:space="0" w:color="auto"/>
              <w:right w:val="single" w:sz="4" w:space="0" w:color="auto"/>
            </w:tcBorders>
            <w:shd w:val="clear" w:color="auto" w:fill="auto"/>
            <w:tcPrChange w:id="76" w:author="школа" w:date="2015-06-04T15:21:00Z">
              <w:tcPr>
                <w:tcW w:w="5521"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Fonts w:ascii="Times New Roman" w:hAnsi="Times New Roman"/>
                <w:sz w:val="28"/>
                <w:szCs w:val="28"/>
              </w:rPr>
            </w:pPr>
            <w:r>
              <w:rPr>
                <w:rFonts w:ascii="Times New Roman" w:hAnsi="Times New Roman"/>
                <w:sz w:val="28"/>
                <w:szCs w:val="28"/>
              </w:rPr>
              <w:t>Областной конкурс «Подрост» ФГБОУ ВПО «Воронежская государственная лесотехническая академия»</w:t>
            </w:r>
          </w:p>
        </w:tc>
        <w:tc>
          <w:tcPr>
            <w:tcW w:w="2910" w:type="dxa"/>
            <w:tcBorders>
              <w:top w:val="single" w:sz="4" w:space="0" w:color="auto"/>
              <w:left w:val="single" w:sz="4" w:space="0" w:color="auto"/>
              <w:bottom w:val="single" w:sz="4" w:space="0" w:color="auto"/>
              <w:right w:val="single" w:sz="4" w:space="0" w:color="auto"/>
            </w:tcBorders>
            <w:shd w:val="clear" w:color="auto" w:fill="auto"/>
            <w:tcPrChange w:id="77" w:author="школа" w:date="2015-06-04T15:21:00Z">
              <w:tcPr>
                <w:tcW w:w="2330"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Style w:val="af1"/>
                <w:rFonts w:ascii="Times New Roman" w:hAnsi="Times New Roman"/>
                <w:b w:val="0"/>
                <w:iCs/>
                <w:sz w:val="28"/>
                <w:szCs w:val="28"/>
              </w:rPr>
            </w:pPr>
            <w:r>
              <w:rPr>
                <w:rStyle w:val="af1"/>
                <w:rFonts w:ascii="Times New Roman" w:hAnsi="Times New Roman"/>
                <w:b w:val="0"/>
                <w:iCs/>
                <w:sz w:val="28"/>
                <w:szCs w:val="28"/>
              </w:rPr>
              <w:t>Шишлянникова Ксения</w:t>
            </w:r>
          </w:p>
        </w:tc>
      </w:tr>
      <w:tr w:rsidR="00F11941" w:rsidRPr="009B07CC" w:rsidDel="00A90F26" w:rsidTr="00173435">
        <w:trPr>
          <w:del w:id="78" w:author="школа" w:date="2015-06-04T15:33:00Z"/>
        </w:trPr>
        <w:tc>
          <w:tcPr>
            <w:tcW w:w="2376" w:type="dxa"/>
            <w:tcBorders>
              <w:top w:val="single" w:sz="4" w:space="0" w:color="auto"/>
              <w:left w:val="single" w:sz="4" w:space="0" w:color="auto"/>
              <w:bottom w:val="single" w:sz="4" w:space="0" w:color="auto"/>
              <w:right w:val="single" w:sz="4" w:space="0" w:color="auto"/>
            </w:tcBorders>
            <w:shd w:val="clear" w:color="auto" w:fill="FFFFFF"/>
            <w:tcPrChange w:id="79" w:author="школа" w:date="2015-06-04T15:21:00Z">
              <w:tcPr>
                <w:tcW w:w="1983"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F11941" w:rsidRPr="000A7067" w:rsidDel="00A90F26" w:rsidRDefault="00F11941" w:rsidP="00173435">
            <w:pPr>
              <w:spacing w:after="0" w:line="240" w:lineRule="auto"/>
              <w:rPr>
                <w:del w:id="80" w:author="школа" w:date="2015-06-04T15:33:00Z"/>
                <w:rStyle w:val="af1"/>
                <w:rFonts w:ascii="Times New Roman" w:hAnsi="Times New Roman"/>
                <w:b w:val="0"/>
                <w:iCs/>
                <w:sz w:val="28"/>
                <w:szCs w:val="28"/>
              </w:rPr>
            </w:pPr>
            <w:r>
              <w:rPr>
                <w:rStyle w:val="af1"/>
                <w:rFonts w:ascii="Times New Roman" w:hAnsi="Times New Roman"/>
                <w:b w:val="0"/>
                <w:iCs/>
                <w:sz w:val="28"/>
                <w:szCs w:val="28"/>
              </w:rPr>
              <w:t>Сертификат участника</w:t>
            </w:r>
          </w:p>
        </w:tc>
        <w:tc>
          <w:tcPr>
            <w:tcW w:w="4548" w:type="dxa"/>
            <w:tcBorders>
              <w:top w:val="single" w:sz="4" w:space="0" w:color="auto"/>
              <w:left w:val="single" w:sz="4" w:space="0" w:color="auto"/>
              <w:bottom w:val="single" w:sz="4" w:space="0" w:color="auto"/>
              <w:right w:val="single" w:sz="4" w:space="0" w:color="auto"/>
            </w:tcBorders>
            <w:shd w:val="clear" w:color="auto" w:fill="FFFFFF"/>
            <w:tcPrChange w:id="81" w:author="школа" w:date="2015-06-04T15:21:00Z">
              <w:tcPr>
                <w:tcW w:w="5521"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Del="00A90F26" w:rsidRDefault="00F11941" w:rsidP="00173435">
            <w:pPr>
              <w:spacing w:after="0" w:line="240" w:lineRule="auto"/>
              <w:rPr>
                <w:del w:id="82" w:author="школа" w:date="2015-06-04T15:33:00Z"/>
                <w:rFonts w:ascii="Times New Roman" w:hAnsi="Times New Roman"/>
                <w:sz w:val="28"/>
                <w:szCs w:val="28"/>
              </w:rPr>
            </w:pPr>
            <w:r>
              <w:rPr>
                <w:rFonts w:ascii="Times New Roman" w:hAnsi="Times New Roman"/>
                <w:sz w:val="28"/>
                <w:szCs w:val="28"/>
              </w:rPr>
              <w:t>Областной конкурс « Юннат- 2014»</w:t>
            </w:r>
          </w:p>
        </w:tc>
        <w:tc>
          <w:tcPr>
            <w:tcW w:w="2910" w:type="dxa"/>
            <w:tcBorders>
              <w:top w:val="single" w:sz="4" w:space="0" w:color="auto"/>
              <w:left w:val="single" w:sz="4" w:space="0" w:color="auto"/>
              <w:bottom w:val="single" w:sz="4" w:space="0" w:color="auto"/>
              <w:right w:val="single" w:sz="4" w:space="0" w:color="auto"/>
            </w:tcBorders>
            <w:shd w:val="clear" w:color="auto" w:fill="FFFFFF"/>
            <w:tcPrChange w:id="83" w:author="школа" w:date="2015-06-04T15:21:00Z">
              <w:tcPr>
                <w:tcW w:w="2330"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Del="00A90F26" w:rsidRDefault="00F11941" w:rsidP="00173435">
            <w:pPr>
              <w:spacing w:after="0" w:line="240" w:lineRule="auto"/>
              <w:rPr>
                <w:del w:id="84" w:author="школа" w:date="2015-06-04T15:33:00Z"/>
                <w:rStyle w:val="af1"/>
                <w:rFonts w:ascii="Times New Roman" w:hAnsi="Times New Roman"/>
                <w:b w:val="0"/>
                <w:iCs/>
                <w:sz w:val="28"/>
                <w:szCs w:val="28"/>
              </w:rPr>
            </w:pPr>
            <w:r>
              <w:rPr>
                <w:rStyle w:val="af1"/>
                <w:rFonts w:ascii="Times New Roman" w:hAnsi="Times New Roman"/>
                <w:b w:val="0"/>
                <w:iCs/>
                <w:sz w:val="28"/>
                <w:szCs w:val="28"/>
              </w:rPr>
              <w:t>Касаткин Евгений</w:t>
            </w:r>
          </w:p>
        </w:tc>
      </w:tr>
      <w:tr w:rsidR="00F11941" w:rsidRPr="009B07CC" w:rsidDel="00A90F26" w:rsidTr="00173435">
        <w:trPr>
          <w:del w:id="85" w:author="школа" w:date="2015-06-04T15:34:00Z"/>
        </w:trPr>
        <w:tc>
          <w:tcPr>
            <w:tcW w:w="2376" w:type="dxa"/>
            <w:tcBorders>
              <w:top w:val="single" w:sz="4" w:space="0" w:color="auto"/>
              <w:left w:val="single" w:sz="4" w:space="0" w:color="auto"/>
              <w:bottom w:val="single" w:sz="4" w:space="0" w:color="auto"/>
              <w:right w:val="single" w:sz="4" w:space="0" w:color="auto"/>
            </w:tcBorders>
            <w:shd w:val="clear" w:color="auto" w:fill="FFFFFF"/>
            <w:tcPrChange w:id="86" w:author="школа" w:date="2015-06-04T15:21:00Z">
              <w:tcPr>
                <w:tcW w:w="1983"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F11941" w:rsidRPr="000A7067" w:rsidDel="00A90F26" w:rsidRDefault="00F11941" w:rsidP="00173435">
            <w:pPr>
              <w:spacing w:after="0" w:line="240" w:lineRule="auto"/>
              <w:rPr>
                <w:del w:id="87" w:author="школа" w:date="2015-06-04T15:34:00Z"/>
                <w:rStyle w:val="af1"/>
                <w:rFonts w:ascii="Times New Roman" w:hAnsi="Times New Roman"/>
                <w:b w:val="0"/>
                <w:iCs/>
                <w:sz w:val="28"/>
                <w:szCs w:val="28"/>
              </w:rPr>
            </w:pPr>
            <w:r>
              <w:rPr>
                <w:rStyle w:val="af1"/>
                <w:rFonts w:ascii="Times New Roman" w:hAnsi="Times New Roman"/>
                <w:b w:val="0"/>
                <w:iCs/>
                <w:sz w:val="28"/>
                <w:szCs w:val="28"/>
              </w:rPr>
              <w:t>Сертификат участника</w:t>
            </w:r>
          </w:p>
        </w:tc>
        <w:tc>
          <w:tcPr>
            <w:tcW w:w="4548" w:type="dxa"/>
            <w:tcBorders>
              <w:top w:val="single" w:sz="4" w:space="0" w:color="auto"/>
              <w:left w:val="single" w:sz="4" w:space="0" w:color="auto"/>
              <w:bottom w:val="single" w:sz="4" w:space="0" w:color="auto"/>
              <w:right w:val="single" w:sz="4" w:space="0" w:color="auto"/>
            </w:tcBorders>
            <w:shd w:val="clear" w:color="auto" w:fill="FFFFFF"/>
            <w:tcPrChange w:id="88" w:author="школа" w:date="2015-06-04T15:21:00Z">
              <w:tcPr>
                <w:tcW w:w="5521"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Del="00A90F26" w:rsidRDefault="00F11941" w:rsidP="00173435">
            <w:pPr>
              <w:spacing w:after="0" w:line="240" w:lineRule="auto"/>
              <w:rPr>
                <w:del w:id="89" w:author="школа" w:date="2015-06-04T15:34:00Z"/>
                <w:rFonts w:ascii="Times New Roman" w:hAnsi="Times New Roman"/>
                <w:sz w:val="28"/>
                <w:szCs w:val="28"/>
              </w:rPr>
            </w:pPr>
            <w:r>
              <w:rPr>
                <w:rFonts w:ascii="Times New Roman" w:hAnsi="Times New Roman"/>
                <w:sz w:val="28"/>
                <w:szCs w:val="28"/>
              </w:rPr>
              <w:t>Областной конкурс « Юннат- 2014»</w:t>
            </w:r>
          </w:p>
        </w:tc>
        <w:tc>
          <w:tcPr>
            <w:tcW w:w="2910" w:type="dxa"/>
            <w:tcBorders>
              <w:top w:val="single" w:sz="4" w:space="0" w:color="auto"/>
              <w:left w:val="single" w:sz="4" w:space="0" w:color="auto"/>
              <w:bottom w:val="single" w:sz="4" w:space="0" w:color="auto"/>
              <w:right w:val="single" w:sz="4" w:space="0" w:color="auto"/>
            </w:tcBorders>
            <w:shd w:val="clear" w:color="auto" w:fill="FFFFFF"/>
            <w:tcPrChange w:id="90" w:author="школа" w:date="2015-06-04T15:21:00Z">
              <w:tcPr>
                <w:tcW w:w="2330"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Del="00A90F26" w:rsidRDefault="00F11941" w:rsidP="00173435">
            <w:pPr>
              <w:spacing w:after="0" w:line="240" w:lineRule="auto"/>
              <w:rPr>
                <w:del w:id="91" w:author="школа" w:date="2015-06-04T15:34:00Z"/>
                <w:rStyle w:val="af1"/>
                <w:rFonts w:ascii="Times New Roman" w:hAnsi="Times New Roman"/>
                <w:b w:val="0"/>
                <w:iCs/>
                <w:sz w:val="28"/>
                <w:szCs w:val="28"/>
              </w:rPr>
            </w:pPr>
            <w:r>
              <w:rPr>
                <w:rStyle w:val="af1"/>
                <w:rFonts w:ascii="Times New Roman" w:hAnsi="Times New Roman"/>
                <w:b w:val="0"/>
                <w:iCs/>
                <w:sz w:val="28"/>
                <w:szCs w:val="28"/>
              </w:rPr>
              <w:t>Ильичева Светлана</w:t>
            </w:r>
          </w:p>
        </w:tc>
      </w:tr>
      <w:tr w:rsidR="00F11941" w:rsidRPr="009B07CC" w:rsidDel="00A90F26" w:rsidTr="00173435">
        <w:trPr>
          <w:del w:id="92" w:author="школа" w:date="2015-06-04T15:34:00Z"/>
        </w:trPr>
        <w:tc>
          <w:tcPr>
            <w:tcW w:w="2376" w:type="dxa"/>
            <w:tcBorders>
              <w:top w:val="single" w:sz="4" w:space="0" w:color="auto"/>
              <w:left w:val="single" w:sz="4" w:space="0" w:color="auto"/>
              <w:bottom w:val="single" w:sz="4" w:space="0" w:color="auto"/>
              <w:right w:val="single" w:sz="4" w:space="0" w:color="auto"/>
            </w:tcBorders>
            <w:shd w:val="clear" w:color="auto" w:fill="FFFFFF"/>
            <w:tcPrChange w:id="93" w:author="школа" w:date="2015-06-04T15:21:00Z">
              <w:tcPr>
                <w:tcW w:w="1983"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F11941" w:rsidRPr="000A7067" w:rsidDel="00A90F26" w:rsidRDefault="00F11941" w:rsidP="00173435">
            <w:pPr>
              <w:spacing w:after="0" w:line="240" w:lineRule="auto"/>
              <w:rPr>
                <w:del w:id="94" w:author="школа" w:date="2015-06-04T15:34:00Z"/>
                <w:rStyle w:val="af1"/>
                <w:rFonts w:ascii="Times New Roman" w:hAnsi="Times New Roman"/>
                <w:b w:val="0"/>
                <w:iCs/>
                <w:sz w:val="28"/>
                <w:szCs w:val="28"/>
              </w:rPr>
            </w:pPr>
            <w:r>
              <w:rPr>
                <w:rStyle w:val="af1"/>
                <w:rFonts w:ascii="Times New Roman" w:hAnsi="Times New Roman"/>
                <w:b w:val="0"/>
                <w:iCs/>
                <w:sz w:val="28"/>
                <w:szCs w:val="28"/>
              </w:rPr>
              <w:t>Сертификат участника</w:t>
            </w:r>
          </w:p>
        </w:tc>
        <w:tc>
          <w:tcPr>
            <w:tcW w:w="4548" w:type="dxa"/>
            <w:tcBorders>
              <w:top w:val="single" w:sz="4" w:space="0" w:color="auto"/>
              <w:left w:val="single" w:sz="4" w:space="0" w:color="auto"/>
              <w:bottom w:val="single" w:sz="4" w:space="0" w:color="auto"/>
              <w:right w:val="single" w:sz="4" w:space="0" w:color="auto"/>
            </w:tcBorders>
            <w:shd w:val="clear" w:color="auto" w:fill="FFFFFF"/>
            <w:tcPrChange w:id="95" w:author="школа" w:date="2015-06-04T15:21:00Z">
              <w:tcPr>
                <w:tcW w:w="5521"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Del="00A90F26" w:rsidRDefault="00F11941" w:rsidP="00173435">
            <w:pPr>
              <w:spacing w:after="0" w:line="240" w:lineRule="auto"/>
              <w:rPr>
                <w:del w:id="96" w:author="школа" w:date="2015-06-04T15:34:00Z"/>
                <w:rFonts w:ascii="Times New Roman" w:hAnsi="Times New Roman"/>
                <w:sz w:val="28"/>
                <w:szCs w:val="28"/>
              </w:rPr>
            </w:pPr>
            <w:r>
              <w:rPr>
                <w:rFonts w:ascii="Times New Roman" w:hAnsi="Times New Roman"/>
                <w:sz w:val="28"/>
                <w:szCs w:val="28"/>
              </w:rPr>
              <w:t>Областной конкурс « Юннат- 2014»</w:t>
            </w:r>
          </w:p>
        </w:tc>
        <w:tc>
          <w:tcPr>
            <w:tcW w:w="2910" w:type="dxa"/>
            <w:tcBorders>
              <w:top w:val="single" w:sz="4" w:space="0" w:color="auto"/>
              <w:left w:val="single" w:sz="4" w:space="0" w:color="auto"/>
              <w:bottom w:val="single" w:sz="4" w:space="0" w:color="auto"/>
              <w:right w:val="single" w:sz="4" w:space="0" w:color="auto"/>
            </w:tcBorders>
            <w:shd w:val="clear" w:color="auto" w:fill="FFFFFF"/>
            <w:tcPrChange w:id="97" w:author="школа" w:date="2015-06-04T15:21:00Z">
              <w:tcPr>
                <w:tcW w:w="2330"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Del="00A90F26" w:rsidRDefault="00F11941" w:rsidP="00173435">
            <w:pPr>
              <w:spacing w:after="0" w:line="240" w:lineRule="auto"/>
              <w:rPr>
                <w:del w:id="98" w:author="школа" w:date="2015-06-04T15:34:00Z"/>
                <w:rStyle w:val="af1"/>
                <w:rFonts w:ascii="Times New Roman" w:hAnsi="Times New Roman"/>
                <w:b w:val="0"/>
                <w:iCs/>
                <w:sz w:val="28"/>
                <w:szCs w:val="28"/>
              </w:rPr>
            </w:pPr>
            <w:r>
              <w:rPr>
                <w:rStyle w:val="af1"/>
                <w:rFonts w:ascii="Times New Roman" w:hAnsi="Times New Roman"/>
                <w:b w:val="0"/>
                <w:iCs/>
                <w:sz w:val="28"/>
                <w:szCs w:val="28"/>
              </w:rPr>
              <w:t>Шестакова Юлия</w:t>
            </w:r>
          </w:p>
        </w:tc>
      </w:tr>
      <w:tr w:rsidR="00F11941" w:rsidRPr="009B07CC" w:rsidDel="00A90F26" w:rsidTr="00173435">
        <w:trPr>
          <w:del w:id="99" w:author="школа" w:date="2015-06-04T15:34:00Z"/>
        </w:trPr>
        <w:tc>
          <w:tcPr>
            <w:tcW w:w="2376" w:type="dxa"/>
            <w:tcBorders>
              <w:top w:val="single" w:sz="4" w:space="0" w:color="auto"/>
              <w:left w:val="single" w:sz="4" w:space="0" w:color="auto"/>
              <w:bottom w:val="single" w:sz="4" w:space="0" w:color="auto"/>
              <w:right w:val="single" w:sz="4" w:space="0" w:color="auto"/>
            </w:tcBorders>
            <w:shd w:val="clear" w:color="auto" w:fill="auto"/>
            <w:tcPrChange w:id="100" w:author="школа" w:date="2015-06-04T15:21:00Z">
              <w:tcPr>
                <w:tcW w:w="1983"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F11941" w:rsidRPr="000A7067" w:rsidDel="00A90F26" w:rsidRDefault="00F11941" w:rsidP="00173435">
            <w:pPr>
              <w:spacing w:after="0" w:line="240" w:lineRule="auto"/>
              <w:rPr>
                <w:del w:id="101" w:author="школа" w:date="2015-06-04T15:34:00Z"/>
                <w:rStyle w:val="af1"/>
                <w:rFonts w:ascii="Times New Roman" w:hAnsi="Times New Roman"/>
                <w:b w:val="0"/>
                <w:iCs/>
                <w:sz w:val="28"/>
                <w:szCs w:val="28"/>
              </w:rPr>
            </w:pPr>
            <w:r>
              <w:rPr>
                <w:rStyle w:val="af1"/>
                <w:rFonts w:ascii="Times New Roman" w:hAnsi="Times New Roman"/>
                <w:b w:val="0"/>
                <w:iCs/>
                <w:sz w:val="28"/>
                <w:szCs w:val="28"/>
              </w:rPr>
              <w:t>Сертификат участника</w:t>
            </w:r>
          </w:p>
        </w:tc>
        <w:tc>
          <w:tcPr>
            <w:tcW w:w="4548" w:type="dxa"/>
            <w:tcBorders>
              <w:top w:val="single" w:sz="4" w:space="0" w:color="auto"/>
              <w:left w:val="single" w:sz="4" w:space="0" w:color="auto"/>
              <w:bottom w:val="single" w:sz="4" w:space="0" w:color="auto"/>
              <w:right w:val="single" w:sz="4" w:space="0" w:color="auto"/>
            </w:tcBorders>
            <w:shd w:val="clear" w:color="auto" w:fill="auto"/>
            <w:tcPrChange w:id="102" w:author="школа" w:date="2015-06-04T15:21:00Z">
              <w:tcPr>
                <w:tcW w:w="5521"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Del="00A90F26" w:rsidRDefault="00F11941" w:rsidP="00173435">
            <w:pPr>
              <w:spacing w:after="0" w:line="240" w:lineRule="auto"/>
              <w:rPr>
                <w:del w:id="103" w:author="школа" w:date="2015-06-04T15:34:00Z"/>
                <w:rFonts w:ascii="Times New Roman" w:hAnsi="Times New Roman"/>
                <w:sz w:val="28"/>
                <w:szCs w:val="28"/>
              </w:rPr>
            </w:pPr>
            <w:r>
              <w:rPr>
                <w:rFonts w:ascii="Times New Roman" w:hAnsi="Times New Roman"/>
                <w:sz w:val="28"/>
                <w:szCs w:val="28"/>
              </w:rPr>
              <w:t>Областной конкурс « Юннат- 2014»</w:t>
            </w:r>
          </w:p>
        </w:tc>
        <w:tc>
          <w:tcPr>
            <w:tcW w:w="2910" w:type="dxa"/>
            <w:tcBorders>
              <w:top w:val="single" w:sz="4" w:space="0" w:color="auto"/>
              <w:left w:val="single" w:sz="4" w:space="0" w:color="auto"/>
              <w:bottom w:val="single" w:sz="4" w:space="0" w:color="auto"/>
              <w:right w:val="single" w:sz="4" w:space="0" w:color="auto"/>
            </w:tcBorders>
            <w:shd w:val="clear" w:color="auto" w:fill="auto"/>
            <w:tcPrChange w:id="104" w:author="школа" w:date="2015-06-04T15:21:00Z">
              <w:tcPr>
                <w:tcW w:w="2330"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Del="00A90F26" w:rsidRDefault="00F11941" w:rsidP="00173435">
            <w:pPr>
              <w:spacing w:after="0" w:line="240" w:lineRule="auto"/>
              <w:rPr>
                <w:del w:id="105" w:author="школа" w:date="2015-06-04T15:34:00Z"/>
                <w:rStyle w:val="af1"/>
                <w:rFonts w:ascii="Times New Roman" w:hAnsi="Times New Roman"/>
                <w:b w:val="0"/>
                <w:iCs/>
                <w:sz w:val="28"/>
                <w:szCs w:val="28"/>
              </w:rPr>
            </w:pPr>
            <w:r>
              <w:rPr>
                <w:rStyle w:val="af1"/>
                <w:rFonts w:ascii="Times New Roman" w:hAnsi="Times New Roman"/>
                <w:b w:val="0"/>
                <w:iCs/>
                <w:sz w:val="28"/>
                <w:szCs w:val="28"/>
              </w:rPr>
              <w:t>Пономарева Екатерина</w:t>
            </w:r>
          </w:p>
        </w:tc>
      </w:tr>
      <w:tr w:rsidR="00F11941" w:rsidRPr="009B07CC" w:rsidDel="00A90F26" w:rsidTr="00173435">
        <w:trPr>
          <w:del w:id="106" w:author="школа" w:date="2015-06-04T15:34:00Z"/>
        </w:trPr>
        <w:tc>
          <w:tcPr>
            <w:tcW w:w="2376" w:type="dxa"/>
            <w:tcBorders>
              <w:top w:val="single" w:sz="4" w:space="0" w:color="auto"/>
              <w:left w:val="single" w:sz="4" w:space="0" w:color="auto"/>
              <w:bottom w:val="single" w:sz="4" w:space="0" w:color="auto"/>
              <w:right w:val="single" w:sz="4" w:space="0" w:color="auto"/>
            </w:tcBorders>
            <w:shd w:val="clear" w:color="auto" w:fill="auto"/>
            <w:tcPrChange w:id="107" w:author="школа" w:date="2015-06-04T15:21:00Z">
              <w:tcPr>
                <w:tcW w:w="1983"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F11941" w:rsidRPr="000A7067" w:rsidDel="00A90F26" w:rsidRDefault="00F11941" w:rsidP="00173435">
            <w:pPr>
              <w:spacing w:after="0" w:line="240" w:lineRule="auto"/>
              <w:rPr>
                <w:del w:id="108" w:author="школа" w:date="2015-06-04T15:34:00Z"/>
                <w:rStyle w:val="af1"/>
                <w:rFonts w:ascii="Times New Roman" w:hAnsi="Times New Roman"/>
                <w:b w:val="0"/>
                <w:iCs/>
                <w:sz w:val="28"/>
                <w:szCs w:val="28"/>
              </w:rPr>
            </w:pPr>
          </w:p>
        </w:tc>
        <w:tc>
          <w:tcPr>
            <w:tcW w:w="4548" w:type="dxa"/>
            <w:tcBorders>
              <w:top w:val="single" w:sz="4" w:space="0" w:color="auto"/>
              <w:left w:val="single" w:sz="4" w:space="0" w:color="auto"/>
              <w:bottom w:val="single" w:sz="4" w:space="0" w:color="auto"/>
              <w:right w:val="single" w:sz="4" w:space="0" w:color="auto"/>
            </w:tcBorders>
            <w:shd w:val="clear" w:color="auto" w:fill="auto"/>
            <w:tcPrChange w:id="109" w:author="школа" w:date="2015-06-04T15:21:00Z">
              <w:tcPr>
                <w:tcW w:w="5521"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Del="00A90F26" w:rsidRDefault="00F11941" w:rsidP="00173435">
            <w:pPr>
              <w:spacing w:after="0" w:line="240" w:lineRule="auto"/>
              <w:rPr>
                <w:del w:id="110" w:author="школа" w:date="2015-06-04T15:34:00Z"/>
                <w:rFonts w:ascii="Times New Roman" w:hAnsi="Times New Roman"/>
                <w:sz w:val="28"/>
                <w:szCs w:val="28"/>
              </w:rPr>
            </w:pPr>
          </w:p>
        </w:tc>
        <w:tc>
          <w:tcPr>
            <w:tcW w:w="2910" w:type="dxa"/>
            <w:tcBorders>
              <w:top w:val="single" w:sz="4" w:space="0" w:color="auto"/>
              <w:left w:val="single" w:sz="4" w:space="0" w:color="auto"/>
              <w:bottom w:val="single" w:sz="4" w:space="0" w:color="auto"/>
              <w:right w:val="single" w:sz="4" w:space="0" w:color="auto"/>
            </w:tcBorders>
            <w:shd w:val="clear" w:color="auto" w:fill="auto"/>
            <w:tcPrChange w:id="111" w:author="школа" w:date="2015-06-04T15:21:00Z">
              <w:tcPr>
                <w:tcW w:w="2330"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Del="00A90F26" w:rsidRDefault="00F11941" w:rsidP="00173435">
            <w:pPr>
              <w:spacing w:after="0" w:line="240" w:lineRule="auto"/>
              <w:rPr>
                <w:del w:id="112" w:author="школа" w:date="2015-06-04T15:34:00Z"/>
                <w:rStyle w:val="af1"/>
                <w:rFonts w:ascii="Times New Roman" w:hAnsi="Times New Roman"/>
                <w:b w:val="0"/>
                <w:iCs/>
                <w:sz w:val="28"/>
                <w:szCs w:val="28"/>
              </w:rPr>
            </w:pPr>
          </w:p>
        </w:tc>
      </w:tr>
      <w:tr w:rsidR="00F11941" w:rsidRPr="009B07CC" w:rsidTr="00173435">
        <w:tc>
          <w:tcPr>
            <w:tcW w:w="2376" w:type="dxa"/>
            <w:tcBorders>
              <w:top w:val="single" w:sz="4" w:space="0" w:color="auto"/>
              <w:left w:val="single" w:sz="4" w:space="0" w:color="auto"/>
              <w:bottom w:val="single" w:sz="4" w:space="0" w:color="auto"/>
              <w:right w:val="single" w:sz="4" w:space="0" w:color="auto"/>
            </w:tcBorders>
            <w:shd w:val="clear" w:color="auto" w:fill="auto"/>
            <w:tcPrChange w:id="113" w:author="школа" w:date="2015-06-04T15:21:00Z">
              <w:tcPr>
                <w:tcW w:w="1983"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F11941" w:rsidRPr="00E9679D" w:rsidRDefault="00F11941" w:rsidP="00173435">
            <w:pPr>
              <w:spacing w:after="0" w:line="240" w:lineRule="auto"/>
              <w:rPr>
                <w:rStyle w:val="af1"/>
                <w:rFonts w:ascii="Times New Roman" w:hAnsi="Times New Roman"/>
                <w:b w:val="0"/>
                <w:iCs/>
                <w:sz w:val="28"/>
                <w:szCs w:val="28"/>
              </w:rPr>
            </w:pPr>
            <w:r w:rsidRPr="009B07CC">
              <w:rPr>
                <w:rStyle w:val="af1"/>
                <w:rFonts w:ascii="Times New Roman" w:hAnsi="Times New Roman"/>
                <w:b w:val="0"/>
                <w:iCs/>
                <w:sz w:val="28"/>
                <w:szCs w:val="28"/>
              </w:rPr>
              <w:t>Сертификат участника</w:t>
            </w:r>
          </w:p>
        </w:tc>
        <w:tc>
          <w:tcPr>
            <w:tcW w:w="4548" w:type="dxa"/>
            <w:tcBorders>
              <w:top w:val="single" w:sz="4" w:space="0" w:color="auto"/>
              <w:left w:val="single" w:sz="4" w:space="0" w:color="auto"/>
              <w:bottom w:val="single" w:sz="4" w:space="0" w:color="auto"/>
              <w:right w:val="single" w:sz="4" w:space="0" w:color="auto"/>
            </w:tcBorders>
            <w:shd w:val="clear" w:color="auto" w:fill="auto"/>
            <w:tcPrChange w:id="114" w:author="школа" w:date="2015-06-04T15:21:00Z">
              <w:tcPr>
                <w:tcW w:w="5521"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E9679D" w:rsidRDefault="00F11941" w:rsidP="00173435">
            <w:pPr>
              <w:spacing w:after="0" w:line="240" w:lineRule="auto"/>
              <w:rPr>
                <w:rFonts w:ascii="Times New Roman" w:hAnsi="Times New Roman"/>
                <w:sz w:val="28"/>
                <w:szCs w:val="28"/>
              </w:rPr>
            </w:pPr>
            <w:r>
              <w:rPr>
                <w:rFonts w:ascii="Times New Roman" w:hAnsi="Times New Roman"/>
                <w:sz w:val="28"/>
                <w:szCs w:val="28"/>
                <w:lang w:val="en-US"/>
              </w:rPr>
              <w:t>VI</w:t>
            </w:r>
            <w:r>
              <w:rPr>
                <w:rFonts w:ascii="Times New Roman" w:hAnsi="Times New Roman"/>
                <w:sz w:val="28"/>
                <w:szCs w:val="28"/>
              </w:rPr>
              <w:t xml:space="preserve"> Воронежский конкурс юных исследователей в области химии, физики, информатики «Дерзай быть мудрым!» ВГУИТ</w:t>
            </w:r>
          </w:p>
        </w:tc>
        <w:tc>
          <w:tcPr>
            <w:tcW w:w="2910" w:type="dxa"/>
            <w:tcBorders>
              <w:top w:val="single" w:sz="4" w:space="0" w:color="auto"/>
              <w:left w:val="single" w:sz="4" w:space="0" w:color="auto"/>
              <w:bottom w:val="single" w:sz="4" w:space="0" w:color="auto"/>
              <w:right w:val="single" w:sz="4" w:space="0" w:color="auto"/>
            </w:tcBorders>
            <w:shd w:val="clear" w:color="auto" w:fill="auto"/>
            <w:tcPrChange w:id="115" w:author="школа" w:date="2015-06-04T15:21:00Z">
              <w:tcPr>
                <w:tcW w:w="2330"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Style w:val="af1"/>
                <w:rFonts w:ascii="Times New Roman" w:hAnsi="Times New Roman"/>
                <w:b w:val="0"/>
                <w:iCs/>
                <w:sz w:val="28"/>
                <w:szCs w:val="28"/>
              </w:rPr>
            </w:pPr>
            <w:r>
              <w:rPr>
                <w:rStyle w:val="af1"/>
                <w:rFonts w:ascii="Times New Roman" w:hAnsi="Times New Roman"/>
                <w:b w:val="0"/>
                <w:iCs/>
                <w:sz w:val="28"/>
                <w:szCs w:val="28"/>
              </w:rPr>
              <w:t>Авдеев Александр</w:t>
            </w:r>
          </w:p>
        </w:tc>
      </w:tr>
      <w:tr w:rsidR="00F11941" w:rsidRPr="009B07CC" w:rsidTr="00173435">
        <w:tc>
          <w:tcPr>
            <w:tcW w:w="2376" w:type="dxa"/>
            <w:tcBorders>
              <w:top w:val="single" w:sz="4" w:space="0" w:color="auto"/>
              <w:left w:val="single" w:sz="4" w:space="0" w:color="auto"/>
              <w:bottom w:val="single" w:sz="4" w:space="0" w:color="auto"/>
              <w:right w:val="single" w:sz="4" w:space="0" w:color="auto"/>
            </w:tcBorders>
            <w:shd w:val="clear" w:color="auto" w:fill="auto"/>
            <w:tcPrChange w:id="116" w:author="школа" w:date="2015-06-04T15:21:00Z">
              <w:tcPr>
                <w:tcW w:w="1983"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F11941" w:rsidRPr="00E9679D" w:rsidRDefault="00F11941" w:rsidP="00173435">
            <w:pPr>
              <w:spacing w:after="0" w:line="240" w:lineRule="auto"/>
              <w:rPr>
                <w:rStyle w:val="af1"/>
                <w:rFonts w:ascii="Times New Roman" w:hAnsi="Times New Roman"/>
                <w:b w:val="0"/>
                <w:iCs/>
                <w:sz w:val="28"/>
                <w:szCs w:val="28"/>
              </w:rPr>
            </w:pPr>
            <w:r>
              <w:rPr>
                <w:rStyle w:val="af1"/>
                <w:rFonts w:ascii="Times New Roman" w:hAnsi="Times New Roman"/>
                <w:b w:val="0"/>
                <w:iCs/>
                <w:sz w:val="28"/>
                <w:szCs w:val="28"/>
              </w:rPr>
              <w:t xml:space="preserve">Диплом </w:t>
            </w:r>
            <w:r>
              <w:rPr>
                <w:rStyle w:val="af1"/>
                <w:rFonts w:ascii="Times New Roman" w:hAnsi="Times New Roman"/>
                <w:b w:val="0"/>
                <w:iCs/>
                <w:sz w:val="28"/>
                <w:szCs w:val="28"/>
                <w:lang w:val="en-US"/>
              </w:rPr>
              <w:t xml:space="preserve">III </w:t>
            </w:r>
            <w:r>
              <w:rPr>
                <w:rStyle w:val="af1"/>
                <w:rFonts w:ascii="Times New Roman" w:hAnsi="Times New Roman"/>
                <w:b w:val="0"/>
                <w:iCs/>
                <w:sz w:val="28"/>
                <w:szCs w:val="28"/>
              </w:rPr>
              <w:t>степени</w:t>
            </w:r>
          </w:p>
        </w:tc>
        <w:tc>
          <w:tcPr>
            <w:tcW w:w="4548" w:type="dxa"/>
            <w:tcBorders>
              <w:top w:val="single" w:sz="4" w:space="0" w:color="auto"/>
              <w:left w:val="single" w:sz="4" w:space="0" w:color="auto"/>
              <w:bottom w:val="single" w:sz="4" w:space="0" w:color="auto"/>
              <w:right w:val="single" w:sz="4" w:space="0" w:color="auto"/>
            </w:tcBorders>
            <w:shd w:val="clear" w:color="auto" w:fill="auto"/>
            <w:tcPrChange w:id="117" w:author="школа" w:date="2015-06-04T15:21:00Z">
              <w:tcPr>
                <w:tcW w:w="5521"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Fonts w:ascii="Times New Roman" w:hAnsi="Times New Roman"/>
                <w:sz w:val="28"/>
                <w:szCs w:val="28"/>
              </w:rPr>
            </w:pPr>
            <w:r>
              <w:rPr>
                <w:rFonts w:ascii="Times New Roman" w:hAnsi="Times New Roman"/>
                <w:sz w:val="28"/>
                <w:szCs w:val="28"/>
                <w:lang w:val="en-US"/>
              </w:rPr>
              <w:t>VI</w:t>
            </w:r>
            <w:r>
              <w:rPr>
                <w:rFonts w:ascii="Times New Roman" w:hAnsi="Times New Roman"/>
                <w:sz w:val="28"/>
                <w:szCs w:val="28"/>
              </w:rPr>
              <w:t xml:space="preserve"> Воронежский конкурс юных исследователей в области химии, физики, информатики «Дерзай быть мудрым!» ВГУИТ</w:t>
            </w:r>
          </w:p>
        </w:tc>
        <w:tc>
          <w:tcPr>
            <w:tcW w:w="2910" w:type="dxa"/>
            <w:tcBorders>
              <w:top w:val="single" w:sz="4" w:space="0" w:color="auto"/>
              <w:left w:val="single" w:sz="4" w:space="0" w:color="auto"/>
              <w:bottom w:val="single" w:sz="4" w:space="0" w:color="auto"/>
              <w:right w:val="single" w:sz="4" w:space="0" w:color="auto"/>
            </w:tcBorders>
            <w:shd w:val="clear" w:color="auto" w:fill="auto"/>
            <w:tcPrChange w:id="118" w:author="школа" w:date="2015-06-04T15:21:00Z">
              <w:tcPr>
                <w:tcW w:w="2330"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Style w:val="af1"/>
                <w:rFonts w:ascii="Times New Roman" w:hAnsi="Times New Roman"/>
                <w:b w:val="0"/>
                <w:iCs/>
                <w:sz w:val="28"/>
                <w:szCs w:val="28"/>
              </w:rPr>
            </w:pPr>
            <w:r>
              <w:rPr>
                <w:rStyle w:val="af1"/>
                <w:rFonts w:ascii="Times New Roman" w:hAnsi="Times New Roman"/>
                <w:b w:val="0"/>
                <w:iCs/>
                <w:sz w:val="28"/>
                <w:szCs w:val="28"/>
              </w:rPr>
              <w:t>Шадрина Дарья</w:t>
            </w:r>
          </w:p>
        </w:tc>
      </w:tr>
      <w:tr w:rsidR="00F11941" w:rsidRPr="009B07CC" w:rsidTr="00173435">
        <w:tc>
          <w:tcPr>
            <w:tcW w:w="2376" w:type="dxa"/>
            <w:tcBorders>
              <w:top w:val="single" w:sz="4" w:space="0" w:color="auto"/>
              <w:left w:val="single" w:sz="4" w:space="0" w:color="auto"/>
              <w:bottom w:val="single" w:sz="4" w:space="0" w:color="auto"/>
              <w:right w:val="single" w:sz="4" w:space="0" w:color="auto"/>
            </w:tcBorders>
            <w:shd w:val="clear" w:color="auto" w:fill="auto"/>
            <w:tcPrChange w:id="119" w:author="школа" w:date="2015-06-04T15:21:00Z">
              <w:tcPr>
                <w:tcW w:w="1983"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F11941" w:rsidRPr="00E9679D" w:rsidRDefault="00F11941" w:rsidP="00173435">
            <w:pPr>
              <w:spacing w:after="0" w:line="240" w:lineRule="auto"/>
              <w:rPr>
                <w:rStyle w:val="af1"/>
                <w:rFonts w:ascii="Times New Roman" w:hAnsi="Times New Roman"/>
                <w:b w:val="0"/>
                <w:iCs/>
                <w:sz w:val="28"/>
                <w:szCs w:val="28"/>
              </w:rPr>
            </w:pPr>
            <w:r w:rsidRPr="009B07CC">
              <w:rPr>
                <w:rStyle w:val="af1"/>
                <w:rFonts w:ascii="Times New Roman" w:hAnsi="Times New Roman"/>
                <w:b w:val="0"/>
                <w:iCs/>
                <w:sz w:val="28"/>
                <w:szCs w:val="28"/>
              </w:rPr>
              <w:t>Сертификат участника</w:t>
            </w:r>
          </w:p>
        </w:tc>
        <w:tc>
          <w:tcPr>
            <w:tcW w:w="4548" w:type="dxa"/>
            <w:tcBorders>
              <w:top w:val="single" w:sz="4" w:space="0" w:color="auto"/>
              <w:left w:val="single" w:sz="4" w:space="0" w:color="auto"/>
              <w:bottom w:val="single" w:sz="4" w:space="0" w:color="auto"/>
              <w:right w:val="single" w:sz="4" w:space="0" w:color="auto"/>
            </w:tcBorders>
            <w:shd w:val="clear" w:color="auto" w:fill="auto"/>
            <w:tcPrChange w:id="120" w:author="школа" w:date="2015-06-04T15:21:00Z">
              <w:tcPr>
                <w:tcW w:w="5521"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Fonts w:ascii="Times New Roman" w:hAnsi="Times New Roman"/>
                <w:sz w:val="28"/>
                <w:szCs w:val="28"/>
              </w:rPr>
            </w:pPr>
            <w:r>
              <w:rPr>
                <w:rFonts w:ascii="Times New Roman" w:hAnsi="Times New Roman"/>
                <w:sz w:val="28"/>
                <w:szCs w:val="28"/>
                <w:lang w:val="en-US"/>
              </w:rPr>
              <w:t>VI</w:t>
            </w:r>
            <w:r>
              <w:rPr>
                <w:rFonts w:ascii="Times New Roman" w:hAnsi="Times New Roman"/>
                <w:sz w:val="28"/>
                <w:szCs w:val="28"/>
              </w:rPr>
              <w:t xml:space="preserve"> Воронежский конкурс юных исследователей в области химии, физики, информатики «Дерзай быть мудрым!» ВГУИТ</w:t>
            </w:r>
          </w:p>
        </w:tc>
        <w:tc>
          <w:tcPr>
            <w:tcW w:w="2910" w:type="dxa"/>
            <w:tcBorders>
              <w:top w:val="single" w:sz="4" w:space="0" w:color="auto"/>
              <w:left w:val="single" w:sz="4" w:space="0" w:color="auto"/>
              <w:bottom w:val="single" w:sz="4" w:space="0" w:color="auto"/>
              <w:right w:val="single" w:sz="4" w:space="0" w:color="auto"/>
            </w:tcBorders>
            <w:shd w:val="clear" w:color="auto" w:fill="auto"/>
            <w:tcPrChange w:id="121" w:author="школа" w:date="2015-06-04T15:21:00Z">
              <w:tcPr>
                <w:tcW w:w="2330"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Style w:val="af1"/>
                <w:rFonts w:ascii="Times New Roman" w:hAnsi="Times New Roman"/>
                <w:b w:val="0"/>
                <w:iCs/>
                <w:sz w:val="28"/>
                <w:szCs w:val="28"/>
              </w:rPr>
            </w:pPr>
            <w:r>
              <w:rPr>
                <w:rStyle w:val="af1"/>
                <w:rFonts w:ascii="Times New Roman" w:hAnsi="Times New Roman"/>
                <w:b w:val="0"/>
                <w:iCs/>
                <w:sz w:val="28"/>
                <w:szCs w:val="28"/>
              </w:rPr>
              <w:t>Грошев Владислав</w:t>
            </w:r>
          </w:p>
        </w:tc>
      </w:tr>
      <w:tr w:rsidR="00F11941" w:rsidRPr="009B07CC" w:rsidTr="00173435">
        <w:tc>
          <w:tcPr>
            <w:tcW w:w="2376" w:type="dxa"/>
            <w:tcBorders>
              <w:top w:val="single" w:sz="4" w:space="0" w:color="auto"/>
              <w:left w:val="single" w:sz="4" w:space="0" w:color="auto"/>
              <w:bottom w:val="single" w:sz="4" w:space="0" w:color="auto"/>
              <w:right w:val="single" w:sz="4" w:space="0" w:color="auto"/>
            </w:tcBorders>
            <w:shd w:val="clear" w:color="auto" w:fill="auto"/>
            <w:tcPrChange w:id="122" w:author="школа" w:date="2015-06-04T15:21:00Z">
              <w:tcPr>
                <w:tcW w:w="1983"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Style w:val="af1"/>
                <w:rFonts w:ascii="Times New Roman" w:hAnsi="Times New Roman"/>
                <w:b w:val="0"/>
                <w:iCs/>
                <w:sz w:val="28"/>
                <w:szCs w:val="28"/>
              </w:rPr>
            </w:pPr>
            <w:r w:rsidRPr="009B07CC">
              <w:rPr>
                <w:rStyle w:val="af1"/>
                <w:rFonts w:ascii="Times New Roman" w:hAnsi="Times New Roman"/>
                <w:b w:val="0"/>
                <w:iCs/>
                <w:sz w:val="28"/>
                <w:szCs w:val="28"/>
              </w:rPr>
              <w:t>Сертификат участника</w:t>
            </w:r>
          </w:p>
        </w:tc>
        <w:tc>
          <w:tcPr>
            <w:tcW w:w="4548" w:type="dxa"/>
            <w:tcBorders>
              <w:top w:val="single" w:sz="4" w:space="0" w:color="auto"/>
              <w:left w:val="single" w:sz="4" w:space="0" w:color="auto"/>
              <w:bottom w:val="single" w:sz="4" w:space="0" w:color="auto"/>
              <w:right w:val="single" w:sz="4" w:space="0" w:color="auto"/>
            </w:tcBorders>
            <w:shd w:val="clear" w:color="auto" w:fill="auto"/>
            <w:tcPrChange w:id="123" w:author="школа" w:date="2015-06-04T15:21:00Z">
              <w:tcPr>
                <w:tcW w:w="5521"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Fonts w:ascii="Times New Roman" w:hAnsi="Times New Roman"/>
                <w:sz w:val="28"/>
                <w:szCs w:val="28"/>
              </w:rPr>
            </w:pPr>
            <w:r>
              <w:rPr>
                <w:rFonts w:ascii="Times New Roman" w:hAnsi="Times New Roman"/>
                <w:sz w:val="28"/>
                <w:szCs w:val="28"/>
                <w:lang w:val="en-US"/>
              </w:rPr>
              <w:t>VI</w:t>
            </w:r>
            <w:r>
              <w:rPr>
                <w:rFonts w:ascii="Times New Roman" w:hAnsi="Times New Roman"/>
                <w:sz w:val="28"/>
                <w:szCs w:val="28"/>
              </w:rPr>
              <w:t xml:space="preserve"> Воронежский конкурс юных исследователей в области химии, физики, информатики «Дерзай быть мудрым!» ВГУИТ</w:t>
            </w:r>
          </w:p>
        </w:tc>
        <w:tc>
          <w:tcPr>
            <w:tcW w:w="2910" w:type="dxa"/>
            <w:tcBorders>
              <w:top w:val="single" w:sz="4" w:space="0" w:color="auto"/>
              <w:left w:val="single" w:sz="4" w:space="0" w:color="auto"/>
              <w:bottom w:val="single" w:sz="4" w:space="0" w:color="auto"/>
              <w:right w:val="single" w:sz="4" w:space="0" w:color="auto"/>
            </w:tcBorders>
            <w:shd w:val="clear" w:color="auto" w:fill="auto"/>
            <w:tcPrChange w:id="124" w:author="школа" w:date="2015-06-04T15:21:00Z">
              <w:tcPr>
                <w:tcW w:w="2330"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Style w:val="af1"/>
                <w:rFonts w:ascii="Times New Roman" w:hAnsi="Times New Roman"/>
                <w:b w:val="0"/>
                <w:iCs/>
                <w:sz w:val="28"/>
                <w:szCs w:val="28"/>
              </w:rPr>
            </w:pPr>
            <w:r>
              <w:rPr>
                <w:rStyle w:val="af1"/>
                <w:rFonts w:ascii="Times New Roman" w:hAnsi="Times New Roman"/>
                <w:b w:val="0"/>
                <w:iCs/>
                <w:sz w:val="28"/>
                <w:szCs w:val="28"/>
              </w:rPr>
              <w:t>Бокарев Владимир</w:t>
            </w:r>
          </w:p>
        </w:tc>
      </w:tr>
      <w:tr w:rsidR="00F11941" w:rsidRPr="009B07CC" w:rsidTr="00173435">
        <w:tc>
          <w:tcPr>
            <w:tcW w:w="2376" w:type="dxa"/>
            <w:tcBorders>
              <w:top w:val="single" w:sz="4" w:space="0" w:color="auto"/>
              <w:left w:val="single" w:sz="4" w:space="0" w:color="auto"/>
              <w:bottom w:val="single" w:sz="4" w:space="0" w:color="auto"/>
              <w:right w:val="single" w:sz="4" w:space="0" w:color="auto"/>
            </w:tcBorders>
            <w:shd w:val="clear" w:color="auto" w:fill="auto"/>
            <w:tcPrChange w:id="125" w:author="школа" w:date="2015-06-04T15:21:00Z">
              <w:tcPr>
                <w:tcW w:w="1983"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Style w:val="af1"/>
                <w:rFonts w:ascii="Times New Roman" w:hAnsi="Times New Roman"/>
                <w:b w:val="0"/>
                <w:iCs/>
                <w:sz w:val="28"/>
                <w:szCs w:val="28"/>
              </w:rPr>
            </w:pPr>
            <w:r w:rsidRPr="009B07CC">
              <w:rPr>
                <w:rStyle w:val="af1"/>
                <w:rFonts w:ascii="Times New Roman" w:hAnsi="Times New Roman"/>
                <w:b w:val="0"/>
                <w:iCs/>
                <w:sz w:val="28"/>
                <w:szCs w:val="28"/>
              </w:rPr>
              <w:t>Сертификат участника</w:t>
            </w:r>
          </w:p>
        </w:tc>
        <w:tc>
          <w:tcPr>
            <w:tcW w:w="4548" w:type="dxa"/>
            <w:tcBorders>
              <w:top w:val="single" w:sz="4" w:space="0" w:color="auto"/>
              <w:left w:val="single" w:sz="4" w:space="0" w:color="auto"/>
              <w:bottom w:val="single" w:sz="4" w:space="0" w:color="auto"/>
              <w:right w:val="single" w:sz="4" w:space="0" w:color="auto"/>
            </w:tcBorders>
            <w:shd w:val="clear" w:color="auto" w:fill="auto"/>
            <w:tcPrChange w:id="126" w:author="школа" w:date="2015-06-04T15:21:00Z">
              <w:tcPr>
                <w:tcW w:w="5521"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Fonts w:ascii="Times New Roman" w:hAnsi="Times New Roman"/>
                <w:sz w:val="28"/>
                <w:szCs w:val="28"/>
              </w:rPr>
            </w:pPr>
            <w:r>
              <w:rPr>
                <w:rFonts w:ascii="Times New Roman" w:hAnsi="Times New Roman"/>
                <w:sz w:val="28"/>
                <w:szCs w:val="28"/>
                <w:lang w:val="en-US"/>
              </w:rPr>
              <w:t>VI</w:t>
            </w:r>
            <w:r>
              <w:rPr>
                <w:rFonts w:ascii="Times New Roman" w:hAnsi="Times New Roman"/>
                <w:sz w:val="28"/>
                <w:szCs w:val="28"/>
              </w:rPr>
              <w:t xml:space="preserve"> Воронежский конкурс юных исследователей в области химии, </w:t>
            </w:r>
            <w:r>
              <w:rPr>
                <w:rFonts w:ascii="Times New Roman" w:hAnsi="Times New Roman"/>
                <w:sz w:val="28"/>
                <w:szCs w:val="28"/>
              </w:rPr>
              <w:lastRenderedPageBreak/>
              <w:t>физики, информатики «Дерзай быть мудрым!» ВГУИТ</w:t>
            </w:r>
          </w:p>
        </w:tc>
        <w:tc>
          <w:tcPr>
            <w:tcW w:w="2910" w:type="dxa"/>
            <w:tcBorders>
              <w:top w:val="single" w:sz="4" w:space="0" w:color="auto"/>
              <w:left w:val="single" w:sz="4" w:space="0" w:color="auto"/>
              <w:bottom w:val="single" w:sz="4" w:space="0" w:color="auto"/>
              <w:right w:val="single" w:sz="4" w:space="0" w:color="auto"/>
            </w:tcBorders>
            <w:shd w:val="clear" w:color="auto" w:fill="auto"/>
            <w:tcPrChange w:id="127" w:author="школа" w:date="2015-06-04T15:21:00Z">
              <w:tcPr>
                <w:tcW w:w="2330"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Style w:val="af1"/>
                <w:rFonts w:ascii="Times New Roman" w:hAnsi="Times New Roman"/>
                <w:b w:val="0"/>
                <w:iCs/>
                <w:sz w:val="28"/>
                <w:szCs w:val="28"/>
              </w:rPr>
            </w:pPr>
            <w:r>
              <w:rPr>
                <w:rStyle w:val="af1"/>
                <w:rFonts w:ascii="Times New Roman" w:hAnsi="Times New Roman"/>
                <w:b w:val="0"/>
                <w:iCs/>
                <w:sz w:val="28"/>
                <w:szCs w:val="28"/>
              </w:rPr>
              <w:lastRenderedPageBreak/>
              <w:t>Караханов  Арслан</w:t>
            </w:r>
          </w:p>
        </w:tc>
      </w:tr>
      <w:tr w:rsidR="00F11941" w:rsidRPr="009B07CC" w:rsidTr="00173435">
        <w:tc>
          <w:tcPr>
            <w:tcW w:w="2376" w:type="dxa"/>
            <w:tcBorders>
              <w:top w:val="single" w:sz="4" w:space="0" w:color="auto"/>
              <w:left w:val="single" w:sz="4" w:space="0" w:color="auto"/>
              <w:bottom w:val="single" w:sz="4" w:space="0" w:color="auto"/>
              <w:right w:val="single" w:sz="4" w:space="0" w:color="auto"/>
            </w:tcBorders>
            <w:shd w:val="clear" w:color="auto" w:fill="auto"/>
            <w:tcPrChange w:id="128" w:author="школа" w:date="2015-06-04T15:21:00Z">
              <w:tcPr>
                <w:tcW w:w="1983"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F11941" w:rsidRPr="009B4C9E" w:rsidRDefault="00F11941" w:rsidP="00173435">
            <w:pPr>
              <w:spacing w:after="0" w:line="240" w:lineRule="auto"/>
              <w:rPr>
                <w:rStyle w:val="af1"/>
                <w:rFonts w:ascii="Times New Roman" w:hAnsi="Times New Roman"/>
                <w:b w:val="0"/>
                <w:iCs/>
                <w:sz w:val="28"/>
                <w:szCs w:val="28"/>
              </w:rPr>
            </w:pPr>
            <w:r>
              <w:rPr>
                <w:rStyle w:val="af1"/>
                <w:rFonts w:ascii="Times New Roman" w:hAnsi="Times New Roman"/>
                <w:b w:val="0"/>
                <w:iCs/>
                <w:sz w:val="28"/>
                <w:szCs w:val="28"/>
              </w:rPr>
              <w:lastRenderedPageBreak/>
              <w:t xml:space="preserve">Диплом </w:t>
            </w:r>
            <w:r>
              <w:rPr>
                <w:rStyle w:val="af1"/>
                <w:rFonts w:ascii="Times New Roman" w:hAnsi="Times New Roman"/>
                <w:b w:val="0"/>
                <w:iCs/>
                <w:sz w:val="28"/>
                <w:szCs w:val="28"/>
                <w:lang w:val="en-US"/>
              </w:rPr>
              <w:t xml:space="preserve">III </w:t>
            </w:r>
            <w:r>
              <w:rPr>
                <w:rStyle w:val="af1"/>
                <w:rFonts w:ascii="Times New Roman" w:hAnsi="Times New Roman"/>
                <w:b w:val="0"/>
                <w:iCs/>
                <w:sz w:val="28"/>
                <w:szCs w:val="28"/>
              </w:rPr>
              <w:t>степени</w:t>
            </w:r>
          </w:p>
        </w:tc>
        <w:tc>
          <w:tcPr>
            <w:tcW w:w="4548" w:type="dxa"/>
            <w:tcBorders>
              <w:top w:val="single" w:sz="4" w:space="0" w:color="auto"/>
              <w:left w:val="single" w:sz="4" w:space="0" w:color="auto"/>
              <w:bottom w:val="single" w:sz="4" w:space="0" w:color="auto"/>
              <w:right w:val="single" w:sz="4" w:space="0" w:color="auto"/>
            </w:tcBorders>
            <w:shd w:val="clear" w:color="auto" w:fill="auto"/>
            <w:tcPrChange w:id="129" w:author="школа" w:date="2015-06-04T15:21:00Z">
              <w:tcPr>
                <w:tcW w:w="5521"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Fonts w:ascii="Times New Roman" w:hAnsi="Times New Roman"/>
                <w:sz w:val="28"/>
                <w:szCs w:val="28"/>
              </w:rPr>
            </w:pPr>
            <w:r>
              <w:rPr>
                <w:rFonts w:ascii="Times New Roman" w:hAnsi="Times New Roman"/>
                <w:sz w:val="28"/>
                <w:szCs w:val="28"/>
                <w:lang w:val="en-US"/>
              </w:rPr>
              <w:t>VI</w:t>
            </w:r>
            <w:r>
              <w:rPr>
                <w:rFonts w:ascii="Times New Roman" w:hAnsi="Times New Roman"/>
                <w:sz w:val="28"/>
                <w:szCs w:val="28"/>
              </w:rPr>
              <w:t xml:space="preserve"> Воронежский конкурс юных исследователей в области химии, физики, информатики «Дерзай быть мудрым!» ВГУИТ</w:t>
            </w:r>
          </w:p>
        </w:tc>
        <w:tc>
          <w:tcPr>
            <w:tcW w:w="2910" w:type="dxa"/>
            <w:tcBorders>
              <w:top w:val="single" w:sz="4" w:space="0" w:color="auto"/>
              <w:left w:val="single" w:sz="4" w:space="0" w:color="auto"/>
              <w:bottom w:val="single" w:sz="4" w:space="0" w:color="auto"/>
              <w:right w:val="single" w:sz="4" w:space="0" w:color="auto"/>
            </w:tcBorders>
            <w:shd w:val="clear" w:color="auto" w:fill="auto"/>
            <w:tcPrChange w:id="130" w:author="школа" w:date="2015-06-04T15:21:00Z">
              <w:tcPr>
                <w:tcW w:w="2330"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Style w:val="af1"/>
                <w:rFonts w:ascii="Times New Roman" w:hAnsi="Times New Roman"/>
                <w:b w:val="0"/>
                <w:iCs/>
                <w:sz w:val="28"/>
                <w:szCs w:val="28"/>
              </w:rPr>
            </w:pPr>
            <w:r>
              <w:rPr>
                <w:rStyle w:val="af1"/>
                <w:rFonts w:ascii="Times New Roman" w:hAnsi="Times New Roman"/>
                <w:b w:val="0"/>
                <w:iCs/>
                <w:sz w:val="28"/>
                <w:szCs w:val="28"/>
              </w:rPr>
              <w:t>Тимофеев Илья</w:t>
            </w:r>
          </w:p>
        </w:tc>
      </w:tr>
      <w:tr w:rsidR="00F11941" w:rsidRPr="009B07CC" w:rsidTr="00173435">
        <w:tc>
          <w:tcPr>
            <w:tcW w:w="2376" w:type="dxa"/>
            <w:tcBorders>
              <w:top w:val="single" w:sz="4" w:space="0" w:color="auto"/>
              <w:left w:val="single" w:sz="4" w:space="0" w:color="auto"/>
              <w:bottom w:val="single" w:sz="4" w:space="0" w:color="auto"/>
              <w:right w:val="single" w:sz="4" w:space="0" w:color="auto"/>
            </w:tcBorders>
            <w:shd w:val="clear" w:color="auto" w:fill="auto"/>
            <w:tcPrChange w:id="131" w:author="школа" w:date="2015-06-04T15:21:00Z">
              <w:tcPr>
                <w:tcW w:w="1983"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Style w:val="af1"/>
                <w:rFonts w:ascii="Times New Roman" w:hAnsi="Times New Roman"/>
                <w:b w:val="0"/>
                <w:iCs/>
                <w:sz w:val="28"/>
                <w:szCs w:val="28"/>
              </w:rPr>
            </w:pPr>
            <w:r w:rsidRPr="009B07CC">
              <w:rPr>
                <w:rStyle w:val="af1"/>
                <w:rFonts w:ascii="Times New Roman" w:hAnsi="Times New Roman"/>
                <w:b w:val="0"/>
                <w:iCs/>
                <w:sz w:val="28"/>
                <w:szCs w:val="28"/>
              </w:rPr>
              <w:t>Сертификат участника</w:t>
            </w:r>
          </w:p>
        </w:tc>
        <w:tc>
          <w:tcPr>
            <w:tcW w:w="4548" w:type="dxa"/>
            <w:tcBorders>
              <w:top w:val="single" w:sz="4" w:space="0" w:color="auto"/>
              <w:left w:val="single" w:sz="4" w:space="0" w:color="auto"/>
              <w:bottom w:val="single" w:sz="4" w:space="0" w:color="auto"/>
              <w:right w:val="single" w:sz="4" w:space="0" w:color="auto"/>
            </w:tcBorders>
            <w:shd w:val="clear" w:color="auto" w:fill="auto"/>
            <w:tcPrChange w:id="132" w:author="школа" w:date="2015-06-04T15:21:00Z">
              <w:tcPr>
                <w:tcW w:w="5521"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Fonts w:ascii="Times New Roman" w:hAnsi="Times New Roman"/>
                <w:sz w:val="28"/>
                <w:szCs w:val="28"/>
              </w:rPr>
            </w:pPr>
            <w:r>
              <w:rPr>
                <w:rFonts w:ascii="Times New Roman" w:hAnsi="Times New Roman"/>
                <w:sz w:val="28"/>
                <w:szCs w:val="28"/>
                <w:lang w:val="en-US"/>
              </w:rPr>
              <w:t>VI</w:t>
            </w:r>
            <w:r>
              <w:rPr>
                <w:rFonts w:ascii="Times New Roman" w:hAnsi="Times New Roman"/>
                <w:sz w:val="28"/>
                <w:szCs w:val="28"/>
              </w:rPr>
              <w:t xml:space="preserve"> Воронежский конкурс юных исследователей в области химии, физики, информатики «Дерзай быть мудрым!» ВГУИТ</w:t>
            </w:r>
          </w:p>
        </w:tc>
        <w:tc>
          <w:tcPr>
            <w:tcW w:w="2910" w:type="dxa"/>
            <w:tcBorders>
              <w:top w:val="single" w:sz="4" w:space="0" w:color="auto"/>
              <w:left w:val="single" w:sz="4" w:space="0" w:color="auto"/>
              <w:bottom w:val="single" w:sz="4" w:space="0" w:color="auto"/>
              <w:right w:val="single" w:sz="4" w:space="0" w:color="auto"/>
            </w:tcBorders>
            <w:shd w:val="clear" w:color="auto" w:fill="auto"/>
            <w:tcPrChange w:id="133" w:author="школа" w:date="2015-06-04T15:21:00Z">
              <w:tcPr>
                <w:tcW w:w="2330"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Style w:val="af1"/>
                <w:rFonts w:ascii="Times New Roman" w:hAnsi="Times New Roman"/>
                <w:b w:val="0"/>
                <w:iCs/>
                <w:sz w:val="28"/>
                <w:szCs w:val="28"/>
              </w:rPr>
            </w:pPr>
            <w:r>
              <w:rPr>
                <w:rStyle w:val="af1"/>
                <w:rFonts w:ascii="Times New Roman" w:hAnsi="Times New Roman"/>
                <w:b w:val="0"/>
                <w:iCs/>
                <w:sz w:val="28"/>
                <w:szCs w:val="28"/>
              </w:rPr>
              <w:t>Карпов Михаил</w:t>
            </w:r>
          </w:p>
        </w:tc>
      </w:tr>
      <w:tr w:rsidR="00F11941" w:rsidRPr="009B07CC" w:rsidTr="00173435">
        <w:trPr>
          <w:trHeight w:val="70"/>
          <w:trPrChange w:id="134" w:author="школа" w:date="2015-06-04T15:21:00Z">
            <w:trPr>
              <w:trHeight w:val="70"/>
            </w:trPr>
          </w:trPrChange>
        </w:trPr>
        <w:tc>
          <w:tcPr>
            <w:tcW w:w="2376" w:type="dxa"/>
            <w:tcBorders>
              <w:top w:val="single" w:sz="4" w:space="0" w:color="auto"/>
              <w:left w:val="single" w:sz="4" w:space="0" w:color="auto"/>
              <w:bottom w:val="single" w:sz="4" w:space="0" w:color="auto"/>
              <w:right w:val="single" w:sz="4" w:space="0" w:color="auto"/>
            </w:tcBorders>
            <w:shd w:val="clear" w:color="auto" w:fill="auto"/>
            <w:tcPrChange w:id="135" w:author="школа" w:date="2015-06-04T15:21:00Z">
              <w:tcPr>
                <w:tcW w:w="1983"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Style w:val="af1"/>
                <w:rFonts w:ascii="Times New Roman" w:hAnsi="Times New Roman"/>
                <w:b w:val="0"/>
                <w:iCs/>
                <w:sz w:val="28"/>
                <w:szCs w:val="28"/>
              </w:rPr>
            </w:pPr>
            <w:r w:rsidRPr="009B07CC">
              <w:rPr>
                <w:rStyle w:val="af1"/>
                <w:rFonts w:ascii="Times New Roman" w:hAnsi="Times New Roman"/>
                <w:b w:val="0"/>
                <w:iCs/>
                <w:sz w:val="28"/>
                <w:szCs w:val="28"/>
              </w:rPr>
              <w:t>Сертификат участника</w:t>
            </w:r>
          </w:p>
        </w:tc>
        <w:tc>
          <w:tcPr>
            <w:tcW w:w="4548" w:type="dxa"/>
            <w:tcBorders>
              <w:top w:val="single" w:sz="4" w:space="0" w:color="auto"/>
              <w:left w:val="single" w:sz="4" w:space="0" w:color="auto"/>
              <w:bottom w:val="single" w:sz="4" w:space="0" w:color="auto"/>
              <w:right w:val="single" w:sz="4" w:space="0" w:color="auto"/>
            </w:tcBorders>
            <w:shd w:val="clear" w:color="auto" w:fill="auto"/>
            <w:tcPrChange w:id="136" w:author="школа" w:date="2015-06-04T15:21:00Z">
              <w:tcPr>
                <w:tcW w:w="5521"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Fonts w:ascii="Times New Roman" w:hAnsi="Times New Roman"/>
                <w:sz w:val="28"/>
                <w:szCs w:val="28"/>
              </w:rPr>
            </w:pPr>
            <w:r>
              <w:rPr>
                <w:rFonts w:ascii="Times New Roman" w:hAnsi="Times New Roman"/>
                <w:sz w:val="28"/>
                <w:szCs w:val="28"/>
                <w:lang w:val="en-US"/>
              </w:rPr>
              <w:t>VI</w:t>
            </w:r>
            <w:r>
              <w:rPr>
                <w:rFonts w:ascii="Times New Roman" w:hAnsi="Times New Roman"/>
                <w:sz w:val="28"/>
                <w:szCs w:val="28"/>
              </w:rPr>
              <w:t xml:space="preserve"> Воронежский конкурс юных исследователей в области химии, физики, информатики «Дерзай быть мудрым!» ВГУИТ</w:t>
            </w:r>
          </w:p>
        </w:tc>
        <w:tc>
          <w:tcPr>
            <w:tcW w:w="2910" w:type="dxa"/>
            <w:tcBorders>
              <w:top w:val="single" w:sz="4" w:space="0" w:color="auto"/>
              <w:left w:val="single" w:sz="4" w:space="0" w:color="auto"/>
              <w:bottom w:val="single" w:sz="4" w:space="0" w:color="auto"/>
              <w:right w:val="single" w:sz="4" w:space="0" w:color="auto"/>
            </w:tcBorders>
            <w:shd w:val="clear" w:color="auto" w:fill="auto"/>
            <w:tcPrChange w:id="137" w:author="школа" w:date="2015-06-04T15:21:00Z">
              <w:tcPr>
                <w:tcW w:w="2330"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Style w:val="af1"/>
                <w:rFonts w:ascii="Times New Roman" w:hAnsi="Times New Roman"/>
                <w:b w:val="0"/>
                <w:iCs/>
                <w:sz w:val="28"/>
                <w:szCs w:val="28"/>
              </w:rPr>
            </w:pPr>
            <w:r>
              <w:rPr>
                <w:rStyle w:val="af1"/>
                <w:rFonts w:ascii="Times New Roman" w:hAnsi="Times New Roman"/>
                <w:b w:val="0"/>
                <w:iCs/>
                <w:sz w:val="28"/>
                <w:szCs w:val="28"/>
              </w:rPr>
              <w:t>Авдеева Юлия</w:t>
            </w:r>
          </w:p>
        </w:tc>
      </w:tr>
      <w:tr w:rsidR="00F11941" w:rsidRPr="009B07CC" w:rsidTr="00173435">
        <w:tc>
          <w:tcPr>
            <w:tcW w:w="2376" w:type="dxa"/>
            <w:tcBorders>
              <w:top w:val="single" w:sz="4" w:space="0" w:color="auto"/>
              <w:left w:val="single" w:sz="4" w:space="0" w:color="auto"/>
              <w:bottom w:val="single" w:sz="4" w:space="0" w:color="auto"/>
              <w:right w:val="single" w:sz="4" w:space="0" w:color="auto"/>
            </w:tcBorders>
            <w:shd w:val="clear" w:color="auto" w:fill="auto"/>
            <w:tcPrChange w:id="138" w:author="школа" w:date="2015-06-04T15:21:00Z">
              <w:tcPr>
                <w:tcW w:w="1983"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Style w:val="af1"/>
                <w:rFonts w:ascii="Times New Roman" w:hAnsi="Times New Roman"/>
                <w:b w:val="0"/>
                <w:iCs/>
                <w:sz w:val="28"/>
                <w:szCs w:val="28"/>
              </w:rPr>
            </w:pPr>
            <w:r w:rsidRPr="009B07CC">
              <w:rPr>
                <w:rStyle w:val="af1"/>
                <w:rFonts w:ascii="Times New Roman" w:hAnsi="Times New Roman"/>
                <w:b w:val="0"/>
                <w:iCs/>
                <w:sz w:val="28"/>
                <w:szCs w:val="28"/>
              </w:rPr>
              <w:t>Сертификат участника</w:t>
            </w:r>
          </w:p>
        </w:tc>
        <w:tc>
          <w:tcPr>
            <w:tcW w:w="4548" w:type="dxa"/>
            <w:tcBorders>
              <w:top w:val="single" w:sz="4" w:space="0" w:color="auto"/>
              <w:left w:val="single" w:sz="4" w:space="0" w:color="auto"/>
              <w:bottom w:val="single" w:sz="4" w:space="0" w:color="auto"/>
              <w:right w:val="single" w:sz="4" w:space="0" w:color="auto"/>
            </w:tcBorders>
            <w:shd w:val="clear" w:color="auto" w:fill="auto"/>
            <w:tcPrChange w:id="139" w:author="школа" w:date="2015-06-04T15:21:00Z">
              <w:tcPr>
                <w:tcW w:w="5521"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Fonts w:ascii="Times New Roman" w:hAnsi="Times New Roman"/>
                <w:sz w:val="28"/>
                <w:szCs w:val="28"/>
              </w:rPr>
            </w:pPr>
            <w:r>
              <w:rPr>
                <w:rFonts w:ascii="Times New Roman" w:hAnsi="Times New Roman"/>
                <w:sz w:val="28"/>
                <w:szCs w:val="28"/>
                <w:lang w:val="en-US"/>
              </w:rPr>
              <w:t>VI</w:t>
            </w:r>
            <w:r>
              <w:rPr>
                <w:rFonts w:ascii="Times New Roman" w:hAnsi="Times New Roman"/>
                <w:sz w:val="28"/>
                <w:szCs w:val="28"/>
              </w:rPr>
              <w:t xml:space="preserve"> Воронежский конкурс юных исследователей в области химии, физики, информатики «Дерзай быть мудрым!» ВГУИТ</w:t>
            </w:r>
          </w:p>
        </w:tc>
        <w:tc>
          <w:tcPr>
            <w:tcW w:w="2910" w:type="dxa"/>
            <w:tcBorders>
              <w:top w:val="single" w:sz="4" w:space="0" w:color="auto"/>
              <w:left w:val="single" w:sz="4" w:space="0" w:color="auto"/>
              <w:bottom w:val="single" w:sz="4" w:space="0" w:color="auto"/>
              <w:right w:val="single" w:sz="4" w:space="0" w:color="auto"/>
            </w:tcBorders>
            <w:shd w:val="clear" w:color="auto" w:fill="auto"/>
            <w:tcPrChange w:id="140" w:author="школа" w:date="2015-06-04T15:21:00Z">
              <w:tcPr>
                <w:tcW w:w="2330"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Style w:val="af1"/>
                <w:rFonts w:ascii="Times New Roman" w:hAnsi="Times New Roman"/>
                <w:b w:val="0"/>
                <w:iCs/>
                <w:sz w:val="28"/>
                <w:szCs w:val="28"/>
              </w:rPr>
            </w:pPr>
            <w:r>
              <w:rPr>
                <w:rStyle w:val="af1"/>
                <w:rFonts w:ascii="Times New Roman" w:hAnsi="Times New Roman"/>
                <w:b w:val="0"/>
                <w:iCs/>
                <w:sz w:val="28"/>
                <w:szCs w:val="28"/>
              </w:rPr>
              <w:t>Касаткин Евгений</w:t>
            </w:r>
          </w:p>
        </w:tc>
      </w:tr>
      <w:tr w:rsidR="00F11941" w:rsidRPr="009B07CC" w:rsidTr="00173435">
        <w:tc>
          <w:tcPr>
            <w:tcW w:w="2376" w:type="dxa"/>
            <w:tcBorders>
              <w:top w:val="single" w:sz="4" w:space="0" w:color="auto"/>
              <w:left w:val="single" w:sz="4" w:space="0" w:color="auto"/>
              <w:bottom w:val="single" w:sz="4" w:space="0" w:color="auto"/>
              <w:right w:val="single" w:sz="4" w:space="0" w:color="auto"/>
            </w:tcBorders>
            <w:shd w:val="clear" w:color="auto" w:fill="auto"/>
            <w:tcPrChange w:id="141" w:author="школа" w:date="2015-06-04T15:21:00Z">
              <w:tcPr>
                <w:tcW w:w="1983"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Style w:val="af1"/>
                <w:rFonts w:ascii="Times New Roman" w:hAnsi="Times New Roman"/>
                <w:b w:val="0"/>
                <w:iCs/>
                <w:sz w:val="28"/>
                <w:szCs w:val="28"/>
              </w:rPr>
            </w:pPr>
            <w:r w:rsidRPr="009B07CC">
              <w:rPr>
                <w:rStyle w:val="af1"/>
                <w:rFonts w:ascii="Times New Roman" w:hAnsi="Times New Roman"/>
                <w:b w:val="0"/>
                <w:iCs/>
                <w:sz w:val="28"/>
                <w:szCs w:val="28"/>
              </w:rPr>
              <w:t>Сертификат участника</w:t>
            </w:r>
          </w:p>
        </w:tc>
        <w:tc>
          <w:tcPr>
            <w:tcW w:w="4548" w:type="dxa"/>
            <w:tcBorders>
              <w:top w:val="single" w:sz="4" w:space="0" w:color="auto"/>
              <w:left w:val="single" w:sz="4" w:space="0" w:color="auto"/>
              <w:bottom w:val="single" w:sz="4" w:space="0" w:color="auto"/>
              <w:right w:val="single" w:sz="4" w:space="0" w:color="auto"/>
            </w:tcBorders>
            <w:shd w:val="clear" w:color="auto" w:fill="auto"/>
            <w:tcPrChange w:id="142" w:author="школа" w:date="2015-06-04T15:21:00Z">
              <w:tcPr>
                <w:tcW w:w="5521"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Fonts w:ascii="Times New Roman" w:hAnsi="Times New Roman"/>
                <w:sz w:val="28"/>
                <w:szCs w:val="28"/>
              </w:rPr>
            </w:pPr>
            <w:r>
              <w:rPr>
                <w:rFonts w:ascii="Times New Roman" w:hAnsi="Times New Roman"/>
                <w:sz w:val="28"/>
                <w:szCs w:val="28"/>
                <w:lang w:val="en-US"/>
              </w:rPr>
              <w:t>VI</w:t>
            </w:r>
            <w:r>
              <w:rPr>
                <w:rFonts w:ascii="Times New Roman" w:hAnsi="Times New Roman"/>
                <w:sz w:val="28"/>
                <w:szCs w:val="28"/>
              </w:rPr>
              <w:t xml:space="preserve"> Воронежский конкурс юных исследователей в области химии, физики, информатики «Дерзай быть мудрым!» ВГУИТ</w:t>
            </w:r>
          </w:p>
        </w:tc>
        <w:tc>
          <w:tcPr>
            <w:tcW w:w="2910" w:type="dxa"/>
            <w:tcBorders>
              <w:top w:val="single" w:sz="4" w:space="0" w:color="auto"/>
              <w:left w:val="single" w:sz="4" w:space="0" w:color="auto"/>
              <w:bottom w:val="single" w:sz="4" w:space="0" w:color="auto"/>
              <w:right w:val="single" w:sz="4" w:space="0" w:color="auto"/>
            </w:tcBorders>
            <w:shd w:val="clear" w:color="auto" w:fill="auto"/>
            <w:tcPrChange w:id="143" w:author="школа" w:date="2015-06-04T15:21:00Z">
              <w:tcPr>
                <w:tcW w:w="2330"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Style w:val="af1"/>
                <w:rFonts w:ascii="Times New Roman" w:hAnsi="Times New Roman"/>
                <w:b w:val="0"/>
                <w:iCs/>
                <w:sz w:val="28"/>
                <w:szCs w:val="28"/>
              </w:rPr>
            </w:pPr>
            <w:r>
              <w:rPr>
                <w:rStyle w:val="af1"/>
                <w:rFonts w:ascii="Times New Roman" w:hAnsi="Times New Roman"/>
                <w:b w:val="0"/>
                <w:iCs/>
                <w:sz w:val="28"/>
                <w:szCs w:val="28"/>
              </w:rPr>
              <w:t>Бобкин Кирилл</w:t>
            </w:r>
          </w:p>
        </w:tc>
      </w:tr>
      <w:tr w:rsidR="00F11941" w:rsidRPr="009B07CC" w:rsidTr="00173435">
        <w:tc>
          <w:tcPr>
            <w:tcW w:w="2376" w:type="dxa"/>
            <w:tcBorders>
              <w:top w:val="single" w:sz="4" w:space="0" w:color="auto"/>
              <w:left w:val="single" w:sz="4" w:space="0" w:color="auto"/>
              <w:bottom w:val="single" w:sz="4" w:space="0" w:color="auto"/>
              <w:right w:val="single" w:sz="4" w:space="0" w:color="auto"/>
            </w:tcBorders>
            <w:shd w:val="clear" w:color="auto" w:fill="auto"/>
            <w:tcPrChange w:id="144" w:author="школа" w:date="2015-06-04T15:21:00Z">
              <w:tcPr>
                <w:tcW w:w="1983"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Style w:val="af1"/>
                <w:rFonts w:ascii="Times New Roman" w:hAnsi="Times New Roman"/>
                <w:b w:val="0"/>
                <w:iCs/>
                <w:sz w:val="28"/>
                <w:szCs w:val="28"/>
              </w:rPr>
            </w:pPr>
            <w:r w:rsidRPr="009B07CC">
              <w:rPr>
                <w:rStyle w:val="af1"/>
                <w:rFonts w:ascii="Times New Roman" w:hAnsi="Times New Roman"/>
                <w:b w:val="0"/>
                <w:iCs/>
                <w:sz w:val="28"/>
                <w:szCs w:val="28"/>
              </w:rPr>
              <w:t>Сертификат участника</w:t>
            </w:r>
          </w:p>
        </w:tc>
        <w:tc>
          <w:tcPr>
            <w:tcW w:w="4548" w:type="dxa"/>
            <w:tcBorders>
              <w:top w:val="single" w:sz="4" w:space="0" w:color="auto"/>
              <w:left w:val="single" w:sz="4" w:space="0" w:color="auto"/>
              <w:bottom w:val="single" w:sz="4" w:space="0" w:color="auto"/>
              <w:right w:val="single" w:sz="4" w:space="0" w:color="auto"/>
            </w:tcBorders>
            <w:shd w:val="clear" w:color="auto" w:fill="auto"/>
            <w:tcPrChange w:id="145" w:author="школа" w:date="2015-06-04T15:21:00Z">
              <w:tcPr>
                <w:tcW w:w="5521"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Fonts w:ascii="Times New Roman" w:hAnsi="Times New Roman"/>
                <w:sz w:val="28"/>
                <w:szCs w:val="28"/>
              </w:rPr>
            </w:pPr>
            <w:r>
              <w:rPr>
                <w:rFonts w:ascii="Times New Roman" w:hAnsi="Times New Roman"/>
                <w:sz w:val="28"/>
                <w:szCs w:val="28"/>
                <w:lang w:val="en-US"/>
              </w:rPr>
              <w:t>VI</w:t>
            </w:r>
            <w:r>
              <w:rPr>
                <w:rFonts w:ascii="Times New Roman" w:hAnsi="Times New Roman"/>
                <w:sz w:val="28"/>
                <w:szCs w:val="28"/>
              </w:rPr>
              <w:t xml:space="preserve"> Воронежский конкурс юных исследователей в области химии, физики, информатики «Дерзай быть мудрым!» ВГУИТ</w:t>
            </w:r>
          </w:p>
        </w:tc>
        <w:tc>
          <w:tcPr>
            <w:tcW w:w="2910" w:type="dxa"/>
            <w:tcBorders>
              <w:top w:val="single" w:sz="4" w:space="0" w:color="auto"/>
              <w:left w:val="single" w:sz="4" w:space="0" w:color="auto"/>
              <w:bottom w:val="single" w:sz="4" w:space="0" w:color="auto"/>
              <w:right w:val="single" w:sz="4" w:space="0" w:color="auto"/>
            </w:tcBorders>
            <w:shd w:val="clear" w:color="auto" w:fill="auto"/>
            <w:tcPrChange w:id="146" w:author="школа" w:date="2015-06-04T15:21:00Z">
              <w:tcPr>
                <w:tcW w:w="2330"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Style w:val="af1"/>
                <w:rFonts w:ascii="Times New Roman" w:hAnsi="Times New Roman"/>
                <w:b w:val="0"/>
                <w:iCs/>
                <w:sz w:val="28"/>
                <w:szCs w:val="28"/>
              </w:rPr>
            </w:pPr>
            <w:r>
              <w:rPr>
                <w:rStyle w:val="af1"/>
                <w:rFonts w:ascii="Times New Roman" w:hAnsi="Times New Roman"/>
                <w:b w:val="0"/>
                <w:iCs/>
                <w:sz w:val="28"/>
                <w:szCs w:val="28"/>
              </w:rPr>
              <w:t>Пономарева Екатерина</w:t>
            </w:r>
          </w:p>
        </w:tc>
      </w:tr>
      <w:tr w:rsidR="00F11941" w:rsidRPr="009B07CC" w:rsidTr="00173435">
        <w:tc>
          <w:tcPr>
            <w:tcW w:w="2376" w:type="dxa"/>
            <w:tcBorders>
              <w:top w:val="single" w:sz="4" w:space="0" w:color="auto"/>
              <w:left w:val="single" w:sz="4" w:space="0" w:color="auto"/>
              <w:bottom w:val="single" w:sz="4" w:space="0" w:color="auto"/>
              <w:right w:val="single" w:sz="4" w:space="0" w:color="auto"/>
            </w:tcBorders>
            <w:shd w:val="clear" w:color="auto" w:fill="auto"/>
          </w:tcPr>
          <w:p w:rsidR="00F11941" w:rsidRPr="009B07CC" w:rsidRDefault="00F11941" w:rsidP="00173435">
            <w:pPr>
              <w:spacing w:after="0" w:line="240" w:lineRule="auto"/>
              <w:rPr>
                <w:rStyle w:val="af1"/>
                <w:rFonts w:ascii="Times New Roman" w:hAnsi="Times New Roman"/>
                <w:b w:val="0"/>
                <w:iCs/>
                <w:sz w:val="28"/>
                <w:szCs w:val="28"/>
              </w:rPr>
            </w:pPr>
            <w:r w:rsidRPr="009B07CC">
              <w:rPr>
                <w:rStyle w:val="af1"/>
                <w:rFonts w:ascii="Times New Roman" w:hAnsi="Times New Roman"/>
                <w:b w:val="0"/>
                <w:iCs/>
                <w:sz w:val="28"/>
                <w:szCs w:val="28"/>
              </w:rPr>
              <w:t>Сертификат участника</w:t>
            </w:r>
          </w:p>
        </w:tc>
        <w:tc>
          <w:tcPr>
            <w:tcW w:w="4548" w:type="dxa"/>
            <w:tcBorders>
              <w:top w:val="single" w:sz="4" w:space="0" w:color="auto"/>
              <w:left w:val="single" w:sz="4" w:space="0" w:color="auto"/>
              <w:bottom w:val="single" w:sz="4" w:space="0" w:color="auto"/>
              <w:right w:val="single" w:sz="4" w:space="0" w:color="auto"/>
            </w:tcBorders>
            <w:shd w:val="clear" w:color="auto" w:fill="auto"/>
          </w:tcPr>
          <w:p w:rsidR="00F11941" w:rsidRDefault="00F11941" w:rsidP="00173435">
            <w:pPr>
              <w:spacing w:after="0" w:line="240" w:lineRule="auto"/>
              <w:rPr>
                <w:rFonts w:ascii="Times New Roman" w:hAnsi="Times New Roman"/>
                <w:sz w:val="28"/>
                <w:szCs w:val="28"/>
                <w:lang w:val="en-US"/>
              </w:rPr>
            </w:pPr>
            <w:r>
              <w:rPr>
                <w:rFonts w:ascii="Times New Roman" w:hAnsi="Times New Roman"/>
                <w:sz w:val="28"/>
                <w:szCs w:val="28"/>
                <w:lang w:val="en-US"/>
              </w:rPr>
              <w:t>VI</w:t>
            </w:r>
            <w:r>
              <w:rPr>
                <w:rFonts w:ascii="Times New Roman" w:hAnsi="Times New Roman"/>
                <w:sz w:val="28"/>
                <w:szCs w:val="28"/>
              </w:rPr>
              <w:t xml:space="preserve"> Воронежский конкурс юных исследователей в области химии, физики, информатики «Дерзай быть мудрым!» ВГУИТ</w:t>
            </w: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F11941" w:rsidRDefault="00F11941" w:rsidP="00173435">
            <w:pPr>
              <w:spacing w:after="0" w:line="240" w:lineRule="auto"/>
              <w:rPr>
                <w:rStyle w:val="af1"/>
                <w:rFonts w:ascii="Times New Roman" w:hAnsi="Times New Roman"/>
                <w:b w:val="0"/>
                <w:iCs/>
                <w:sz w:val="28"/>
                <w:szCs w:val="28"/>
              </w:rPr>
            </w:pPr>
            <w:r>
              <w:rPr>
                <w:rStyle w:val="af1"/>
                <w:rFonts w:ascii="Times New Roman" w:hAnsi="Times New Roman"/>
                <w:b w:val="0"/>
                <w:iCs/>
                <w:sz w:val="28"/>
                <w:szCs w:val="28"/>
              </w:rPr>
              <w:t>Пишев Максим</w:t>
            </w:r>
          </w:p>
        </w:tc>
      </w:tr>
      <w:tr w:rsidR="00F11941" w:rsidRPr="009B07CC" w:rsidTr="00173435">
        <w:tc>
          <w:tcPr>
            <w:tcW w:w="2376" w:type="dxa"/>
            <w:tcBorders>
              <w:top w:val="single" w:sz="4" w:space="0" w:color="auto"/>
              <w:left w:val="single" w:sz="4" w:space="0" w:color="auto"/>
              <w:bottom w:val="single" w:sz="4" w:space="0" w:color="auto"/>
              <w:right w:val="single" w:sz="4" w:space="0" w:color="auto"/>
            </w:tcBorders>
            <w:shd w:val="clear" w:color="auto" w:fill="auto"/>
          </w:tcPr>
          <w:p w:rsidR="00F11941" w:rsidRPr="009B07CC" w:rsidRDefault="00F11941" w:rsidP="00173435">
            <w:pPr>
              <w:spacing w:after="0" w:line="240" w:lineRule="auto"/>
              <w:rPr>
                <w:rStyle w:val="af1"/>
                <w:rFonts w:ascii="Times New Roman" w:hAnsi="Times New Roman"/>
                <w:b w:val="0"/>
                <w:iCs/>
                <w:sz w:val="28"/>
                <w:szCs w:val="28"/>
              </w:rPr>
            </w:pPr>
            <w:r w:rsidRPr="009B07CC">
              <w:rPr>
                <w:rStyle w:val="af1"/>
                <w:rFonts w:ascii="Times New Roman" w:hAnsi="Times New Roman"/>
                <w:b w:val="0"/>
                <w:iCs/>
                <w:sz w:val="28"/>
                <w:szCs w:val="28"/>
              </w:rPr>
              <w:t>Сертификат участника</w:t>
            </w:r>
          </w:p>
        </w:tc>
        <w:tc>
          <w:tcPr>
            <w:tcW w:w="4548" w:type="dxa"/>
            <w:tcBorders>
              <w:top w:val="single" w:sz="4" w:space="0" w:color="auto"/>
              <w:left w:val="single" w:sz="4" w:space="0" w:color="auto"/>
              <w:bottom w:val="single" w:sz="4" w:space="0" w:color="auto"/>
              <w:right w:val="single" w:sz="4" w:space="0" w:color="auto"/>
            </w:tcBorders>
            <w:shd w:val="clear" w:color="auto" w:fill="auto"/>
          </w:tcPr>
          <w:p w:rsidR="00F11941" w:rsidRDefault="00F11941" w:rsidP="00173435">
            <w:pPr>
              <w:spacing w:after="0" w:line="240" w:lineRule="auto"/>
              <w:rPr>
                <w:rFonts w:ascii="Times New Roman" w:hAnsi="Times New Roman"/>
                <w:sz w:val="28"/>
                <w:szCs w:val="28"/>
                <w:lang w:val="en-US"/>
              </w:rPr>
            </w:pPr>
            <w:r>
              <w:rPr>
                <w:rFonts w:ascii="Times New Roman" w:hAnsi="Times New Roman"/>
                <w:sz w:val="28"/>
                <w:szCs w:val="28"/>
                <w:lang w:val="en-US"/>
              </w:rPr>
              <w:t>VI</w:t>
            </w:r>
            <w:r>
              <w:rPr>
                <w:rFonts w:ascii="Times New Roman" w:hAnsi="Times New Roman"/>
                <w:sz w:val="28"/>
                <w:szCs w:val="28"/>
              </w:rPr>
              <w:t xml:space="preserve"> Воронежский конкурс юных исследователей в области химии, физики, информатики «Дерзай быть мудрым!» ВГУИТ</w:t>
            </w:r>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F11941" w:rsidRDefault="00F11941" w:rsidP="00173435">
            <w:pPr>
              <w:spacing w:after="0" w:line="240" w:lineRule="auto"/>
              <w:rPr>
                <w:rStyle w:val="af1"/>
                <w:rFonts w:ascii="Times New Roman" w:hAnsi="Times New Roman"/>
                <w:b w:val="0"/>
                <w:iCs/>
                <w:sz w:val="28"/>
                <w:szCs w:val="28"/>
              </w:rPr>
            </w:pPr>
            <w:r>
              <w:rPr>
                <w:rStyle w:val="af1"/>
                <w:rFonts w:ascii="Times New Roman" w:hAnsi="Times New Roman"/>
                <w:b w:val="0"/>
                <w:iCs/>
                <w:sz w:val="28"/>
                <w:szCs w:val="28"/>
              </w:rPr>
              <w:t>Зимин Данила</w:t>
            </w:r>
          </w:p>
        </w:tc>
      </w:tr>
      <w:tr w:rsidR="00F11941" w:rsidRPr="009B07CC" w:rsidTr="00173435">
        <w:tc>
          <w:tcPr>
            <w:tcW w:w="2376" w:type="dxa"/>
            <w:tcBorders>
              <w:top w:val="single" w:sz="4" w:space="0" w:color="auto"/>
              <w:left w:val="single" w:sz="4" w:space="0" w:color="auto"/>
              <w:bottom w:val="single" w:sz="4" w:space="0" w:color="auto"/>
              <w:right w:val="single" w:sz="4" w:space="0" w:color="auto"/>
            </w:tcBorders>
            <w:shd w:val="clear" w:color="auto" w:fill="auto"/>
            <w:tcPrChange w:id="147" w:author="школа" w:date="2015-06-04T15:21:00Z">
              <w:tcPr>
                <w:tcW w:w="1983"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F11941" w:rsidRPr="008B7B9E" w:rsidRDefault="00F11941" w:rsidP="00173435">
            <w:pPr>
              <w:spacing w:after="0" w:line="240" w:lineRule="auto"/>
              <w:rPr>
                <w:rStyle w:val="af1"/>
                <w:rFonts w:ascii="Times New Roman" w:hAnsi="Times New Roman"/>
                <w:b w:val="0"/>
                <w:iCs/>
                <w:sz w:val="28"/>
                <w:szCs w:val="28"/>
              </w:rPr>
            </w:pPr>
            <w:r>
              <w:rPr>
                <w:rStyle w:val="af1"/>
                <w:rFonts w:ascii="Times New Roman" w:hAnsi="Times New Roman"/>
                <w:b w:val="0"/>
                <w:iCs/>
                <w:sz w:val="28"/>
                <w:szCs w:val="28"/>
              </w:rPr>
              <w:t xml:space="preserve"> </w:t>
            </w:r>
            <w:ins w:id="148" w:author="школа" w:date="2015-06-04T15:06:00Z">
              <w:r>
                <w:rPr>
                  <w:rStyle w:val="af1"/>
                  <w:rFonts w:ascii="Times New Roman" w:hAnsi="Times New Roman"/>
                  <w:b w:val="0"/>
                  <w:iCs/>
                  <w:sz w:val="28"/>
                  <w:szCs w:val="28"/>
                  <w:lang w:val="en-US"/>
                </w:rPr>
                <w:t>II</w:t>
              </w:r>
              <w:r>
                <w:rPr>
                  <w:rStyle w:val="af1"/>
                  <w:rFonts w:ascii="Times New Roman" w:hAnsi="Times New Roman"/>
                  <w:b w:val="0"/>
                  <w:iCs/>
                  <w:sz w:val="28"/>
                  <w:szCs w:val="28"/>
                </w:rPr>
                <w:t xml:space="preserve"> место</w:t>
              </w:r>
            </w:ins>
          </w:p>
        </w:tc>
        <w:tc>
          <w:tcPr>
            <w:tcW w:w="4548" w:type="dxa"/>
            <w:tcBorders>
              <w:top w:val="single" w:sz="4" w:space="0" w:color="auto"/>
              <w:left w:val="single" w:sz="4" w:space="0" w:color="auto"/>
              <w:bottom w:val="single" w:sz="4" w:space="0" w:color="auto"/>
              <w:right w:val="single" w:sz="4" w:space="0" w:color="auto"/>
            </w:tcBorders>
            <w:shd w:val="clear" w:color="auto" w:fill="auto"/>
            <w:tcPrChange w:id="149" w:author="школа" w:date="2015-06-04T15:21:00Z">
              <w:tcPr>
                <w:tcW w:w="5521"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Fonts w:ascii="Times New Roman" w:hAnsi="Times New Roman"/>
                <w:sz w:val="28"/>
                <w:szCs w:val="28"/>
              </w:rPr>
            </w:pPr>
            <w:r>
              <w:rPr>
                <w:rFonts w:ascii="Times New Roman" w:hAnsi="Times New Roman"/>
                <w:sz w:val="28"/>
                <w:szCs w:val="28"/>
              </w:rPr>
              <w:t>Молодежный информационный форум ВГУИТ</w:t>
            </w:r>
          </w:p>
        </w:tc>
        <w:tc>
          <w:tcPr>
            <w:tcW w:w="2910" w:type="dxa"/>
            <w:tcBorders>
              <w:top w:val="single" w:sz="4" w:space="0" w:color="auto"/>
              <w:left w:val="single" w:sz="4" w:space="0" w:color="auto"/>
              <w:bottom w:val="single" w:sz="4" w:space="0" w:color="auto"/>
              <w:right w:val="single" w:sz="4" w:space="0" w:color="auto"/>
            </w:tcBorders>
            <w:shd w:val="clear" w:color="auto" w:fill="auto"/>
            <w:tcPrChange w:id="150" w:author="школа" w:date="2015-06-04T15:21:00Z">
              <w:tcPr>
                <w:tcW w:w="2330"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Style w:val="af1"/>
                <w:rFonts w:ascii="Times New Roman" w:hAnsi="Times New Roman"/>
                <w:b w:val="0"/>
                <w:iCs/>
                <w:sz w:val="28"/>
                <w:szCs w:val="28"/>
              </w:rPr>
            </w:pPr>
            <w:r>
              <w:rPr>
                <w:rStyle w:val="af1"/>
                <w:rFonts w:ascii="Times New Roman" w:hAnsi="Times New Roman"/>
                <w:b w:val="0"/>
                <w:iCs/>
                <w:sz w:val="28"/>
                <w:szCs w:val="28"/>
              </w:rPr>
              <w:t>Пономарева Екатерина</w:t>
            </w:r>
          </w:p>
        </w:tc>
      </w:tr>
      <w:tr w:rsidR="00F11941" w:rsidRPr="009B07CC" w:rsidTr="00173435">
        <w:tc>
          <w:tcPr>
            <w:tcW w:w="2376" w:type="dxa"/>
            <w:tcBorders>
              <w:top w:val="single" w:sz="4" w:space="0" w:color="auto"/>
              <w:left w:val="single" w:sz="4" w:space="0" w:color="auto"/>
              <w:bottom w:val="single" w:sz="4" w:space="0" w:color="auto"/>
              <w:right w:val="single" w:sz="4" w:space="0" w:color="auto"/>
            </w:tcBorders>
            <w:shd w:val="clear" w:color="auto" w:fill="auto"/>
            <w:tcPrChange w:id="151" w:author="школа" w:date="2015-06-04T15:21:00Z">
              <w:tcPr>
                <w:tcW w:w="1983"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Style w:val="af1"/>
                <w:rFonts w:ascii="Times New Roman" w:hAnsi="Times New Roman"/>
                <w:b w:val="0"/>
                <w:iCs/>
                <w:sz w:val="28"/>
                <w:szCs w:val="28"/>
              </w:rPr>
            </w:pPr>
            <w:r w:rsidRPr="009B07CC">
              <w:rPr>
                <w:rStyle w:val="af1"/>
                <w:rFonts w:ascii="Times New Roman" w:hAnsi="Times New Roman"/>
                <w:b w:val="0"/>
                <w:iCs/>
                <w:sz w:val="28"/>
                <w:szCs w:val="28"/>
              </w:rPr>
              <w:t>Сертификат участника</w:t>
            </w:r>
          </w:p>
        </w:tc>
        <w:tc>
          <w:tcPr>
            <w:tcW w:w="4548" w:type="dxa"/>
            <w:tcBorders>
              <w:top w:val="single" w:sz="4" w:space="0" w:color="auto"/>
              <w:left w:val="single" w:sz="4" w:space="0" w:color="auto"/>
              <w:bottom w:val="single" w:sz="4" w:space="0" w:color="auto"/>
              <w:right w:val="single" w:sz="4" w:space="0" w:color="auto"/>
            </w:tcBorders>
            <w:shd w:val="clear" w:color="auto" w:fill="auto"/>
            <w:tcPrChange w:id="152" w:author="школа" w:date="2015-06-04T15:21:00Z">
              <w:tcPr>
                <w:tcW w:w="5521"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Fonts w:ascii="Times New Roman" w:hAnsi="Times New Roman"/>
                <w:sz w:val="28"/>
                <w:szCs w:val="28"/>
              </w:rPr>
            </w:pPr>
            <w:r>
              <w:rPr>
                <w:rFonts w:ascii="Times New Roman" w:hAnsi="Times New Roman"/>
                <w:sz w:val="28"/>
                <w:szCs w:val="28"/>
              </w:rPr>
              <w:t>Молодежный информационный форум ВГУИТ</w:t>
            </w:r>
          </w:p>
        </w:tc>
        <w:tc>
          <w:tcPr>
            <w:tcW w:w="2910" w:type="dxa"/>
            <w:tcBorders>
              <w:top w:val="single" w:sz="4" w:space="0" w:color="auto"/>
              <w:left w:val="single" w:sz="4" w:space="0" w:color="auto"/>
              <w:bottom w:val="single" w:sz="4" w:space="0" w:color="auto"/>
              <w:right w:val="single" w:sz="4" w:space="0" w:color="auto"/>
            </w:tcBorders>
            <w:shd w:val="clear" w:color="auto" w:fill="auto"/>
            <w:tcPrChange w:id="153" w:author="школа" w:date="2015-06-04T15:21:00Z">
              <w:tcPr>
                <w:tcW w:w="2330"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Style w:val="af1"/>
                <w:rFonts w:ascii="Times New Roman" w:hAnsi="Times New Roman"/>
                <w:b w:val="0"/>
                <w:iCs/>
                <w:sz w:val="28"/>
                <w:szCs w:val="28"/>
              </w:rPr>
            </w:pPr>
            <w:r>
              <w:rPr>
                <w:rStyle w:val="af1"/>
                <w:rFonts w:ascii="Times New Roman" w:hAnsi="Times New Roman"/>
                <w:b w:val="0"/>
                <w:iCs/>
                <w:sz w:val="28"/>
                <w:szCs w:val="28"/>
              </w:rPr>
              <w:t>Шестакова Юлия</w:t>
            </w:r>
          </w:p>
        </w:tc>
      </w:tr>
      <w:tr w:rsidR="00F11941" w:rsidRPr="009B07CC" w:rsidTr="00173435">
        <w:tc>
          <w:tcPr>
            <w:tcW w:w="2376" w:type="dxa"/>
            <w:tcBorders>
              <w:top w:val="single" w:sz="4" w:space="0" w:color="auto"/>
              <w:left w:val="single" w:sz="4" w:space="0" w:color="auto"/>
              <w:bottom w:val="single" w:sz="4" w:space="0" w:color="auto"/>
              <w:right w:val="single" w:sz="4" w:space="0" w:color="auto"/>
            </w:tcBorders>
            <w:shd w:val="clear" w:color="auto" w:fill="auto"/>
            <w:tcPrChange w:id="154" w:author="школа" w:date="2015-06-04T15:21:00Z">
              <w:tcPr>
                <w:tcW w:w="1983"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F11941" w:rsidRPr="004F2273" w:rsidRDefault="00F11941" w:rsidP="00173435">
            <w:pPr>
              <w:spacing w:after="0" w:line="240" w:lineRule="auto"/>
              <w:rPr>
                <w:rStyle w:val="af1"/>
                <w:rFonts w:ascii="Times New Roman" w:hAnsi="Times New Roman"/>
                <w:b w:val="0"/>
                <w:iCs/>
                <w:sz w:val="28"/>
                <w:szCs w:val="28"/>
              </w:rPr>
            </w:pPr>
            <w:r w:rsidRPr="009B07CC">
              <w:rPr>
                <w:rStyle w:val="af1"/>
                <w:rFonts w:ascii="Times New Roman" w:hAnsi="Times New Roman"/>
                <w:b w:val="0"/>
                <w:iCs/>
                <w:sz w:val="28"/>
                <w:szCs w:val="28"/>
              </w:rPr>
              <w:t>Сертификат участника</w:t>
            </w:r>
          </w:p>
        </w:tc>
        <w:tc>
          <w:tcPr>
            <w:tcW w:w="4548" w:type="dxa"/>
            <w:tcBorders>
              <w:top w:val="single" w:sz="4" w:space="0" w:color="auto"/>
              <w:left w:val="single" w:sz="4" w:space="0" w:color="auto"/>
              <w:bottom w:val="single" w:sz="4" w:space="0" w:color="auto"/>
              <w:right w:val="single" w:sz="4" w:space="0" w:color="auto"/>
            </w:tcBorders>
            <w:shd w:val="clear" w:color="auto" w:fill="auto"/>
            <w:tcPrChange w:id="155" w:author="школа" w:date="2015-06-04T15:21:00Z">
              <w:tcPr>
                <w:tcW w:w="5521"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Fonts w:ascii="Times New Roman" w:hAnsi="Times New Roman"/>
                <w:sz w:val="28"/>
                <w:szCs w:val="28"/>
              </w:rPr>
            </w:pPr>
            <w:r>
              <w:rPr>
                <w:rFonts w:ascii="Times New Roman" w:hAnsi="Times New Roman"/>
                <w:sz w:val="28"/>
                <w:szCs w:val="28"/>
              </w:rPr>
              <w:t>Молодежный информационный форум ВГУИТ</w:t>
            </w:r>
          </w:p>
        </w:tc>
        <w:tc>
          <w:tcPr>
            <w:tcW w:w="2910" w:type="dxa"/>
            <w:tcBorders>
              <w:top w:val="single" w:sz="4" w:space="0" w:color="auto"/>
              <w:left w:val="single" w:sz="4" w:space="0" w:color="auto"/>
              <w:bottom w:val="single" w:sz="4" w:space="0" w:color="auto"/>
              <w:right w:val="single" w:sz="4" w:space="0" w:color="auto"/>
            </w:tcBorders>
            <w:shd w:val="clear" w:color="auto" w:fill="auto"/>
            <w:tcPrChange w:id="156" w:author="школа" w:date="2015-06-04T15:21:00Z">
              <w:tcPr>
                <w:tcW w:w="2330"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Style w:val="af1"/>
                <w:rFonts w:ascii="Times New Roman" w:hAnsi="Times New Roman"/>
                <w:b w:val="0"/>
                <w:iCs/>
                <w:sz w:val="28"/>
                <w:szCs w:val="28"/>
              </w:rPr>
            </w:pPr>
            <w:r>
              <w:rPr>
                <w:rStyle w:val="af1"/>
                <w:rFonts w:ascii="Times New Roman" w:hAnsi="Times New Roman"/>
                <w:b w:val="0"/>
                <w:iCs/>
                <w:sz w:val="28"/>
                <w:szCs w:val="28"/>
              </w:rPr>
              <w:t>Синюкова Кристина</w:t>
            </w:r>
          </w:p>
        </w:tc>
      </w:tr>
      <w:tr w:rsidR="00F11941" w:rsidRPr="009B07CC" w:rsidTr="00173435">
        <w:tc>
          <w:tcPr>
            <w:tcW w:w="2376" w:type="dxa"/>
            <w:tcBorders>
              <w:top w:val="single" w:sz="4" w:space="0" w:color="auto"/>
              <w:left w:val="single" w:sz="4" w:space="0" w:color="auto"/>
              <w:bottom w:val="single" w:sz="4" w:space="0" w:color="auto"/>
              <w:right w:val="single" w:sz="4" w:space="0" w:color="auto"/>
            </w:tcBorders>
            <w:shd w:val="clear" w:color="auto" w:fill="auto"/>
            <w:tcPrChange w:id="157" w:author="школа" w:date="2015-06-04T15:21:00Z">
              <w:tcPr>
                <w:tcW w:w="1983"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Style w:val="af1"/>
                <w:rFonts w:ascii="Times New Roman" w:hAnsi="Times New Roman"/>
                <w:b w:val="0"/>
                <w:iCs/>
                <w:sz w:val="28"/>
                <w:szCs w:val="28"/>
              </w:rPr>
            </w:pPr>
            <w:r w:rsidRPr="009B07CC">
              <w:rPr>
                <w:rStyle w:val="af1"/>
                <w:rFonts w:ascii="Times New Roman" w:hAnsi="Times New Roman"/>
                <w:b w:val="0"/>
                <w:iCs/>
                <w:sz w:val="28"/>
                <w:szCs w:val="28"/>
              </w:rPr>
              <w:t>Сертификат участника</w:t>
            </w:r>
          </w:p>
        </w:tc>
        <w:tc>
          <w:tcPr>
            <w:tcW w:w="4548" w:type="dxa"/>
            <w:tcBorders>
              <w:top w:val="single" w:sz="4" w:space="0" w:color="auto"/>
              <w:left w:val="single" w:sz="4" w:space="0" w:color="auto"/>
              <w:bottom w:val="single" w:sz="4" w:space="0" w:color="auto"/>
              <w:right w:val="single" w:sz="4" w:space="0" w:color="auto"/>
            </w:tcBorders>
            <w:shd w:val="clear" w:color="auto" w:fill="auto"/>
            <w:tcPrChange w:id="158" w:author="школа" w:date="2015-06-04T15:21:00Z">
              <w:tcPr>
                <w:tcW w:w="5521"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Fonts w:ascii="Times New Roman" w:hAnsi="Times New Roman"/>
                <w:sz w:val="28"/>
                <w:szCs w:val="28"/>
              </w:rPr>
            </w:pPr>
            <w:r>
              <w:rPr>
                <w:rFonts w:ascii="Times New Roman" w:hAnsi="Times New Roman"/>
                <w:sz w:val="28"/>
                <w:szCs w:val="28"/>
              </w:rPr>
              <w:t>Молодежный информационный форум ВГУИТ</w:t>
            </w:r>
          </w:p>
        </w:tc>
        <w:tc>
          <w:tcPr>
            <w:tcW w:w="2910" w:type="dxa"/>
            <w:tcBorders>
              <w:top w:val="single" w:sz="4" w:space="0" w:color="auto"/>
              <w:left w:val="single" w:sz="4" w:space="0" w:color="auto"/>
              <w:bottom w:val="single" w:sz="4" w:space="0" w:color="auto"/>
              <w:right w:val="single" w:sz="4" w:space="0" w:color="auto"/>
            </w:tcBorders>
            <w:shd w:val="clear" w:color="auto" w:fill="auto"/>
            <w:tcPrChange w:id="159" w:author="школа" w:date="2015-06-04T15:21:00Z">
              <w:tcPr>
                <w:tcW w:w="2330"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Style w:val="af1"/>
                <w:rFonts w:ascii="Times New Roman" w:hAnsi="Times New Roman"/>
                <w:b w:val="0"/>
                <w:iCs/>
                <w:sz w:val="28"/>
                <w:szCs w:val="28"/>
              </w:rPr>
            </w:pPr>
            <w:r>
              <w:rPr>
                <w:rStyle w:val="af1"/>
                <w:rFonts w:ascii="Times New Roman" w:hAnsi="Times New Roman"/>
                <w:b w:val="0"/>
                <w:iCs/>
                <w:sz w:val="28"/>
                <w:szCs w:val="28"/>
              </w:rPr>
              <w:t>Ремезова Анастасия</w:t>
            </w:r>
          </w:p>
        </w:tc>
      </w:tr>
      <w:tr w:rsidR="00F11941" w:rsidRPr="009B07CC" w:rsidTr="00173435">
        <w:tc>
          <w:tcPr>
            <w:tcW w:w="2376" w:type="dxa"/>
            <w:tcBorders>
              <w:top w:val="single" w:sz="4" w:space="0" w:color="auto"/>
              <w:left w:val="single" w:sz="4" w:space="0" w:color="auto"/>
              <w:bottom w:val="single" w:sz="4" w:space="0" w:color="auto"/>
              <w:right w:val="single" w:sz="4" w:space="0" w:color="auto"/>
            </w:tcBorders>
            <w:shd w:val="clear" w:color="auto" w:fill="auto"/>
            <w:tcPrChange w:id="160" w:author="школа" w:date="2015-06-04T15:21:00Z">
              <w:tcPr>
                <w:tcW w:w="1983"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Style w:val="af1"/>
                <w:rFonts w:ascii="Times New Roman" w:hAnsi="Times New Roman"/>
                <w:b w:val="0"/>
                <w:iCs/>
                <w:sz w:val="28"/>
                <w:szCs w:val="28"/>
              </w:rPr>
            </w:pPr>
            <w:r w:rsidRPr="009B07CC">
              <w:rPr>
                <w:rStyle w:val="af1"/>
                <w:rFonts w:ascii="Times New Roman" w:hAnsi="Times New Roman"/>
                <w:b w:val="0"/>
                <w:iCs/>
                <w:sz w:val="28"/>
                <w:szCs w:val="28"/>
              </w:rPr>
              <w:t>Сертификат участника</w:t>
            </w:r>
          </w:p>
        </w:tc>
        <w:tc>
          <w:tcPr>
            <w:tcW w:w="4548" w:type="dxa"/>
            <w:tcBorders>
              <w:top w:val="single" w:sz="4" w:space="0" w:color="auto"/>
              <w:left w:val="single" w:sz="4" w:space="0" w:color="auto"/>
              <w:bottom w:val="single" w:sz="4" w:space="0" w:color="auto"/>
              <w:right w:val="single" w:sz="4" w:space="0" w:color="auto"/>
            </w:tcBorders>
            <w:shd w:val="clear" w:color="auto" w:fill="auto"/>
            <w:tcPrChange w:id="161" w:author="школа" w:date="2015-06-04T15:21:00Z">
              <w:tcPr>
                <w:tcW w:w="5521"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Fonts w:ascii="Times New Roman" w:hAnsi="Times New Roman"/>
                <w:sz w:val="28"/>
                <w:szCs w:val="28"/>
              </w:rPr>
            </w:pPr>
            <w:r>
              <w:rPr>
                <w:rFonts w:ascii="Times New Roman" w:hAnsi="Times New Roman"/>
                <w:sz w:val="28"/>
                <w:szCs w:val="28"/>
              </w:rPr>
              <w:t>Молодежный информационный форум ВГУИТ</w:t>
            </w:r>
          </w:p>
        </w:tc>
        <w:tc>
          <w:tcPr>
            <w:tcW w:w="2910" w:type="dxa"/>
            <w:tcBorders>
              <w:top w:val="single" w:sz="4" w:space="0" w:color="auto"/>
              <w:left w:val="single" w:sz="4" w:space="0" w:color="auto"/>
              <w:bottom w:val="single" w:sz="4" w:space="0" w:color="auto"/>
              <w:right w:val="single" w:sz="4" w:space="0" w:color="auto"/>
            </w:tcBorders>
            <w:shd w:val="clear" w:color="auto" w:fill="auto"/>
            <w:tcPrChange w:id="162" w:author="школа" w:date="2015-06-04T15:21:00Z">
              <w:tcPr>
                <w:tcW w:w="2330"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Style w:val="af1"/>
                <w:rFonts w:ascii="Times New Roman" w:hAnsi="Times New Roman"/>
                <w:b w:val="0"/>
                <w:iCs/>
                <w:sz w:val="28"/>
                <w:szCs w:val="28"/>
              </w:rPr>
            </w:pPr>
            <w:r>
              <w:rPr>
                <w:rStyle w:val="af1"/>
                <w:rFonts w:ascii="Times New Roman" w:hAnsi="Times New Roman"/>
                <w:b w:val="0"/>
                <w:iCs/>
                <w:sz w:val="28"/>
                <w:szCs w:val="28"/>
              </w:rPr>
              <w:t>Каменская Светлана</w:t>
            </w:r>
          </w:p>
        </w:tc>
      </w:tr>
      <w:tr w:rsidR="00F11941" w:rsidRPr="009B07CC" w:rsidTr="00173435">
        <w:tc>
          <w:tcPr>
            <w:tcW w:w="2376" w:type="dxa"/>
            <w:tcBorders>
              <w:top w:val="single" w:sz="4" w:space="0" w:color="auto"/>
              <w:left w:val="single" w:sz="4" w:space="0" w:color="auto"/>
              <w:bottom w:val="single" w:sz="4" w:space="0" w:color="auto"/>
              <w:right w:val="single" w:sz="4" w:space="0" w:color="auto"/>
            </w:tcBorders>
            <w:shd w:val="clear" w:color="auto" w:fill="auto"/>
            <w:tcPrChange w:id="163" w:author="школа" w:date="2015-06-04T15:21:00Z">
              <w:tcPr>
                <w:tcW w:w="1983"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F11941" w:rsidRPr="004F2273" w:rsidRDefault="00F11941" w:rsidP="00173435">
            <w:pPr>
              <w:spacing w:after="0" w:line="240" w:lineRule="auto"/>
              <w:rPr>
                <w:rStyle w:val="af1"/>
                <w:rFonts w:ascii="Times New Roman" w:hAnsi="Times New Roman"/>
                <w:b w:val="0"/>
                <w:iCs/>
                <w:sz w:val="28"/>
                <w:szCs w:val="28"/>
              </w:rPr>
            </w:pPr>
            <w:r w:rsidRPr="009B07CC">
              <w:rPr>
                <w:rStyle w:val="af1"/>
                <w:rFonts w:ascii="Times New Roman" w:hAnsi="Times New Roman"/>
                <w:b w:val="0"/>
                <w:iCs/>
                <w:sz w:val="28"/>
                <w:szCs w:val="28"/>
              </w:rPr>
              <w:t xml:space="preserve">Сертификат </w:t>
            </w:r>
            <w:r w:rsidRPr="009B07CC">
              <w:rPr>
                <w:rStyle w:val="af1"/>
                <w:rFonts w:ascii="Times New Roman" w:hAnsi="Times New Roman"/>
                <w:b w:val="0"/>
                <w:iCs/>
                <w:sz w:val="28"/>
                <w:szCs w:val="28"/>
              </w:rPr>
              <w:lastRenderedPageBreak/>
              <w:t>участника</w:t>
            </w:r>
          </w:p>
        </w:tc>
        <w:tc>
          <w:tcPr>
            <w:tcW w:w="4548" w:type="dxa"/>
            <w:tcBorders>
              <w:top w:val="single" w:sz="4" w:space="0" w:color="auto"/>
              <w:left w:val="single" w:sz="4" w:space="0" w:color="auto"/>
              <w:bottom w:val="single" w:sz="4" w:space="0" w:color="auto"/>
              <w:right w:val="single" w:sz="4" w:space="0" w:color="auto"/>
            </w:tcBorders>
            <w:shd w:val="clear" w:color="auto" w:fill="auto"/>
            <w:tcPrChange w:id="164" w:author="школа" w:date="2015-06-04T15:21:00Z">
              <w:tcPr>
                <w:tcW w:w="5521"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Fonts w:ascii="Times New Roman" w:hAnsi="Times New Roman"/>
                <w:sz w:val="28"/>
                <w:szCs w:val="28"/>
              </w:rPr>
            </w:pPr>
            <w:r>
              <w:rPr>
                <w:rFonts w:ascii="Times New Roman" w:hAnsi="Times New Roman"/>
                <w:sz w:val="28"/>
                <w:szCs w:val="28"/>
              </w:rPr>
              <w:lastRenderedPageBreak/>
              <w:t xml:space="preserve">Молодежный информационный </w:t>
            </w:r>
            <w:r>
              <w:rPr>
                <w:rFonts w:ascii="Times New Roman" w:hAnsi="Times New Roman"/>
                <w:sz w:val="28"/>
                <w:szCs w:val="28"/>
              </w:rPr>
              <w:lastRenderedPageBreak/>
              <w:t>форум ВГУИТ</w:t>
            </w:r>
          </w:p>
        </w:tc>
        <w:tc>
          <w:tcPr>
            <w:tcW w:w="2910" w:type="dxa"/>
            <w:tcBorders>
              <w:top w:val="single" w:sz="4" w:space="0" w:color="auto"/>
              <w:left w:val="single" w:sz="4" w:space="0" w:color="auto"/>
              <w:bottom w:val="single" w:sz="4" w:space="0" w:color="auto"/>
              <w:right w:val="single" w:sz="4" w:space="0" w:color="auto"/>
            </w:tcBorders>
            <w:shd w:val="clear" w:color="auto" w:fill="auto"/>
            <w:tcPrChange w:id="165" w:author="школа" w:date="2015-06-04T15:21:00Z">
              <w:tcPr>
                <w:tcW w:w="2330"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Style w:val="af1"/>
                <w:rFonts w:ascii="Times New Roman" w:hAnsi="Times New Roman"/>
                <w:b w:val="0"/>
                <w:iCs/>
                <w:sz w:val="28"/>
                <w:szCs w:val="28"/>
              </w:rPr>
            </w:pPr>
            <w:r>
              <w:rPr>
                <w:rStyle w:val="af1"/>
                <w:rFonts w:ascii="Times New Roman" w:hAnsi="Times New Roman"/>
                <w:b w:val="0"/>
                <w:iCs/>
                <w:sz w:val="28"/>
                <w:szCs w:val="28"/>
              </w:rPr>
              <w:lastRenderedPageBreak/>
              <w:t>Бокарев Владимир</w:t>
            </w:r>
          </w:p>
        </w:tc>
      </w:tr>
      <w:tr w:rsidR="00F11941" w:rsidRPr="009B07CC" w:rsidTr="00173435">
        <w:tc>
          <w:tcPr>
            <w:tcW w:w="2376" w:type="dxa"/>
            <w:tcBorders>
              <w:top w:val="single" w:sz="4" w:space="0" w:color="auto"/>
              <w:left w:val="single" w:sz="4" w:space="0" w:color="auto"/>
              <w:bottom w:val="single" w:sz="4" w:space="0" w:color="auto"/>
              <w:right w:val="single" w:sz="4" w:space="0" w:color="auto"/>
            </w:tcBorders>
            <w:shd w:val="clear" w:color="auto" w:fill="auto"/>
            <w:tcPrChange w:id="166" w:author="школа" w:date="2015-06-04T15:21:00Z">
              <w:tcPr>
                <w:tcW w:w="1983"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Style w:val="af1"/>
                <w:rFonts w:ascii="Times New Roman" w:hAnsi="Times New Roman"/>
                <w:b w:val="0"/>
                <w:iCs/>
                <w:sz w:val="28"/>
                <w:szCs w:val="28"/>
              </w:rPr>
            </w:pPr>
            <w:r w:rsidRPr="009B07CC">
              <w:rPr>
                <w:rStyle w:val="af1"/>
                <w:rFonts w:ascii="Times New Roman" w:hAnsi="Times New Roman"/>
                <w:b w:val="0"/>
                <w:iCs/>
                <w:sz w:val="28"/>
                <w:szCs w:val="28"/>
              </w:rPr>
              <w:lastRenderedPageBreak/>
              <w:t>Сертификат участника</w:t>
            </w:r>
          </w:p>
        </w:tc>
        <w:tc>
          <w:tcPr>
            <w:tcW w:w="4548" w:type="dxa"/>
            <w:tcBorders>
              <w:top w:val="single" w:sz="4" w:space="0" w:color="auto"/>
              <w:left w:val="single" w:sz="4" w:space="0" w:color="auto"/>
              <w:bottom w:val="single" w:sz="4" w:space="0" w:color="auto"/>
              <w:right w:val="single" w:sz="4" w:space="0" w:color="auto"/>
            </w:tcBorders>
            <w:shd w:val="clear" w:color="auto" w:fill="auto"/>
            <w:tcPrChange w:id="167" w:author="школа" w:date="2015-06-04T15:21:00Z">
              <w:tcPr>
                <w:tcW w:w="5521"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Fonts w:ascii="Times New Roman" w:hAnsi="Times New Roman"/>
                <w:sz w:val="28"/>
                <w:szCs w:val="28"/>
              </w:rPr>
            </w:pPr>
            <w:r>
              <w:rPr>
                <w:rFonts w:ascii="Times New Roman" w:hAnsi="Times New Roman"/>
                <w:sz w:val="28"/>
                <w:szCs w:val="28"/>
              </w:rPr>
              <w:t>Молодежный информационный форум ВГУИТ</w:t>
            </w:r>
          </w:p>
        </w:tc>
        <w:tc>
          <w:tcPr>
            <w:tcW w:w="2910" w:type="dxa"/>
            <w:tcBorders>
              <w:top w:val="single" w:sz="4" w:space="0" w:color="auto"/>
              <w:left w:val="single" w:sz="4" w:space="0" w:color="auto"/>
              <w:bottom w:val="single" w:sz="4" w:space="0" w:color="auto"/>
              <w:right w:val="single" w:sz="4" w:space="0" w:color="auto"/>
            </w:tcBorders>
            <w:shd w:val="clear" w:color="auto" w:fill="auto"/>
            <w:tcPrChange w:id="168" w:author="школа" w:date="2015-06-04T15:21:00Z">
              <w:tcPr>
                <w:tcW w:w="2330"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Style w:val="af1"/>
                <w:rFonts w:ascii="Times New Roman" w:hAnsi="Times New Roman"/>
                <w:b w:val="0"/>
                <w:iCs/>
                <w:sz w:val="28"/>
                <w:szCs w:val="28"/>
              </w:rPr>
            </w:pPr>
            <w:r>
              <w:rPr>
                <w:rStyle w:val="af1"/>
                <w:rFonts w:ascii="Times New Roman" w:hAnsi="Times New Roman"/>
                <w:b w:val="0"/>
                <w:iCs/>
                <w:sz w:val="28"/>
                <w:szCs w:val="28"/>
              </w:rPr>
              <w:t>Цуркан Никита</w:t>
            </w:r>
          </w:p>
        </w:tc>
      </w:tr>
      <w:tr w:rsidR="00F11941" w:rsidRPr="009B07CC" w:rsidTr="00173435">
        <w:tc>
          <w:tcPr>
            <w:tcW w:w="2376" w:type="dxa"/>
            <w:tcBorders>
              <w:top w:val="single" w:sz="4" w:space="0" w:color="auto"/>
              <w:left w:val="single" w:sz="4" w:space="0" w:color="auto"/>
              <w:bottom w:val="single" w:sz="4" w:space="0" w:color="auto"/>
              <w:right w:val="single" w:sz="4" w:space="0" w:color="auto"/>
            </w:tcBorders>
            <w:shd w:val="clear" w:color="auto" w:fill="auto"/>
            <w:tcPrChange w:id="169" w:author="школа" w:date="2015-06-04T15:21:00Z">
              <w:tcPr>
                <w:tcW w:w="1983"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Style w:val="af1"/>
                <w:rFonts w:ascii="Times New Roman" w:hAnsi="Times New Roman"/>
                <w:b w:val="0"/>
                <w:iCs/>
                <w:sz w:val="28"/>
                <w:szCs w:val="28"/>
              </w:rPr>
            </w:pPr>
            <w:r w:rsidRPr="009B07CC">
              <w:rPr>
                <w:rStyle w:val="af1"/>
                <w:rFonts w:ascii="Times New Roman" w:hAnsi="Times New Roman"/>
                <w:b w:val="0"/>
                <w:iCs/>
                <w:sz w:val="28"/>
                <w:szCs w:val="28"/>
              </w:rPr>
              <w:t>Сертификат участника</w:t>
            </w:r>
          </w:p>
        </w:tc>
        <w:tc>
          <w:tcPr>
            <w:tcW w:w="4548" w:type="dxa"/>
            <w:tcBorders>
              <w:top w:val="single" w:sz="4" w:space="0" w:color="auto"/>
              <w:left w:val="single" w:sz="4" w:space="0" w:color="auto"/>
              <w:bottom w:val="single" w:sz="4" w:space="0" w:color="auto"/>
              <w:right w:val="single" w:sz="4" w:space="0" w:color="auto"/>
            </w:tcBorders>
            <w:shd w:val="clear" w:color="auto" w:fill="auto"/>
            <w:tcPrChange w:id="170" w:author="школа" w:date="2015-06-04T15:21:00Z">
              <w:tcPr>
                <w:tcW w:w="5521"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Fonts w:ascii="Times New Roman" w:hAnsi="Times New Roman"/>
                <w:sz w:val="28"/>
                <w:szCs w:val="28"/>
              </w:rPr>
            </w:pPr>
            <w:r>
              <w:rPr>
                <w:rFonts w:ascii="Times New Roman" w:hAnsi="Times New Roman"/>
                <w:sz w:val="28"/>
                <w:szCs w:val="28"/>
              </w:rPr>
              <w:t>Молодежный информационный форум ВГУИТ</w:t>
            </w:r>
          </w:p>
        </w:tc>
        <w:tc>
          <w:tcPr>
            <w:tcW w:w="2910" w:type="dxa"/>
            <w:tcBorders>
              <w:top w:val="single" w:sz="4" w:space="0" w:color="auto"/>
              <w:left w:val="single" w:sz="4" w:space="0" w:color="auto"/>
              <w:bottom w:val="single" w:sz="4" w:space="0" w:color="auto"/>
              <w:right w:val="single" w:sz="4" w:space="0" w:color="auto"/>
            </w:tcBorders>
            <w:shd w:val="clear" w:color="auto" w:fill="auto"/>
            <w:tcPrChange w:id="171" w:author="школа" w:date="2015-06-04T15:21:00Z">
              <w:tcPr>
                <w:tcW w:w="2330"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Style w:val="af1"/>
                <w:rFonts w:ascii="Times New Roman" w:hAnsi="Times New Roman"/>
                <w:b w:val="0"/>
                <w:iCs/>
                <w:sz w:val="28"/>
                <w:szCs w:val="28"/>
              </w:rPr>
            </w:pPr>
            <w:r>
              <w:rPr>
                <w:rStyle w:val="af1"/>
                <w:rFonts w:ascii="Times New Roman" w:hAnsi="Times New Roman"/>
                <w:b w:val="0"/>
                <w:iCs/>
                <w:sz w:val="28"/>
                <w:szCs w:val="28"/>
              </w:rPr>
              <w:t>Ганиев Артур</w:t>
            </w:r>
          </w:p>
        </w:tc>
      </w:tr>
      <w:tr w:rsidR="00F11941" w:rsidRPr="009B07CC" w:rsidTr="00173435">
        <w:tc>
          <w:tcPr>
            <w:tcW w:w="2376" w:type="dxa"/>
            <w:tcBorders>
              <w:top w:val="single" w:sz="4" w:space="0" w:color="auto"/>
              <w:left w:val="single" w:sz="4" w:space="0" w:color="auto"/>
              <w:bottom w:val="single" w:sz="4" w:space="0" w:color="auto"/>
              <w:right w:val="single" w:sz="4" w:space="0" w:color="auto"/>
            </w:tcBorders>
            <w:shd w:val="clear" w:color="auto" w:fill="auto"/>
            <w:tcPrChange w:id="172" w:author="школа" w:date="2015-06-04T15:21:00Z">
              <w:tcPr>
                <w:tcW w:w="1983"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Style w:val="af1"/>
                <w:rFonts w:ascii="Times New Roman" w:hAnsi="Times New Roman"/>
                <w:b w:val="0"/>
                <w:iCs/>
                <w:sz w:val="28"/>
                <w:szCs w:val="28"/>
              </w:rPr>
            </w:pPr>
            <w:r w:rsidRPr="009B07CC">
              <w:rPr>
                <w:rStyle w:val="af1"/>
                <w:rFonts w:ascii="Times New Roman" w:hAnsi="Times New Roman"/>
                <w:b w:val="0"/>
                <w:iCs/>
                <w:sz w:val="28"/>
                <w:szCs w:val="28"/>
              </w:rPr>
              <w:t>Сертификат участника</w:t>
            </w:r>
          </w:p>
        </w:tc>
        <w:tc>
          <w:tcPr>
            <w:tcW w:w="4548" w:type="dxa"/>
            <w:tcBorders>
              <w:top w:val="single" w:sz="4" w:space="0" w:color="auto"/>
              <w:left w:val="single" w:sz="4" w:space="0" w:color="auto"/>
              <w:bottom w:val="single" w:sz="4" w:space="0" w:color="auto"/>
              <w:right w:val="single" w:sz="4" w:space="0" w:color="auto"/>
            </w:tcBorders>
            <w:shd w:val="clear" w:color="auto" w:fill="auto"/>
            <w:tcPrChange w:id="173" w:author="школа" w:date="2015-06-04T15:21:00Z">
              <w:tcPr>
                <w:tcW w:w="5521"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Fonts w:ascii="Times New Roman" w:hAnsi="Times New Roman"/>
                <w:sz w:val="28"/>
                <w:szCs w:val="28"/>
              </w:rPr>
            </w:pPr>
            <w:r>
              <w:rPr>
                <w:rFonts w:ascii="Times New Roman" w:hAnsi="Times New Roman"/>
                <w:sz w:val="28"/>
                <w:szCs w:val="28"/>
              </w:rPr>
              <w:t>Молодежный информационный форум ВГУИТ</w:t>
            </w:r>
          </w:p>
        </w:tc>
        <w:tc>
          <w:tcPr>
            <w:tcW w:w="2910" w:type="dxa"/>
            <w:tcBorders>
              <w:top w:val="single" w:sz="4" w:space="0" w:color="auto"/>
              <w:left w:val="single" w:sz="4" w:space="0" w:color="auto"/>
              <w:bottom w:val="single" w:sz="4" w:space="0" w:color="auto"/>
              <w:right w:val="single" w:sz="4" w:space="0" w:color="auto"/>
            </w:tcBorders>
            <w:shd w:val="clear" w:color="auto" w:fill="auto"/>
            <w:tcPrChange w:id="174" w:author="школа" w:date="2015-06-04T15:21:00Z">
              <w:tcPr>
                <w:tcW w:w="2330"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Style w:val="af1"/>
                <w:rFonts w:ascii="Times New Roman" w:hAnsi="Times New Roman"/>
                <w:b w:val="0"/>
                <w:iCs/>
                <w:sz w:val="28"/>
                <w:szCs w:val="28"/>
              </w:rPr>
            </w:pPr>
            <w:r>
              <w:rPr>
                <w:rStyle w:val="af1"/>
                <w:rFonts w:ascii="Times New Roman" w:hAnsi="Times New Roman"/>
                <w:b w:val="0"/>
                <w:iCs/>
                <w:sz w:val="28"/>
                <w:szCs w:val="28"/>
              </w:rPr>
              <w:t>Артамонова Александра</w:t>
            </w:r>
          </w:p>
        </w:tc>
      </w:tr>
      <w:tr w:rsidR="00F11941" w:rsidRPr="009B07CC" w:rsidTr="00173435">
        <w:tc>
          <w:tcPr>
            <w:tcW w:w="2376" w:type="dxa"/>
            <w:tcBorders>
              <w:top w:val="single" w:sz="4" w:space="0" w:color="auto"/>
              <w:left w:val="single" w:sz="4" w:space="0" w:color="auto"/>
              <w:bottom w:val="single" w:sz="4" w:space="0" w:color="auto"/>
              <w:right w:val="single" w:sz="4" w:space="0" w:color="auto"/>
            </w:tcBorders>
            <w:shd w:val="clear" w:color="auto" w:fill="auto"/>
            <w:tcPrChange w:id="175" w:author="школа" w:date="2015-06-04T15:21:00Z">
              <w:tcPr>
                <w:tcW w:w="1983"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F11941" w:rsidRPr="004F2273" w:rsidRDefault="00F11941" w:rsidP="00173435">
            <w:pPr>
              <w:spacing w:after="0" w:line="240" w:lineRule="auto"/>
              <w:rPr>
                <w:rStyle w:val="af1"/>
                <w:rFonts w:ascii="Times New Roman" w:hAnsi="Times New Roman"/>
                <w:b w:val="0"/>
                <w:iCs/>
                <w:sz w:val="28"/>
                <w:szCs w:val="28"/>
              </w:rPr>
            </w:pPr>
            <w:r w:rsidRPr="009B07CC">
              <w:rPr>
                <w:rStyle w:val="af1"/>
                <w:rFonts w:ascii="Times New Roman" w:hAnsi="Times New Roman"/>
                <w:b w:val="0"/>
                <w:iCs/>
                <w:sz w:val="28"/>
                <w:szCs w:val="28"/>
              </w:rPr>
              <w:t>Сертификат участника</w:t>
            </w:r>
          </w:p>
        </w:tc>
        <w:tc>
          <w:tcPr>
            <w:tcW w:w="4548" w:type="dxa"/>
            <w:tcBorders>
              <w:top w:val="single" w:sz="4" w:space="0" w:color="auto"/>
              <w:left w:val="single" w:sz="4" w:space="0" w:color="auto"/>
              <w:bottom w:val="single" w:sz="4" w:space="0" w:color="auto"/>
              <w:right w:val="single" w:sz="4" w:space="0" w:color="auto"/>
            </w:tcBorders>
            <w:shd w:val="clear" w:color="auto" w:fill="auto"/>
            <w:tcPrChange w:id="176" w:author="школа" w:date="2015-06-04T15:21:00Z">
              <w:tcPr>
                <w:tcW w:w="5521"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Fonts w:ascii="Times New Roman" w:hAnsi="Times New Roman"/>
                <w:sz w:val="28"/>
                <w:szCs w:val="28"/>
              </w:rPr>
            </w:pPr>
            <w:r>
              <w:rPr>
                <w:rFonts w:ascii="Times New Roman" w:hAnsi="Times New Roman"/>
                <w:sz w:val="28"/>
                <w:szCs w:val="28"/>
              </w:rPr>
              <w:t>Молодежный информационный форум ВГУИТ</w:t>
            </w:r>
          </w:p>
        </w:tc>
        <w:tc>
          <w:tcPr>
            <w:tcW w:w="2910" w:type="dxa"/>
            <w:tcBorders>
              <w:top w:val="single" w:sz="4" w:space="0" w:color="auto"/>
              <w:left w:val="single" w:sz="4" w:space="0" w:color="auto"/>
              <w:bottom w:val="single" w:sz="4" w:space="0" w:color="auto"/>
              <w:right w:val="single" w:sz="4" w:space="0" w:color="auto"/>
            </w:tcBorders>
            <w:shd w:val="clear" w:color="auto" w:fill="auto"/>
            <w:tcPrChange w:id="177" w:author="школа" w:date="2015-06-04T15:21:00Z">
              <w:tcPr>
                <w:tcW w:w="2330"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Style w:val="af1"/>
                <w:rFonts w:ascii="Times New Roman" w:hAnsi="Times New Roman"/>
                <w:b w:val="0"/>
                <w:iCs/>
                <w:sz w:val="28"/>
                <w:szCs w:val="28"/>
              </w:rPr>
            </w:pPr>
            <w:r>
              <w:rPr>
                <w:rStyle w:val="af1"/>
                <w:rFonts w:ascii="Times New Roman" w:hAnsi="Times New Roman"/>
                <w:b w:val="0"/>
                <w:iCs/>
                <w:sz w:val="28"/>
                <w:szCs w:val="28"/>
              </w:rPr>
              <w:t>Авдеева Юлия</w:t>
            </w:r>
          </w:p>
        </w:tc>
      </w:tr>
      <w:tr w:rsidR="00F11941" w:rsidRPr="009B07CC" w:rsidDel="00D26FA2" w:rsidTr="00173435">
        <w:trPr>
          <w:del w:id="178" w:author="школа" w:date="2015-06-04T14:05:00Z"/>
        </w:trPr>
        <w:tc>
          <w:tcPr>
            <w:tcW w:w="2376" w:type="dxa"/>
            <w:tcBorders>
              <w:top w:val="single" w:sz="4" w:space="0" w:color="auto"/>
              <w:left w:val="single" w:sz="4" w:space="0" w:color="auto"/>
              <w:bottom w:val="single" w:sz="4" w:space="0" w:color="auto"/>
              <w:right w:val="single" w:sz="4" w:space="0" w:color="auto"/>
            </w:tcBorders>
            <w:shd w:val="clear" w:color="auto" w:fill="auto"/>
            <w:tcPrChange w:id="179" w:author="школа" w:date="2015-06-04T15:21:00Z">
              <w:tcPr>
                <w:tcW w:w="1983"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8766D3" w:rsidRPr="008766D3" w:rsidRDefault="00F11941" w:rsidP="008766D3">
            <w:pPr>
              <w:rPr>
                <w:del w:id="180" w:author="школа" w:date="2015-06-04T14:05:00Z"/>
                <w:rPrChange w:id="181" w:author="школа" w:date="2015-06-04T14:06:00Z">
                  <w:rPr>
                    <w:del w:id="182" w:author="школа" w:date="2015-06-04T14:05:00Z"/>
                    <w:rStyle w:val="af1"/>
                    <w:rFonts w:ascii="Times New Roman" w:hAnsi="Times New Roman"/>
                    <w:iCs/>
                    <w:sz w:val="28"/>
                    <w:szCs w:val="28"/>
                  </w:rPr>
                </w:rPrChange>
              </w:rPr>
              <w:pPrChange w:id="183" w:author="школа" w:date="2015-06-04T14:06:00Z">
                <w:pPr>
                  <w:spacing w:after="0" w:line="240" w:lineRule="auto"/>
                </w:pPr>
              </w:pPrChange>
            </w:pPr>
            <w:r w:rsidRPr="002D673C">
              <w:rPr>
                <w:rFonts w:ascii="Times New Roman" w:hAnsi="Times New Roman"/>
                <w:sz w:val="28"/>
                <w:szCs w:val="28"/>
              </w:rPr>
              <w:t>Победитель</w:t>
            </w:r>
          </w:p>
        </w:tc>
        <w:tc>
          <w:tcPr>
            <w:tcW w:w="4548" w:type="dxa"/>
            <w:tcBorders>
              <w:top w:val="single" w:sz="4" w:space="0" w:color="auto"/>
              <w:left w:val="single" w:sz="4" w:space="0" w:color="auto"/>
              <w:bottom w:val="single" w:sz="4" w:space="0" w:color="auto"/>
              <w:right w:val="single" w:sz="4" w:space="0" w:color="auto"/>
            </w:tcBorders>
            <w:shd w:val="clear" w:color="auto" w:fill="auto"/>
            <w:tcPrChange w:id="184" w:author="школа" w:date="2015-06-04T15:21:00Z">
              <w:tcPr>
                <w:tcW w:w="5521" w:type="dxa"/>
                <w:tcBorders>
                  <w:top w:val="single" w:sz="4" w:space="0" w:color="auto"/>
                  <w:left w:val="single" w:sz="4" w:space="0" w:color="auto"/>
                  <w:bottom w:val="single" w:sz="4" w:space="0" w:color="auto"/>
                  <w:right w:val="single" w:sz="4" w:space="0" w:color="auto"/>
                </w:tcBorders>
                <w:shd w:val="clear" w:color="auto" w:fill="auto"/>
              </w:tcPr>
            </w:tcPrChange>
          </w:tcPr>
          <w:p w:rsidR="008766D3" w:rsidRPr="008766D3" w:rsidRDefault="00F11941" w:rsidP="008766D3">
            <w:pPr>
              <w:rPr>
                <w:del w:id="185" w:author="школа" w:date="2015-06-04T14:05:00Z"/>
                <w:rFonts w:ascii="Times New Roman" w:hAnsi="Times New Roman"/>
                <w:sz w:val="28"/>
                <w:szCs w:val="28"/>
                <w:rPrChange w:id="186" w:author="школа" w:date="2015-06-04T14:06:00Z">
                  <w:rPr>
                    <w:del w:id="187" w:author="школа" w:date="2015-06-04T14:05:00Z"/>
                    <w:rFonts w:ascii="Times New Roman" w:hAnsi="Times New Roman"/>
                    <w:sz w:val="28"/>
                    <w:szCs w:val="28"/>
                    <w:lang w:val="en-US"/>
                  </w:rPr>
                </w:rPrChange>
              </w:rPr>
              <w:pPrChange w:id="188" w:author="школа" w:date="2015-06-04T14:06:00Z">
                <w:pPr>
                  <w:spacing w:after="0" w:line="240" w:lineRule="auto"/>
                </w:pPr>
              </w:pPrChange>
            </w:pPr>
            <w:r w:rsidRPr="002D673C">
              <w:rPr>
                <w:rFonts w:ascii="Times New Roman" w:hAnsi="Times New Roman"/>
                <w:sz w:val="28"/>
                <w:szCs w:val="28"/>
              </w:rPr>
              <w:t>Россия нашей мечты</w:t>
            </w:r>
          </w:p>
        </w:tc>
        <w:tc>
          <w:tcPr>
            <w:tcW w:w="2910" w:type="dxa"/>
            <w:tcBorders>
              <w:top w:val="single" w:sz="4" w:space="0" w:color="auto"/>
              <w:left w:val="single" w:sz="4" w:space="0" w:color="auto"/>
              <w:bottom w:val="single" w:sz="4" w:space="0" w:color="auto"/>
              <w:right w:val="single" w:sz="4" w:space="0" w:color="auto"/>
            </w:tcBorders>
            <w:shd w:val="clear" w:color="auto" w:fill="auto"/>
            <w:tcPrChange w:id="189" w:author="школа" w:date="2015-06-04T15:21:00Z">
              <w:tcPr>
                <w:tcW w:w="2330" w:type="dxa"/>
                <w:tcBorders>
                  <w:top w:val="single" w:sz="4" w:space="0" w:color="auto"/>
                  <w:left w:val="single" w:sz="4" w:space="0" w:color="auto"/>
                  <w:bottom w:val="single" w:sz="4" w:space="0" w:color="auto"/>
                  <w:right w:val="single" w:sz="4" w:space="0" w:color="auto"/>
                </w:tcBorders>
                <w:shd w:val="clear" w:color="auto" w:fill="auto"/>
              </w:tcPr>
            </w:tcPrChange>
          </w:tcPr>
          <w:p w:rsidR="008766D3" w:rsidRPr="008766D3" w:rsidRDefault="00F11941" w:rsidP="008766D3">
            <w:pPr>
              <w:rPr>
                <w:del w:id="190" w:author="школа" w:date="2015-06-04T14:05:00Z"/>
                <w:rPrChange w:id="191" w:author="школа" w:date="2015-06-04T14:06:00Z">
                  <w:rPr>
                    <w:del w:id="192" w:author="школа" w:date="2015-06-04T14:05:00Z"/>
                    <w:rStyle w:val="af1"/>
                    <w:rFonts w:ascii="Times New Roman" w:hAnsi="Times New Roman"/>
                    <w:iCs/>
                    <w:sz w:val="28"/>
                    <w:szCs w:val="28"/>
                  </w:rPr>
                </w:rPrChange>
              </w:rPr>
              <w:pPrChange w:id="193" w:author="школа" w:date="2015-06-04T14:06:00Z">
                <w:pPr>
                  <w:spacing w:after="0" w:line="240" w:lineRule="auto"/>
                </w:pPr>
              </w:pPrChange>
            </w:pPr>
            <w:r w:rsidRPr="002D673C">
              <w:rPr>
                <w:rFonts w:ascii="Times New Roman" w:hAnsi="Times New Roman"/>
                <w:sz w:val="28"/>
                <w:szCs w:val="28"/>
              </w:rPr>
              <w:t>Лискина Ирина</w:t>
            </w:r>
          </w:p>
        </w:tc>
      </w:tr>
      <w:tr w:rsidR="00F11941" w:rsidRPr="009B07CC" w:rsidTr="00173435">
        <w:tc>
          <w:tcPr>
            <w:tcW w:w="2376" w:type="dxa"/>
            <w:tcBorders>
              <w:top w:val="single" w:sz="4" w:space="0" w:color="auto"/>
              <w:left w:val="single" w:sz="4" w:space="0" w:color="auto"/>
              <w:bottom w:val="single" w:sz="4" w:space="0" w:color="auto"/>
              <w:right w:val="single" w:sz="4" w:space="0" w:color="auto"/>
            </w:tcBorders>
            <w:shd w:val="clear" w:color="auto" w:fill="auto"/>
            <w:tcPrChange w:id="194" w:author="школа" w:date="2015-06-04T15:21:00Z">
              <w:tcPr>
                <w:tcW w:w="1983"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8766D3" w:rsidRPr="008766D3" w:rsidRDefault="00F11941" w:rsidP="008766D3">
            <w:pPr>
              <w:rPr>
                <w:rPrChange w:id="195" w:author="школа" w:date="2015-06-04T14:49:00Z">
                  <w:rPr>
                    <w:rStyle w:val="af1"/>
                    <w:rFonts w:ascii="Times New Roman" w:hAnsi="Times New Roman"/>
                    <w:iCs/>
                    <w:sz w:val="28"/>
                    <w:szCs w:val="28"/>
                  </w:rPr>
                </w:rPrChange>
              </w:rPr>
              <w:pPrChange w:id="196" w:author="школа" w:date="2015-06-04T14:06:00Z">
                <w:pPr>
                  <w:spacing w:after="0" w:line="240" w:lineRule="auto"/>
                </w:pPr>
              </w:pPrChange>
            </w:pPr>
            <w:ins w:id="197" w:author="школа" w:date="2015-06-04T14:49:00Z">
              <w:r>
                <w:rPr>
                  <w:rFonts w:ascii="Times New Roman" w:hAnsi="Times New Roman"/>
                  <w:sz w:val="28"/>
                  <w:szCs w:val="28"/>
                  <w:lang w:val="en-US"/>
                </w:rPr>
                <w:t>II</w:t>
              </w:r>
              <w:r>
                <w:rPr>
                  <w:rFonts w:ascii="Times New Roman" w:hAnsi="Times New Roman"/>
                  <w:sz w:val="28"/>
                  <w:szCs w:val="28"/>
                </w:rPr>
                <w:t xml:space="preserve"> место</w:t>
              </w:r>
            </w:ins>
          </w:p>
        </w:tc>
        <w:tc>
          <w:tcPr>
            <w:tcW w:w="4548" w:type="dxa"/>
            <w:tcBorders>
              <w:top w:val="single" w:sz="4" w:space="0" w:color="auto"/>
              <w:left w:val="single" w:sz="4" w:space="0" w:color="auto"/>
              <w:bottom w:val="single" w:sz="4" w:space="0" w:color="auto"/>
              <w:right w:val="single" w:sz="4" w:space="0" w:color="auto"/>
            </w:tcBorders>
            <w:shd w:val="clear" w:color="auto" w:fill="auto"/>
            <w:tcPrChange w:id="198" w:author="школа" w:date="2015-06-04T15:21:00Z">
              <w:tcPr>
                <w:tcW w:w="5521" w:type="dxa"/>
                <w:tcBorders>
                  <w:top w:val="single" w:sz="4" w:space="0" w:color="auto"/>
                  <w:left w:val="single" w:sz="4" w:space="0" w:color="auto"/>
                  <w:bottom w:val="single" w:sz="4" w:space="0" w:color="auto"/>
                  <w:right w:val="single" w:sz="4" w:space="0" w:color="auto"/>
                </w:tcBorders>
                <w:shd w:val="clear" w:color="auto" w:fill="auto"/>
              </w:tcPr>
            </w:tcPrChange>
          </w:tcPr>
          <w:p w:rsidR="008766D3" w:rsidRPr="008766D3" w:rsidRDefault="00F11941" w:rsidP="008766D3">
            <w:pPr>
              <w:rPr>
                <w:rFonts w:ascii="Times New Roman" w:hAnsi="Times New Roman"/>
                <w:sz w:val="28"/>
                <w:szCs w:val="28"/>
                <w:rPrChange w:id="199" w:author="школа" w:date="2015-06-04T14:09:00Z">
                  <w:rPr>
                    <w:lang w:val="en-US"/>
                  </w:rPr>
                </w:rPrChange>
              </w:rPr>
              <w:pPrChange w:id="200" w:author="школа" w:date="2015-06-04T14:06:00Z">
                <w:pPr>
                  <w:spacing w:after="0" w:line="240" w:lineRule="auto"/>
                </w:pPr>
              </w:pPrChange>
            </w:pPr>
            <w:ins w:id="201" w:author="школа" w:date="2015-06-04T14:09:00Z">
              <w:r>
                <w:rPr>
                  <w:rFonts w:ascii="Times New Roman" w:hAnsi="Times New Roman"/>
                  <w:sz w:val="28"/>
                  <w:szCs w:val="28"/>
                  <w:lang w:val="en-US"/>
                </w:rPr>
                <w:t>IX</w:t>
              </w:r>
              <w:r>
                <w:rPr>
                  <w:rFonts w:ascii="Times New Roman" w:hAnsi="Times New Roman"/>
                  <w:sz w:val="28"/>
                  <w:szCs w:val="28"/>
                </w:rPr>
                <w:t xml:space="preserve"> региональная научно-практическая конференция школьников </w:t>
              </w:r>
            </w:ins>
            <w:ins w:id="202" w:author="школа" w:date="2015-06-04T14:10:00Z">
              <w:r>
                <w:rPr>
                  <w:rFonts w:ascii="Times New Roman" w:hAnsi="Times New Roman"/>
                  <w:sz w:val="28"/>
                  <w:szCs w:val="28"/>
                </w:rPr>
                <w:t>«От любви к природе к культуре природопользования»</w:t>
              </w:r>
            </w:ins>
          </w:p>
        </w:tc>
        <w:tc>
          <w:tcPr>
            <w:tcW w:w="2910" w:type="dxa"/>
            <w:tcBorders>
              <w:top w:val="single" w:sz="4" w:space="0" w:color="auto"/>
              <w:left w:val="single" w:sz="4" w:space="0" w:color="auto"/>
              <w:bottom w:val="single" w:sz="4" w:space="0" w:color="auto"/>
              <w:right w:val="single" w:sz="4" w:space="0" w:color="auto"/>
            </w:tcBorders>
            <w:shd w:val="clear" w:color="auto" w:fill="auto"/>
            <w:tcPrChange w:id="203" w:author="школа" w:date="2015-06-04T15:21:00Z">
              <w:tcPr>
                <w:tcW w:w="2330" w:type="dxa"/>
                <w:tcBorders>
                  <w:top w:val="single" w:sz="4" w:space="0" w:color="auto"/>
                  <w:left w:val="single" w:sz="4" w:space="0" w:color="auto"/>
                  <w:bottom w:val="single" w:sz="4" w:space="0" w:color="auto"/>
                  <w:right w:val="single" w:sz="4" w:space="0" w:color="auto"/>
                </w:tcBorders>
                <w:shd w:val="clear" w:color="auto" w:fill="auto"/>
              </w:tcPr>
            </w:tcPrChange>
          </w:tcPr>
          <w:p w:rsidR="008766D3" w:rsidRPr="008766D3" w:rsidRDefault="008766D3" w:rsidP="008766D3">
            <w:pPr>
              <w:rPr>
                <w:rPrChange w:id="204" w:author="школа" w:date="2015-06-04T14:10:00Z">
                  <w:rPr>
                    <w:rStyle w:val="af1"/>
                    <w:rFonts w:ascii="Times New Roman" w:hAnsi="Times New Roman"/>
                    <w:iCs/>
                    <w:sz w:val="28"/>
                    <w:szCs w:val="28"/>
                  </w:rPr>
                </w:rPrChange>
              </w:rPr>
              <w:pPrChange w:id="205" w:author="школа" w:date="2015-06-04T14:06:00Z">
                <w:pPr>
                  <w:spacing w:after="0" w:line="240" w:lineRule="auto"/>
                </w:pPr>
              </w:pPrChange>
            </w:pPr>
            <w:ins w:id="206" w:author="школа" w:date="2015-06-04T14:10:00Z">
              <w:r w:rsidRPr="008766D3">
                <w:rPr>
                  <w:rFonts w:ascii="Times New Roman" w:hAnsi="Times New Roman"/>
                  <w:sz w:val="28"/>
                  <w:szCs w:val="28"/>
                  <w:rPrChange w:id="207" w:author="школа" w:date="2015-06-04T14:10:00Z">
                    <w:rPr>
                      <w:rFonts w:cs="Times New Roman"/>
                      <w:b/>
                      <w:bCs/>
                    </w:rPr>
                  </w:rPrChange>
                </w:rPr>
                <w:t>Авдеева</w:t>
              </w:r>
              <w:r w:rsidR="00F11941">
                <w:rPr>
                  <w:rFonts w:ascii="Times New Roman" w:hAnsi="Times New Roman"/>
                  <w:sz w:val="28"/>
                  <w:szCs w:val="28"/>
                </w:rPr>
                <w:t xml:space="preserve"> Юлия</w:t>
              </w:r>
            </w:ins>
          </w:p>
        </w:tc>
      </w:tr>
      <w:tr w:rsidR="00F11941" w:rsidRPr="009B07CC" w:rsidTr="00173435">
        <w:tc>
          <w:tcPr>
            <w:tcW w:w="2376" w:type="dxa"/>
            <w:tcBorders>
              <w:top w:val="single" w:sz="4" w:space="0" w:color="auto"/>
              <w:left w:val="single" w:sz="4" w:space="0" w:color="auto"/>
              <w:bottom w:val="single" w:sz="4" w:space="0" w:color="auto"/>
              <w:right w:val="single" w:sz="4" w:space="0" w:color="auto"/>
            </w:tcBorders>
            <w:shd w:val="clear" w:color="auto" w:fill="auto"/>
            <w:tcPrChange w:id="208" w:author="школа" w:date="2015-06-04T15:21:00Z">
              <w:tcPr>
                <w:tcW w:w="1983"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F11941" w:rsidRPr="00EE0A30" w:rsidRDefault="00F11941" w:rsidP="00173435">
            <w:pPr>
              <w:spacing w:after="0" w:line="240" w:lineRule="auto"/>
              <w:rPr>
                <w:rStyle w:val="af1"/>
                <w:rFonts w:ascii="Times New Roman" w:hAnsi="Times New Roman"/>
                <w:b w:val="0"/>
                <w:iCs/>
                <w:sz w:val="28"/>
                <w:szCs w:val="28"/>
              </w:rPr>
            </w:pPr>
            <w:ins w:id="209" w:author="школа" w:date="2015-06-04T14:49:00Z">
              <w:r>
                <w:rPr>
                  <w:rStyle w:val="af1"/>
                  <w:rFonts w:ascii="Times New Roman" w:hAnsi="Times New Roman"/>
                  <w:b w:val="0"/>
                  <w:iCs/>
                  <w:sz w:val="28"/>
                  <w:szCs w:val="28"/>
                  <w:lang w:val="en-US"/>
                </w:rPr>
                <w:t>I</w:t>
              </w:r>
              <w:r>
                <w:rPr>
                  <w:rStyle w:val="af1"/>
                  <w:rFonts w:ascii="Times New Roman" w:hAnsi="Times New Roman"/>
                  <w:b w:val="0"/>
                  <w:iCs/>
                  <w:sz w:val="28"/>
                  <w:szCs w:val="28"/>
                </w:rPr>
                <w:t xml:space="preserve"> место</w:t>
              </w:r>
            </w:ins>
          </w:p>
        </w:tc>
        <w:tc>
          <w:tcPr>
            <w:tcW w:w="4548" w:type="dxa"/>
            <w:tcBorders>
              <w:top w:val="single" w:sz="4" w:space="0" w:color="auto"/>
              <w:left w:val="single" w:sz="4" w:space="0" w:color="auto"/>
              <w:bottom w:val="single" w:sz="4" w:space="0" w:color="auto"/>
              <w:right w:val="single" w:sz="4" w:space="0" w:color="auto"/>
            </w:tcBorders>
            <w:shd w:val="clear" w:color="auto" w:fill="auto"/>
            <w:tcPrChange w:id="210" w:author="школа" w:date="2015-06-04T15:21:00Z">
              <w:tcPr>
                <w:tcW w:w="5521"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Fonts w:ascii="Times New Roman" w:hAnsi="Times New Roman"/>
                <w:sz w:val="28"/>
                <w:szCs w:val="28"/>
              </w:rPr>
            </w:pPr>
            <w:ins w:id="211" w:author="школа" w:date="2015-06-04T14:10:00Z">
              <w:r>
                <w:rPr>
                  <w:rFonts w:ascii="Times New Roman" w:hAnsi="Times New Roman"/>
                  <w:sz w:val="28"/>
                  <w:szCs w:val="28"/>
                  <w:lang w:val="en-US"/>
                </w:rPr>
                <w:t>IX</w:t>
              </w:r>
              <w:r>
                <w:rPr>
                  <w:rFonts w:ascii="Times New Roman" w:hAnsi="Times New Roman"/>
                  <w:sz w:val="28"/>
                  <w:szCs w:val="28"/>
                </w:rPr>
                <w:t xml:space="preserve"> региональная научно-практическая конференция школьников «От любви к природе к культуре природопользования»</w:t>
              </w:r>
            </w:ins>
          </w:p>
        </w:tc>
        <w:tc>
          <w:tcPr>
            <w:tcW w:w="2910" w:type="dxa"/>
            <w:tcBorders>
              <w:top w:val="single" w:sz="4" w:space="0" w:color="auto"/>
              <w:left w:val="single" w:sz="4" w:space="0" w:color="auto"/>
              <w:bottom w:val="single" w:sz="4" w:space="0" w:color="auto"/>
              <w:right w:val="single" w:sz="4" w:space="0" w:color="auto"/>
            </w:tcBorders>
            <w:shd w:val="clear" w:color="auto" w:fill="auto"/>
            <w:tcPrChange w:id="212" w:author="школа" w:date="2015-06-04T15:21:00Z">
              <w:tcPr>
                <w:tcW w:w="2330"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Style w:val="af1"/>
                <w:rFonts w:ascii="Times New Roman" w:hAnsi="Times New Roman"/>
                <w:b w:val="0"/>
                <w:iCs/>
                <w:sz w:val="28"/>
                <w:szCs w:val="28"/>
              </w:rPr>
            </w:pPr>
            <w:ins w:id="213" w:author="школа" w:date="2015-06-04T14:11:00Z">
              <w:r>
                <w:rPr>
                  <w:rStyle w:val="af1"/>
                  <w:rFonts w:ascii="Times New Roman" w:hAnsi="Times New Roman"/>
                  <w:b w:val="0"/>
                  <w:iCs/>
                  <w:sz w:val="28"/>
                  <w:szCs w:val="28"/>
                </w:rPr>
                <w:t>Касаткин Евгений</w:t>
              </w:r>
            </w:ins>
          </w:p>
        </w:tc>
      </w:tr>
      <w:tr w:rsidR="00F11941" w:rsidRPr="009B07CC" w:rsidTr="00173435">
        <w:tc>
          <w:tcPr>
            <w:tcW w:w="2376" w:type="dxa"/>
            <w:tcBorders>
              <w:top w:val="single" w:sz="4" w:space="0" w:color="auto"/>
              <w:left w:val="single" w:sz="4" w:space="0" w:color="auto"/>
              <w:bottom w:val="single" w:sz="4" w:space="0" w:color="auto"/>
              <w:right w:val="single" w:sz="4" w:space="0" w:color="auto"/>
            </w:tcBorders>
            <w:shd w:val="clear" w:color="auto" w:fill="auto"/>
            <w:tcPrChange w:id="214" w:author="школа" w:date="2015-06-04T15:21:00Z">
              <w:tcPr>
                <w:tcW w:w="1983"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Style w:val="af1"/>
                <w:rFonts w:ascii="Times New Roman" w:hAnsi="Times New Roman"/>
                <w:b w:val="0"/>
                <w:iCs/>
                <w:sz w:val="28"/>
                <w:szCs w:val="28"/>
              </w:rPr>
            </w:pPr>
            <w:ins w:id="215" w:author="школа" w:date="2015-06-04T14:50:00Z">
              <w:r w:rsidRPr="009B07CC">
                <w:rPr>
                  <w:rStyle w:val="af1"/>
                  <w:rFonts w:ascii="Times New Roman" w:hAnsi="Times New Roman"/>
                  <w:b w:val="0"/>
                  <w:iCs/>
                  <w:sz w:val="28"/>
                  <w:szCs w:val="28"/>
                </w:rPr>
                <w:t>Сертификат участника</w:t>
              </w:r>
            </w:ins>
          </w:p>
        </w:tc>
        <w:tc>
          <w:tcPr>
            <w:tcW w:w="4548" w:type="dxa"/>
            <w:tcBorders>
              <w:top w:val="single" w:sz="4" w:space="0" w:color="auto"/>
              <w:left w:val="single" w:sz="4" w:space="0" w:color="auto"/>
              <w:bottom w:val="single" w:sz="4" w:space="0" w:color="auto"/>
              <w:right w:val="single" w:sz="4" w:space="0" w:color="auto"/>
            </w:tcBorders>
            <w:shd w:val="clear" w:color="auto" w:fill="auto"/>
            <w:tcPrChange w:id="216" w:author="школа" w:date="2015-06-04T15:21:00Z">
              <w:tcPr>
                <w:tcW w:w="5521"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Fonts w:ascii="Times New Roman" w:hAnsi="Times New Roman"/>
                <w:sz w:val="28"/>
                <w:szCs w:val="28"/>
              </w:rPr>
            </w:pPr>
            <w:ins w:id="217" w:author="школа" w:date="2015-06-04T14:11:00Z">
              <w:r>
                <w:rPr>
                  <w:rFonts w:ascii="Times New Roman" w:hAnsi="Times New Roman"/>
                  <w:sz w:val="28"/>
                  <w:szCs w:val="28"/>
                  <w:lang w:val="en-US"/>
                </w:rPr>
                <w:t>IX</w:t>
              </w:r>
              <w:r>
                <w:rPr>
                  <w:rFonts w:ascii="Times New Roman" w:hAnsi="Times New Roman"/>
                  <w:sz w:val="28"/>
                  <w:szCs w:val="28"/>
                </w:rPr>
                <w:t xml:space="preserve"> региональная научно-практическая конференция школьников «От любви к природе к культуре природопользования»</w:t>
              </w:r>
            </w:ins>
          </w:p>
        </w:tc>
        <w:tc>
          <w:tcPr>
            <w:tcW w:w="2910" w:type="dxa"/>
            <w:tcBorders>
              <w:top w:val="single" w:sz="4" w:space="0" w:color="auto"/>
              <w:left w:val="single" w:sz="4" w:space="0" w:color="auto"/>
              <w:bottom w:val="single" w:sz="4" w:space="0" w:color="auto"/>
              <w:right w:val="single" w:sz="4" w:space="0" w:color="auto"/>
            </w:tcBorders>
            <w:shd w:val="clear" w:color="auto" w:fill="auto"/>
            <w:tcPrChange w:id="218" w:author="школа" w:date="2015-06-04T15:21:00Z">
              <w:tcPr>
                <w:tcW w:w="2330"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Style w:val="af1"/>
                <w:rFonts w:ascii="Times New Roman" w:hAnsi="Times New Roman"/>
                <w:b w:val="0"/>
                <w:iCs/>
                <w:sz w:val="28"/>
                <w:szCs w:val="28"/>
              </w:rPr>
            </w:pPr>
            <w:ins w:id="219" w:author="школа" w:date="2015-06-04T14:11:00Z">
              <w:r>
                <w:rPr>
                  <w:rStyle w:val="af1"/>
                  <w:rFonts w:ascii="Times New Roman" w:hAnsi="Times New Roman"/>
                  <w:b w:val="0"/>
                  <w:iCs/>
                  <w:sz w:val="28"/>
                  <w:szCs w:val="28"/>
                </w:rPr>
                <w:t>Пономарева Мария</w:t>
              </w:r>
            </w:ins>
          </w:p>
        </w:tc>
      </w:tr>
      <w:tr w:rsidR="00F11941" w:rsidRPr="009B07CC" w:rsidTr="00173435">
        <w:tc>
          <w:tcPr>
            <w:tcW w:w="2376" w:type="dxa"/>
            <w:tcBorders>
              <w:top w:val="single" w:sz="4" w:space="0" w:color="auto"/>
              <w:left w:val="single" w:sz="4" w:space="0" w:color="auto"/>
              <w:bottom w:val="single" w:sz="4" w:space="0" w:color="auto"/>
              <w:right w:val="single" w:sz="4" w:space="0" w:color="auto"/>
            </w:tcBorders>
            <w:shd w:val="clear" w:color="auto" w:fill="auto"/>
            <w:tcPrChange w:id="220" w:author="школа" w:date="2015-06-04T15:21:00Z">
              <w:tcPr>
                <w:tcW w:w="1983"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Style w:val="af1"/>
                <w:rFonts w:ascii="Times New Roman" w:hAnsi="Times New Roman"/>
                <w:b w:val="0"/>
                <w:iCs/>
                <w:sz w:val="28"/>
                <w:szCs w:val="28"/>
              </w:rPr>
            </w:pPr>
            <w:ins w:id="221" w:author="школа" w:date="2015-06-04T14:50:00Z">
              <w:r w:rsidRPr="009B07CC">
                <w:rPr>
                  <w:rStyle w:val="af1"/>
                  <w:rFonts w:ascii="Times New Roman" w:hAnsi="Times New Roman"/>
                  <w:b w:val="0"/>
                  <w:iCs/>
                  <w:sz w:val="28"/>
                  <w:szCs w:val="28"/>
                </w:rPr>
                <w:t>Сертификат участника</w:t>
              </w:r>
            </w:ins>
          </w:p>
        </w:tc>
        <w:tc>
          <w:tcPr>
            <w:tcW w:w="4548" w:type="dxa"/>
            <w:tcBorders>
              <w:top w:val="single" w:sz="4" w:space="0" w:color="auto"/>
              <w:left w:val="single" w:sz="4" w:space="0" w:color="auto"/>
              <w:bottom w:val="single" w:sz="4" w:space="0" w:color="auto"/>
              <w:right w:val="single" w:sz="4" w:space="0" w:color="auto"/>
            </w:tcBorders>
            <w:shd w:val="clear" w:color="auto" w:fill="auto"/>
            <w:tcPrChange w:id="222" w:author="школа" w:date="2015-06-04T15:21:00Z">
              <w:tcPr>
                <w:tcW w:w="5521"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Fonts w:ascii="Times New Roman" w:hAnsi="Times New Roman"/>
                <w:sz w:val="28"/>
                <w:szCs w:val="28"/>
              </w:rPr>
            </w:pPr>
            <w:ins w:id="223" w:author="школа" w:date="2015-06-04T14:11:00Z">
              <w:r>
                <w:rPr>
                  <w:rFonts w:ascii="Times New Roman" w:hAnsi="Times New Roman"/>
                  <w:sz w:val="28"/>
                  <w:szCs w:val="28"/>
                  <w:lang w:val="en-US"/>
                </w:rPr>
                <w:t>IX</w:t>
              </w:r>
              <w:r>
                <w:rPr>
                  <w:rFonts w:ascii="Times New Roman" w:hAnsi="Times New Roman"/>
                  <w:sz w:val="28"/>
                  <w:szCs w:val="28"/>
                </w:rPr>
                <w:t xml:space="preserve"> региональная научно-практическая конференция школьников «От любви к природе к культуре природопользования»</w:t>
              </w:r>
            </w:ins>
          </w:p>
        </w:tc>
        <w:tc>
          <w:tcPr>
            <w:tcW w:w="2910" w:type="dxa"/>
            <w:tcBorders>
              <w:top w:val="single" w:sz="4" w:space="0" w:color="auto"/>
              <w:left w:val="single" w:sz="4" w:space="0" w:color="auto"/>
              <w:bottom w:val="single" w:sz="4" w:space="0" w:color="auto"/>
              <w:right w:val="single" w:sz="4" w:space="0" w:color="auto"/>
            </w:tcBorders>
            <w:shd w:val="clear" w:color="auto" w:fill="auto"/>
            <w:tcPrChange w:id="224" w:author="школа" w:date="2015-06-04T15:21:00Z">
              <w:tcPr>
                <w:tcW w:w="2330"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Style w:val="af1"/>
                <w:rFonts w:ascii="Times New Roman" w:hAnsi="Times New Roman"/>
                <w:b w:val="0"/>
                <w:iCs/>
                <w:sz w:val="28"/>
                <w:szCs w:val="28"/>
              </w:rPr>
            </w:pPr>
            <w:ins w:id="225" w:author="школа" w:date="2015-06-04T14:11:00Z">
              <w:r>
                <w:rPr>
                  <w:rStyle w:val="af1"/>
                  <w:rFonts w:ascii="Times New Roman" w:hAnsi="Times New Roman"/>
                  <w:b w:val="0"/>
                  <w:iCs/>
                  <w:sz w:val="28"/>
                  <w:szCs w:val="28"/>
                </w:rPr>
                <w:t>Лискина Ирина</w:t>
              </w:r>
            </w:ins>
          </w:p>
        </w:tc>
      </w:tr>
      <w:tr w:rsidR="00F11941" w:rsidRPr="009B07CC" w:rsidTr="00173435">
        <w:tc>
          <w:tcPr>
            <w:tcW w:w="2376" w:type="dxa"/>
            <w:tcBorders>
              <w:top w:val="single" w:sz="4" w:space="0" w:color="auto"/>
              <w:left w:val="single" w:sz="4" w:space="0" w:color="auto"/>
              <w:bottom w:val="single" w:sz="4" w:space="0" w:color="auto"/>
              <w:right w:val="single" w:sz="4" w:space="0" w:color="auto"/>
            </w:tcBorders>
            <w:shd w:val="clear" w:color="auto" w:fill="auto"/>
            <w:tcPrChange w:id="226" w:author="школа" w:date="2015-06-04T15:21:00Z">
              <w:tcPr>
                <w:tcW w:w="1983"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Style w:val="af1"/>
                <w:rFonts w:ascii="Times New Roman" w:hAnsi="Times New Roman"/>
                <w:b w:val="0"/>
                <w:iCs/>
                <w:sz w:val="28"/>
                <w:szCs w:val="28"/>
              </w:rPr>
            </w:pPr>
            <w:ins w:id="227" w:author="школа" w:date="2015-06-04T14:50:00Z">
              <w:r w:rsidRPr="009B07CC">
                <w:rPr>
                  <w:rStyle w:val="af1"/>
                  <w:rFonts w:ascii="Times New Roman" w:hAnsi="Times New Roman"/>
                  <w:b w:val="0"/>
                  <w:iCs/>
                  <w:sz w:val="28"/>
                  <w:szCs w:val="28"/>
                </w:rPr>
                <w:t>Сертификат участника</w:t>
              </w:r>
            </w:ins>
          </w:p>
        </w:tc>
        <w:tc>
          <w:tcPr>
            <w:tcW w:w="4548" w:type="dxa"/>
            <w:tcBorders>
              <w:top w:val="single" w:sz="4" w:space="0" w:color="auto"/>
              <w:left w:val="single" w:sz="4" w:space="0" w:color="auto"/>
              <w:bottom w:val="single" w:sz="4" w:space="0" w:color="auto"/>
              <w:right w:val="single" w:sz="4" w:space="0" w:color="auto"/>
            </w:tcBorders>
            <w:shd w:val="clear" w:color="auto" w:fill="auto"/>
            <w:tcPrChange w:id="228" w:author="школа" w:date="2015-06-04T15:21:00Z">
              <w:tcPr>
                <w:tcW w:w="5521"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Fonts w:ascii="Times New Roman" w:hAnsi="Times New Roman"/>
                <w:sz w:val="28"/>
                <w:szCs w:val="28"/>
              </w:rPr>
            </w:pPr>
            <w:ins w:id="229" w:author="школа" w:date="2015-06-04T14:11:00Z">
              <w:r>
                <w:rPr>
                  <w:rFonts w:ascii="Times New Roman" w:hAnsi="Times New Roman"/>
                  <w:sz w:val="28"/>
                  <w:szCs w:val="28"/>
                  <w:lang w:val="en-US"/>
                </w:rPr>
                <w:t>IX</w:t>
              </w:r>
              <w:r>
                <w:rPr>
                  <w:rFonts w:ascii="Times New Roman" w:hAnsi="Times New Roman"/>
                  <w:sz w:val="28"/>
                  <w:szCs w:val="28"/>
                </w:rPr>
                <w:t xml:space="preserve"> региональная научно-практическая конференция школьников «От любви к природе к культуре природопользования»</w:t>
              </w:r>
            </w:ins>
          </w:p>
        </w:tc>
        <w:tc>
          <w:tcPr>
            <w:tcW w:w="2910" w:type="dxa"/>
            <w:tcBorders>
              <w:top w:val="single" w:sz="4" w:space="0" w:color="auto"/>
              <w:left w:val="single" w:sz="4" w:space="0" w:color="auto"/>
              <w:bottom w:val="single" w:sz="4" w:space="0" w:color="auto"/>
              <w:right w:val="single" w:sz="4" w:space="0" w:color="auto"/>
            </w:tcBorders>
            <w:shd w:val="clear" w:color="auto" w:fill="auto"/>
            <w:tcPrChange w:id="230" w:author="школа" w:date="2015-06-04T15:21:00Z">
              <w:tcPr>
                <w:tcW w:w="2330"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Style w:val="af1"/>
                <w:rFonts w:ascii="Times New Roman" w:hAnsi="Times New Roman"/>
                <w:b w:val="0"/>
                <w:iCs/>
                <w:sz w:val="28"/>
                <w:szCs w:val="28"/>
              </w:rPr>
            </w:pPr>
            <w:ins w:id="231" w:author="школа" w:date="2015-06-04T14:11:00Z">
              <w:r>
                <w:rPr>
                  <w:rStyle w:val="af1"/>
                  <w:rFonts w:ascii="Times New Roman" w:hAnsi="Times New Roman"/>
                  <w:b w:val="0"/>
                  <w:iCs/>
                  <w:sz w:val="28"/>
                  <w:szCs w:val="28"/>
                </w:rPr>
                <w:t>Пономарева  Екатерина</w:t>
              </w:r>
            </w:ins>
          </w:p>
        </w:tc>
      </w:tr>
      <w:tr w:rsidR="00F11941" w:rsidRPr="009B07CC" w:rsidTr="00173435">
        <w:tc>
          <w:tcPr>
            <w:tcW w:w="2376" w:type="dxa"/>
            <w:tcBorders>
              <w:top w:val="single" w:sz="4" w:space="0" w:color="auto"/>
              <w:left w:val="single" w:sz="4" w:space="0" w:color="auto"/>
              <w:bottom w:val="single" w:sz="4" w:space="0" w:color="auto"/>
              <w:right w:val="single" w:sz="4" w:space="0" w:color="auto"/>
            </w:tcBorders>
            <w:shd w:val="clear" w:color="auto" w:fill="auto"/>
            <w:tcPrChange w:id="232" w:author="школа" w:date="2015-06-04T15:21:00Z">
              <w:tcPr>
                <w:tcW w:w="1983"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Style w:val="af1"/>
                <w:rFonts w:ascii="Times New Roman" w:hAnsi="Times New Roman"/>
                <w:b w:val="0"/>
                <w:iCs/>
                <w:sz w:val="28"/>
                <w:szCs w:val="28"/>
              </w:rPr>
            </w:pPr>
            <w:ins w:id="233" w:author="школа" w:date="2015-06-04T14:50:00Z">
              <w:r w:rsidRPr="009B07CC">
                <w:rPr>
                  <w:rStyle w:val="af1"/>
                  <w:rFonts w:ascii="Times New Roman" w:hAnsi="Times New Roman"/>
                  <w:b w:val="0"/>
                  <w:iCs/>
                  <w:sz w:val="28"/>
                  <w:szCs w:val="28"/>
                </w:rPr>
                <w:t>Сертификат участника</w:t>
              </w:r>
            </w:ins>
          </w:p>
        </w:tc>
        <w:tc>
          <w:tcPr>
            <w:tcW w:w="4548" w:type="dxa"/>
            <w:tcBorders>
              <w:top w:val="single" w:sz="4" w:space="0" w:color="auto"/>
              <w:left w:val="single" w:sz="4" w:space="0" w:color="auto"/>
              <w:bottom w:val="single" w:sz="4" w:space="0" w:color="auto"/>
              <w:right w:val="single" w:sz="4" w:space="0" w:color="auto"/>
            </w:tcBorders>
            <w:shd w:val="clear" w:color="auto" w:fill="auto"/>
            <w:tcPrChange w:id="234" w:author="школа" w:date="2015-06-04T15:21:00Z">
              <w:tcPr>
                <w:tcW w:w="5521"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Fonts w:ascii="Times New Roman" w:hAnsi="Times New Roman"/>
                <w:sz w:val="28"/>
                <w:szCs w:val="28"/>
              </w:rPr>
            </w:pPr>
            <w:ins w:id="235" w:author="школа" w:date="2015-06-04T14:11:00Z">
              <w:r>
                <w:rPr>
                  <w:rFonts w:ascii="Times New Roman" w:hAnsi="Times New Roman"/>
                  <w:sz w:val="28"/>
                  <w:szCs w:val="28"/>
                  <w:lang w:val="en-US"/>
                </w:rPr>
                <w:t>IX</w:t>
              </w:r>
              <w:r>
                <w:rPr>
                  <w:rFonts w:ascii="Times New Roman" w:hAnsi="Times New Roman"/>
                  <w:sz w:val="28"/>
                  <w:szCs w:val="28"/>
                </w:rPr>
                <w:t xml:space="preserve"> региональная научно-практическая конференция школьников «От любви к природе к культуре природопользования»</w:t>
              </w:r>
            </w:ins>
          </w:p>
        </w:tc>
        <w:tc>
          <w:tcPr>
            <w:tcW w:w="2910" w:type="dxa"/>
            <w:tcBorders>
              <w:top w:val="single" w:sz="4" w:space="0" w:color="auto"/>
              <w:left w:val="single" w:sz="4" w:space="0" w:color="auto"/>
              <w:bottom w:val="single" w:sz="4" w:space="0" w:color="auto"/>
              <w:right w:val="single" w:sz="4" w:space="0" w:color="auto"/>
            </w:tcBorders>
            <w:shd w:val="clear" w:color="auto" w:fill="auto"/>
            <w:tcPrChange w:id="236" w:author="школа" w:date="2015-06-04T15:21:00Z">
              <w:tcPr>
                <w:tcW w:w="2330"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Style w:val="af1"/>
                <w:rFonts w:ascii="Times New Roman" w:hAnsi="Times New Roman"/>
                <w:b w:val="0"/>
                <w:iCs/>
                <w:sz w:val="28"/>
                <w:szCs w:val="28"/>
              </w:rPr>
            </w:pPr>
            <w:ins w:id="237" w:author="школа" w:date="2015-06-04T14:12:00Z">
              <w:r>
                <w:rPr>
                  <w:rStyle w:val="af1"/>
                  <w:rFonts w:ascii="Times New Roman" w:hAnsi="Times New Roman"/>
                  <w:b w:val="0"/>
                  <w:iCs/>
                  <w:sz w:val="28"/>
                  <w:szCs w:val="28"/>
                </w:rPr>
                <w:t>Шестакова Юлия</w:t>
              </w:r>
            </w:ins>
          </w:p>
        </w:tc>
      </w:tr>
      <w:tr w:rsidR="00F11941" w:rsidRPr="009B07CC" w:rsidTr="00173435">
        <w:tc>
          <w:tcPr>
            <w:tcW w:w="2376" w:type="dxa"/>
            <w:tcBorders>
              <w:top w:val="single" w:sz="4" w:space="0" w:color="auto"/>
              <w:left w:val="single" w:sz="4" w:space="0" w:color="auto"/>
              <w:bottom w:val="single" w:sz="4" w:space="0" w:color="auto"/>
              <w:right w:val="single" w:sz="4" w:space="0" w:color="auto"/>
            </w:tcBorders>
            <w:shd w:val="clear" w:color="auto" w:fill="auto"/>
            <w:tcPrChange w:id="238" w:author="школа" w:date="2015-06-04T15:21:00Z">
              <w:tcPr>
                <w:tcW w:w="1983"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F11941" w:rsidRPr="00421E98" w:rsidRDefault="00F11941" w:rsidP="00173435">
            <w:pPr>
              <w:spacing w:after="0" w:line="240" w:lineRule="auto"/>
              <w:rPr>
                <w:rStyle w:val="af1"/>
                <w:rFonts w:ascii="Times New Roman" w:hAnsi="Times New Roman"/>
                <w:b w:val="0"/>
                <w:iCs/>
                <w:sz w:val="28"/>
                <w:szCs w:val="28"/>
              </w:rPr>
            </w:pPr>
            <w:ins w:id="239" w:author="школа" w:date="2015-06-04T14:14:00Z">
              <w:r>
                <w:rPr>
                  <w:rStyle w:val="af1"/>
                  <w:rFonts w:ascii="Times New Roman" w:hAnsi="Times New Roman"/>
                  <w:b w:val="0"/>
                  <w:iCs/>
                  <w:sz w:val="28"/>
                  <w:szCs w:val="28"/>
                  <w:lang w:val="en-US"/>
                </w:rPr>
                <w:t>I</w:t>
              </w:r>
              <w:r>
                <w:rPr>
                  <w:rStyle w:val="af1"/>
                  <w:rFonts w:ascii="Times New Roman" w:hAnsi="Times New Roman"/>
                  <w:b w:val="0"/>
                  <w:iCs/>
                  <w:sz w:val="28"/>
                  <w:szCs w:val="28"/>
                </w:rPr>
                <w:t xml:space="preserve"> место</w:t>
              </w:r>
            </w:ins>
          </w:p>
        </w:tc>
        <w:tc>
          <w:tcPr>
            <w:tcW w:w="4548" w:type="dxa"/>
            <w:tcBorders>
              <w:top w:val="single" w:sz="4" w:space="0" w:color="auto"/>
              <w:left w:val="single" w:sz="4" w:space="0" w:color="auto"/>
              <w:bottom w:val="single" w:sz="4" w:space="0" w:color="auto"/>
              <w:right w:val="single" w:sz="4" w:space="0" w:color="auto"/>
            </w:tcBorders>
            <w:shd w:val="clear" w:color="auto" w:fill="auto"/>
            <w:tcPrChange w:id="240" w:author="школа" w:date="2015-06-04T15:21:00Z">
              <w:tcPr>
                <w:tcW w:w="5521"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Fonts w:ascii="Times New Roman" w:hAnsi="Times New Roman"/>
                <w:sz w:val="28"/>
                <w:szCs w:val="28"/>
              </w:rPr>
            </w:pPr>
            <w:ins w:id="241" w:author="школа" w:date="2015-06-04T14:12:00Z">
              <w:r>
                <w:rPr>
                  <w:rFonts w:ascii="Times New Roman" w:hAnsi="Times New Roman"/>
                  <w:sz w:val="28"/>
                  <w:szCs w:val="28"/>
                </w:rPr>
                <w:t>Финал конкурс</w:t>
              </w:r>
            </w:ins>
            <w:ins w:id="242" w:author="школа" w:date="2015-06-04T14:13:00Z">
              <w:r>
                <w:rPr>
                  <w:rFonts w:ascii="Times New Roman" w:hAnsi="Times New Roman"/>
                  <w:sz w:val="28"/>
                  <w:szCs w:val="28"/>
                </w:rPr>
                <w:t>а исследовательских работ всероссийского конкурса «Атомная наука и техника»</w:t>
              </w:r>
            </w:ins>
          </w:p>
        </w:tc>
        <w:tc>
          <w:tcPr>
            <w:tcW w:w="2910" w:type="dxa"/>
            <w:tcBorders>
              <w:top w:val="single" w:sz="4" w:space="0" w:color="auto"/>
              <w:left w:val="single" w:sz="4" w:space="0" w:color="auto"/>
              <w:bottom w:val="single" w:sz="4" w:space="0" w:color="auto"/>
              <w:right w:val="single" w:sz="4" w:space="0" w:color="auto"/>
            </w:tcBorders>
            <w:shd w:val="clear" w:color="auto" w:fill="auto"/>
            <w:tcPrChange w:id="243" w:author="школа" w:date="2015-06-04T15:21:00Z">
              <w:tcPr>
                <w:tcW w:w="2330"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Style w:val="af1"/>
                <w:rFonts w:ascii="Times New Roman" w:hAnsi="Times New Roman"/>
                <w:b w:val="0"/>
                <w:iCs/>
                <w:sz w:val="28"/>
                <w:szCs w:val="28"/>
              </w:rPr>
            </w:pPr>
            <w:ins w:id="244" w:author="школа" w:date="2015-06-04T14:13:00Z">
              <w:r>
                <w:rPr>
                  <w:rStyle w:val="af1"/>
                  <w:rFonts w:ascii="Times New Roman" w:hAnsi="Times New Roman"/>
                  <w:b w:val="0"/>
                  <w:iCs/>
                  <w:sz w:val="28"/>
                  <w:szCs w:val="28"/>
                </w:rPr>
                <w:t>Баяндина Софья</w:t>
              </w:r>
            </w:ins>
          </w:p>
        </w:tc>
      </w:tr>
      <w:tr w:rsidR="00F11941" w:rsidRPr="009B07CC" w:rsidTr="00173435">
        <w:tc>
          <w:tcPr>
            <w:tcW w:w="2376" w:type="dxa"/>
            <w:tcBorders>
              <w:top w:val="single" w:sz="4" w:space="0" w:color="auto"/>
              <w:left w:val="single" w:sz="4" w:space="0" w:color="auto"/>
              <w:bottom w:val="single" w:sz="4" w:space="0" w:color="auto"/>
              <w:right w:val="single" w:sz="4" w:space="0" w:color="auto"/>
            </w:tcBorders>
            <w:shd w:val="clear" w:color="auto" w:fill="auto"/>
            <w:tcPrChange w:id="245" w:author="школа" w:date="2015-06-04T15:21:00Z">
              <w:tcPr>
                <w:tcW w:w="1983"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Style w:val="af1"/>
                <w:rFonts w:ascii="Times New Roman" w:hAnsi="Times New Roman"/>
                <w:b w:val="0"/>
                <w:iCs/>
                <w:sz w:val="28"/>
                <w:szCs w:val="28"/>
              </w:rPr>
            </w:pPr>
            <w:ins w:id="246" w:author="школа" w:date="2015-06-04T14:14:00Z">
              <w:r>
                <w:rPr>
                  <w:rStyle w:val="af1"/>
                  <w:rFonts w:ascii="Times New Roman" w:hAnsi="Times New Roman"/>
                  <w:b w:val="0"/>
                  <w:iCs/>
                  <w:sz w:val="28"/>
                  <w:szCs w:val="28"/>
                  <w:lang w:val="en-US"/>
                </w:rPr>
                <w:t>I</w:t>
              </w:r>
              <w:r>
                <w:rPr>
                  <w:rStyle w:val="af1"/>
                  <w:rFonts w:ascii="Times New Roman" w:hAnsi="Times New Roman"/>
                  <w:b w:val="0"/>
                  <w:iCs/>
                  <w:sz w:val="28"/>
                  <w:szCs w:val="28"/>
                </w:rPr>
                <w:t xml:space="preserve"> место</w:t>
              </w:r>
            </w:ins>
          </w:p>
        </w:tc>
        <w:tc>
          <w:tcPr>
            <w:tcW w:w="4548" w:type="dxa"/>
            <w:tcBorders>
              <w:top w:val="single" w:sz="4" w:space="0" w:color="auto"/>
              <w:left w:val="single" w:sz="4" w:space="0" w:color="auto"/>
              <w:bottom w:val="single" w:sz="4" w:space="0" w:color="auto"/>
              <w:right w:val="single" w:sz="4" w:space="0" w:color="auto"/>
            </w:tcBorders>
            <w:shd w:val="clear" w:color="auto" w:fill="auto"/>
            <w:tcPrChange w:id="247" w:author="школа" w:date="2015-06-04T15:21:00Z">
              <w:tcPr>
                <w:tcW w:w="5521"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Fonts w:ascii="Times New Roman" w:hAnsi="Times New Roman"/>
                <w:sz w:val="28"/>
                <w:szCs w:val="28"/>
              </w:rPr>
            </w:pPr>
            <w:ins w:id="248" w:author="школа" w:date="2015-06-04T14:14:00Z">
              <w:r>
                <w:rPr>
                  <w:rFonts w:ascii="Times New Roman" w:hAnsi="Times New Roman"/>
                  <w:sz w:val="28"/>
                  <w:szCs w:val="28"/>
                </w:rPr>
                <w:t>Финал конкурса исследовательских работ всероссийского конкурса «Атомная наука и техника»</w:t>
              </w:r>
            </w:ins>
          </w:p>
        </w:tc>
        <w:tc>
          <w:tcPr>
            <w:tcW w:w="2910" w:type="dxa"/>
            <w:tcBorders>
              <w:top w:val="single" w:sz="4" w:space="0" w:color="auto"/>
              <w:left w:val="single" w:sz="4" w:space="0" w:color="auto"/>
              <w:bottom w:val="single" w:sz="4" w:space="0" w:color="auto"/>
              <w:right w:val="single" w:sz="4" w:space="0" w:color="auto"/>
            </w:tcBorders>
            <w:shd w:val="clear" w:color="auto" w:fill="auto"/>
            <w:tcPrChange w:id="249" w:author="школа" w:date="2015-06-04T15:21:00Z">
              <w:tcPr>
                <w:tcW w:w="2330"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Style w:val="af1"/>
                <w:rFonts w:ascii="Times New Roman" w:hAnsi="Times New Roman"/>
                <w:b w:val="0"/>
                <w:iCs/>
                <w:sz w:val="28"/>
                <w:szCs w:val="28"/>
              </w:rPr>
            </w:pPr>
            <w:ins w:id="250" w:author="школа" w:date="2015-06-04T14:13:00Z">
              <w:r>
                <w:rPr>
                  <w:rStyle w:val="af1"/>
                  <w:rFonts w:ascii="Times New Roman" w:hAnsi="Times New Roman"/>
                  <w:b w:val="0"/>
                  <w:iCs/>
                  <w:sz w:val="28"/>
                  <w:szCs w:val="28"/>
                </w:rPr>
                <w:t>Захарова Александра</w:t>
              </w:r>
            </w:ins>
          </w:p>
        </w:tc>
      </w:tr>
      <w:tr w:rsidR="00F11941" w:rsidRPr="009B07CC" w:rsidTr="00173435">
        <w:tc>
          <w:tcPr>
            <w:tcW w:w="2376" w:type="dxa"/>
            <w:tcBorders>
              <w:top w:val="single" w:sz="4" w:space="0" w:color="auto"/>
              <w:left w:val="single" w:sz="4" w:space="0" w:color="auto"/>
              <w:bottom w:val="single" w:sz="4" w:space="0" w:color="auto"/>
              <w:right w:val="single" w:sz="4" w:space="0" w:color="auto"/>
            </w:tcBorders>
            <w:shd w:val="clear" w:color="auto" w:fill="auto"/>
            <w:tcPrChange w:id="251" w:author="школа" w:date="2015-06-04T15:21:00Z">
              <w:tcPr>
                <w:tcW w:w="1983"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Style w:val="af1"/>
                <w:rFonts w:ascii="Times New Roman" w:hAnsi="Times New Roman"/>
                <w:b w:val="0"/>
                <w:iCs/>
                <w:sz w:val="28"/>
                <w:szCs w:val="28"/>
              </w:rPr>
            </w:pPr>
            <w:ins w:id="252" w:author="школа" w:date="2015-06-04T14:14:00Z">
              <w:r>
                <w:rPr>
                  <w:rStyle w:val="af1"/>
                  <w:rFonts w:ascii="Times New Roman" w:hAnsi="Times New Roman"/>
                  <w:b w:val="0"/>
                  <w:iCs/>
                  <w:sz w:val="28"/>
                  <w:szCs w:val="28"/>
                  <w:lang w:val="en-US"/>
                </w:rPr>
                <w:t>I</w:t>
              </w:r>
              <w:r>
                <w:rPr>
                  <w:rStyle w:val="af1"/>
                  <w:rFonts w:ascii="Times New Roman" w:hAnsi="Times New Roman"/>
                  <w:b w:val="0"/>
                  <w:iCs/>
                  <w:sz w:val="28"/>
                  <w:szCs w:val="28"/>
                </w:rPr>
                <w:t xml:space="preserve"> место</w:t>
              </w:r>
            </w:ins>
          </w:p>
        </w:tc>
        <w:tc>
          <w:tcPr>
            <w:tcW w:w="4548" w:type="dxa"/>
            <w:tcBorders>
              <w:top w:val="single" w:sz="4" w:space="0" w:color="auto"/>
              <w:left w:val="single" w:sz="4" w:space="0" w:color="auto"/>
              <w:bottom w:val="single" w:sz="4" w:space="0" w:color="auto"/>
              <w:right w:val="single" w:sz="4" w:space="0" w:color="auto"/>
            </w:tcBorders>
            <w:shd w:val="clear" w:color="auto" w:fill="auto"/>
            <w:tcPrChange w:id="253" w:author="школа" w:date="2015-06-04T15:21:00Z">
              <w:tcPr>
                <w:tcW w:w="5521"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Fonts w:ascii="Times New Roman" w:hAnsi="Times New Roman"/>
                <w:sz w:val="28"/>
                <w:szCs w:val="28"/>
              </w:rPr>
            </w:pPr>
            <w:ins w:id="254" w:author="школа" w:date="2015-06-04T14:14:00Z">
              <w:r>
                <w:rPr>
                  <w:rFonts w:ascii="Times New Roman" w:hAnsi="Times New Roman"/>
                  <w:sz w:val="28"/>
                  <w:szCs w:val="28"/>
                </w:rPr>
                <w:t>Финал конкурса исследовательских работ всероссийского конкурса «Атомная наука и техника»</w:t>
              </w:r>
            </w:ins>
          </w:p>
        </w:tc>
        <w:tc>
          <w:tcPr>
            <w:tcW w:w="2910" w:type="dxa"/>
            <w:tcBorders>
              <w:top w:val="single" w:sz="4" w:space="0" w:color="auto"/>
              <w:left w:val="single" w:sz="4" w:space="0" w:color="auto"/>
              <w:bottom w:val="single" w:sz="4" w:space="0" w:color="auto"/>
              <w:right w:val="single" w:sz="4" w:space="0" w:color="auto"/>
            </w:tcBorders>
            <w:shd w:val="clear" w:color="auto" w:fill="auto"/>
            <w:tcPrChange w:id="255" w:author="школа" w:date="2015-06-04T15:21:00Z">
              <w:tcPr>
                <w:tcW w:w="2330"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Style w:val="af1"/>
                <w:rFonts w:ascii="Times New Roman" w:hAnsi="Times New Roman"/>
                <w:b w:val="0"/>
                <w:iCs/>
                <w:sz w:val="28"/>
                <w:szCs w:val="28"/>
              </w:rPr>
            </w:pPr>
            <w:ins w:id="256" w:author="школа" w:date="2015-06-04T14:14:00Z">
              <w:r>
                <w:rPr>
                  <w:rStyle w:val="af1"/>
                  <w:rFonts w:ascii="Times New Roman" w:hAnsi="Times New Roman"/>
                  <w:b w:val="0"/>
                  <w:iCs/>
                  <w:sz w:val="28"/>
                  <w:szCs w:val="28"/>
                </w:rPr>
                <w:t>Кориков Глеб</w:t>
              </w:r>
            </w:ins>
          </w:p>
        </w:tc>
      </w:tr>
      <w:tr w:rsidR="00F11941" w:rsidRPr="009B07CC" w:rsidTr="00173435">
        <w:tc>
          <w:tcPr>
            <w:tcW w:w="2376" w:type="dxa"/>
            <w:tcBorders>
              <w:top w:val="single" w:sz="4" w:space="0" w:color="auto"/>
              <w:left w:val="single" w:sz="4" w:space="0" w:color="auto"/>
              <w:bottom w:val="single" w:sz="4" w:space="0" w:color="auto"/>
              <w:right w:val="single" w:sz="4" w:space="0" w:color="auto"/>
            </w:tcBorders>
            <w:shd w:val="clear" w:color="auto" w:fill="auto"/>
            <w:tcPrChange w:id="257" w:author="школа" w:date="2015-06-04T15:21:00Z">
              <w:tcPr>
                <w:tcW w:w="1983"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F11941" w:rsidRPr="00FA6849" w:rsidRDefault="00F11941" w:rsidP="00173435">
            <w:pPr>
              <w:spacing w:after="0" w:line="240" w:lineRule="auto"/>
              <w:rPr>
                <w:rStyle w:val="af1"/>
                <w:rFonts w:ascii="Times New Roman" w:hAnsi="Times New Roman"/>
                <w:b w:val="0"/>
                <w:iCs/>
                <w:sz w:val="28"/>
                <w:szCs w:val="28"/>
              </w:rPr>
            </w:pPr>
            <w:ins w:id="258" w:author="школа" w:date="2015-06-04T14:51:00Z">
              <w:r>
                <w:rPr>
                  <w:rStyle w:val="af1"/>
                  <w:rFonts w:ascii="Times New Roman" w:hAnsi="Times New Roman"/>
                  <w:b w:val="0"/>
                  <w:iCs/>
                  <w:sz w:val="28"/>
                  <w:szCs w:val="28"/>
                  <w:lang w:val="en-US"/>
                </w:rPr>
                <w:lastRenderedPageBreak/>
                <w:t>III</w:t>
              </w:r>
              <w:r>
                <w:rPr>
                  <w:rStyle w:val="af1"/>
                  <w:rFonts w:ascii="Times New Roman" w:hAnsi="Times New Roman"/>
                  <w:b w:val="0"/>
                  <w:iCs/>
                  <w:sz w:val="28"/>
                  <w:szCs w:val="28"/>
                </w:rPr>
                <w:t xml:space="preserve"> место</w:t>
              </w:r>
            </w:ins>
          </w:p>
        </w:tc>
        <w:tc>
          <w:tcPr>
            <w:tcW w:w="4548" w:type="dxa"/>
            <w:tcBorders>
              <w:top w:val="single" w:sz="4" w:space="0" w:color="auto"/>
              <w:left w:val="single" w:sz="4" w:space="0" w:color="auto"/>
              <w:bottom w:val="single" w:sz="4" w:space="0" w:color="auto"/>
              <w:right w:val="single" w:sz="4" w:space="0" w:color="auto"/>
            </w:tcBorders>
            <w:shd w:val="clear" w:color="auto" w:fill="auto"/>
            <w:tcPrChange w:id="259" w:author="школа" w:date="2015-06-04T15:21:00Z">
              <w:tcPr>
                <w:tcW w:w="5521"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421E98" w:rsidRDefault="00F11941" w:rsidP="00173435">
            <w:pPr>
              <w:spacing w:after="0" w:line="240" w:lineRule="auto"/>
              <w:rPr>
                <w:rFonts w:ascii="Times New Roman" w:hAnsi="Times New Roman"/>
                <w:sz w:val="28"/>
                <w:szCs w:val="28"/>
              </w:rPr>
            </w:pPr>
            <w:ins w:id="260" w:author="школа" w:date="2015-06-04T14:15:00Z">
              <w:r>
                <w:rPr>
                  <w:rFonts w:ascii="Times New Roman" w:hAnsi="Times New Roman"/>
                  <w:sz w:val="28"/>
                  <w:szCs w:val="28"/>
                </w:rPr>
                <w:t xml:space="preserve">Конференция «Киселевские чтения </w:t>
              </w:r>
              <w:r>
                <w:rPr>
                  <w:rFonts w:ascii="Times New Roman" w:hAnsi="Times New Roman"/>
                  <w:sz w:val="28"/>
                  <w:szCs w:val="28"/>
                  <w:lang w:val="en-US"/>
                </w:rPr>
                <w:t>XIII</w:t>
              </w:r>
              <w:r>
                <w:rPr>
                  <w:rFonts w:ascii="Times New Roman" w:hAnsi="Times New Roman"/>
                  <w:sz w:val="28"/>
                  <w:szCs w:val="28"/>
                </w:rPr>
                <w:t>»</w:t>
              </w:r>
            </w:ins>
          </w:p>
        </w:tc>
        <w:tc>
          <w:tcPr>
            <w:tcW w:w="2910" w:type="dxa"/>
            <w:tcBorders>
              <w:top w:val="single" w:sz="4" w:space="0" w:color="auto"/>
              <w:left w:val="single" w:sz="4" w:space="0" w:color="auto"/>
              <w:bottom w:val="single" w:sz="4" w:space="0" w:color="auto"/>
              <w:right w:val="single" w:sz="4" w:space="0" w:color="auto"/>
            </w:tcBorders>
            <w:shd w:val="clear" w:color="auto" w:fill="auto"/>
            <w:tcPrChange w:id="261" w:author="школа" w:date="2015-06-04T15:21:00Z">
              <w:tcPr>
                <w:tcW w:w="2330"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Style w:val="af1"/>
                <w:rFonts w:ascii="Times New Roman" w:hAnsi="Times New Roman"/>
                <w:b w:val="0"/>
                <w:iCs/>
                <w:sz w:val="28"/>
                <w:szCs w:val="28"/>
              </w:rPr>
            </w:pPr>
            <w:ins w:id="262" w:author="школа" w:date="2015-06-04T14:15:00Z">
              <w:r>
                <w:rPr>
                  <w:rStyle w:val="af1"/>
                  <w:rFonts w:ascii="Times New Roman" w:hAnsi="Times New Roman"/>
                  <w:b w:val="0"/>
                  <w:iCs/>
                  <w:sz w:val="28"/>
                  <w:szCs w:val="28"/>
                </w:rPr>
                <w:t>Дедикова Анна</w:t>
              </w:r>
            </w:ins>
          </w:p>
        </w:tc>
      </w:tr>
      <w:tr w:rsidR="00F11941" w:rsidRPr="009B07CC" w:rsidTr="00173435">
        <w:tc>
          <w:tcPr>
            <w:tcW w:w="2376" w:type="dxa"/>
            <w:tcBorders>
              <w:top w:val="single" w:sz="4" w:space="0" w:color="auto"/>
              <w:left w:val="single" w:sz="4" w:space="0" w:color="auto"/>
              <w:bottom w:val="single" w:sz="4" w:space="0" w:color="auto"/>
              <w:right w:val="single" w:sz="4" w:space="0" w:color="auto"/>
            </w:tcBorders>
            <w:shd w:val="clear" w:color="auto" w:fill="auto"/>
            <w:tcPrChange w:id="263" w:author="школа" w:date="2015-06-04T15:21:00Z">
              <w:tcPr>
                <w:tcW w:w="1983"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F11941" w:rsidRPr="00FA6849" w:rsidRDefault="00F11941" w:rsidP="00173435">
            <w:pPr>
              <w:spacing w:after="0" w:line="240" w:lineRule="auto"/>
              <w:rPr>
                <w:rStyle w:val="af1"/>
                <w:rFonts w:ascii="Times New Roman" w:hAnsi="Times New Roman"/>
                <w:b w:val="0"/>
                <w:iCs/>
                <w:sz w:val="28"/>
                <w:szCs w:val="28"/>
              </w:rPr>
            </w:pPr>
            <w:ins w:id="264" w:author="школа" w:date="2015-06-04T14:48:00Z">
              <w:r>
                <w:rPr>
                  <w:rStyle w:val="af1"/>
                  <w:rFonts w:ascii="Times New Roman" w:hAnsi="Times New Roman"/>
                  <w:b w:val="0"/>
                  <w:iCs/>
                  <w:sz w:val="28"/>
                  <w:szCs w:val="28"/>
                  <w:lang w:val="en-US"/>
                </w:rPr>
                <w:t>III</w:t>
              </w:r>
              <w:r>
                <w:rPr>
                  <w:rStyle w:val="af1"/>
                  <w:rFonts w:ascii="Times New Roman" w:hAnsi="Times New Roman"/>
                  <w:b w:val="0"/>
                  <w:iCs/>
                  <w:sz w:val="28"/>
                  <w:szCs w:val="28"/>
                </w:rPr>
                <w:t xml:space="preserve"> место</w:t>
              </w:r>
            </w:ins>
          </w:p>
        </w:tc>
        <w:tc>
          <w:tcPr>
            <w:tcW w:w="4548" w:type="dxa"/>
            <w:tcBorders>
              <w:top w:val="single" w:sz="4" w:space="0" w:color="auto"/>
              <w:left w:val="single" w:sz="4" w:space="0" w:color="auto"/>
              <w:bottom w:val="single" w:sz="4" w:space="0" w:color="auto"/>
              <w:right w:val="single" w:sz="4" w:space="0" w:color="auto"/>
            </w:tcBorders>
            <w:shd w:val="clear" w:color="auto" w:fill="auto"/>
            <w:tcPrChange w:id="265" w:author="школа" w:date="2015-06-04T15:21:00Z">
              <w:tcPr>
                <w:tcW w:w="5521"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Fonts w:ascii="Times New Roman" w:hAnsi="Times New Roman"/>
                <w:sz w:val="28"/>
                <w:szCs w:val="28"/>
              </w:rPr>
            </w:pPr>
            <w:ins w:id="266" w:author="школа" w:date="2015-06-04T14:16:00Z">
              <w:r>
                <w:rPr>
                  <w:rFonts w:ascii="Times New Roman" w:hAnsi="Times New Roman"/>
                  <w:sz w:val="28"/>
                  <w:szCs w:val="28"/>
                </w:rPr>
                <w:t xml:space="preserve">Конференция «Киселевские чтения </w:t>
              </w:r>
              <w:r>
                <w:rPr>
                  <w:rFonts w:ascii="Times New Roman" w:hAnsi="Times New Roman"/>
                  <w:sz w:val="28"/>
                  <w:szCs w:val="28"/>
                  <w:lang w:val="en-US"/>
                </w:rPr>
                <w:t>XIII</w:t>
              </w:r>
              <w:r>
                <w:rPr>
                  <w:rFonts w:ascii="Times New Roman" w:hAnsi="Times New Roman"/>
                  <w:sz w:val="28"/>
                  <w:szCs w:val="28"/>
                </w:rPr>
                <w:t>»</w:t>
              </w:r>
            </w:ins>
          </w:p>
        </w:tc>
        <w:tc>
          <w:tcPr>
            <w:tcW w:w="2910" w:type="dxa"/>
            <w:tcBorders>
              <w:top w:val="single" w:sz="4" w:space="0" w:color="auto"/>
              <w:left w:val="single" w:sz="4" w:space="0" w:color="auto"/>
              <w:bottom w:val="single" w:sz="4" w:space="0" w:color="auto"/>
              <w:right w:val="single" w:sz="4" w:space="0" w:color="auto"/>
            </w:tcBorders>
            <w:shd w:val="clear" w:color="auto" w:fill="auto"/>
            <w:tcPrChange w:id="267" w:author="школа" w:date="2015-06-04T15:21:00Z">
              <w:tcPr>
                <w:tcW w:w="2330"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Style w:val="af1"/>
                <w:rFonts w:ascii="Times New Roman" w:hAnsi="Times New Roman"/>
                <w:b w:val="0"/>
                <w:iCs/>
                <w:sz w:val="28"/>
                <w:szCs w:val="28"/>
              </w:rPr>
            </w:pPr>
            <w:ins w:id="268" w:author="школа" w:date="2015-06-04T14:17:00Z">
              <w:r>
                <w:rPr>
                  <w:rStyle w:val="af1"/>
                  <w:rFonts w:ascii="Times New Roman" w:hAnsi="Times New Roman"/>
                  <w:b w:val="0"/>
                  <w:iCs/>
                  <w:sz w:val="28"/>
                  <w:szCs w:val="28"/>
                </w:rPr>
                <w:t>Меренкова Ольга</w:t>
              </w:r>
            </w:ins>
          </w:p>
        </w:tc>
      </w:tr>
      <w:tr w:rsidR="00F11941" w:rsidRPr="009B07CC" w:rsidTr="00173435">
        <w:tc>
          <w:tcPr>
            <w:tcW w:w="2376" w:type="dxa"/>
            <w:tcBorders>
              <w:top w:val="single" w:sz="4" w:space="0" w:color="auto"/>
              <w:left w:val="single" w:sz="4" w:space="0" w:color="auto"/>
              <w:bottom w:val="single" w:sz="4" w:space="0" w:color="auto"/>
              <w:right w:val="single" w:sz="4" w:space="0" w:color="auto"/>
            </w:tcBorders>
            <w:shd w:val="clear" w:color="auto" w:fill="auto"/>
            <w:tcPrChange w:id="269" w:author="школа" w:date="2015-06-04T15:21:00Z">
              <w:tcPr>
                <w:tcW w:w="1983"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Style w:val="af1"/>
                <w:rFonts w:ascii="Times New Roman" w:hAnsi="Times New Roman"/>
                <w:b w:val="0"/>
                <w:iCs/>
                <w:sz w:val="28"/>
                <w:szCs w:val="28"/>
              </w:rPr>
            </w:pPr>
            <w:ins w:id="270" w:author="школа" w:date="2015-06-04T14:48:00Z">
              <w:r>
                <w:rPr>
                  <w:rStyle w:val="af1"/>
                  <w:rFonts w:ascii="Times New Roman" w:hAnsi="Times New Roman"/>
                  <w:b w:val="0"/>
                  <w:iCs/>
                  <w:sz w:val="28"/>
                  <w:szCs w:val="28"/>
                  <w:lang w:val="en-US"/>
                </w:rPr>
                <w:t>I</w:t>
              </w:r>
              <w:r>
                <w:rPr>
                  <w:rStyle w:val="af1"/>
                  <w:rFonts w:ascii="Times New Roman" w:hAnsi="Times New Roman"/>
                  <w:b w:val="0"/>
                  <w:iCs/>
                  <w:sz w:val="28"/>
                  <w:szCs w:val="28"/>
                </w:rPr>
                <w:t xml:space="preserve"> место</w:t>
              </w:r>
            </w:ins>
          </w:p>
        </w:tc>
        <w:tc>
          <w:tcPr>
            <w:tcW w:w="4548" w:type="dxa"/>
            <w:tcBorders>
              <w:top w:val="single" w:sz="4" w:space="0" w:color="auto"/>
              <w:left w:val="single" w:sz="4" w:space="0" w:color="auto"/>
              <w:bottom w:val="single" w:sz="4" w:space="0" w:color="auto"/>
              <w:right w:val="single" w:sz="4" w:space="0" w:color="auto"/>
            </w:tcBorders>
            <w:shd w:val="clear" w:color="auto" w:fill="auto"/>
            <w:tcPrChange w:id="271" w:author="школа" w:date="2015-06-04T15:21:00Z">
              <w:tcPr>
                <w:tcW w:w="5521"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Default="00F11941" w:rsidP="00173435">
            <w:pPr>
              <w:spacing w:after="0" w:line="240" w:lineRule="auto"/>
              <w:rPr>
                <w:ins w:id="272" w:author="школа" w:date="2015-06-04T14:17:00Z"/>
                <w:rFonts w:ascii="Times New Roman" w:hAnsi="Times New Roman"/>
                <w:sz w:val="28"/>
                <w:szCs w:val="28"/>
              </w:rPr>
            </w:pPr>
            <w:ins w:id="273" w:author="школа" w:date="2015-06-04T14:17:00Z">
              <w:r>
                <w:rPr>
                  <w:rFonts w:ascii="Times New Roman" w:hAnsi="Times New Roman"/>
                  <w:sz w:val="28"/>
                  <w:szCs w:val="28"/>
                </w:rPr>
                <w:t xml:space="preserve">Конференция «Киселевские чтения </w:t>
              </w:r>
              <w:r>
                <w:rPr>
                  <w:rFonts w:ascii="Times New Roman" w:hAnsi="Times New Roman"/>
                  <w:sz w:val="28"/>
                  <w:szCs w:val="28"/>
                  <w:lang w:val="en-US"/>
                </w:rPr>
                <w:t>XIII</w:t>
              </w:r>
              <w:r>
                <w:rPr>
                  <w:rFonts w:ascii="Times New Roman" w:hAnsi="Times New Roman"/>
                  <w:sz w:val="28"/>
                  <w:szCs w:val="28"/>
                </w:rPr>
                <w:t>»</w:t>
              </w:r>
            </w:ins>
          </w:p>
          <w:p w:rsidR="00F11941" w:rsidRPr="009B07CC" w:rsidRDefault="00F11941" w:rsidP="00173435">
            <w:pPr>
              <w:spacing w:after="0" w:line="240" w:lineRule="auto"/>
              <w:rPr>
                <w:rFonts w:ascii="Times New Roman" w:hAnsi="Times New Roman"/>
                <w:sz w:val="28"/>
                <w:szCs w:val="28"/>
              </w:rPr>
            </w:pPr>
            <w:del w:id="274" w:author="школа" w:date="2015-06-04T14:16:00Z">
              <w:r w:rsidRPr="009B07CC" w:rsidDel="00421E98">
                <w:rPr>
                  <w:rFonts w:ascii="Times New Roman" w:hAnsi="Times New Roman"/>
                  <w:sz w:val="28"/>
                  <w:szCs w:val="28"/>
                </w:rPr>
                <w:delText>Всероссийский конкурс «Альбус»</w:delText>
              </w:r>
            </w:del>
          </w:p>
        </w:tc>
        <w:tc>
          <w:tcPr>
            <w:tcW w:w="2910" w:type="dxa"/>
            <w:tcBorders>
              <w:top w:val="single" w:sz="4" w:space="0" w:color="auto"/>
              <w:left w:val="single" w:sz="4" w:space="0" w:color="auto"/>
              <w:bottom w:val="single" w:sz="4" w:space="0" w:color="auto"/>
              <w:right w:val="single" w:sz="4" w:space="0" w:color="auto"/>
            </w:tcBorders>
            <w:shd w:val="clear" w:color="auto" w:fill="auto"/>
            <w:tcPrChange w:id="275" w:author="школа" w:date="2015-06-04T15:21:00Z">
              <w:tcPr>
                <w:tcW w:w="2330"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Style w:val="af1"/>
                <w:rFonts w:ascii="Times New Roman" w:hAnsi="Times New Roman"/>
                <w:b w:val="0"/>
                <w:iCs/>
                <w:sz w:val="28"/>
                <w:szCs w:val="28"/>
              </w:rPr>
            </w:pPr>
            <w:ins w:id="276" w:author="школа" w:date="2015-06-04T14:18:00Z">
              <w:r>
                <w:rPr>
                  <w:rStyle w:val="af1"/>
                  <w:rFonts w:ascii="Times New Roman" w:hAnsi="Times New Roman"/>
                  <w:b w:val="0"/>
                  <w:iCs/>
                  <w:sz w:val="28"/>
                  <w:szCs w:val="28"/>
                </w:rPr>
                <w:t>Пономарева Екатерина</w:t>
              </w:r>
            </w:ins>
          </w:p>
        </w:tc>
      </w:tr>
      <w:tr w:rsidR="00F11941" w:rsidRPr="009B07CC" w:rsidTr="00173435">
        <w:tc>
          <w:tcPr>
            <w:tcW w:w="2376" w:type="dxa"/>
            <w:tcBorders>
              <w:top w:val="single" w:sz="4" w:space="0" w:color="auto"/>
              <w:left w:val="single" w:sz="4" w:space="0" w:color="auto"/>
              <w:bottom w:val="single" w:sz="4" w:space="0" w:color="auto"/>
              <w:right w:val="single" w:sz="4" w:space="0" w:color="auto"/>
            </w:tcBorders>
            <w:shd w:val="clear" w:color="auto" w:fill="auto"/>
            <w:tcPrChange w:id="277" w:author="школа" w:date="2015-06-04T15:21:00Z">
              <w:tcPr>
                <w:tcW w:w="1983"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F11941" w:rsidRPr="00EE0A30" w:rsidRDefault="00F11941" w:rsidP="00173435">
            <w:pPr>
              <w:spacing w:after="0" w:line="240" w:lineRule="auto"/>
              <w:rPr>
                <w:rStyle w:val="af1"/>
                <w:rFonts w:ascii="Times New Roman" w:hAnsi="Times New Roman"/>
                <w:b w:val="0"/>
                <w:iCs/>
                <w:sz w:val="28"/>
                <w:szCs w:val="28"/>
              </w:rPr>
            </w:pPr>
            <w:ins w:id="278" w:author="школа" w:date="2015-06-04T14:51:00Z">
              <w:r>
                <w:rPr>
                  <w:rStyle w:val="af1"/>
                  <w:rFonts w:ascii="Times New Roman" w:hAnsi="Times New Roman"/>
                  <w:b w:val="0"/>
                  <w:iCs/>
                  <w:sz w:val="28"/>
                  <w:szCs w:val="28"/>
                </w:rPr>
                <w:t>Сертификат участника</w:t>
              </w:r>
            </w:ins>
          </w:p>
        </w:tc>
        <w:tc>
          <w:tcPr>
            <w:tcW w:w="4548" w:type="dxa"/>
            <w:tcBorders>
              <w:top w:val="single" w:sz="4" w:space="0" w:color="auto"/>
              <w:left w:val="single" w:sz="4" w:space="0" w:color="auto"/>
              <w:bottom w:val="single" w:sz="4" w:space="0" w:color="auto"/>
              <w:right w:val="single" w:sz="4" w:space="0" w:color="auto"/>
            </w:tcBorders>
            <w:shd w:val="clear" w:color="auto" w:fill="auto"/>
            <w:tcPrChange w:id="279" w:author="школа" w:date="2015-06-04T15:21:00Z">
              <w:tcPr>
                <w:tcW w:w="5521"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Fonts w:ascii="Times New Roman" w:hAnsi="Times New Roman"/>
                <w:sz w:val="28"/>
                <w:szCs w:val="28"/>
              </w:rPr>
            </w:pPr>
            <w:ins w:id="280" w:author="школа" w:date="2015-06-04T14:17:00Z">
              <w:r>
                <w:rPr>
                  <w:rFonts w:ascii="Times New Roman" w:hAnsi="Times New Roman"/>
                  <w:sz w:val="28"/>
                  <w:szCs w:val="28"/>
                </w:rPr>
                <w:t xml:space="preserve">Конференция «Киселевские чтения </w:t>
              </w:r>
              <w:r>
                <w:rPr>
                  <w:rFonts w:ascii="Times New Roman" w:hAnsi="Times New Roman"/>
                  <w:sz w:val="28"/>
                  <w:szCs w:val="28"/>
                  <w:lang w:val="en-US"/>
                </w:rPr>
                <w:t>XIII</w:t>
              </w:r>
              <w:r>
                <w:rPr>
                  <w:rFonts w:ascii="Times New Roman" w:hAnsi="Times New Roman"/>
                  <w:sz w:val="28"/>
                  <w:szCs w:val="28"/>
                </w:rPr>
                <w:t>»</w:t>
              </w:r>
            </w:ins>
          </w:p>
        </w:tc>
        <w:tc>
          <w:tcPr>
            <w:tcW w:w="2910" w:type="dxa"/>
            <w:tcBorders>
              <w:top w:val="single" w:sz="4" w:space="0" w:color="auto"/>
              <w:left w:val="single" w:sz="4" w:space="0" w:color="auto"/>
              <w:bottom w:val="single" w:sz="4" w:space="0" w:color="auto"/>
              <w:right w:val="single" w:sz="4" w:space="0" w:color="auto"/>
            </w:tcBorders>
            <w:shd w:val="clear" w:color="auto" w:fill="auto"/>
            <w:tcPrChange w:id="281" w:author="школа" w:date="2015-06-04T15:21:00Z">
              <w:tcPr>
                <w:tcW w:w="2330"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Style w:val="af1"/>
                <w:rFonts w:ascii="Times New Roman" w:hAnsi="Times New Roman"/>
                <w:b w:val="0"/>
                <w:iCs/>
                <w:sz w:val="28"/>
                <w:szCs w:val="28"/>
              </w:rPr>
            </w:pPr>
            <w:ins w:id="282" w:author="школа" w:date="2015-06-04T14:18:00Z">
              <w:r>
                <w:rPr>
                  <w:rStyle w:val="af1"/>
                  <w:rFonts w:ascii="Times New Roman" w:hAnsi="Times New Roman"/>
                  <w:b w:val="0"/>
                  <w:iCs/>
                  <w:sz w:val="28"/>
                  <w:szCs w:val="28"/>
                </w:rPr>
                <w:t>Шадрина Дарья</w:t>
              </w:r>
            </w:ins>
          </w:p>
        </w:tc>
      </w:tr>
      <w:tr w:rsidR="00F11941" w:rsidRPr="009B07CC" w:rsidTr="00173435">
        <w:tc>
          <w:tcPr>
            <w:tcW w:w="2376" w:type="dxa"/>
            <w:tcBorders>
              <w:top w:val="single" w:sz="4" w:space="0" w:color="auto"/>
              <w:left w:val="single" w:sz="4" w:space="0" w:color="auto"/>
              <w:bottom w:val="single" w:sz="4" w:space="0" w:color="auto"/>
              <w:right w:val="single" w:sz="4" w:space="0" w:color="auto"/>
            </w:tcBorders>
            <w:shd w:val="clear" w:color="auto" w:fill="auto"/>
            <w:tcPrChange w:id="283" w:author="школа" w:date="2015-06-04T15:21:00Z">
              <w:tcPr>
                <w:tcW w:w="1983"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Style w:val="af1"/>
                <w:rFonts w:ascii="Times New Roman" w:hAnsi="Times New Roman"/>
                <w:b w:val="0"/>
                <w:iCs/>
                <w:sz w:val="28"/>
                <w:szCs w:val="28"/>
              </w:rPr>
            </w:pPr>
            <w:ins w:id="284" w:author="школа" w:date="2015-06-04T14:51:00Z">
              <w:r>
                <w:rPr>
                  <w:rStyle w:val="af1"/>
                  <w:rFonts w:ascii="Times New Roman" w:hAnsi="Times New Roman"/>
                  <w:b w:val="0"/>
                  <w:iCs/>
                  <w:sz w:val="28"/>
                  <w:szCs w:val="28"/>
                </w:rPr>
                <w:t>Сертификат участника</w:t>
              </w:r>
            </w:ins>
          </w:p>
        </w:tc>
        <w:tc>
          <w:tcPr>
            <w:tcW w:w="4548" w:type="dxa"/>
            <w:tcBorders>
              <w:top w:val="single" w:sz="4" w:space="0" w:color="auto"/>
              <w:left w:val="single" w:sz="4" w:space="0" w:color="auto"/>
              <w:bottom w:val="single" w:sz="4" w:space="0" w:color="auto"/>
              <w:right w:val="single" w:sz="4" w:space="0" w:color="auto"/>
            </w:tcBorders>
            <w:shd w:val="clear" w:color="auto" w:fill="auto"/>
            <w:tcPrChange w:id="285" w:author="школа" w:date="2015-06-04T15:21:00Z">
              <w:tcPr>
                <w:tcW w:w="5521"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before="100" w:beforeAutospacing="1" w:after="0" w:line="240" w:lineRule="auto"/>
              <w:rPr>
                <w:rFonts w:ascii="Times New Roman" w:hAnsi="Times New Roman"/>
                <w:sz w:val="28"/>
                <w:szCs w:val="28"/>
              </w:rPr>
            </w:pPr>
            <w:ins w:id="286" w:author="школа" w:date="2015-06-04T14:17:00Z">
              <w:r>
                <w:rPr>
                  <w:rFonts w:ascii="Times New Roman" w:hAnsi="Times New Roman"/>
                  <w:sz w:val="28"/>
                  <w:szCs w:val="28"/>
                </w:rPr>
                <w:t xml:space="preserve">Конференция «Киселевские чтения </w:t>
              </w:r>
              <w:r>
                <w:rPr>
                  <w:rFonts w:ascii="Times New Roman" w:hAnsi="Times New Roman"/>
                  <w:sz w:val="28"/>
                  <w:szCs w:val="28"/>
                  <w:lang w:val="en-US"/>
                </w:rPr>
                <w:t>XIII</w:t>
              </w:r>
              <w:r>
                <w:rPr>
                  <w:rFonts w:ascii="Times New Roman" w:hAnsi="Times New Roman"/>
                  <w:sz w:val="28"/>
                  <w:szCs w:val="28"/>
                </w:rPr>
                <w:t>»</w:t>
              </w:r>
            </w:ins>
          </w:p>
        </w:tc>
        <w:tc>
          <w:tcPr>
            <w:tcW w:w="2910" w:type="dxa"/>
            <w:tcBorders>
              <w:top w:val="single" w:sz="4" w:space="0" w:color="auto"/>
              <w:left w:val="single" w:sz="4" w:space="0" w:color="auto"/>
              <w:bottom w:val="single" w:sz="4" w:space="0" w:color="auto"/>
              <w:right w:val="single" w:sz="4" w:space="0" w:color="auto"/>
            </w:tcBorders>
            <w:shd w:val="clear" w:color="auto" w:fill="auto"/>
            <w:tcPrChange w:id="287" w:author="школа" w:date="2015-06-04T15:21:00Z">
              <w:tcPr>
                <w:tcW w:w="2330"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Style w:val="af1"/>
                <w:rFonts w:ascii="Times New Roman" w:hAnsi="Times New Roman"/>
                <w:b w:val="0"/>
                <w:iCs/>
                <w:sz w:val="28"/>
                <w:szCs w:val="28"/>
              </w:rPr>
            </w:pPr>
            <w:ins w:id="288" w:author="школа" w:date="2015-06-04T14:18:00Z">
              <w:r>
                <w:rPr>
                  <w:rStyle w:val="af1"/>
                  <w:rFonts w:ascii="Times New Roman" w:hAnsi="Times New Roman"/>
                  <w:b w:val="0"/>
                  <w:iCs/>
                  <w:sz w:val="28"/>
                  <w:szCs w:val="28"/>
                </w:rPr>
                <w:t>Шестакова Юлия</w:t>
              </w:r>
            </w:ins>
          </w:p>
        </w:tc>
      </w:tr>
      <w:tr w:rsidR="00F11941" w:rsidRPr="009B07CC" w:rsidTr="00173435">
        <w:tc>
          <w:tcPr>
            <w:tcW w:w="2376" w:type="dxa"/>
            <w:tcBorders>
              <w:top w:val="single" w:sz="4" w:space="0" w:color="auto"/>
              <w:left w:val="single" w:sz="4" w:space="0" w:color="auto"/>
              <w:bottom w:val="single" w:sz="4" w:space="0" w:color="auto"/>
              <w:right w:val="single" w:sz="4" w:space="0" w:color="auto"/>
            </w:tcBorders>
            <w:shd w:val="clear" w:color="auto" w:fill="auto"/>
            <w:tcPrChange w:id="289" w:author="школа" w:date="2015-06-04T15:21:00Z">
              <w:tcPr>
                <w:tcW w:w="1983"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F11941" w:rsidRPr="00FA6849" w:rsidRDefault="00F11941" w:rsidP="00173435">
            <w:pPr>
              <w:spacing w:after="0" w:line="240" w:lineRule="auto"/>
              <w:rPr>
                <w:rStyle w:val="af1"/>
                <w:rFonts w:ascii="Times New Roman" w:hAnsi="Times New Roman"/>
                <w:b w:val="0"/>
                <w:iCs/>
                <w:sz w:val="28"/>
                <w:szCs w:val="28"/>
              </w:rPr>
            </w:pPr>
            <w:ins w:id="290" w:author="школа" w:date="2015-06-04T14:16:00Z">
              <w:r w:rsidRPr="009B07CC">
                <w:rPr>
                  <w:rStyle w:val="af1"/>
                  <w:rFonts w:ascii="Times New Roman" w:hAnsi="Times New Roman"/>
                  <w:b w:val="0"/>
                  <w:iCs/>
                  <w:sz w:val="28"/>
                  <w:szCs w:val="28"/>
                </w:rPr>
                <w:t>Дипломы участников</w:t>
              </w:r>
            </w:ins>
          </w:p>
        </w:tc>
        <w:tc>
          <w:tcPr>
            <w:tcW w:w="4548" w:type="dxa"/>
            <w:tcBorders>
              <w:top w:val="single" w:sz="4" w:space="0" w:color="auto"/>
              <w:left w:val="single" w:sz="4" w:space="0" w:color="auto"/>
              <w:bottom w:val="single" w:sz="4" w:space="0" w:color="auto"/>
              <w:right w:val="single" w:sz="4" w:space="0" w:color="auto"/>
            </w:tcBorders>
            <w:shd w:val="clear" w:color="auto" w:fill="auto"/>
            <w:tcPrChange w:id="291" w:author="школа" w:date="2015-06-04T15:21:00Z">
              <w:tcPr>
                <w:tcW w:w="5521"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before="100" w:beforeAutospacing="1" w:after="0" w:line="240" w:lineRule="auto"/>
              <w:rPr>
                <w:rFonts w:ascii="Times New Roman" w:hAnsi="Times New Roman"/>
                <w:sz w:val="28"/>
                <w:szCs w:val="28"/>
              </w:rPr>
            </w:pPr>
            <w:ins w:id="292" w:author="школа" w:date="2015-06-04T14:16:00Z">
              <w:r w:rsidRPr="009B07CC">
                <w:rPr>
                  <w:rFonts w:ascii="Times New Roman" w:hAnsi="Times New Roman"/>
                  <w:sz w:val="28"/>
                  <w:szCs w:val="28"/>
                </w:rPr>
                <w:t>Всероссийский конкурс «Альбус»</w:t>
              </w:r>
            </w:ins>
          </w:p>
        </w:tc>
        <w:tc>
          <w:tcPr>
            <w:tcW w:w="2910" w:type="dxa"/>
            <w:tcBorders>
              <w:top w:val="single" w:sz="4" w:space="0" w:color="auto"/>
              <w:left w:val="single" w:sz="4" w:space="0" w:color="auto"/>
              <w:bottom w:val="single" w:sz="4" w:space="0" w:color="auto"/>
              <w:right w:val="single" w:sz="4" w:space="0" w:color="auto"/>
            </w:tcBorders>
            <w:shd w:val="clear" w:color="auto" w:fill="auto"/>
            <w:tcPrChange w:id="293" w:author="школа" w:date="2015-06-04T15:21:00Z">
              <w:tcPr>
                <w:tcW w:w="2330"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Style w:val="af1"/>
                <w:rFonts w:ascii="Times New Roman" w:hAnsi="Times New Roman"/>
                <w:b w:val="0"/>
                <w:iCs/>
                <w:sz w:val="28"/>
                <w:szCs w:val="28"/>
              </w:rPr>
            </w:pPr>
            <w:ins w:id="294" w:author="школа" w:date="2015-06-04T14:16:00Z">
              <w:r w:rsidRPr="009B07CC">
                <w:rPr>
                  <w:rStyle w:val="af1"/>
                  <w:rFonts w:ascii="Times New Roman" w:hAnsi="Times New Roman"/>
                  <w:b w:val="0"/>
                  <w:iCs/>
                  <w:sz w:val="28"/>
                  <w:szCs w:val="28"/>
                </w:rPr>
                <w:t>20 человек</w:t>
              </w:r>
            </w:ins>
          </w:p>
        </w:tc>
      </w:tr>
      <w:tr w:rsidR="00F11941" w:rsidRPr="009B07CC" w:rsidTr="00173435">
        <w:tc>
          <w:tcPr>
            <w:tcW w:w="2376" w:type="dxa"/>
            <w:tcBorders>
              <w:top w:val="single" w:sz="4" w:space="0" w:color="auto"/>
              <w:left w:val="single" w:sz="4" w:space="0" w:color="auto"/>
              <w:bottom w:val="single" w:sz="4" w:space="0" w:color="auto"/>
              <w:right w:val="single" w:sz="4" w:space="0" w:color="auto"/>
            </w:tcBorders>
            <w:shd w:val="clear" w:color="auto" w:fill="auto"/>
            <w:tcPrChange w:id="295" w:author="школа" w:date="2015-06-04T15:21:00Z">
              <w:tcPr>
                <w:tcW w:w="1983"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F11941" w:rsidRPr="00FA6849" w:rsidRDefault="00F11941" w:rsidP="00173435">
            <w:pPr>
              <w:spacing w:after="0" w:line="240" w:lineRule="auto"/>
              <w:rPr>
                <w:rStyle w:val="af1"/>
                <w:rFonts w:ascii="Times New Roman" w:hAnsi="Times New Roman"/>
                <w:b w:val="0"/>
                <w:iCs/>
                <w:sz w:val="28"/>
                <w:szCs w:val="28"/>
              </w:rPr>
            </w:pPr>
            <w:ins w:id="296" w:author="школа" w:date="2015-06-04T14:22:00Z">
              <w:r>
                <w:rPr>
                  <w:rStyle w:val="af1"/>
                  <w:rFonts w:ascii="Times New Roman" w:hAnsi="Times New Roman"/>
                  <w:b w:val="0"/>
                  <w:iCs/>
                  <w:sz w:val="28"/>
                  <w:szCs w:val="28"/>
                </w:rPr>
                <w:t>Активное участие</w:t>
              </w:r>
            </w:ins>
          </w:p>
        </w:tc>
        <w:tc>
          <w:tcPr>
            <w:tcW w:w="4548" w:type="dxa"/>
            <w:tcBorders>
              <w:top w:val="single" w:sz="4" w:space="0" w:color="auto"/>
              <w:left w:val="single" w:sz="4" w:space="0" w:color="auto"/>
              <w:bottom w:val="single" w:sz="4" w:space="0" w:color="auto"/>
              <w:right w:val="single" w:sz="4" w:space="0" w:color="auto"/>
            </w:tcBorders>
            <w:shd w:val="clear" w:color="auto" w:fill="auto"/>
            <w:tcPrChange w:id="297" w:author="школа" w:date="2015-06-04T15:21:00Z">
              <w:tcPr>
                <w:tcW w:w="5521"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E36CE9" w:rsidRDefault="00F11941" w:rsidP="00173435">
            <w:pPr>
              <w:spacing w:before="100" w:beforeAutospacing="1" w:after="0" w:line="240" w:lineRule="auto"/>
              <w:rPr>
                <w:rFonts w:ascii="Times New Roman" w:hAnsi="Times New Roman"/>
                <w:sz w:val="28"/>
                <w:szCs w:val="28"/>
              </w:rPr>
            </w:pPr>
            <w:ins w:id="298" w:author="школа" w:date="2015-06-04T14:22:00Z">
              <w:r>
                <w:rPr>
                  <w:rFonts w:ascii="Times New Roman" w:hAnsi="Times New Roman"/>
                  <w:sz w:val="28"/>
                  <w:szCs w:val="28"/>
                  <w:lang w:val="en-US"/>
                </w:rPr>
                <w:t>IV</w:t>
              </w:r>
              <w:r w:rsidR="008766D3" w:rsidRPr="008766D3">
                <w:rPr>
                  <w:rFonts w:ascii="Times New Roman" w:hAnsi="Times New Roman"/>
                  <w:sz w:val="28"/>
                  <w:szCs w:val="28"/>
                  <w:rPrChange w:id="299" w:author="школа" w:date="2015-06-04T14:22:00Z">
                    <w:rPr>
                      <w:rFonts w:ascii="Times New Roman" w:hAnsi="Times New Roman" w:cs="Times New Roman"/>
                      <w:b/>
                      <w:bCs/>
                      <w:sz w:val="28"/>
                      <w:szCs w:val="28"/>
                      <w:lang w:val="en-US"/>
                    </w:rPr>
                  </w:rPrChange>
                </w:rPr>
                <w:t xml:space="preserve"> </w:t>
              </w:r>
              <w:r>
                <w:rPr>
                  <w:rFonts w:ascii="Times New Roman" w:hAnsi="Times New Roman"/>
                  <w:sz w:val="28"/>
                  <w:szCs w:val="28"/>
                </w:rPr>
                <w:t xml:space="preserve">областной Фестиваль наук </w:t>
              </w:r>
            </w:ins>
            <w:r>
              <w:rPr>
                <w:rFonts w:ascii="Times New Roman" w:hAnsi="Times New Roman"/>
                <w:sz w:val="28"/>
                <w:szCs w:val="28"/>
              </w:rPr>
              <w:t xml:space="preserve"> </w:t>
            </w:r>
            <w:ins w:id="300" w:author="школа" w:date="2015-06-04T14:22:00Z">
              <w:r>
                <w:rPr>
                  <w:rFonts w:ascii="Times New Roman" w:hAnsi="Times New Roman"/>
                  <w:sz w:val="28"/>
                  <w:szCs w:val="28"/>
                </w:rPr>
                <w:t>ВГУ</w:t>
              </w:r>
            </w:ins>
          </w:p>
        </w:tc>
        <w:tc>
          <w:tcPr>
            <w:tcW w:w="2910" w:type="dxa"/>
            <w:tcBorders>
              <w:top w:val="single" w:sz="4" w:space="0" w:color="auto"/>
              <w:left w:val="single" w:sz="4" w:space="0" w:color="auto"/>
              <w:bottom w:val="single" w:sz="4" w:space="0" w:color="auto"/>
              <w:right w:val="single" w:sz="4" w:space="0" w:color="auto"/>
            </w:tcBorders>
            <w:shd w:val="clear" w:color="auto" w:fill="auto"/>
            <w:tcPrChange w:id="301" w:author="школа" w:date="2015-06-04T15:21:00Z">
              <w:tcPr>
                <w:tcW w:w="2330"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Style w:val="af1"/>
                <w:rFonts w:ascii="Times New Roman" w:hAnsi="Times New Roman"/>
                <w:b w:val="0"/>
                <w:iCs/>
                <w:sz w:val="28"/>
                <w:szCs w:val="28"/>
              </w:rPr>
            </w:pPr>
            <w:ins w:id="302" w:author="школа" w:date="2015-06-04T14:25:00Z">
              <w:r>
                <w:rPr>
                  <w:rStyle w:val="af1"/>
                  <w:rFonts w:ascii="Times New Roman" w:hAnsi="Times New Roman"/>
                  <w:b w:val="0"/>
                  <w:iCs/>
                  <w:sz w:val="28"/>
                  <w:szCs w:val="28"/>
                </w:rPr>
                <w:t>Карпов Михаил</w:t>
              </w:r>
            </w:ins>
          </w:p>
        </w:tc>
      </w:tr>
      <w:tr w:rsidR="00F11941" w:rsidRPr="009B07CC" w:rsidTr="00173435">
        <w:tc>
          <w:tcPr>
            <w:tcW w:w="2376" w:type="dxa"/>
            <w:tcBorders>
              <w:top w:val="single" w:sz="4" w:space="0" w:color="auto"/>
              <w:left w:val="single" w:sz="4" w:space="0" w:color="auto"/>
              <w:bottom w:val="single" w:sz="4" w:space="0" w:color="auto"/>
              <w:right w:val="single" w:sz="4" w:space="0" w:color="auto"/>
            </w:tcBorders>
            <w:shd w:val="clear" w:color="auto" w:fill="auto"/>
            <w:tcPrChange w:id="303" w:author="школа" w:date="2015-06-04T15:21:00Z">
              <w:tcPr>
                <w:tcW w:w="1983"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F11941" w:rsidRPr="00FA6849" w:rsidRDefault="00F11941" w:rsidP="00173435">
            <w:pPr>
              <w:spacing w:after="0" w:line="240" w:lineRule="auto"/>
              <w:rPr>
                <w:rStyle w:val="af1"/>
                <w:rFonts w:ascii="Times New Roman" w:hAnsi="Times New Roman"/>
                <w:b w:val="0"/>
                <w:iCs/>
                <w:sz w:val="28"/>
                <w:szCs w:val="28"/>
              </w:rPr>
            </w:pPr>
            <w:ins w:id="304" w:author="школа" w:date="2015-06-04T14:23:00Z">
              <w:r>
                <w:rPr>
                  <w:rStyle w:val="af1"/>
                  <w:rFonts w:ascii="Times New Roman" w:hAnsi="Times New Roman"/>
                  <w:b w:val="0"/>
                  <w:iCs/>
                  <w:sz w:val="28"/>
                  <w:szCs w:val="28"/>
                </w:rPr>
                <w:t>Активное участие</w:t>
              </w:r>
            </w:ins>
          </w:p>
        </w:tc>
        <w:tc>
          <w:tcPr>
            <w:tcW w:w="4548" w:type="dxa"/>
            <w:tcBorders>
              <w:top w:val="single" w:sz="4" w:space="0" w:color="auto"/>
              <w:left w:val="single" w:sz="4" w:space="0" w:color="auto"/>
              <w:bottom w:val="single" w:sz="4" w:space="0" w:color="auto"/>
              <w:right w:val="single" w:sz="4" w:space="0" w:color="auto"/>
            </w:tcBorders>
            <w:shd w:val="clear" w:color="auto" w:fill="auto"/>
            <w:tcPrChange w:id="305" w:author="школа" w:date="2015-06-04T15:21:00Z">
              <w:tcPr>
                <w:tcW w:w="5521"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before="100" w:beforeAutospacing="1" w:after="0" w:line="240" w:lineRule="auto"/>
              <w:rPr>
                <w:rFonts w:ascii="Times New Roman" w:hAnsi="Times New Roman"/>
                <w:sz w:val="28"/>
                <w:szCs w:val="28"/>
              </w:rPr>
            </w:pPr>
            <w:ins w:id="306" w:author="школа" w:date="2015-06-04T14:23:00Z">
              <w:r>
                <w:rPr>
                  <w:rFonts w:ascii="Times New Roman" w:hAnsi="Times New Roman"/>
                  <w:sz w:val="28"/>
                  <w:szCs w:val="28"/>
                  <w:lang w:val="en-US"/>
                </w:rPr>
                <w:t>IV</w:t>
              </w:r>
              <w:r w:rsidRPr="00E36CE9">
                <w:rPr>
                  <w:rFonts w:ascii="Times New Roman" w:hAnsi="Times New Roman"/>
                  <w:sz w:val="28"/>
                  <w:szCs w:val="28"/>
                </w:rPr>
                <w:t xml:space="preserve"> </w:t>
              </w:r>
              <w:r>
                <w:rPr>
                  <w:rFonts w:ascii="Times New Roman" w:hAnsi="Times New Roman"/>
                  <w:sz w:val="28"/>
                  <w:szCs w:val="28"/>
                </w:rPr>
                <w:t>областной Фестиваль наук В</w:t>
              </w:r>
            </w:ins>
            <w:del w:id="307" w:author="школа" w:date="2015-06-04T14:19:00Z">
              <w:r w:rsidRPr="009B07CC" w:rsidDel="00E36CE9">
                <w:rPr>
                  <w:rFonts w:ascii="Times New Roman" w:hAnsi="Times New Roman"/>
                  <w:sz w:val="28"/>
                  <w:szCs w:val="28"/>
                </w:rPr>
                <w:delText>ГАСУ – региональная видеоконференция школьников «Юность и наука»</w:delText>
              </w:r>
            </w:del>
          </w:p>
        </w:tc>
        <w:tc>
          <w:tcPr>
            <w:tcW w:w="2910" w:type="dxa"/>
            <w:tcBorders>
              <w:top w:val="single" w:sz="4" w:space="0" w:color="auto"/>
              <w:left w:val="single" w:sz="4" w:space="0" w:color="auto"/>
              <w:bottom w:val="single" w:sz="4" w:space="0" w:color="auto"/>
              <w:right w:val="single" w:sz="4" w:space="0" w:color="auto"/>
            </w:tcBorders>
            <w:shd w:val="clear" w:color="auto" w:fill="auto"/>
            <w:tcPrChange w:id="308" w:author="школа" w:date="2015-06-04T15:21:00Z">
              <w:tcPr>
                <w:tcW w:w="2330"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Style w:val="af1"/>
                <w:rFonts w:ascii="Times New Roman" w:hAnsi="Times New Roman"/>
                <w:b w:val="0"/>
                <w:iCs/>
                <w:sz w:val="28"/>
                <w:szCs w:val="28"/>
              </w:rPr>
            </w:pPr>
            <w:ins w:id="309" w:author="школа" w:date="2015-06-04T14:25:00Z">
              <w:r>
                <w:rPr>
                  <w:rStyle w:val="af1"/>
                  <w:rFonts w:ascii="Times New Roman" w:hAnsi="Times New Roman"/>
                  <w:b w:val="0"/>
                  <w:iCs/>
                  <w:sz w:val="28"/>
                  <w:szCs w:val="28"/>
                </w:rPr>
                <w:t>Бокарев Владимир</w:t>
              </w:r>
            </w:ins>
          </w:p>
        </w:tc>
      </w:tr>
      <w:tr w:rsidR="00F11941" w:rsidRPr="009B07CC" w:rsidTr="00173435">
        <w:tc>
          <w:tcPr>
            <w:tcW w:w="2376" w:type="dxa"/>
            <w:tcBorders>
              <w:top w:val="single" w:sz="4" w:space="0" w:color="auto"/>
              <w:left w:val="single" w:sz="4" w:space="0" w:color="auto"/>
              <w:bottom w:val="single" w:sz="4" w:space="0" w:color="auto"/>
              <w:right w:val="single" w:sz="4" w:space="0" w:color="auto"/>
            </w:tcBorders>
            <w:shd w:val="clear" w:color="auto" w:fill="auto"/>
            <w:tcPrChange w:id="310" w:author="школа" w:date="2015-06-04T15:21:00Z">
              <w:tcPr>
                <w:tcW w:w="1983"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Style w:val="af1"/>
                <w:rFonts w:ascii="Times New Roman" w:hAnsi="Times New Roman"/>
                <w:b w:val="0"/>
                <w:iCs/>
                <w:sz w:val="28"/>
                <w:szCs w:val="28"/>
              </w:rPr>
            </w:pPr>
            <w:ins w:id="311" w:author="школа" w:date="2015-06-04T14:23:00Z">
              <w:r w:rsidRPr="009B07CC" w:rsidDel="00E36CE9">
                <w:rPr>
                  <w:rStyle w:val="af1"/>
                  <w:rFonts w:ascii="Times New Roman" w:hAnsi="Times New Roman"/>
                  <w:b w:val="0"/>
                  <w:iCs/>
                  <w:sz w:val="28"/>
                  <w:szCs w:val="28"/>
                </w:rPr>
                <w:t xml:space="preserve"> </w:t>
              </w:r>
            </w:ins>
            <w:del w:id="312" w:author="школа" w:date="2015-06-04T14:20:00Z">
              <w:r w:rsidRPr="009B07CC" w:rsidDel="00E36CE9">
                <w:rPr>
                  <w:rStyle w:val="af1"/>
                  <w:rFonts w:ascii="Times New Roman" w:hAnsi="Times New Roman"/>
                  <w:b w:val="0"/>
                  <w:iCs/>
                  <w:sz w:val="28"/>
                  <w:szCs w:val="28"/>
                </w:rPr>
                <w:delText>Сертификат участника</w:delText>
              </w:r>
            </w:del>
          </w:p>
        </w:tc>
        <w:tc>
          <w:tcPr>
            <w:tcW w:w="4548" w:type="dxa"/>
            <w:tcBorders>
              <w:top w:val="single" w:sz="4" w:space="0" w:color="auto"/>
              <w:left w:val="single" w:sz="4" w:space="0" w:color="auto"/>
              <w:bottom w:val="single" w:sz="4" w:space="0" w:color="auto"/>
              <w:right w:val="single" w:sz="4" w:space="0" w:color="auto"/>
            </w:tcBorders>
            <w:shd w:val="clear" w:color="auto" w:fill="auto"/>
            <w:tcPrChange w:id="313" w:author="школа" w:date="2015-06-04T15:21:00Z">
              <w:tcPr>
                <w:tcW w:w="5521"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before="100" w:beforeAutospacing="1" w:after="0" w:line="240" w:lineRule="auto"/>
              <w:rPr>
                <w:rFonts w:ascii="Times New Roman" w:hAnsi="Times New Roman"/>
                <w:sz w:val="28"/>
                <w:szCs w:val="28"/>
              </w:rPr>
            </w:pPr>
            <w:ins w:id="314" w:author="школа" w:date="2015-06-04T14:23:00Z">
              <w:r>
                <w:rPr>
                  <w:rFonts w:ascii="Times New Roman" w:hAnsi="Times New Roman"/>
                  <w:sz w:val="28"/>
                  <w:szCs w:val="28"/>
                  <w:lang w:val="en-US"/>
                </w:rPr>
                <w:t>IV</w:t>
              </w:r>
              <w:r w:rsidRPr="00E36CE9">
                <w:rPr>
                  <w:rFonts w:ascii="Times New Roman" w:hAnsi="Times New Roman"/>
                  <w:sz w:val="28"/>
                  <w:szCs w:val="28"/>
                </w:rPr>
                <w:t xml:space="preserve"> </w:t>
              </w:r>
              <w:r>
                <w:rPr>
                  <w:rFonts w:ascii="Times New Roman" w:hAnsi="Times New Roman"/>
                  <w:sz w:val="28"/>
                  <w:szCs w:val="28"/>
                </w:rPr>
                <w:t>областной Фестиваль наук ВГУ</w:t>
              </w:r>
            </w:ins>
            <w:del w:id="315" w:author="школа" w:date="2015-06-04T14:19:00Z">
              <w:r w:rsidRPr="009B07CC" w:rsidDel="00E36CE9">
                <w:rPr>
                  <w:rFonts w:ascii="Times New Roman" w:hAnsi="Times New Roman"/>
                  <w:sz w:val="28"/>
                  <w:szCs w:val="28"/>
                </w:rPr>
                <w:delText>ВГАСУ – региональная видеоконференция школьников «Юность и наука»</w:delText>
              </w:r>
            </w:del>
          </w:p>
        </w:tc>
        <w:tc>
          <w:tcPr>
            <w:tcW w:w="2910" w:type="dxa"/>
            <w:tcBorders>
              <w:top w:val="single" w:sz="4" w:space="0" w:color="auto"/>
              <w:left w:val="single" w:sz="4" w:space="0" w:color="auto"/>
              <w:bottom w:val="single" w:sz="4" w:space="0" w:color="auto"/>
              <w:right w:val="single" w:sz="4" w:space="0" w:color="auto"/>
            </w:tcBorders>
            <w:shd w:val="clear" w:color="auto" w:fill="auto"/>
            <w:tcPrChange w:id="316" w:author="школа" w:date="2015-06-04T15:21:00Z">
              <w:tcPr>
                <w:tcW w:w="2330"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Style w:val="af1"/>
                <w:rFonts w:ascii="Times New Roman" w:hAnsi="Times New Roman"/>
                <w:b w:val="0"/>
                <w:iCs/>
                <w:sz w:val="28"/>
                <w:szCs w:val="28"/>
              </w:rPr>
            </w:pPr>
            <w:ins w:id="317" w:author="школа" w:date="2015-06-04T14:25:00Z">
              <w:r>
                <w:rPr>
                  <w:rStyle w:val="af1"/>
                  <w:rFonts w:ascii="Times New Roman" w:hAnsi="Times New Roman"/>
                  <w:b w:val="0"/>
                  <w:iCs/>
                  <w:sz w:val="28"/>
                  <w:szCs w:val="28"/>
                </w:rPr>
                <w:t>Шустов Михаил</w:t>
              </w:r>
            </w:ins>
          </w:p>
        </w:tc>
      </w:tr>
      <w:tr w:rsidR="00F11941" w:rsidRPr="009B07CC" w:rsidTr="00173435">
        <w:tc>
          <w:tcPr>
            <w:tcW w:w="2376" w:type="dxa"/>
            <w:tcBorders>
              <w:top w:val="single" w:sz="4" w:space="0" w:color="auto"/>
              <w:left w:val="single" w:sz="4" w:space="0" w:color="auto"/>
              <w:bottom w:val="single" w:sz="4" w:space="0" w:color="auto"/>
              <w:right w:val="single" w:sz="4" w:space="0" w:color="auto"/>
            </w:tcBorders>
            <w:shd w:val="clear" w:color="auto" w:fill="auto"/>
            <w:tcPrChange w:id="318" w:author="школа" w:date="2015-06-04T15:21:00Z">
              <w:tcPr>
                <w:tcW w:w="1983"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Style w:val="af1"/>
                <w:rFonts w:ascii="Times New Roman" w:hAnsi="Times New Roman"/>
                <w:b w:val="0"/>
                <w:iCs/>
                <w:sz w:val="28"/>
                <w:szCs w:val="28"/>
              </w:rPr>
            </w:pPr>
            <w:ins w:id="319" w:author="школа" w:date="2015-06-04T14:23:00Z">
              <w:r>
                <w:rPr>
                  <w:rStyle w:val="af1"/>
                  <w:rFonts w:ascii="Times New Roman" w:hAnsi="Times New Roman"/>
                  <w:b w:val="0"/>
                  <w:iCs/>
                  <w:sz w:val="28"/>
                  <w:szCs w:val="28"/>
                </w:rPr>
                <w:t>Активное участие</w:t>
              </w:r>
              <w:r w:rsidRPr="009B07CC" w:rsidDel="00E36CE9">
                <w:rPr>
                  <w:rStyle w:val="af1"/>
                  <w:rFonts w:ascii="Times New Roman" w:hAnsi="Times New Roman"/>
                  <w:b w:val="0"/>
                  <w:iCs/>
                  <w:sz w:val="28"/>
                  <w:szCs w:val="28"/>
                </w:rPr>
                <w:t xml:space="preserve"> </w:t>
              </w:r>
            </w:ins>
          </w:p>
        </w:tc>
        <w:tc>
          <w:tcPr>
            <w:tcW w:w="4548" w:type="dxa"/>
            <w:tcBorders>
              <w:top w:val="single" w:sz="4" w:space="0" w:color="auto"/>
              <w:left w:val="single" w:sz="4" w:space="0" w:color="auto"/>
              <w:bottom w:val="single" w:sz="4" w:space="0" w:color="auto"/>
              <w:right w:val="single" w:sz="4" w:space="0" w:color="auto"/>
            </w:tcBorders>
            <w:shd w:val="clear" w:color="auto" w:fill="auto"/>
            <w:tcPrChange w:id="320" w:author="школа" w:date="2015-06-04T15:21:00Z">
              <w:tcPr>
                <w:tcW w:w="5521"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before="100" w:beforeAutospacing="1" w:after="0" w:line="240" w:lineRule="auto"/>
              <w:rPr>
                <w:rFonts w:ascii="Times New Roman" w:hAnsi="Times New Roman"/>
                <w:sz w:val="28"/>
                <w:szCs w:val="28"/>
              </w:rPr>
            </w:pPr>
            <w:ins w:id="321" w:author="школа" w:date="2015-06-04T14:23:00Z">
              <w:r>
                <w:rPr>
                  <w:rFonts w:ascii="Times New Roman" w:hAnsi="Times New Roman"/>
                  <w:sz w:val="28"/>
                  <w:szCs w:val="28"/>
                  <w:lang w:val="en-US"/>
                </w:rPr>
                <w:t>IV</w:t>
              </w:r>
              <w:r w:rsidRPr="00E36CE9">
                <w:rPr>
                  <w:rFonts w:ascii="Times New Roman" w:hAnsi="Times New Roman"/>
                  <w:sz w:val="28"/>
                  <w:szCs w:val="28"/>
                </w:rPr>
                <w:t xml:space="preserve"> </w:t>
              </w:r>
              <w:r>
                <w:rPr>
                  <w:rFonts w:ascii="Times New Roman" w:hAnsi="Times New Roman"/>
                  <w:sz w:val="28"/>
                  <w:szCs w:val="28"/>
                </w:rPr>
                <w:t>областной Фестиваль наук,ВГУ</w:t>
              </w:r>
            </w:ins>
            <w:del w:id="322" w:author="школа" w:date="2015-06-04T14:19:00Z">
              <w:r w:rsidRPr="009B07CC" w:rsidDel="00E36CE9">
                <w:rPr>
                  <w:rFonts w:ascii="Times New Roman" w:hAnsi="Times New Roman"/>
                  <w:sz w:val="28"/>
                  <w:szCs w:val="28"/>
                </w:rPr>
                <w:delText>ВГАСУ – региональная видеоконференция школьников «Юность и наука»</w:delText>
              </w:r>
            </w:del>
          </w:p>
        </w:tc>
        <w:tc>
          <w:tcPr>
            <w:tcW w:w="2910" w:type="dxa"/>
            <w:tcBorders>
              <w:top w:val="single" w:sz="4" w:space="0" w:color="auto"/>
              <w:left w:val="single" w:sz="4" w:space="0" w:color="auto"/>
              <w:bottom w:val="single" w:sz="4" w:space="0" w:color="auto"/>
              <w:right w:val="single" w:sz="4" w:space="0" w:color="auto"/>
            </w:tcBorders>
            <w:shd w:val="clear" w:color="auto" w:fill="auto"/>
            <w:tcPrChange w:id="323" w:author="школа" w:date="2015-06-04T15:21:00Z">
              <w:tcPr>
                <w:tcW w:w="2330"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Style w:val="af1"/>
                <w:rFonts w:ascii="Times New Roman" w:hAnsi="Times New Roman"/>
                <w:b w:val="0"/>
                <w:iCs/>
                <w:sz w:val="28"/>
                <w:szCs w:val="28"/>
              </w:rPr>
            </w:pPr>
            <w:ins w:id="324" w:author="школа" w:date="2015-06-04T14:25:00Z">
              <w:r>
                <w:rPr>
                  <w:rStyle w:val="af1"/>
                  <w:rFonts w:ascii="Times New Roman" w:hAnsi="Times New Roman"/>
                  <w:b w:val="0"/>
                  <w:iCs/>
                  <w:sz w:val="28"/>
                  <w:szCs w:val="28"/>
                </w:rPr>
                <w:t>Липунова Ан</w:t>
              </w:r>
            </w:ins>
            <w:r>
              <w:rPr>
                <w:rStyle w:val="af1"/>
                <w:rFonts w:ascii="Times New Roman" w:hAnsi="Times New Roman"/>
                <w:b w:val="0"/>
                <w:iCs/>
                <w:sz w:val="28"/>
                <w:szCs w:val="28"/>
              </w:rPr>
              <w:t>на</w:t>
            </w:r>
          </w:p>
        </w:tc>
      </w:tr>
      <w:tr w:rsidR="00F11941" w:rsidRPr="009B07CC" w:rsidTr="00173435">
        <w:tc>
          <w:tcPr>
            <w:tcW w:w="2376" w:type="dxa"/>
            <w:tcBorders>
              <w:top w:val="single" w:sz="4" w:space="0" w:color="auto"/>
              <w:left w:val="single" w:sz="4" w:space="0" w:color="auto"/>
              <w:bottom w:val="single" w:sz="4" w:space="0" w:color="auto"/>
              <w:right w:val="single" w:sz="4" w:space="0" w:color="auto"/>
            </w:tcBorders>
            <w:shd w:val="clear" w:color="auto" w:fill="auto"/>
            <w:tcPrChange w:id="325" w:author="школа" w:date="2015-06-04T15:21:00Z">
              <w:tcPr>
                <w:tcW w:w="1983"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Style w:val="af1"/>
                <w:rFonts w:ascii="Times New Roman" w:hAnsi="Times New Roman"/>
                <w:b w:val="0"/>
                <w:iCs/>
                <w:sz w:val="28"/>
                <w:szCs w:val="28"/>
              </w:rPr>
            </w:pPr>
            <w:ins w:id="326" w:author="школа" w:date="2015-06-04T14:23:00Z">
              <w:r>
                <w:rPr>
                  <w:rStyle w:val="af1"/>
                  <w:rFonts w:ascii="Times New Roman" w:hAnsi="Times New Roman"/>
                  <w:b w:val="0"/>
                  <w:iCs/>
                  <w:sz w:val="28"/>
                  <w:szCs w:val="28"/>
                </w:rPr>
                <w:t>Активное участие</w:t>
              </w:r>
              <w:r w:rsidRPr="009B07CC" w:rsidDel="00E36CE9">
                <w:rPr>
                  <w:rStyle w:val="af1"/>
                  <w:rFonts w:ascii="Times New Roman" w:hAnsi="Times New Roman"/>
                  <w:b w:val="0"/>
                  <w:iCs/>
                  <w:sz w:val="28"/>
                  <w:szCs w:val="28"/>
                </w:rPr>
                <w:t xml:space="preserve"> </w:t>
              </w:r>
            </w:ins>
          </w:p>
        </w:tc>
        <w:tc>
          <w:tcPr>
            <w:tcW w:w="4548" w:type="dxa"/>
            <w:tcBorders>
              <w:top w:val="single" w:sz="4" w:space="0" w:color="auto"/>
              <w:left w:val="single" w:sz="4" w:space="0" w:color="auto"/>
              <w:bottom w:val="single" w:sz="4" w:space="0" w:color="auto"/>
              <w:right w:val="single" w:sz="4" w:space="0" w:color="auto"/>
            </w:tcBorders>
            <w:shd w:val="clear" w:color="auto" w:fill="auto"/>
            <w:tcPrChange w:id="327" w:author="школа" w:date="2015-06-04T15:21:00Z">
              <w:tcPr>
                <w:tcW w:w="5521"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before="100" w:beforeAutospacing="1" w:after="0" w:line="240" w:lineRule="auto"/>
              <w:rPr>
                <w:rFonts w:ascii="Times New Roman" w:hAnsi="Times New Roman"/>
                <w:sz w:val="28"/>
                <w:szCs w:val="28"/>
              </w:rPr>
            </w:pPr>
            <w:ins w:id="328" w:author="школа" w:date="2015-06-04T14:23:00Z">
              <w:r>
                <w:rPr>
                  <w:rFonts w:ascii="Times New Roman" w:hAnsi="Times New Roman"/>
                  <w:sz w:val="28"/>
                  <w:szCs w:val="28"/>
                  <w:lang w:val="en-US"/>
                </w:rPr>
                <w:t>IV</w:t>
              </w:r>
              <w:r w:rsidRPr="00E36CE9">
                <w:rPr>
                  <w:rFonts w:ascii="Times New Roman" w:hAnsi="Times New Roman"/>
                  <w:sz w:val="28"/>
                  <w:szCs w:val="28"/>
                </w:rPr>
                <w:t xml:space="preserve"> </w:t>
              </w:r>
              <w:r>
                <w:rPr>
                  <w:rFonts w:ascii="Times New Roman" w:hAnsi="Times New Roman"/>
                  <w:sz w:val="28"/>
                  <w:szCs w:val="28"/>
                </w:rPr>
                <w:t>областной Фестиваль наук ВГУ</w:t>
              </w:r>
            </w:ins>
            <w:del w:id="329" w:author="школа" w:date="2015-06-04T14:20:00Z">
              <w:r w:rsidRPr="009B07CC" w:rsidDel="00E36CE9">
                <w:rPr>
                  <w:rFonts w:ascii="Times New Roman" w:hAnsi="Times New Roman"/>
                  <w:sz w:val="28"/>
                  <w:szCs w:val="28"/>
                </w:rPr>
                <w:delText>ВГАСУ – региональная видеоконференция школьников «Юность и наука»</w:delText>
              </w:r>
            </w:del>
          </w:p>
        </w:tc>
        <w:tc>
          <w:tcPr>
            <w:tcW w:w="2910" w:type="dxa"/>
            <w:tcBorders>
              <w:top w:val="single" w:sz="4" w:space="0" w:color="auto"/>
              <w:left w:val="single" w:sz="4" w:space="0" w:color="auto"/>
              <w:bottom w:val="single" w:sz="4" w:space="0" w:color="auto"/>
              <w:right w:val="single" w:sz="4" w:space="0" w:color="auto"/>
            </w:tcBorders>
            <w:shd w:val="clear" w:color="auto" w:fill="auto"/>
            <w:tcPrChange w:id="330" w:author="школа" w:date="2015-06-04T15:21:00Z">
              <w:tcPr>
                <w:tcW w:w="2330"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Style w:val="af1"/>
                <w:rFonts w:ascii="Times New Roman" w:hAnsi="Times New Roman"/>
                <w:b w:val="0"/>
                <w:iCs/>
                <w:sz w:val="28"/>
                <w:szCs w:val="28"/>
              </w:rPr>
            </w:pPr>
            <w:ins w:id="331" w:author="школа" w:date="2015-06-04T14:26:00Z">
              <w:r>
                <w:rPr>
                  <w:rStyle w:val="af1"/>
                  <w:rFonts w:ascii="Times New Roman" w:hAnsi="Times New Roman"/>
                  <w:b w:val="0"/>
                  <w:iCs/>
                  <w:sz w:val="28"/>
                  <w:szCs w:val="28"/>
                </w:rPr>
                <w:t>Баяндина Софья</w:t>
              </w:r>
            </w:ins>
          </w:p>
        </w:tc>
      </w:tr>
      <w:tr w:rsidR="00F11941" w:rsidRPr="009B07CC" w:rsidTr="00173435">
        <w:tc>
          <w:tcPr>
            <w:tcW w:w="2376" w:type="dxa"/>
            <w:tcBorders>
              <w:top w:val="single" w:sz="4" w:space="0" w:color="auto"/>
              <w:left w:val="single" w:sz="4" w:space="0" w:color="auto"/>
              <w:bottom w:val="single" w:sz="4" w:space="0" w:color="auto"/>
              <w:right w:val="single" w:sz="4" w:space="0" w:color="auto"/>
            </w:tcBorders>
            <w:shd w:val="clear" w:color="auto" w:fill="auto"/>
            <w:tcPrChange w:id="332" w:author="школа" w:date="2015-06-04T15:21:00Z">
              <w:tcPr>
                <w:tcW w:w="1983"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Style w:val="af1"/>
                <w:rFonts w:ascii="Times New Roman" w:hAnsi="Times New Roman"/>
                <w:b w:val="0"/>
                <w:iCs/>
                <w:sz w:val="28"/>
                <w:szCs w:val="28"/>
              </w:rPr>
            </w:pPr>
            <w:ins w:id="333" w:author="школа" w:date="2015-06-04T14:23:00Z">
              <w:r>
                <w:rPr>
                  <w:rStyle w:val="af1"/>
                  <w:rFonts w:ascii="Times New Roman" w:hAnsi="Times New Roman"/>
                  <w:b w:val="0"/>
                  <w:iCs/>
                  <w:sz w:val="28"/>
                  <w:szCs w:val="28"/>
                </w:rPr>
                <w:t>Активное участие</w:t>
              </w:r>
              <w:r w:rsidRPr="009B07CC" w:rsidDel="00E36CE9">
                <w:rPr>
                  <w:rStyle w:val="af1"/>
                  <w:rFonts w:ascii="Times New Roman" w:hAnsi="Times New Roman"/>
                  <w:b w:val="0"/>
                  <w:iCs/>
                  <w:sz w:val="28"/>
                  <w:szCs w:val="28"/>
                </w:rPr>
                <w:t xml:space="preserve"> </w:t>
              </w:r>
            </w:ins>
          </w:p>
        </w:tc>
        <w:tc>
          <w:tcPr>
            <w:tcW w:w="4548" w:type="dxa"/>
            <w:tcBorders>
              <w:top w:val="single" w:sz="4" w:space="0" w:color="auto"/>
              <w:left w:val="single" w:sz="4" w:space="0" w:color="auto"/>
              <w:bottom w:val="single" w:sz="4" w:space="0" w:color="auto"/>
              <w:right w:val="single" w:sz="4" w:space="0" w:color="auto"/>
            </w:tcBorders>
            <w:shd w:val="clear" w:color="auto" w:fill="auto"/>
            <w:tcPrChange w:id="334" w:author="школа" w:date="2015-06-04T15:21:00Z">
              <w:tcPr>
                <w:tcW w:w="5521"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before="100" w:beforeAutospacing="1" w:after="0" w:line="240" w:lineRule="auto"/>
              <w:rPr>
                <w:rFonts w:ascii="Times New Roman" w:hAnsi="Times New Roman"/>
                <w:sz w:val="28"/>
                <w:szCs w:val="28"/>
              </w:rPr>
            </w:pPr>
            <w:ins w:id="335" w:author="школа" w:date="2015-06-04T14:23:00Z">
              <w:r>
                <w:rPr>
                  <w:rFonts w:ascii="Times New Roman" w:hAnsi="Times New Roman"/>
                  <w:sz w:val="28"/>
                  <w:szCs w:val="28"/>
                  <w:lang w:val="en-US"/>
                </w:rPr>
                <w:t>IV</w:t>
              </w:r>
              <w:r w:rsidRPr="00E36CE9">
                <w:rPr>
                  <w:rFonts w:ascii="Times New Roman" w:hAnsi="Times New Roman"/>
                  <w:sz w:val="28"/>
                  <w:szCs w:val="28"/>
                </w:rPr>
                <w:t xml:space="preserve"> </w:t>
              </w:r>
              <w:r>
                <w:rPr>
                  <w:rFonts w:ascii="Times New Roman" w:hAnsi="Times New Roman"/>
                  <w:sz w:val="28"/>
                  <w:szCs w:val="28"/>
                </w:rPr>
                <w:t>областной Фестиваль наук ВГУ</w:t>
              </w:r>
            </w:ins>
          </w:p>
        </w:tc>
        <w:tc>
          <w:tcPr>
            <w:tcW w:w="2910" w:type="dxa"/>
            <w:tcBorders>
              <w:top w:val="single" w:sz="4" w:space="0" w:color="auto"/>
              <w:left w:val="single" w:sz="4" w:space="0" w:color="auto"/>
              <w:bottom w:val="single" w:sz="4" w:space="0" w:color="auto"/>
              <w:right w:val="single" w:sz="4" w:space="0" w:color="auto"/>
            </w:tcBorders>
            <w:shd w:val="clear" w:color="auto" w:fill="auto"/>
            <w:tcPrChange w:id="336" w:author="школа" w:date="2015-06-04T15:21:00Z">
              <w:tcPr>
                <w:tcW w:w="2330"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Style w:val="af1"/>
                <w:rFonts w:ascii="Times New Roman" w:hAnsi="Times New Roman"/>
                <w:b w:val="0"/>
                <w:iCs/>
                <w:sz w:val="28"/>
                <w:szCs w:val="28"/>
              </w:rPr>
            </w:pPr>
            <w:ins w:id="337" w:author="школа" w:date="2015-06-04T14:26:00Z">
              <w:r>
                <w:rPr>
                  <w:rStyle w:val="af1"/>
                  <w:rFonts w:ascii="Times New Roman" w:hAnsi="Times New Roman"/>
                  <w:b w:val="0"/>
                  <w:iCs/>
                  <w:sz w:val="28"/>
                  <w:szCs w:val="28"/>
                </w:rPr>
                <w:t>Шадрина Дарья</w:t>
              </w:r>
            </w:ins>
          </w:p>
        </w:tc>
      </w:tr>
      <w:tr w:rsidR="00F11941" w:rsidRPr="009B07CC" w:rsidTr="00173435">
        <w:tc>
          <w:tcPr>
            <w:tcW w:w="2376" w:type="dxa"/>
            <w:tcBorders>
              <w:top w:val="single" w:sz="4" w:space="0" w:color="auto"/>
              <w:left w:val="single" w:sz="4" w:space="0" w:color="auto"/>
              <w:bottom w:val="single" w:sz="4" w:space="0" w:color="auto"/>
              <w:right w:val="single" w:sz="4" w:space="0" w:color="auto"/>
            </w:tcBorders>
            <w:shd w:val="clear" w:color="auto" w:fill="auto"/>
            <w:tcPrChange w:id="338" w:author="школа" w:date="2015-06-04T15:21:00Z">
              <w:tcPr>
                <w:tcW w:w="1983"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Style w:val="af1"/>
                <w:rFonts w:ascii="Times New Roman" w:hAnsi="Times New Roman"/>
                <w:b w:val="0"/>
                <w:iCs/>
                <w:sz w:val="28"/>
                <w:szCs w:val="28"/>
              </w:rPr>
            </w:pPr>
            <w:ins w:id="339" w:author="школа" w:date="2015-06-04T14:24:00Z">
              <w:r>
                <w:rPr>
                  <w:rStyle w:val="af1"/>
                  <w:rFonts w:ascii="Times New Roman" w:hAnsi="Times New Roman"/>
                  <w:b w:val="0"/>
                  <w:iCs/>
                  <w:sz w:val="28"/>
                  <w:szCs w:val="28"/>
                </w:rPr>
                <w:t>Активное участие</w:t>
              </w:r>
              <w:r w:rsidRPr="009B07CC" w:rsidDel="00E36CE9">
                <w:rPr>
                  <w:rStyle w:val="af1"/>
                  <w:rFonts w:ascii="Times New Roman" w:hAnsi="Times New Roman"/>
                  <w:b w:val="0"/>
                  <w:iCs/>
                  <w:sz w:val="28"/>
                  <w:szCs w:val="28"/>
                </w:rPr>
                <w:t xml:space="preserve"> </w:t>
              </w:r>
            </w:ins>
          </w:p>
        </w:tc>
        <w:tc>
          <w:tcPr>
            <w:tcW w:w="4548" w:type="dxa"/>
            <w:tcBorders>
              <w:top w:val="single" w:sz="4" w:space="0" w:color="auto"/>
              <w:left w:val="single" w:sz="4" w:space="0" w:color="auto"/>
              <w:bottom w:val="single" w:sz="4" w:space="0" w:color="auto"/>
              <w:right w:val="single" w:sz="4" w:space="0" w:color="auto"/>
            </w:tcBorders>
            <w:shd w:val="clear" w:color="auto" w:fill="auto"/>
            <w:tcPrChange w:id="340" w:author="школа" w:date="2015-06-04T15:21:00Z">
              <w:tcPr>
                <w:tcW w:w="5521"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before="100" w:beforeAutospacing="1" w:after="0" w:line="240" w:lineRule="auto"/>
              <w:rPr>
                <w:rFonts w:ascii="Times New Roman" w:hAnsi="Times New Roman"/>
                <w:sz w:val="28"/>
                <w:szCs w:val="28"/>
              </w:rPr>
            </w:pPr>
            <w:ins w:id="341" w:author="школа" w:date="2015-06-04T14:23:00Z">
              <w:r>
                <w:rPr>
                  <w:rFonts w:ascii="Times New Roman" w:hAnsi="Times New Roman"/>
                  <w:sz w:val="28"/>
                  <w:szCs w:val="28"/>
                  <w:lang w:val="en-US"/>
                </w:rPr>
                <w:t>IV</w:t>
              </w:r>
              <w:r w:rsidRPr="00E36CE9">
                <w:rPr>
                  <w:rFonts w:ascii="Times New Roman" w:hAnsi="Times New Roman"/>
                  <w:sz w:val="28"/>
                  <w:szCs w:val="28"/>
                </w:rPr>
                <w:t xml:space="preserve"> </w:t>
              </w:r>
              <w:r>
                <w:rPr>
                  <w:rFonts w:ascii="Times New Roman" w:hAnsi="Times New Roman"/>
                  <w:sz w:val="28"/>
                  <w:szCs w:val="28"/>
                </w:rPr>
                <w:t>областной Фестиваль наук ВГ</w:t>
              </w:r>
            </w:ins>
            <w:r>
              <w:rPr>
                <w:rFonts w:ascii="Times New Roman" w:hAnsi="Times New Roman"/>
                <w:sz w:val="28"/>
                <w:szCs w:val="28"/>
              </w:rPr>
              <w:t>У</w:t>
            </w:r>
          </w:p>
        </w:tc>
        <w:tc>
          <w:tcPr>
            <w:tcW w:w="2910" w:type="dxa"/>
            <w:tcBorders>
              <w:top w:val="single" w:sz="4" w:space="0" w:color="auto"/>
              <w:left w:val="single" w:sz="4" w:space="0" w:color="auto"/>
              <w:bottom w:val="single" w:sz="4" w:space="0" w:color="auto"/>
              <w:right w:val="single" w:sz="4" w:space="0" w:color="auto"/>
            </w:tcBorders>
            <w:shd w:val="clear" w:color="auto" w:fill="auto"/>
            <w:tcPrChange w:id="342" w:author="школа" w:date="2015-06-04T15:21:00Z">
              <w:tcPr>
                <w:tcW w:w="2330"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Style w:val="af1"/>
                <w:rFonts w:ascii="Times New Roman" w:hAnsi="Times New Roman"/>
                <w:b w:val="0"/>
                <w:iCs/>
                <w:sz w:val="28"/>
                <w:szCs w:val="28"/>
              </w:rPr>
            </w:pPr>
            <w:ins w:id="343" w:author="школа" w:date="2015-06-04T14:26:00Z">
              <w:r>
                <w:rPr>
                  <w:rStyle w:val="af1"/>
                  <w:rFonts w:ascii="Times New Roman" w:hAnsi="Times New Roman"/>
                  <w:b w:val="0"/>
                  <w:iCs/>
                  <w:sz w:val="28"/>
                  <w:szCs w:val="28"/>
                </w:rPr>
                <w:t>Ждамарова Екатерина</w:t>
              </w:r>
            </w:ins>
          </w:p>
        </w:tc>
      </w:tr>
      <w:tr w:rsidR="00F11941" w:rsidRPr="009B07CC" w:rsidTr="00173435">
        <w:tc>
          <w:tcPr>
            <w:tcW w:w="2376" w:type="dxa"/>
            <w:tcBorders>
              <w:top w:val="single" w:sz="4" w:space="0" w:color="auto"/>
              <w:left w:val="single" w:sz="4" w:space="0" w:color="auto"/>
              <w:bottom w:val="single" w:sz="4" w:space="0" w:color="auto"/>
              <w:right w:val="single" w:sz="4" w:space="0" w:color="auto"/>
            </w:tcBorders>
            <w:shd w:val="clear" w:color="auto" w:fill="auto"/>
            <w:tcPrChange w:id="344" w:author="школа" w:date="2015-06-04T15:21:00Z">
              <w:tcPr>
                <w:tcW w:w="1983"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Style w:val="af1"/>
                <w:rFonts w:ascii="Times New Roman" w:hAnsi="Times New Roman"/>
                <w:b w:val="0"/>
                <w:iCs/>
                <w:sz w:val="28"/>
                <w:szCs w:val="28"/>
              </w:rPr>
            </w:pPr>
          </w:p>
        </w:tc>
        <w:tc>
          <w:tcPr>
            <w:tcW w:w="4548" w:type="dxa"/>
            <w:tcBorders>
              <w:top w:val="single" w:sz="4" w:space="0" w:color="auto"/>
              <w:left w:val="single" w:sz="4" w:space="0" w:color="auto"/>
              <w:bottom w:val="single" w:sz="4" w:space="0" w:color="auto"/>
              <w:right w:val="single" w:sz="4" w:space="0" w:color="auto"/>
            </w:tcBorders>
            <w:shd w:val="clear" w:color="auto" w:fill="auto"/>
            <w:tcPrChange w:id="345" w:author="школа" w:date="2015-06-04T15:21:00Z">
              <w:tcPr>
                <w:tcW w:w="5521"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35359F" w:rsidRDefault="00F11941" w:rsidP="00173435">
            <w:pPr>
              <w:spacing w:before="100" w:beforeAutospacing="1" w:after="0" w:line="240" w:lineRule="auto"/>
              <w:rPr>
                <w:rFonts w:ascii="Times New Roman" w:hAnsi="Times New Roman"/>
                <w:sz w:val="28"/>
                <w:szCs w:val="28"/>
              </w:rPr>
            </w:pPr>
          </w:p>
        </w:tc>
        <w:tc>
          <w:tcPr>
            <w:tcW w:w="2910" w:type="dxa"/>
            <w:tcBorders>
              <w:top w:val="single" w:sz="4" w:space="0" w:color="auto"/>
              <w:left w:val="single" w:sz="4" w:space="0" w:color="auto"/>
              <w:bottom w:val="single" w:sz="4" w:space="0" w:color="auto"/>
              <w:right w:val="single" w:sz="4" w:space="0" w:color="auto"/>
            </w:tcBorders>
            <w:shd w:val="clear" w:color="auto" w:fill="auto"/>
            <w:tcPrChange w:id="346" w:author="школа" w:date="2015-06-04T15:21:00Z">
              <w:tcPr>
                <w:tcW w:w="2330"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Style w:val="af1"/>
                <w:rFonts w:ascii="Times New Roman" w:hAnsi="Times New Roman"/>
                <w:b w:val="0"/>
                <w:iCs/>
                <w:sz w:val="28"/>
                <w:szCs w:val="28"/>
              </w:rPr>
            </w:pPr>
          </w:p>
        </w:tc>
      </w:tr>
      <w:tr w:rsidR="00F11941" w:rsidRPr="009B07CC" w:rsidTr="00173435">
        <w:tc>
          <w:tcPr>
            <w:tcW w:w="2376" w:type="dxa"/>
            <w:tcBorders>
              <w:top w:val="single" w:sz="4" w:space="0" w:color="auto"/>
              <w:left w:val="single" w:sz="4" w:space="0" w:color="auto"/>
              <w:bottom w:val="single" w:sz="4" w:space="0" w:color="auto"/>
              <w:right w:val="single" w:sz="4" w:space="0" w:color="auto"/>
            </w:tcBorders>
            <w:shd w:val="clear" w:color="auto" w:fill="auto"/>
            <w:tcPrChange w:id="347" w:author="школа" w:date="2015-06-04T15:21:00Z">
              <w:tcPr>
                <w:tcW w:w="1983"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F11941" w:rsidRPr="0035359F" w:rsidRDefault="00F11941" w:rsidP="00173435">
            <w:pPr>
              <w:spacing w:after="0" w:line="240" w:lineRule="auto"/>
              <w:rPr>
                <w:rStyle w:val="af1"/>
                <w:rFonts w:ascii="Times New Roman" w:hAnsi="Times New Roman"/>
                <w:b w:val="0"/>
                <w:iCs/>
                <w:sz w:val="28"/>
                <w:szCs w:val="28"/>
              </w:rPr>
            </w:pPr>
          </w:p>
        </w:tc>
        <w:tc>
          <w:tcPr>
            <w:tcW w:w="4548" w:type="dxa"/>
            <w:tcBorders>
              <w:top w:val="single" w:sz="4" w:space="0" w:color="auto"/>
              <w:left w:val="single" w:sz="4" w:space="0" w:color="auto"/>
              <w:bottom w:val="single" w:sz="4" w:space="0" w:color="auto"/>
              <w:right w:val="single" w:sz="4" w:space="0" w:color="auto"/>
            </w:tcBorders>
            <w:shd w:val="clear" w:color="auto" w:fill="auto"/>
            <w:tcPrChange w:id="348" w:author="школа" w:date="2015-06-04T15:21:00Z">
              <w:tcPr>
                <w:tcW w:w="5521"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before="100" w:beforeAutospacing="1" w:after="0" w:line="240" w:lineRule="auto"/>
              <w:rPr>
                <w:rFonts w:ascii="Times New Roman" w:hAnsi="Times New Roman"/>
                <w:sz w:val="28"/>
                <w:szCs w:val="28"/>
              </w:rPr>
            </w:pPr>
            <w:ins w:id="349" w:author="школа" w:date="2015-06-04T14:24:00Z">
              <w:r>
                <w:rPr>
                  <w:rFonts w:ascii="Times New Roman" w:hAnsi="Times New Roman"/>
                  <w:sz w:val="28"/>
                  <w:szCs w:val="28"/>
                  <w:lang w:val="en-US"/>
                </w:rPr>
                <w:t>IV</w:t>
              </w:r>
              <w:r w:rsidRPr="00E36CE9">
                <w:rPr>
                  <w:rFonts w:ascii="Times New Roman" w:hAnsi="Times New Roman"/>
                  <w:sz w:val="28"/>
                  <w:szCs w:val="28"/>
                </w:rPr>
                <w:t xml:space="preserve"> </w:t>
              </w:r>
              <w:r>
                <w:rPr>
                  <w:rFonts w:ascii="Times New Roman" w:hAnsi="Times New Roman"/>
                  <w:sz w:val="28"/>
                  <w:szCs w:val="28"/>
                </w:rPr>
                <w:t>областной Фестиваль наук ВГУ</w:t>
              </w:r>
            </w:ins>
          </w:p>
        </w:tc>
        <w:tc>
          <w:tcPr>
            <w:tcW w:w="2910" w:type="dxa"/>
            <w:tcBorders>
              <w:top w:val="single" w:sz="4" w:space="0" w:color="auto"/>
              <w:left w:val="single" w:sz="4" w:space="0" w:color="auto"/>
              <w:bottom w:val="single" w:sz="4" w:space="0" w:color="auto"/>
              <w:right w:val="single" w:sz="4" w:space="0" w:color="auto"/>
            </w:tcBorders>
            <w:shd w:val="clear" w:color="auto" w:fill="auto"/>
            <w:tcPrChange w:id="350" w:author="школа" w:date="2015-06-04T15:21:00Z">
              <w:tcPr>
                <w:tcW w:w="2330"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Style w:val="af1"/>
                <w:rFonts w:ascii="Times New Roman" w:hAnsi="Times New Roman"/>
                <w:b w:val="0"/>
                <w:iCs/>
                <w:sz w:val="28"/>
                <w:szCs w:val="28"/>
              </w:rPr>
            </w:pPr>
          </w:p>
        </w:tc>
      </w:tr>
      <w:tr w:rsidR="00F11941" w:rsidRPr="009B07CC" w:rsidTr="00173435">
        <w:tc>
          <w:tcPr>
            <w:tcW w:w="2376" w:type="dxa"/>
            <w:tcBorders>
              <w:top w:val="single" w:sz="4" w:space="0" w:color="auto"/>
              <w:left w:val="single" w:sz="4" w:space="0" w:color="auto"/>
              <w:bottom w:val="single" w:sz="4" w:space="0" w:color="auto"/>
              <w:right w:val="single" w:sz="4" w:space="0" w:color="auto"/>
            </w:tcBorders>
            <w:shd w:val="clear" w:color="auto" w:fill="auto"/>
            <w:tcPrChange w:id="351" w:author="школа" w:date="2015-06-04T15:21:00Z">
              <w:tcPr>
                <w:tcW w:w="1983"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Style w:val="af1"/>
                <w:rFonts w:ascii="Times New Roman" w:hAnsi="Times New Roman"/>
                <w:b w:val="0"/>
                <w:iCs/>
                <w:sz w:val="28"/>
                <w:szCs w:val="28"/>
              </w:rPr>
            </w:pPr>
            <w:ins w:id="352" w:author="школа" w:date="2015-06-04T14:24:00Z">
              <w:r>
                <w:rPr>
                  <w:rStyle w:val="af1"/>
                  <w:rFonts w:ascii="Times New Roman" w:hAnsi="Times New Roman"/>
                  <w:b w:val="0"/>
                  <w:iCs/>
                  <w:sz w:val="28"/>
                  <w:szCs w:val="28"/>
                </w:rPr>
                <w:t>Активное участие</w:t>
              </w:r>
            </w:ins>
          </w:p>
        </w:tc>
        <w:tc>
          <w:tcPr>
            <w:tcW w:w="4548" w:type="dxa"/>
            <w:tcBorders>
              <w:top w:val="single" w:sz="4" w:space="0" w:color="auto"/>
              <w:left w:val="single" w:sz="4" w:space="0" w:color="auto"/>
              <w:bottom w:val="single" w:sz="4" w:space="0" w:color="auto"/>
              <w:right w:val="single" w:sz="4" w:space="0" w:color="auto"/>
            </w:tcBorders>
            <w:shd w:val="clear" w:color="auto" w:fill="auto"/>
            <w:tcPrChange w:id="353" w:author="школа" w:date="2015-06-04T15:21:00Z">
              <w:tcPr>
                <w:tcW w:w="5521"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before="100" w:beforeAutospacing="1" w:after="0" w:line="240" w:lineRule="auto"/>
              <w:rPr>
                <w:rFonts w:ascii="Times New Roman" w:hAnsi="Times New Roman"/>
                <w:sz w:val="28"/>
                <w:szCs w:val="28"/>
              </w:rPr>
            </w:pPr>
            <w:ins w:id="354" w:author="школа" w:date="2015-06-04T14:24:00Z">
              <w:r>
                <w:rPr>
                  <w:rFonts w:ascii="Times New Roman" w:hAnsi="Times New Roman"/>
                  <w:sz w:val="28"/>
                  <w:szCs w:val="28"/>
                  <w:lang w:val="en-US"/>
                </w:rPr>
                <w:t>IV</w:t>
              </w:r>
              <w:r w:rsidRPr="00E36CE9">
                <w:rPr>
                  <w:rFonts w:ascii="Times New Roman" w:hAnsi="Times New Roman"/>
                  <w:sz w:val="28"/>
                  <w:szCs w:val="28"/>
                </w:rPr>
                <w:t xml:space="preserve"> </w:t>
              </w:r>
              <w:r>
                <w:rPr>
                  <w:rFonts w:ascii="Times New Roman" w:hAnsi="Times New Roman"/>
                  <w:sz w:val="28"/>
                  <w:szCs w:val="28"/>
                </w:rPr>
                <w:t>областной Фестиваль наук ВГ</w:t>
              </w:r>
            </w:ins>
            <w:r>
              <w:rPr>
                <w:rFonts w:ascii="Times New Roman" w:hAnsi="Times New Roman"/>
                <w:sz w:val="28"/>
                <w:szCs w:val="28"/>
              </w:rPr>
              <w:t>У</w:t>
            </w:r>
          </w:p>
        </w:tc>
        <w:tc>
          <w:tcPr>
            <w:tcW w:w="2910" w:type="dxa"/>
            <w:tcBorders>
              <w:top w:val="single" w:sz="4" w:space="0" w:color="auto"/>
              <w:left w:val="single" w:sz="4" w:space="0" w:color="auto"/>
              <w:bottom w:val="single" w:sz="4" w:space="0" w:color="auto"/>
              <w:right w:val="single" w:sz="4" w:space="0" w:color="auto"/>
            </w:tcBorders>
            <w:shd w:val="clear" w:color="auto" w:fill="auto"/>
            <w:tcPrChange w:id="355" w:author="школа" w:date="2015-06-04T15:21:00Z">
              <w:tcPr>
                <w:tcW w:w="2330"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Style w:val="af1"/>
                <w:rFonts w:ascii="Times New Roman" w:hAnsi="Times New Roman"/>
                <w:b w:val="0"/>
                <w:iCs/>
                <w:sz w:val="28"/>
                <w:szCs w:val="28"/>
              </w:rPr>
            </w:pPr>
            <w:ins w:id="356" w:author="школа" w:date="2015-06-04T14:27:00Z">
              <w:r>
                <w:rPr>
                  <w:rStyle w:val="af1"/>
                  <w:rFonts w:ascii="Times New Roman" w:hAnsi="Times New Roman"/>
                  <w:b w:val="0"/>
                  <w:iCs/>
                  <w:sz w:val="28"/>
                  <w:szCs w:val="28"/>
                </w:rPr>
                <w:t>Авдеева Юлия</w:t>
              </w:r>
            </w:ins>
          </w:p>
        </w:tc>
      </w:tr>
      <w:tr w:rsidR="00F11941" w:rsidRPr="009B07CC" w:rsidTr="00173435">
        <w:tc>
          <w:tcPr>
            <w:tcW w:w="2376" w:type="dxa"/>
            <w:tcBorders>
              <w:top w:val="single" w:sz="4" w:space="0" w:color="auto"/>
              <w:left w:val="single" w:sz="4" w:space="0" w:color="auto"/>
              <w:bottom w:val="single" w:sz="4" w:space="0" w:color="auto"/>
              <w:right w:val="single" w:sz="4" w:space="0" w:color="auto"/>
            </w:tcBorders>
            <w:shd w:val="clear" w:color="auto" w:fill="auto"/>
            <w:tcPrChange w:id="357" w:author="школа" w:date="2015-06-04T15:21:00Z">
              <w:tcPr>
                <w:tcW w:w="1983"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Style w:val="af1"/>
                <w:rFonts w:ascii="Times New Roman" w:hAnsi="Times New Roman"/>
                <w:b w:val="0"/>
                <w:iCs/>
                <w:sz w:val="28"/>
                <w:szCs w:val="28"/>
              </w:rPr>
            </w:pPr>
            <w:ins w:id="358" w:author="школа" w:date="2015-06-04T14:24:00Z">
              <w:r>
                <w:rPr>
                  <w:rStyle w:val="af1"/>
                  <w:rFonts w:ascii="Times New Roman" w:hAnsi="Times New Roman"/>
                  <w:b w:val="0"/>
                  <w:iCs/>
                  <w:sz w:val="28"/>
                  <w:szCs w:val="28"/>
                </w:rPr>
                <w:t>Активное участие</w:t>
              </w:r>
              <w:r w:rsidRPr="009B07CC" w:rsidDel="00E36CE9">
                <w:rPr>
                  <w:rStyle w:val="af1"/>
                  <w:rFonts w:ascii="Times New Roman" w:hAnsi="Times New Roman"/>
                  <w:b w:val="0"/>
                  <w:iCs/>
                  <w:sz w:val="28"/>
                  <w:szCs w:val="28"/>
                </w:rPr>
                <w:t xml:space="preserve"> </w:t>
              </w:r>
            </w:ins>
          </w:p>
        </w:tc>
        <w:tc>
          <w:tcPr>
            <w:tcW w:w="4548" w:type="dxa"/>
            <w:tcBorders>
              <w:top w:val="single" w:sz="4" w:space="0" w:color="auto"/>
              <w:left w:val="single" w:sz="4" w:space="0" w:color="auto"/>
              <w:bottom w:val="single" w:sz="4" w:space="0" w:color="auto"/>
              <w:right w:val="single" w:sz="4" w:space="0" w:color="auto"/>
            </w:tcBorders>
            <w:shd w:val="clear" w:color="auto" w:fill="auto"/>
            <w:tcPrChange w:id="359" w:author="школа" w:date="2015-06-04T15:21:00Z">
              <w:tcPr>
                <w:tcW w:w="5521"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before="100" w:beforeAutospacing="1" w:after="0" w:line="240" w:lineRule="auto"/>
              <w:rPr>
                <w:rFonts w:ascii="Times New Roman" w:hAnsi="Times New Roman"/>
                <w:sz w:val="28"/>
                <w:szCs w:val="28"/>
              </w:rPr>
            </w:pPr>
            <w:ins w:id="360" w:author="школа" w:date="2015-06-04T14:24:00Z">
              <w:r>
                <w:rPr>
                  <w:rFonts w:ascii="Times New Roman" w:hAnsi="Times New Roman"/>
                  <w:sz w:val="28"/>
                  <w:szCs w:val="28"/>
                  <w:lang w:val="en-US"/>
                </w:rPr>
                <w:t>IV</w:t>
              </w:r>
              <w:r w:rsidRPr="00E36CE9">
                <w:rPr>
                  <w:rFonts w:ascii="Times New Roman" w:hAnsi="Times New Roman"/>
                  <w:sz w:val="28"/>
                  <w:szCs w:val="28"/>
                </w:rPr>
                <w:t xml:space="preserve"> </w:t>
              </w:r>
              <w:r>
                <w:rPr>
                  <w:rFonts w:ascii="Times New Roman" w:hAnsi="Times New Roman"/>
                  <w:sz w:val="28"/>
                  <w:szCs w:val="28"/>
                </w:rPr>
                <w:t>областной Фестиваль наук ВГУ</w:t>
              </w:r>
            </w:ins>
            <w:r>
              <w:rPr>
                <w:rFonts w:ascii="Times New Roman" w:hAnsi="Times New Roman"/>
                <w:sz w:val="28"/>
                <w:szCs w:val="28"/>
              </w:rPr>
              <w:t xml:space="preserve"> </w:t>
            </w:r>
          </w:p>
        </w:tc>
        <w:tc>
          <w:tcPr>
            <w:tcW w:w="2910" w:type="dxa"/>
            <w:tcBorders>
              <w:top w:val="single" w:sz="4" w:space="0" w:color="auto"/>
              <w:left w:val="single" w:sz="4" w:space="0" w:color="auto"/>
              <w:bottom w:val="single" w:sz="4" w:space="0" w:color="auto"/>
              <w:right w:val="single" w:sz="4" w:space="0" w:color="auto"/>
            </w:tcBorders>
            <w:shd w:val="clear" w:color="auto" w:fill="auto"/>
            <w:tcPrChange w:id="361" w:author="школа" w:date="2015-06-04T15:21:00Z">
              <w:tcPr>
                <w:tcW w:w="2330"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Style w:val="af1"/>
                <w:rFonts w:ascii="Times New Roman" w:hAnsi="Times New Roman"/>
                <w:b w:val="0"/>
                <w:iCs/>
                <w:sz w:val="28"/>
                <w:szCs w:val="28"/>
              </w:rPr>
            </w:pPr>
            <w:ins w:id="362" w:author="школа" w:date="2015-06-04T14:27:00Z">
              <w:r>
                <w:rPr>
                  <w:rStyle w:val="af1"/>
                  <w:rFonts w:ascii="Times New Roman" w:hAnsi="Times New Roman"/>
                  <w:b w:val="0"/>
                  <w:iCs/>
                  <w:sz w:val="28"/>
                  <w:szCs w:val="28"/>
                </w:rPr>
                <w:t xml:space="preserve">Касаткин </w:t>
              </w:r>
            </w:ins>
            <w:ins w:id="363" w:author="школа" w:date="2015-06-04T14:28:00Z">
              <w:r>
                <w:rPr>
                  <w:rStyle w:val="af1"/>
                  <w:rFonts w:ascii="Times New Roman" w:hAnsi="Times New Roman"/>
                  <w:b w:val="0"/>
                  <w:iCs/>
                  <w:sz w:val="28"/>
                  <w:szCs w:val="28"/>
                </w:rPr>
                <w:t>Евгений</w:t>
              </w:r>
            </w:ins>
          </w:p>
        </w:tc>
      </w:tr>
      <w:tr w:rsidR="00F11941" w:rsidRPr="009B07CC" w:rsidTr="00173435">
        <w:tc>
          <w:tcPr>
            <w:tcW w:w="2376" w:type="dxa"/>
            <w:tcBorders>
              <w:top w:val="single" w:sz="4" w:space="0" w:color="auto"/>
              <w:left w:val="single" w:sz="4" w:space="0" w:color="auto"/>
              <w:bottom w:val="single" w:sz="4" w:space="0" w:color="auto"/>
              <w:right w:val="single" w:sz="4" w:space="0" w:color="auto"/>
            </w:tcBorders>
            <w:shd w:val="clear" w:color="auto" w:fill="auto"/>
            <w:tcPrChange w:id="364" w:author="школа" w:date="2015-06-04T15:21:00Z">
              <w:tcPr>
                <w:tcW w:w="1983"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Style w:val="af1"/>
                <w:rFonts w:ascii="Times New Roman" w:hAnsi="Times New Roman"/>
                <w:b w:val="0"/>
                <w:iCs/>
                <w:sz w:val="28"/>
                <w:szCs w:val="28"/>
              </w:rPr>
            </w:pPr>
            <w:ins w:id="365" w:author="школа" w:date="2015-06-04T14:24:00Z">
              <w:r>
                <w:rPr>
                  <w:rStyle w:val="af1"/>
                  <w:rFonts w:ascii="Times New Roman" w:hAnsi="Times New Roman"/>
                  <w:b w:val="0"/>
                  <w:iCs/>
                  <w:sz w:val="28"/>
                  <w:szCs w:val="28"/>
                </w:rPr>
                <w:t>Активное участи</w:t>
              </w:r>
            </w:ins>
            <w:r>
              <w:rPr>
                <w:rStyle w:val="af1"/>
                <w:rFonts w:ascii="Times New Roman" w:hAnsi="Times New Roman"/>
                <w:b w:val="0"/>
                <w:iCs/>
                <w:sz w:val="28"/>
                <w:szCs w:val="28"/>
              </w:rPr>
              <w:t>е</w:t>
            </w:r>
          </w:p>
        </w:tc>
        <w:tc>
          <w:tcPr>
            <w:tcW w:w="4548" w:type="dxa"/>
            <w:tcBorders>
              <w:top w:val="single" w:sz="4" w:space="0" w:color="auto"/>
              <w:left w:val="single" w:sz="4" w:space="0" w:color="auto"/>
              <w:bottom w:val="single" w:sz="4" w:space="0" w:color="auto"/>
              <w:right w:val="single" w:sz="4" w:space="0" w:color="auto"/>
            </w:tcBorders>
            <w:shd w:val="clear" w:color="auto" w:fill="auto"/>
            <w:tcPrChange w:id="366" w:author="школа" w:date="2015-06-04T15:21:00Z">
              <w:tcPr>
                <w:tcW w:w="5521"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before="100" w:beforeAutospacing="1" w:after="0" w:line="240" w:lineRule="auto"/>
              <w:rPr>
                <w:rFonts w:ascii="Times New Roman" w:hAnsi="Times New Roman"/>
                <w:sz w:val="28"/>
                <w:szCs w:val="28"/>
              </w:rPr>
            </w:pPr>
            <w:ins w:id="367" w:author="школа" w:date="2015-06-04T14:24:00Z">
              <w:r>
                <w:rPr>
                  <w:rFonts w:ascii="Times New Roman" w:hAnsi="Times New Roman"/>
                  <w:sz w:val="28"/>
                  <w:szCs w:val="28"/>
                  <w:lang w:val="en-US"/>
                </w:rPr>
                <w:t>IV</w:t>
              </w:r>
              <w:r w:rsidRPr="00E36CE9">
                <w:rPr>
                  <w:rFonts w:ascii="Times New Roman" w:hAnsi="Times New Roman"/>
                  <w:sz w:val="28"/>
                  <w:szCs w:val="28"/>
                </w:rPr>
                <w:t xml:space="preserve"> </w:t>
              </w:r>
              <w:r>
                <w:rPr>
                  <w:rFonts w:ascii="Times New Roman" w:hAnsi="Times New Roman"/>
                  <w:sz w:val="28"/>
                  <w:szCs w:val="28"/>
                </w:rPr>
                <w:t>областной Фестиваль наук ВГУ</w:t>
              </w:r>
            </w:ins>
          </w:p>
        </w:tc>
        <w:tc>
          <w:tcPr>
            <w:tcW w:w="2910" w:type="dxa"/>
            <w:tcBorders>
              <w:top w:val="single" w:sz="4" w:space="0" w:color="auto"/>
              <w:left w:val="single" w:sz="4" w:space="0" w:color="auto"/>
              <w:bottom w:val="single" w:sz="4" w:space="0" w:color="auto"/>
              <w:right w:val="single" w:sz="4" w:space="0" w:color="auto"/>
            </w:tcBorders>
            <w:shd w:val="clear" w:color="auto" w:fill="auto"/>
            <w:tcPrChange w:id="368" w:author="школа" w:date="2015-06-04T15:21:00Z">
              <w:tcPr>
                <w:tcW w:w="2330"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Style w:val="af1"/>
                <w:rFonts w:ascii="Times New Roman" w:hAnsi="Times New Roman"/>
                <w:b w:val="0"/>
                <w:iCs/>
                <w:sz w:val="28"/>
                <w:szCs w:val="28"/>
              </w:rPr>
            </w:pPr>
            <w:ins w:id="369" w:author="школа" w:date="2015-06-04T14:28:00Z">
              <w:r>
                <w:rPr>
                  <w:rStyle w:val="af1"/>
                  <w:rFonts w:ascii="Times New Roman" w:hAnsi="Times New Roman"/>
                  <w:b w:val="0"/>
                  <w:iCs/>
                  <w:sz w:val="28"/>
                  <w:szCs w:val="28"/>
                </w:rPr>
                <w:t>Артамонова Александ</w:t>
              </w:r>
            </w:ins>
            <w:r>
              <w:rPr>
                <w:rStyle w:val="af1"/>
                <w:rFonts w:ascii="Times New Roman" w:hAnsi="Times New Roman"/>
                <w:b w:val="0"/>
                <w:iCs/>
                <w:sz w:val="28"/>
                <w:szCs w:val="28"/>
              </w:rPr>
              <w:t>ра</w:t>
            </w:r>
          </w:p>
        </w:tc>
      </w:tr>
      <w:tr w:rsidR="00F11941" w:rsidRPr="009B07CC" w:rsidTr="00173435">
        <w:tc>
          <w:tcPr>
            <w:tcW w:w="2376" w:type="dxa"/>
            <w:tcBorders>
              <w:top w:val="single" w:sz="4" w:space="0" w:color="auto"/>
              <w:left w:val="single" w:sz="4" w:space="0" w:color="auto"/>
              <w:bottom w:val="single" w:sz="4" w:space="0" w:color="auto"/>
              <w:right w:val="single" w:sz="4" w:space="0" w:color="auto"/>
            </w:tcBorders>
            <w:shd w:val="clear" w:color="auto" w:fill="auto"/>
            <w:tcPrChange w:id="370" w:author="школа" w:date="2015-06-04T15:21:00Z">
              <w:tcPr>
                <w:tcW w:w="1983"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F11941" w:rsidRPr="00253E96" w:rsidRDefault="00F11941" w:rsidP="00173435">
            <w:pPr>
              <w:spacing w:after="0" w:line="240" w:lineRule="auto"/>
              <w:rPr>
                <w:rStyle w:val="af1"/>
                <w:rFonts w:ascii="Times New Roman" w:hAnsi="Times New Roman"/>
                <w:b w:val="0"/>
                <w:iCs/>
                <w:sz w:val="28"/>
                <w:szCs w:val="28"/>
              </w:rPr>
            </w:pPr>
            <w:r>
              <w:rPr>
                <w:rStyle w:val="af1"/>
                <w:rFonts w:ascii="Times New Roman" w:hAnsi="Times New Roman"/>
                <w:b w:val="0"/>
                <w:iCs/>
                <w:sz w:val="28"/>
                <w:szCs w:val="28"/>
              </w:rPr>
              <w:t>Активное участие</w:t>
            </w:r>
          </w:p>
        </w:tc>
        <w:tc>
          <w:tcPr>
            <w:tcW w:w="4548" w:type="dxa"/>
            <w:tcBorders>
              <w:top w:val="single" w:sz="4" w:space="0" w:color="auto"/>
              <w:left w:val="single" w:sz="4" w:space="0" w:color="auto"/>
              <w:bottom w:val="single" w:sz="4" w:space="0" w:color="auto"/>
              <w:right w:val="single" w:sz="4" w:space="0" w:color="auto"/>
            </w:tcBorders>
            <w:shd w:val="clear" w:color="auto" w:fill="auto"/>
            <w:tcPrChange w:id="371" w:author="школа" w:date="2015-06-04T15:21:00Z">
              <w:tcPr>
                <w:tcW w:w="5521"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before="100" w:beforeAutospacing="1" w:after="0" w:line="240" w:lineRule="auto"/>
              <w:rPr>
                <w:rFonts w:ascii="Times New Roman" w:hAnsi="Times New Roman"/>
                <w:sz w:val="28"/>
                <w:szCs w:val="28"/>
              </w:rPr>
            </w:pPr>
            <w:r>
              <w:rPr>
                <w:rFonts w:ascii="Times New Roman" w:hAnsi="Times New Roman"/>
                <w:sz w:val="28"/>
                <w:szCs w:val="28"/>
              </w:rPr>
              <w:t>Областной конкурс «Юные исследователи природы – родному краю»</w:t>
            </w:r>
          </w:p>
        </w:tc>
        <w:tc>
          <w:tcPr>
            <w:tcW w:w="2910" w:type="dxa"/>
            <w:tcBorders>
              <w:top w:val="single" w:sz="4" w:space="0" w:color="auto"/>
              <w:left w:val="single" w:sz="4" w:space="0" w:color="auto"/>
              <w:bottom w:val="single" w:sz="4" w:space="0" w:color="auto"/>
              <w:right w:val="single" w:sz="4" w:space="0" w:color="auto"/>
            </w:tcBorders>
            <w:shd w:val="clear" w:color="auto" w:fill="auto"/>
            <w:tcPrChange w:id="372" w:author="школа" w:date="2015-06-04T15:21:00Z">
              <w:tcPr>
                <w:tcW w:w="2330"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Style w:val="af1"/>
                <w:rFonts w:ascii="Times New Roman" w:hAnsi="Times New Roman"/>
                <w:b w:val="0"/>
                <w:iCs/>
                <w:sz w:val="28"/>
                <w:szCs w:val="28"/>
              </w:rPr>
            </w:pPr>
            <w:ins w:id="373" w:author="школа" w:date="2015-06-04T14:30:00Z">
              <w:r>
                <w:rPr>
                  <w:rStyle w:val="af1"/>
                  <w:rFonts w:ascii="Times New Roman" w:hAnsi="Times New Roman"/>
                  <w:b w:val="0"/>
                  <w:iCs/>
                  <w:sz w:val="28"/>
                  <w:szCs w:val="28"/>
                </w:rPr>
                <w:t>Борников Александр</w:t>
              </w:r>
            </w:ins>
          </w:p>
        </w:tc>
      </w:tr>
      <w:tr w:rsidR="00F11941" w:rsidRPr="009B07CC" w:rsidTr="00173435">
        <w:tc>
          <w:tcPr>
            <w:tcW w:w="2376" w:type="dxa"/>
            <w:tcBorders>
              <w:top w:val="single" w:sz="4" w:space="0" w:color="auto"/>
              <w:left w:val="single" w:sz="4" w:space="0" w:color="auto"/>
              <w:bottom w:val="single" w:sz="4" w:space="0" w:color="auto"/>
              <w:right w:val="single" w:sz="4" w:space="0" w:color="auto"/>
            </w:tcBorders>
            <w:shd w:val="clear" w:color="auto" w:fill="auto"/>
            <w:tcPrChange w:id="374" w:author="школа" w:date="2015-06-04T15:21:00Z">
              <w:tcPr>
                <w:tcW w:w="1983"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F11941" w:rsidRPr="000B4587" w:rsidRDefault="00F11941" w:rsidP="00173435">
            <w:pPr>
              <w:spacing w:after="0" w:line="240" w:lineRule="auto"/>
              <w:rPr>
                <w:rStyle w:val="af1"/>
                <w:rFonts w:ascii="Times New Roman" w:hAnsi="Times New Roman"/>
                <w:b w:val="0"/>
                <w:iCs/>
                <w:sz w:val="28"/>
                <w:szCs w:val="28"/>
              </w:rPr>
            </w:pPr>
            <w:r>
              <w:rPr>
                <w:rStyle w:val="af1"/>
                <w:rFonts w:ascii="Times New Roman" w:hAnsi="Times New Roman"/>
                <w:b w:val="0"/>
                <w:iCs/>
                <w:sz w:val="28"/>
                <w:szCs w:val="28"/>
              </w:rPr>
              <w:t>Активное участие</w:t>
            </w:r>
          </w:p>
        </w:tc>
        <w:tc>
          <w:tcPr>
            <w:tcW w:w="4548" w:type="dxa"/>
            <w:tcBorders>
              <w:top w:val="single" w:sz="4" w:space="0" w:color="auto"/>
              <w:left w:val="single" w:sz="4" w:space="0" w:color="auto"/>
              <w:bottom w:val="single" w:sz="4" w:space="0" w:color="auto"/>
              <w:right w:val="single" w:sz="4" w:space="0" w:color="auto"/>
            </w:tcBorders>
            <w:shd w:val="clear" w:color="auto" w:fill="auto"/>
            <w:tcPrChange w:id="375" w:author="школа" w:date="2015-06-04T15:21:00Z">
              <w:tcPr>
                <w:tcW w:w="5521"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before="100" w:beforeAutospacing="1" w:after="0" w:line="240" w:lineRule="auto"/>
              <w:rPr>
                <w:rFonts w:ascii="Times New Roman" w:hAnsi="Times New Roman"/>
                <w:sz w:val="28"/>
                <w:szCs w:val="28"/>
              </w:rPr>
            </w:pPr>
            <w:r>
              <w:rPr>
                <w:rFonts w:ascii="Times New Roman" w:hAnsi="Times New Roman"/>
                <w:sz w:val="28"/>
                <w:szCs w:val="28"/>
              </w:rPr>
              <w:t>Областной конкурс «Юные исследователи природы – родному краю»</w:t>
            </w:r>
          </w:p>
        </w:tc>
        <w:tc>
          <w:tcPr>
            <w:tcW w:w="2910" w:type="dxa"/>
            <w:tcBorders>
              <w:top w:val="single" w:sz="4" w:space="0" w:color="auto"/>
              <w:left w:val="single" w:sz="4" w:space="0" w:color="auto"/>
              <w:bottom w:val="single" w:sz="4" w:space="0" w:color="auto"/>
              <w:right w:val="single" w:sz="4" w:space="0" w:color="auto"/>
            </w:tcBorders>
            <w:shd w:val="clear" w:color="auto" w:fill="auto"/>
            <w:tcPrChange w:id="376" w:author="школа" w:date="2015-06-04T15:21:00Z">
              <w:tcPr>
                <w:tcW w:w="2330"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Style w:val="af1"/>
                <w:rFonts w:ascii="Times New Roman" w:hAnsi="Times New Roman"/>
                <w:b w:val="0"/>
                <w:iCs/>
                <w:sz w:val="28"/>
                <w:szCs w:val="28"/>
              </w:rPr>
            </w:pPr>
            <w:r>
              <w:rPr>
                <w:rStyle w:val="af1"/>
                <w:rFonts w:ascii="Times New Roman" w:hAnsi="Times New Roman"/>
                <w:b w:val="0"/>
                <w:iCs/>
                <w:sz w:val="28"/>
                <w:szCs w:val="28"/>
              </w:rPr>
              <w:t>Авдеева Юлия</w:t>
            </w:r>
          </w:p>
        </w:tc>
      </w:tr>
      <w:tr w:rsidR="00F11941" w:rsidRPr="009B07CC" w:rsidTr="00173435">
        <w:tc>
          <w:tcPr>
            <w:tcW w:w="2376" w:type="dxa"/>
            <w:tcBorders>
              <w:top w:val="single" w:sz="4" w:space="0" w:color="auto"/>
              <w:left w:val="single" w:sz="4" w:space="0" w:color="auto"/>
              <w:bottom w:val="single" w:sz="4" w:space="0" w:color="auto"/>
              <w:right w:val="single" w:sz="4" w:space="0" w:color="auto"/>
            </w:tcBorders>
            <w:shd w:val="clear" w:color="auto" w:fill="auto"/>
            <w:tcPrChange w:id="377" w:author="школа" w:date="2015-06-04T15:21:00Z">
              <w:tcPr>
                <w:tcW w:w="1983"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F11941" w:rsidRPr="00A827F3" w:rsidRDefault="00F11941" w:rsidP="00173435">
            <w:pPr>
              <w:spacing w:after="0" w:line="240" w:lineRule="auto"/>
              <w:rPr>
                <w:rStyle w:val="af1"/>
                <w:rFonts w:ascii="Times New Roman" w:hAnsi="Times New Roman"/>
                <w:iCs/>
                <w:sz w:val="28"/>
                <w:szCs w:val="28"/>
                <w:rPrChange w:id="378" w:author="школа" w:date="2015-06-04T14:30:00Z">
                  <w:rPr>
                    <w:rStyle w:val="af1"/>
                    <w:rFonts w:ascii="Times New Roman" w:hAnsi="Times New Roman"/>
                    <w:iCs/>
                    <w:sz w:val="28"/>
                    <w:szCs w:val="28"/>
                    <w:lang w:val="en-US"/>
                  </w:rPr>
                </w:rPrChange>
              </w:rPr>
            </w:pPr>
            <w:ins w:id="379" w:author="школа" w:date="2015-06-04T14:53:00Z">
              <w:r>
                <w:rPr>
                  <w:rStyle w:val="af1"/>
                  <w:rFonts w:ascii="Times New Roman" w:hAnsi="Times New Roman"/>
                  <w:b w:val="0"/>
                  <w:iCs/>
                  <w:sz w:val="28"/>
                  <w:szCs w:val="28"/>
                  <w:lang w:val="en-US"/>
                </w:rPr>
                <w:t>III</w:t>
              </w:r>
              <w:r>
                <w:rPr>
                  <w:rStyle w:val="af1"/>
                  <w:rFonts w:ascii="Times New Roman" w:hAnsi="Times New Roman"/>
                  <w:b w:val="0"/>
                  <w:iCs/>
                  <w:sz w:val="28"/>
                  <w:szCs w:val="28"/>
                </w:rPr>
                <w:t xml:space="preserve"> место</w:t>
              </w:r>
            </w:ins>
          </w:p>
        </w:tc>
        <w:tc>
          <w:tcPr>
            <w:tcW w:w="4548" w:type="dxa"/>
            <w:tcBorders>
              <w:top w:val="single" w:sz="4" w:space="0" w:color="auto"/>
              <w:left w:val="single" w:sz="4" w:space="0" w:color="auto"/>
              <w:bottom w:val="single" w:sz="4" w:space="0" w:color="auto"/>
              <w:right w:val="single" w:sz="4" w:space="0" w:color="auto"/>
            </w:tcBorders>
            <w:shd w:val="clear" w:color="auto" w:fill="auto"/>
            <w:tcPrChange w:id="380" w:author="школа" w:date="2015-06-04T15:21:00Z">
              <w:tcPr>
                <w:tcW w:w="5521"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before="100" w:beforeAutospacing="1" w:after="0" w:line="240" w:lineRule="auto"/>
              <w:rPr>
                <w:rFonts w:ascii="Times New Roman" w:hAnsi="Times New Roman"/>
                <w:sz w:val="28"/>
                <w:szCs w:val="28"/>
              </w:rPr>
            </w:pPr>
            <w:ins w:id="381" w:author="школа" w:date="2015-06-04T14:32:00Z">
              <w:r>
                <w:rPr>
                  <w:rFonts w:ascii="Times New Roman" w:hAnsi="Times New Roman"/>
                  <w:sz w:val="28"/>
                  <w:szCs w:val="28"/>
                </w:rPr>
                <w:t>Турнир юных физиков</w:t>
              </w:r>
            </w:ins>
          </w:p>
        </w:tc>
        <w:tc>
          <w:tcPr>
            <w:tcW w:w="2910" w:type="dxa"/>
            <w:tcBorders>
              <w:top w:val="single" w:sz="4" w:space="0" w:color="auto"/>
              <w:left w:val="single" w:sz="4" w:space="0" w:color="auto"/>
              <w:bottom w:val="single" w:sz="4" w:space="0" w:color="auto"/>
              <w:right w:val="single" w:sz="4" w:space="0" w:color="auto"/>
            </w:tcBorders>
            <w:shd w:val="clear" w:color="auto" w:fill="auto"/>
            <w:tcPrChange w:id="382" w:author="школа" w:date="2015-06-04T15:21:00Z">
              <w:tcPr>
                <w:tcW w:w="2330"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Style w:val="af1"/>
                <w:rFonts w:ascii="Times New Roman" w:hAnsi="Times New Roman"/>
                <w:b w:val="0"/>
                <w:iCs/>
                <w:sz w:val="28"/>
                <w:szCs w:val="28"/>
              </w:rPr>
            </w:pPr>
            <w:ins w:id="383" w:author="школа" w:date="2015-06-04T14:34:00Z">
              <w:r>
                <w:rPr>
                  <w:rStyle w:val="af1"/>
                  <w:rFonts w:ascii="Times New Roman" w:hAnsi="Times New Roman"/>
                  <w:b w:val="0"/>
                  <w:iCs/>
                  <w:sz w:val="28"/>
                  <w:szCs w:val="28"/>
                </w:rPr>
                <w:t>Карпов Михаил</w:t>
              </w:r>
            </w:ins>
          </w:p>
        </w:tc>
      </w:tr>
      <w:tr w:rsidR="00F11941" w:rsidRPr="009B07CC" w:rsidTr="00173435">
        <w:tc>
          <w:tcPr>
            <w:tcW w:w="2376" w:type="dxa"/>
            <w:tcBorders>
              <w:top w:val="single" w:sz="4" w:space="0" w:color="auto"/>
              <w:left w:val="single" w:sz="4" w:space="0" w:color="auto"/>
              <w:bottom w:val="single" w:sz="4" w:space="0" w:color="auto"/>
              <w:right w:val="single" w:sz="4" w:space="0" w:color="auto"/>
            </w:tcBorders>
            <w:shd w:val="clear" w:color="auto" w:fill="auto"/>
            <w:tcPrChange w:id="384" w:author="школа" w:date="2015-06-04T15:21:00Z">
              <w:tcPr>
                <w:tcW w:w="1983"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Style w:val="af1"/>
                <w:rFonts w:ascii="Times New Roman" w:hAnsi="Times New Roman"/>
                <w:b w:val="0"/>
                <w:iCs/>
                <w:sz w:val="28"/>
                <w:szCs w:val="28"/>
              </w:rPr>
            </w:pPr>
            <w:ins w:id="385" w:author="школа" w:date="2015-06-04T14:53:00Z">
              <w:r>
                <w:rPr>
                  <w:rStyle w:val="af1"/>
                  <w:rFonts w:ascii="Times New Roman" w:hAnsi="Times New Roman"/>
                  <w:b w:val="0"/>
                  <w:iCs/>
                  <w:sz w:val="28"/>
                  <w:szCs w:val="28"/>
                  <w:lang w:val="en-US"/>
                </w:rPr>
                <w:lastRenderedPageBreak/>
                <w:t>II</w:t>
              </w:r>
              <w:r>
                <w:rPr>
                  <w:rStyle w:val="af1"/>
                  <w:rFonts w:ascii="Times New Roman" w:hAnsi="Times New Roman"/>
                  <w:b w:val="0"/>
                  <w:iCs/>
                  <w:sz w:val="28"/>
                  <w:szCs w:val="28"/>
                </w:rPr>
                <w:t xml:space="preserve"> место</w:t>
              </w:r>
            </w:ins>
          </w:p>
        </w:tc>
        <w:tc>
          <w:tcPr>
            <w:tcW w:w="4548" w:type="dxa"/>
            <w:tcBorders>
              <w:top w:val="single" w:sz="4" w:space="0" w:color="auto"/>
              <w:left w:val="single" w:sz="4" w:space="0" w:color="auto"/>
              <w:bottom w:val="single" w:sz="4" w:space="0" w:color="auto"/>
              <w:right w:val="single" w:sz="4" w:space="0" w:color="auto"/>
            </w:tcBorders>
            <w:shd w:val="clear" w:color="auto" w:fill="auto"/>
            <w:tcPrChange w:id="386" w:author="школа" w:date="2015-06-04T15:21:00Z">
              <w:tcPr>
                <w:tcW w:w="5521"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before="100" w:beforeAutospacing="1" w:after="0" w:line="240" w:lineRule="auto"/>
              <w:rPr>
                <w:rFonts w:ascii="Times New Roman" w:hAnsi="Times New Roman"/>
                <w:sz w:val="28"/>
                <w:szCs w:val="28"/>
              </w:rPr>
            </w:pPr>
            <w:ins w:id="387" w:author="школа" w:date="2015-06-04T14:34:00Z">
              <w:r>
                <w:rPr>
                  <w:rFonts w:ascii="Times New Roman" w:hAnsi="Times New Roman"/>
                  <w:sz w:val="28"/>
                  <w:szCs w:val="28"/>
                </w:rPr>
                <w:t>Турнир юных физиков</w:t>
              </w:r>
            </w:ins>
          </w:p>
        </w:tc>
        <w:tc>
          <w:tcPr>
            <w:tcW w:w="2910" w:type="dxa"/>
            <w:tcBorders>
              <w:top w:val="single" w:sz="4" w:space="0" w:color="auto"/>
              <w:left w:val="single" w:sz="4" w:space="0" w:color="auto"/>
              <w:bottom w:val="single" w:sz="4" w:space="0" w:color="auto"/>
              <w:right w:val="single" w:sz="4" w:space="0" w:color="auto"/>
            </w:tcBorders>
            <w:shd w:val="clear" w:color="auto" w:fill="auto"/>
            <w:tcPrChange w:id="388" w:author="школа" w:date="2015-06-04T15:21:00Z">
              <w:tcPr>
                <w:tcW w:w="2330"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Style w:val="af1"/>
                <w:rFonts w:ascii="Times New Roman" w:hAnsi="Times New Roman"/>
                <w:b w:val="0"/>
                <w:iCs/>
                <w:sz w:val="28"/>
                <w:szCs w:val="28"/>
              </w:rPr>
            </w:pPr>
            <w:ins w:id="389" w:author="школа" w:date="2015-06-04T14:34:00Z">
              <w:r>
                <w:rPr>
                  <w:rStyle w:val="af1"/>
                  <w:rFonts w:ascii="Times New Roman" w:hAnsi="Times New Roman"/>
                  <w:b w:val="0"/>
                  <w:iCs/>
                  <w:sz w:val="28"/>
                  <w:szCs w:val="28"/>
                </w:rPr>
                <w:t>Тимофеев Илья</w:t>
              </w:r>
            </w:ins>
          </w:p>
        </w:tc>
      </w:tr>
      <w:tr w:rsidR="00F11941" w:rsidRPr="009B07CC" w:rsidTr="00173435">
        <w:tc>
          <w:tcPr>
            <w:tcW w:w="2376" w:type="dxa"/>
            <w:tcBorders>
              <w:top w:val="single" w:sz="4" w:space="0" w:color="auto"/>
              <w:left w:val="single" w:sz="4" w:space="0" w:color="auto"/>
              <w:bottom w:val="single" w:sz="4" w:space="0" w:color="auto"/>
              <w:right w:val="single" w:sz="4" w:space="0" w:color="auto"/>
            </w:tcBorders>
            <w:shd w:val="clear" w:color="auto" w:fill="auto"/>
            <w:tcPrChange w:id="390" w:author="школа" w:date="2015-06-04T15:21:00Z">
              <w:tcPr>
                <w:tcW w:w="1983"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Style w:val="af1"/>
                <w:rFonts w:ascii="Times New Roman" w:hAnsi="Times New Roman"/>
                <w:b w:val="0"/>
                <w:iCs/>
                <w:sz w:val="28"/>
                <w:szCs w:val="28"/>
              </w:rPr>
            </w:pPr>
            <w:ins w:id="391" w:author="школа" w:date="2015-06-04T14:53:00Z">
              <w:r>
                <w:rPr>
                  <w:rStyle w:val="af1"/>
                  <w:rFonts w:ascii="Times New Roman" w:hAnsi="Times New Roman"/>
                  <w:b w:val="0"/>
                  <w:iCs/>
                  <w:sz w:val="28"/>
                  <w:szCs w:val="28"/>
                </w:rPr>
                <w:t>Сертификат участника</w:t>
              </w:r>
              <w:r w:rsidRPr="009B07CC" w:rsidDel="00A827F3">
                <w:rPr>
                  <w:rStyle w:val="af1"/>
                  <w:rFonts w:ascii="Times New Roman" w:hAnsi="Times New Roman"/>
                  <w:b w:val="0"/>
                  <w:iCs/>
                  <w:sz w:val="28"/>
                  <w:szCs w:val="28"/>
                </w:rPr>
                <w:t xml:space="preserve"> </w:t>
              </w:r>
            </w:ins>
          </w:p>
        </w:tc>
        <w:tc>
          <w:tcPr>
            <w:tcW w:w="4548" w:type="dxa"/>
            <w:tcBorders>
              <w:top w:val="single" w:sz="4" w:space="0" w:color="auto"/>
              <w:left w:val="single" w:sz="4" w:space="0" w:color="auto"/>
              <w:bottom w:val="single" w:sz="4" w:space="0" w:color="auto"/>
              <w:right w:val="single" w:sz="4" w:space="0" w:color="auto"/>
            </w:tcBorders>
            <w:shd w:val="clear" w:color="auto" w:fill="auto"/>
            <w:tcPrChange w:id="392" w:author="школа" w:date="2015-06-04T15:21:00Z">
              <w:tcPr>
                <w:tcW w:w="5521"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before="100" w:beforeAutospacing="1" w:after="0" w:line="240" w:lineRule="auto"/>
              <w:rPr>
                <w:rFonts w:ascii="Times New Roman" w:hAnsi="Times New Roman"/>
                <w:sz w:val="28"/>
                <w:szCs w:val="28"/>
              </w:rPr>
            </w:pPr>
            <w:ins w:id="393" w:author="школа" w:date="2015-06-04T14:34:00Z">
              <w:r>
                <w:rPr>
                  <w:rFonts w:ascii="Times New Roman" w:hAnsi="Times New Roman"/>
                  <w:sz w:val="28"/>
                  <w:szCs w:val="28"/>
                </w:rPr>
                <w:t>Турнир юных физиков</w:t>
              </w:r>
            </w:ins>
          </w:p>
        </w:tc>
        <w:tc>
          <w:tcPr>
            <w:tcW w:w="2910" w:type="dxa"/>
            <w:tcBorders>
              <w:top w:val="single" w:sz="4" w:space="0" w:color="auto"/>
              <w:left w:val="single" w:sz="4" w:space="0" w:color="auto"/>
              <w:bottom w:val="single" w:sz="4" w:space="0" w:color="auto"/>
              <w:right w:val="single" w:sz="4" w:space="0" w:color="auto"/>
            </w:tcBorders>
            <w:shd w:val="clear" w:color="auto" w:fill="auto"/>
            <w:tcPrChange w:id="394" w:author="школа" w:date="2015-06-04T15:21:00Z">
              <w:tcPr>
                <w:tcW w:w="2330"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Style w:val="af1"/>
                <w:rFonts w:ascii="Times New Roman" w:hAnsi="Times New Roman"/>
                <w:b w:val="0"/>
                <w:iCs/>
                <w:sz w:val="28"/>
                <w:szCs w:val="28"/>
              </w:rPr>
            </w:pPr>
            <w:ins w:id="395" w:author="школа" w:date="2015-06-04T14:34:00Z">
              <w:r>
                <w:rPr>
                  <w:rStyle w:val="af1"/>
                  <w:rFonts w:ascii="Times New Roman" w:hAnsi="Times New Roman"/>
                  <w:b w:val="0"/>
                  <w:iCs/>
                  <w:sz w:val="28"/>
                  <w:szCs w:val="28"/>
                </w:rPr>
                <w:t>Бокарев Владимир</w:t>
              </w:r>
            </w:ins>
          </w:p>
        </w:tc>
      </w:tr>
      <w:tr w:rsidR="00F11941" w:rsidRPr="009B07CC" w:rsidTr="00173435">
        <w:tc>
          <w:tcPr>
            <w:tcW w:w="2376" w:type="dxa"/>
            <w:tcBorders>
              <w:top w:val="single" w:sz="4" w:space="0" w:color="auto"/>
              <w:left w:val="single" w:sz="4" w:space="0" w:color="auto"/>
              <w:bottom w:val="single" w:sz="4" w:space="0" w:color="auto"/>
              <w:right w:val="single" w:sz="4" w:space="0" w:color="auto"/>
            </w:tcBorders>
            <w:shd w:val="clear" w:color="auto" w:fill="auto"/>
            <w:tcPrChange w:id="396" w:author="школа" w:date="2015-06-04T15:21:00Z">
              <w:tcPr>
                <w:tcW w:w="1983"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Style w:val="af1"/>
                <w:rFonts w:ascii="Times New Roman" w:hAnsi="Times New Roman"/>
                <w:b w:val="0"/>
                <w:iCs/>
                <w:sz w:val="28"/>
                <w:szCs w:val="28"/>
              </w:rPr>
            </w:pPr>
            <w:r w:rsidRPr="009B07CC">
              <w:rPr>
                <w:rStyle w:val="af1"/>
                <w:rFonts w:ascii="Times New Roman" w:hAnsi="Times New Roman"/>
                <w:b w:val="0"/>
                <w:iCs/>
                <w:sz w:val="28"/>
                <w:szCs w:val="28"/>
              </w:rPr>
              <w:t>Благодарность за участие</w:t>
            </w:r>
          </w:p>
        </w:tc>
        <w:tc>
          <w:tcPr>
            <w:tcW w:w="4548" w:type="dxa"/>
            <w:tcBorders>
              <w:top w:val="single" w:sz="4" w:space="0" w:color="auto"/>
              <w:left w:val="single" w:sz="4" w:space="0" w:color="auto"/>
              <w:bottom w:val="single" w:sz="4" w:space="0" w:color="auto"/>
              <w:right w:val="single" w:sz="4" w:space="0" w:color="auto"/>
            </w:tcBorders>
            <w:shd w:val="clear" w:color="auto" w:fill="auto"/>
            <w:tcPrChange w:id="397" w:author="школа" w:date="2015-06-04T15:21:00Z">
              <w:tcPr>
                <w:tcW w:w="5521"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before="100" w:beforeAutospacing="1" w:after="0" w:line="240" w:lineRule="auto"/>
              <w:rPr>
                <w:rFonts w:ascii="Times New Roman" w:hAnsi="Times New Roman"/>
                <w:sz w:val="28"/>
                <w:szCs w:val="28"/>
              </w:rPr>
            </w:pPr>
            <w:r w:rsidRPr="009B07CC">
              <w:rPr>
                <w:rFonts w:ascii="Times New Roman" w:hAnsi="Times New Roman"/>
                <w:sz w:val="28"/>
                <w:szCs w:val="28"/>
              </w:rPr>
              <w:t>ВГУИТ</w:t>
            </w:r>
            <w:r>
              <w:rPr>
                <w:rFonts w:ascii="Times New Roman" w:hAnsi="Times New Roman"/>
                <w:sz w:val="28"/>
                <w:szCs w:val="28"/>
              </w:rPr>
              <w:t xml:space="preserve"> </w:t>
            </w:r>
            <w:r w:rsidRPr="009B07CC">
              <w:rPr>
                <w:rFonts w:ascii="Times New Roman" w:hAnsi="Times New Roman"/>
                <w:sz w:val="28"/>
                <w:szCs w:val="28"/>
              </w:rPr>
              <w:t>- межрегиональный инновационный конкурс «Звёзды кулинарии»</w:t>
            </w:r>
          </w:p>
        </w:tc>
        <w:tc>
          <w:tcPr>
            <w:tcW w:w="2910" w:type="dxa"/>
            <w:tcBorders>
              <w:top w:val="single" w:sz="4" w:space="0" w:color="auto"/>
              <w:left w:val="single" w:sz="4" w:space="0" w:color="auto"/>
              <w:bottom w:val="single" w:sz="4" w:space="0" w:color="auto"/>
              <w:right w:val="single" w:sz="4" w:space="0" w:color="auto"/>
            </w:tcBorders>
            <w:shd w:val="clear" w:color="auto" w:fill="auto"/>
            <w:tcPrChange w:id="398" w:author="школа" w:date="2015-06-04T15:21:00Z">
              <w:tcPr>
                <w:tcW w:w="2330"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Style w:val="af1"/>
                <w:rFonts w:ascii="Times New Roman" w:hAnsi="Times New Roman"/>
                <w:b w:val="0"/>
                <w:iCs/>
                <w:sz w:val="28"/>
                <w:szCs w:val="28"/>
              </w:rPr>
            </w:pPr>
            <w:ins w:id="399" w:author="школа" w:date="2015-06-04T14:32:00Z">
              <w:r>
                <w:rPr>
                  <w:rStyle w:val="af1"/>
                  <w:rFonts w:ascii="Times New Roman" w:hAnsi="Times New Roman"/>
                  <w:b w:val="0"/>
                  <w:iCs/>
                  <w:sz w:val="28"/>
                  <w:szCs w:val="28"/>
                </w:rPr>
                <w:t>Анохина Юлианна</w:t>
              </w:r>
            </w:ins>
          </w:p>
        </w:tc>
      </w:tr>
      <w:tr w:rsidR="00F11941" w:rsidRPr="009B07CC" w:rsidTr="00173435">
        <w:tc>
          <w:tcPr>
            <w:tcW w:w="2376" w:type="dxa"/>
            <w:tcBorders>
              <w:top w:val="single" w:sz="4" w:space="0" w:color="auto"/>
              <w:left w:val="single" w:sz="4" w:space="0" w:color="auto"/>
              <w:bottom w:val="single" w:sz="4" w:space="0" w:color="auto"/>
              <w:right w:val="single" w:sz="4" w:space="0" w:color="auto"/>
            </w:tcBorders>
            <w:shd w:val="clear" w:color="auto" w:fill="auto"/>
            <w:tcPrChange w:id="400" w:author="школа" w:date="2015-06-04T15:21:00Z">
              <w:tcPr>
                <w:tcW w:w="1983"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Style w:val="af1"/>
                <w:rFonts w:ascii="Times New Roman" w:hAnsi="Times New Roman"/>
                <w:b w:val="0"/>
                <w:iCs/>
                <w:sz w:val="28"/>
                <w:szCs w:val="28"/>
              </w:rPr>
            </w:pPr>
            <w:r>
              <w:rPr>
                <w:rStyle w:val="af1"/>
                <w:rFonts w:ascii="Times New Roman" w:hAnsi="Times New Roman"/>
                <w:b w:val="0"/>
                <w:iCs/>
                <w:sz w:val="28"/>
                <w:szCs w:val="28"/>
              </w:rPr>
              <w:t>Сертификат участника</w:t>
            </w:r>
          </w:p>
        </w:tc>
        <w:tc>
          <w:tcPr>
            <w:tcW w:w="4548" w:type="dxa"/>
            <w:tcBorders>
              <w:top w:val="single" w:sz="4" w:space="0" w:color="auto"/>
              <w:left w:val="single" w:sz="4" w:space="0" w:color="auto"/>
              <w:bottom w:val="single" w:sz="4" w:space="0" w:color="auto"/>
              <w:right w:val="single" w:sz="4" w:space="0" w:color="auto"/>
            </w:tcBorders>
            <w:shd w:val="clear" w:color="auto" w:fill="auto"/>
            <w:tcPrChange w:id="401" w:author="школа" w:date="2015-06-04T15:21:00Z">
              <w:tcPr>
                <w:tcW w:w="5521"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before="100" w:beforeAutospacing="1" w:after="0" w:line="240" w:lineRule="auto"/>
              <w:rPr>
                <w:rFonts w:ascii="Times New Roman" w:hAnsi="Times New Roman"/>
                <w:sz w:val="28"/>
                <w:szCs w:val="28"/>
              </w:rPr>
            </w:pPr>
            <w:r>
              <w:rPr>
                <w:rFonts w:ascii="Times New Roman" w:hAnsi="Times New Roman"/>
                <w:sz w:val="28"/>
                <w:szCs w:val="28"/>
              </w:rPr>
              <w:t>Региональный конкурс мультимедийных презентаций  «Наука и техника в лицах»</w:t>
            </w:r>
          </w:p>
        </w:tc>
        <w:tc>
          <w:tcPr>
            <w:tcW w:w="2910" w:type="dxa"/>
            <w:tcBorders>
              <w:top w:val="single" w:sz="4" w:space="0" w:color="auto"/>
              <w:left w:val="single" w:sz="4" w:space="0" w:color="auto"/>
              <w:bottom w:val="single" w:sz="4" w:space="0" w:color="auto"/>
              <w:right w:val="single" w:sz="4" w:space="0" w:color="auto"/>
            </w:tcBorders>
            <w:shd w:val="clear" w:color="auto" w:fill="auto"/>
            <w:tcPrChange w:id="402" w:author="школа" w:date="2015-06-04T15:21:00Z">
              <w:tcPr>
                <w:tcW w:w="2330"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Default="00F11941" w:rsidP="00173435">
            <w:pPr>
              <w:spacing w:after="0" w:line="240" w:lineRule="auto"/>
              <w:rPr>
                <w:rStyle w:val="af1"/>
                <w:rFonts w:ascii="Times New Roman" w:hAnsi="Times New Roman"/>
                <w:b w:val="0"/>
                <w:iCs/>
                <w:sz w:val="28"/>
                <w:szCs w:val="28"/>
              </w:rPr>
            </w:pPr>
            <w:r>
              <w:rPr>
                <w:rStyle w:val="af1"/>
                <w:rFonts w:ascii="Times New Roman" w:hAnsi="Times New Roman"/>
                <w:b w:val="0"/>
                <w:iCs/>
                <w:sz w:val="28"/>
                <w:szCs w:val="28"/>
              </w:rPr>
              <w:t>Пономарева Екатерина</w:t>
            </w:r>
          </w:p>
          <w:p w:rsidR="00F11941" w:rsidRPr="009B07CC" w:rsidRDefault="00F11941" w:rsidP="00173435">
            <w:pPr>
              <w:spacing w:after="0" w:line="240" w:lineRule="auto"/>
              <w:rPr>
                <w:rStyle w:val="af1"/>
                <w:rFonts w:ascii="Times New Roman" w:hAnsi="Times New Roman"/>
                <w:b w:val="0"/>
                <w:iCs/>
                <w:sz w:val="28"/>
                <w:szCs w:val="28"/>
              </w:rPr>
            </w:pPr>
          </w:p>
        </w:tc>
      </w:tr>
      <w:tr w:rsidR="00F11941" w:rsidRPr="009B07CC" w:rsidTr="00173435">
        <w:tc>
          <w:tcPr>
            <w:tcW w:w="2376" w:type="dxa"/>
            <w:tcBorders>
              <w:top w:val="single" w:sz="4" w:space="0" w:color="auto"/>
              <w:left w:val="single" w:sz="4" w:space="0" w:color="auto"/>
              <w:bottom w:val="single" w:sz="4" w:space="0" w:color="auto"/>
              <w:right w:val="single" w:sz="4" w:space="0" w:color="auto"/>
            </w:tcBorders>
            <w:shd w:val="clear" w:color="auto" w:fill="auto"/>
            <w:tcPrChange w:id="403" w:author="школа" w:date="2015-06-04T15:21:00Z">
              <w:tcPr>
                <w:tcW w:w="1983"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Style w:val="af1"/>
                <w:rFonts w:ascii="Times New Roman" w:hAnsi="Times New Roman"/>
                <w:b w:val="0"/>
                <w:iCs/>
                <w:sz w:val="28"/>
                <w:szCs w:val="28"/>
              </w:rPr>
            </w:pPr>
            <w:r>
              <w:rPr>
                <w:rStyle w:val="af1"/>
                <w:rFonts w:ascii="Times New Roman" w:hAnsi="Times New Roman"/>
                <w:b w:val="0"/>
                <w:iCs/>
                <w:sz w:val="28"/>
                <w:szCs w:val="28"/>
              </w:rPr>
              <w:t>Сертификат участника</w:t>
            </w:r>
          </w:p>
        </w:tc>
        <w:tc>
          <w:tcPr>
            <w:tcW w:w="4548" w:type="dxa"/>
            <w:tcBorders>
              <w:top w:val="single" w:sz="4" w:space="0" w:color="auto"/>
              <w:left w:val="single" w:sz="4" w:space="0" w:color="auto"/>
              <w:bottom w:val="single" w:sz="4" w:space="0" w:color="auto"/>
              <w:right w:val="single" w:sz="4" w:space="0" w:color="auto"/>
            </w:tcBorders>
            <w:shd w:val="clear" w:color="auto" w:fill="auto"/>
            <w:tcPrChange w:id="404" w:author="школа" w:date="2015-06-04T15:21:00Z">
              <w:tcPr>
                <w:tcW w:w="5521"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before="100" w:beforeAutospacing="1" w:after="0" w:line="240" w:lineRule="auto"/>
              <w:rPr>
                <w:rFonts w:ascii="Times New Roman" w:hAnsi="Times New Roman"/>
                <w:sz w:val="28"/>
                <w:szCs w:val="28"/>
              </w:rPr>
            </w:pPr>
            <w:r>
              <w:rPr>
                <w:rFonts w:ascii="Times New Roman" w:hAnsi="Times New Roman"/>
                <w:sz w:val="28"/>
                <w:szCs w:val="28"/>
              </w:rPr>
              <w:t>Региональный конкурс мультимедийных презентаций  «Наука и техника в лицах»</w:t>
            </w:r>
          </w:p>
        </w:tc>
        <w:tc>
          <w:tcPr>
            <w:tcW w:w="2910" w:type="dxa"/>
            <w:tcBorders>
              <w:top w:val="single" w:sz="4" w:space="0" w:color="auto"/>
              <w:left w:val="single" w:sz="4" w:space="0" w:color="auto"/>
              <w:bottom w:val="single" w:sz="4" w:space="0" w:color="auto"/>
              <w:right w:val="single" w:sz="4" w:space="0" w:color="auto"/>
            </w:tcBorders>
            <w:shd w:val="clear" w:color="auto" w:fill="auto"/>
            <w:tcPrChange w:id="405" w:author="школа" w:date="2015-06-04T15:21:00Z">
              <w:tcPr>
                <w:tcW w:w="2330"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Style w:val="af1"/>
                <w:rFonts w:ascii="Times New Roman" w:hAnsi="Times New Roman"/>
                <w:b w:val="0"/>
                <w:iCs/>
                <w:sz w:val="28"/>
                <w:szCs w:val="28"/>
              </w:rPr>
            </w:pPr>
            <w:r>
              <w:rPr>
                <w:rStyle w:val="af1"/>
                <w:rFonts w:ascii="Times New Roman" w:hAnsi="Times New Roman"/>
                <w:b w:val="0"/>
                <w:iCs/>
                <w:sz w:val="28"/>
                <w:szCs w:val="28"/>
              </w:rPr>
              <w:t>Пуляева Анастасия</w:t>
            </w:r>
          </w:p>
        </w:tc>
      </w:tr>
      <w:tr w:rsidR="00F11941" w:rsidRPr="009B07CC" w:rsidTr="00173435">
        <w:tc>
          <w:tcPr>
            <w:tcW w:w="2376" w:type="dxa"/>
            <w:tcBorders>
              <w:top w:val="single" w:sz="4" w:space="0" w:color="auto"/>
              <w:left w:val="single" w:sz="4" w:space="0" w:color="auto"/>
              <w:bottom w:val="single" w:sz="4" w:space="0" w:color="auto"/>
              <w:right w:val="single" w:sz="4" w:space="0" w:color="auto"/>
            </w:tcBorders>
            <w:shd w:val="clear" w:color="auto" w:fill="auto"/>
            <w:tcPrChange w:id="406" w:author="школа" w:date="2015-06-04T15:21:00Z">
              <w:tcPr>
                <w:tcW w:w="1983"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Style w:val="af1"/>
                <w:rFonts w:ascii="Times New Roman" w:hAnsi="Times New Roman"/>
                <w:b w:val="0"/>
                <w:iCs/>
                <w:sz w:val="28"/>
                <w:szCs w:val="28"/>
              </w:rPr>
            </w:pPr>
            <w:r>
              <w:rPr>
                <w:rStyle w:val="af1"/>
                <w:rFonts w:ascii="Times New Roman" w:hAnsi="Times New Roman"/>
                <w:b w:val="0"/>
                <w:iCs/>
                <w:sz w:val="28"/>
                <w:szCs w:val="28"/>
              </w:rPr>
              <w:t>Активное участие</w:t>
            </w:r>
          </w:p>
        </w:tc>
        <w:tc>
          <w:tcPr>
            <w:tcW w:w="4548" w:type="dxa"/>
            <w:tcBorders>
              <w:top w:val="single" w:sz="4" w:space="0" w:color="auto"/>
              <w:left w:val="single" w:sz="4" w:space="0" w:color="auto"/>
              <w:bottom w:val="single" w:sz="4" w:space="0" w:color="auto"/>
              <w:right w:val="single" w:sz="4" w:space="0" w:color="auto"/>
            </w:tcBorders>
            <w:shd w:val="clear" w:color="auto" w:fill="auto"/>
            <w:tcPrChange w:id="407" w:author="школа" w:date="2015-06-04T15:21:00Z">
              <w:tcPr>
                <w:tcW w:w="5521"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before="100" w:beforeAutospacing="1" w:after="0" w:line="240" w:lineRule="auto"/>
              <w:rPr>
                <w:rFonts w:ascii="Times New Roman" w:hAnsi="Times New Roman"/>
                <w:sz w:val="28"/>
                <w:szCs w:val="28"/>
              </w:rPr>
            </w:pPr>
            <w:r>
              <w:rPr>
                <w:rFonts w:ascii="Times New Roman" w:hAnsi="Times New Roman"/>
                <w:sz w:val="28"/>
                <w:szCs w:val="28"/>
              </w:rPr>
              <w:t>Межрегиональный проект «Золотое кольцо Черноземья»</w:t>
            </w:r>
          </w:p>
        </w:tc>
        <w:tc>
          <w:tcPr>
            <w:tcW w:w="2910" w:type="dxa"/>
            <w:tcBorders>
              <w:top w:val="single" w:sz="4" w:space="0" w:color="auto"/>
              <w:left w:val="single" w:sz="4" w:space="0" w:color="auto"/>
              <w:bottom w:val="single" w:sz="4" w:space="0" w:color="auto"/>
              <w:right w:val="single" w:sz="4" w:space="0" w:color="auto"/>
            </w:tcBorders>
            <w:shd w:val="clear" w:color="auto" w:fill="auto"/>
            <w:tcPrChange w:id="408" w:author="школа" w:date="2015-06-04T15:21:00Z">
              <w:tcPr>
                <w:tcW w:w="2330"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Style w:val="af1"/>
                <w:rFonts w:ascii="Times New Roman" w:hAnsi="Times New Roman"/>
                <w:b w:val="0"/>
                <w:iCs/>
                <w:sz w:val="28"/>
                <w:szCs w:val="28"/>
              </w:rPr>
            </w:pPr>
            <w:r>
              <w:rPr>
                <w:rStyle w:val="af1"/>
                <w:rFonts w:ascii="Times New Roman" w:hAnsi="Times New Roman"/>
                <w:b w:val="0"/>
                <w:iCs/>
                <w:sz w:val="28"/>
                <w:szCs w:val="28"/>
              </w:rPr>
              <w:t>Бокарев Владимир</w:t>
            </w:r>
          </w:p>
        </w:tc>
      </w:tr>
      <w:tr w:rsidR="00F11941" w:rsidRPr="009B07CC" w:rsidTr="00173435">
        <w:tc>
          <w:tcPr>
            <w:tcW w:w="2376" w:type="dxa"/>
            <w:tcBorders>
              <w:top w:val="single" w:sz="4" w:space="0" w:color="auto"/>
              <w:left w:val="single" w:sz="4" w:space="0" w:color="auto"/>
              <w:bottom w:val="single" w:sz="4" w:space="0" w:color="auto"/>
              <w:right w:val="single" w:sz="4" w:space="0" w:color="auto"/>
            </w:tcBorders>
            <w:shd w:val="clear" w:color="auto" w:fill="auto"/>
            <w:tcPrChange w:id="409" w:author="школа" w:date="2015-06-04T15:21:00Z">
              <w:tcPr>
                <w:tcW w:w="1983"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Style w:val="af1"/>
                <w:rFonts w:ascii="Times New Roman" w:hAnsi="Times New Roman"/>
                <w:b w:val="0"/>
                <w:iCs/>
                <w:sz w:val="28"/>
                <w:szCs w:val="28"/>
              </w:rPr>
            </w:pPr>
            <w:r>
              <w:rPr>
                <w:rStyle w:val="af1"/>
                <w:rFonts w:ascii="Times New Roman" w:hAnsi="Times New Roman"/>
                <w:b w:val="0"/>
                <w:iCs/>
                <w:sz w:val="28"/>
                <w:szCs w:val="28"/>
              </w:rPr>
              <w:t>Активное участие</w:t>
            </w:r>
          </w:p>
        </w:tc>
        <w:tc>
          <w:tcPr>
            <w:tcW w:w="4548" w:type="dxa"/>
            <w:tcBorders>
              <w:top w:val="single" w:sz="4" w:space="0" w:color="auto"/>
              <w:left w:val="single" w:sz="4" w:space="0" w:color="auto"/>
              <w:bottom w:val="single" w:sz="4" w:space="0" w:color="auto"/>
              <w:right w:val="single" w:sz="4" w:space="0" w:color="auto"/>
            </w:tcBorders>
            <w:shd w:val="clear" w:color="auto" w:fill="auto"/>
            <w:tcPrChange w:id="410" w:author="школа" w:date="2015-06-04T15:21:00Z">
              <w:tcPr>
                <w:tcW w:w="5521"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before="100" w:beforeAutospacing="1" w:after="0" w:line="240" w:lineRule="auto"/>
              <w:rPr>
                <w:rFonts w:ascii="Times New Roman" w:hAnsi="Times New Roman"/>
                <w:sz w:val="28"/>
                <w:szCs w:val="28"/>
              </w:rPr>
            </w:pPr>
            <w:r>
              <w:rPr>
                <w:rFonts w:ascii="Times New Roman" w:hAnsi="Times New Roman"/>
                <w:sz w:val="28"/>
                <w:szCs w:val="28"/>
              </w:rPr>
              <w:t>Межрегиональный проект «Золотое кольцо Черноземья»</w:t>
            </w:r>
          </w:p>
        </w:tc>
        <w:tc>
          <w:tcPr>
            <w:tcW w:w="2910" w:type="dxa"/>
            <w:tcBorders>
              <w:top w:val="single" w:sz="4" w:space="0" w:color="auto"/>
              <w:left w:val="single" w:sz="4" w:space="0" w:color="auto"/>
              <w:bottom w:val="single" w:sz="4" w:space="0" w:color="auto"/>
              <w:right w:val="single" w:sz="4" w:space="0" w:color="auto"/>
            </w:tcBorders>
            <w:shd w:val="clear" w:color="auto" w:fill="auto"/>
            <w:tcPrChange w:id="411" w:author="школа" w:date="2015-06-04T15:21:00Z">
              <w:tcPr>
                <w:tcW w:w="2330"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Style w:val="af1"/>
                <w:rFonts w:ascii="Times New Roman" w:hAnsi="Times New Roman"/>
                <w:b w:val="0"/>
                <w:iCs/>
                <w:sz w:val="28"/>
                <w:szCs w:val="28"/>
              </w:rPr>
            </w:pPr>
            <w:r>
              <w:rPr>
                <w:rStyle w:val="af1"/>
                <w:rFonts w:ascii="Times New Roman" w:hAnsi="Times New Roman"/>
                <w:b w:val="0"/>
                <w:iCs/>
                <w:sz w:val="28"/>
                <w:szCs w:val="28"/>
              </w:rPr>
              <w:t>Павлова Анна</w:t>
            </w:r>
          </w:p>
        </w:tc>
      </w:tr>
      <w:tr w:rsidR="00F11941" w:rsidRPr="009B07CC" w:rsidTr="00173435">
        <w:tc>
          <w:tcPr>
            <w:tcW w:w="2376" w:type="dxa"/>
            <w:tcBorders>
              <w:top w:val="single" w:sz="4" w:space="0" w:color="auto"/>
              <w:left w:val="single" w:sz="4" w:space="0" w:color="auto"/>
              <w:bottom w:val="single" w:sz="4" w:space="0" w:color="auto"/>
              <w:right w:val="single" w:sz="4" w:space="0" w:color="auto"/>
            </w:tcBorders>
            <w:shd w:val="clear" w:color="auto" w:fill="auto"/>
            <w:tcPrChange w:id="412" w:author="школа" w:date="2015-06-04T15:21:00Z">
              <w:tcPr>
                <w:tcW w:w="1983"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Style w:val="af1"/>
                <w:rFonts w:ascii="Times New Roman" w:hAnsi="Times New Roman"/>
                <w:b w:val="0"/>
                <w:iCs/>
                <w:sz w:val="28"/>
                <w:szCs w:val="28"/>
              </w:rPr>
            </w:pPr>
            <w:ins w:id="413" w:author="школа" w:date="2015-06-04T14:55:00Z">
              <w:r>
                <w:rPr>
                  <w:rStyle w:val="af1"/>
                  <w:rFonts w:ascii="Times New Roman" w:hAnsi="Times New Roman"/>
                  <w:b w:val="0"/>
                  <w:iCs/>
                  <w:sz w:val="28"/>
                  <w:szCs w:val="28"/>
                  <w:lang w:val="en-US"/>
                </w:rPr>
                <w:t>III</w:t>
              </w:r>
              <w:r>
                <w:rPr>
                  <w:rStyle w:val="af1"/>
                  <w:rFonts w:ascii="Times New Roman" w:hAnsi="Times New Roman"/>
                  <w:b w:val="0"/>
                  <w:iCs/>
                  <w:sz w:val="28"/>
                  <w:szCs w:val="28"/>
                </w:rPr>
                <w:t xml:space="preserve"> место</w:t>
              </w:r>
            </w:ins>
          </w:p>
        </w:tc>
        <w:tc>
          <w:tcPr>
            <w:tcW w:w="4548" w:type="dxa"/>
            <w:tcBorders>
              <w:top w:val="single" w:sz="4" w:space="0" w:color="auto"/>
              <w:left w:val="single" w:sz="4" w:space="0" w:color="auto"/>
              <w:bottom w:val="single" w:sz="4" w:space="0" w:color="auto"/>
              <w:right w:val="single" w:sz="4" w:space="0" w:color="auto"/>
            </w:tcBorders>
            <w:shd w:val="clear" w:color="auto" w:fill="auto"/>
            <w:tcPrChange w:id="414" w:author="школа" w:date="2015-06-04T15:21:00Z">
              <w:tcPr>
                <w:tcW w:w="5521"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before="100" w:beforeAutospacing="1" w:after="0" w:line="240" w:lineRule="auto"/>
              <w:rPr>
                <w:rFonts w:ascii="Times New Roman" w:hAnsi="Times New Roman"/>
                <w:sz w:val="28"/>
                <w:szCs w:val="28"/>
              </w:rPr>
            </w:pPr>
            <w:ins w:id="415" w:author="школа" w:date="2015-06-04T15:22:00Z">
              <w:r>
                <w:rPr>
                  <w:rFonts w:ascii="Times New Roman" w:hAnsi="Times New Roman"/>
                  <w:sz w:val="28"/>
                  <w:szCs w:val="28"/>
                </w:rPr>
                <w:t xml:space="preserve">Конференция индивидуальных исследовательских проектов </w:t>
              </w:r>
            </w:ins>
            <w:ins w:id="416" w:author="школа" w:date="2015-06-04T14:54:00Z">
              <w:r>
                <w:rPr>
                  <w:rFonts w:ascii="Times New Roman" w:hAnsi="Times New Roman"/>
                  <w:sz w:val="28"/>
                  <w:szCs w:val="28"/>
                </w:rPr>
                <w:t>ОДАРМОЛ</w:t>
              </w:r>
            </w:ins>
            <w:r>
              <w:rPr>
                <w:rFonts w:ascii="Times New Roman" w:hAnsi="Times New Roman"/>
                <w:sz w:val="28"/>
                <w:szCs w:val="28"/>
              </w:rPr>
              <w:t xml:space="preserve"> </w:t>
            </w:r>
            <w:ins w:id="417" w:author="школа" w:date="2015-06-04T14:55:00Z">
              <w:r>
                <w:rPr>
                  <w:rFonts w:ascii="Times New Roman" w:hAnsi="Times New Roman"/>
                  <w:sz w:val="28"/>
                  <w:szCs w:val="28"/>
                </w:rPr>
                <w:t>ВГАСУ</w:t>
              </w:r>
            </w:ins>
          </w:p>
        </w:tc>
        <w:tc>
          <w:tcPr>
            <w:tcW w:w="2910" w:type="dxa"/>
            <w:tcBorders>
              <w:top w:val="single" w:sz="4" w:space="0" w:color="auto"/>
              <w:left w:val="single" w:sz="4" w:space="0" w:color="auto"/>
              <w:bottom w:val="single" w:sz="4" w:space="0" w:color="auto"/>
              <w:right w:val="single" w:sz="4" w:space="0" w:color="auto"/>
            </w:tcBorders>
            <w:shd w:val="clear" w:color="auto" w:fill="auto"/>
            <w:tcPrChange w:id="418" w:author="школа" w:date="2015-06-04T15:21:00Z">
              <w:tcPr>
                <w:tcW w:w="2330"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Style w:val="af1"/>
                <w:rFonts w:ascii="Times New Roman" w:hAnsi="Times New Roman"/>
                <w:b w:val="0"/>
                <w:iCs/>
                <w:sz w:val="28"/>
                <w:szCs w:val="28"/>
              </w:rPr>
            </w:pPr>
            <w:ins w:id="419" w:author="школа" w:date="2015-06-04T14:54:00Z">
              <w:r>
                <w:rPr>
                  <w:rStyle w:val="af1"/>
                  <w:rFonts w:ascii="Times New Roman" w:hAnsi="Times New Roman"/>
                  <w:b w:val="0"/>
                  <w:iCs/>
                  <w:sz w:val="28"/>
                  <w:szCs w:val="28"/>
                </w:rPr>
                <w:t>Дедикова Анна</w:t>
              </w:r>
            </w:ins>
          </w:p>
        </w:tc>
      </w:tr>
      <w:tr w:rsidR="00F11941" w:rsidRPr="009B07CC" w:rsidTr="00173435">
        <w:tc>
          <w:tcPr>
            <w:tcW w:w="2376" w:type="dxa"/>
            <w:tcBorders>
              <w:top w:val="single" w:sz="4" w:space="0" w:color="auto"/>
              <w:left w:val="single" w:sz="4" w:space="0" w:color="auto"/>
              <w:bottom w:val="single" w:sz="4" w:space="0" w:color="auto"/>
              <w:right w:val="single" w:sz="4" w:space="0" w:color="auto"/>
            </w:tcBorders>
            <w:shd w:val="clear" w:color="auto" w:fill="auto"/>
            <w:tcPrChange w:id="420" w:author="школа" w:date="2015-06-04T15:21:00Z">
              <w:tcPr>
                <w:tcW w:w="1983"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Style w:val="af1"/>
                <w:rFonts w:ascii="Times New Roman" w:hAnsi="Times New Roman"/>
                <w:b w:val="0"/>
                <w:iCs/>
                <w:sz w:val="28"/>
                <w:szCs w:val="28"/>
              </w:rPr>
            </w:pPr>
            <w:ins w:id="421" w:author="школа" w:date="2015-06-04T14:55:00Z">
              <w:r>
                <w:rPr>
                  <w:rStyle w:val="af1"/>
                  <w:rFonts w:ascii="Times New Roman" w:hAnsi="Times New Roman"/>
                  <w:b w:val="0"/>
                  <w:iCs/>
                  <w:sz w:val="28"/>
                  <w:szCs w:val="28"/>
                  <w:lang w:val="en-US"/>
                </w:rPr>
                <w:t>III</w:t>
              </w:r>
              <w:r>
                <w:rPr>
                  <w:rStyle w:val="af1"/>
                  <w:rFonts w:ascii="Times New Roman" w:hAnsi="Times New Roman"/>
                  <w:b w:val="0"/>
                  <w:iCs/>
                  <w:sz w:val="28"/>
                  <w:szCs w:val="28"/>
                </w:rPr>
                <w:t xml:space="preserve"> место</w:t>
              </w:r>
            </w:ins>
          </w:p>
        </w:tc>
        <w:tc>
          <w:tcPr>
            <w:tcW w:w="4548" w:type="dxa"/>
            <w:tcBorders>
              <w:top w:val="single" w:sz="4" w:space="0" w:color="auto"/>
              <w:left w:val="single" w:sz="4" w:space="0" w:color="auto"/>
              <w:bottom w:val="single" w:sz="4" w:space="0" w:color="auto"/>
              <w:right w:val="single" w:sz="4" w:space="0" w:color="auto"/>
            </w:tcBorders>
            <w:shd w:val="clear" w:color="auto" w:fill="auto"/>
            <w:tcPrChange w:id="422" w:author="школа" w:date="2015-06-04T15:21:00Z">
              <w:tcPr>
                <w:tcW w:w="5521"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before="100" w:beforeAutospacing="1" w:after="0" w:line="240" w:lineRule="auto"/>
              <w:rPr>
                <w:rFonts w:ascii="Times New Roman" w:hAnsi="Times New Roman"/>
                <w:sz w:val="28"/>
                <w:szCs w:val="28"/>
              </w:rPr>
            </w:pPr>
            <w:ins w:id="423" w:author="школа" w:date="2015-06-04T15:22:00Z">
              <w:r>
                <w:rPr>
                  <w:rFonts w:ascii="Times New Roman" w:hAnsi="Times New Roman"/>
                  <w:sz w:val="28"/>
                  <w:szCs w:val="28"/>
                </w:rPr>
                <w:t xml:space="preserve">Конференция индивидуальных исследовательских проектов </w:t>
              </w:r>
            </w:ins>
            <w:ins w:id="424" w:author="школа" w:date="2015-06-04T14:55:00Z">
              <w:r>
                <w:rPr>
                  <w:rFonts w:ascii="Times New Roman" w:hAnsi="Times New Roman"/>
                  <w:sz w:val="28"/>
                  <w:szCs w:val="28"/>
                </w:rPr>
                <w:t>ОДАРМОЛ</w:t>
              </w:r>
            </w:ins>
            <w:r>
              <w:rPr>
                <w:rFonts w:ascii="Times New Roman" w:hAnsi="Times New Roman"/>
                <w:sz w:val="28"/>
                <w:szCs w:val="28"/>
              </w:rPr>
              <w:t xml:space="preserve">  </w:t>
            </w:r>
            <w:ins w:id="425" w:author="школа" w:date="2015-06-04T14:55:00Z">
              <w:r>
                <w:rPr>
                  <w:rFonts w:ascii="Times New Roman" w:hAnsi="Times New Roman"/>
                  <w:sz w:val="28"/>
                  <w:szCs w:val="28"/>
                </w:rPr>
                <w:t>ВГАСУ</w:t>
              </w:r>
            </w:ins>
          </w:p>
        </w:tc>
        <w:tc>
          <w:tcPr>
            <w:tcW w:w="2910" w:type="dxa"/>
            <w:tcBorders>
              <w:top w:val="single" w:sz="4" w:space="0" w:color="auto"/>
              <w:left w:val="single" w:sz="4" w:space="0" w:color="auto"/>
              <w:bottom w:val="single" w:sz="4" w:space="0" w:color="auto"/>
              <w:right w:val="single" w:sz="4" w:space="0" w:color="auto"/>
            </w:tcBorders>
            <w:shd w:val="clear" w:color="auto" w:fill="auto"/>
            <w:tcPrChange w:id="426" w:author="школа" w:date="2015-06-04T15:21:00Z">
              <w:tcPr>
                <w:tcW w:w="2330"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Style w:val="af1"/>
                <w:rFonts w:ascii="Times New Roman" w:hAnsi="Times New Roman"/>
                <w:b w:val="0"/>
                <w:iCs/>
                <w:sz w:val="28"/>
                <w:szCs w:val="28"/>
              </w:rPr>
            </w:pPr>
            <w:ins w:id="427" w:author="школа" w:date="2015-06-04T14:54:00Z">
              <w:r>
                <w:rPr>
                  <w:rStyle w:val="af1"/>
                  <w:rFonts w:ascii="Times New Roman" w:hAnsi="Times New Roman"/>
                  <w:b w:val="0"/>
                  <w:iCs/>
                  <w:sz w:val="28"/>
                  <w:szCs w:val="28"/>
                </w:rPr>
                <w:t>Тимофеев Илья</w:t>
              </w:r>
            </w:ins>
          </w:p>
        </w:tc>
      </w:tr>
      <w:tr w:rsidR="00F11941" w:rsidRPr="009B07CC" w:rsidTr="00173435">
        <w:tc>
          <w:tcPr>
            <w:tcW w:w="2376" w:type="dxa"/>
            <w:tcBorders>
              <w:top w:val="single" w:sz="4" w:space="0" w:color="auto"/>
              <w:left w:val="single" w:sz="4" w:space="0" w:color="auto"/>
              <w:bottom w:val="single" w:sz="4" w:space="0" w:color="auto"/>
              <w:right w:val="single" w:sz="4" w:space="0" w:color="auto"/>
            </w:tcBorders>
            <w:shd w:val="clear" w:color="auto" w:fill="auto"/>
            <w:tcPrChange w:id="428" w:author="школа" w:date="2015-06-04T15:21:00Z">
              <w:tcPr>
                <w:tcW w:w="1983"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Style w:val="af1"/>
                <w:rFonts w:ascii="Times New Roman" w:hAnsi="Times New Roman"/>
                <w:b w:val="0"/>
                <w:iCs/>
                <w:sz w:val="28"/>
                <w:szCs w:val="28"/>
              </w:rPr>
            </w:pPr>
            <w:ins w:id="429" w:author="школа" w:date="2015-06-04T15:09:00Z">
              <w:r>
                <w:rPr>
                  <w:rStyle w:val="af1"/>
                  <w:rFonts w:ascii="Times New Roman" w:hAnsi="Times New Roman"/>
                  <w:b w:val="0"/>
                  <w:iCs/>
                  <w:sz w:val="28"/>
                  <w:szCs w:val="28"/>
                </w:rPr>
                <w:t>Призер</w:t>
              </w:r>
            </w:ins>
          </w:p>
        </w:tc>
        <w:tc>
          <w:tcPr>
            <w:tcW w:w="4548" w:type="dxa"/>
            <w:tcBorders>
              <w:top w:val="single" w:sz="4" w:space="0" w:color="auto"/>
              <w:left w:val="single" w:sz="4" w:space="0" w:color="auto"/>
              <w:bottom w:val="single" w:sz="4" w:space="0" w:color="auto"/>
              <w:right w:val="single" w:sz="4" w:space="0" w:color="auto"/>
            </w:tcBorders>
            <w:shd w:val="clear" w:color="auto" w:fill="auto"/>
            <w:tcPrChange w:id="430" w:author="школа" w:date="2015-06-04T15:21:00Z">
              <w:tcPr>
                <w:tcW w:w="5521"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before="100" w:beforeAutospacing="1" w:after="0" w:line="240" w:lineRule="auto"/>
              <w:rPr>
                <w:rFonts w:ascii="Times New Roman" w:hAnsi="Times New Roman"/>
                <w:sz w:val="28"/>
                <w:szCs w:val="28"/>
              </w:rPr>
            </w:pPr>
            <w:ins w:id="431" w:author="школа" w:date="2015-06-04T15:08:00Z">
              <w:r>
                <w:rPr>
                  <w:rFonts w:ascii="Times New Roman" w:hAnsi="Times New Roman"/>
                  <w:sz w:val="28"/>
                  <w:szCs w:val="28"/>
                </w:rPr>
                <w:t xml:space="preserve">Региональный конкурс мультимедийных презентаций </w:t>
              </w:r>
            </w:ins>
            <w:ins w:id="432" w:author="школа" w:date="2015-06-04T15:09:00Z">
              <w:r>
                <w:rPr>
                  <w:rFonts w:ascii="Times New Roman" w:hAnsi="Times New Roman"/>
                  <w:sz w:val="28"/>
                  <w:szCs w:val="28"/>
                </w:rPr>
                <w:t>«Наука и техника в лицах»</w:t>
              </w:r>
            </w:ins>
          </w:p>
        </w:tc>
        <w:tc>
          <w:tcPr>
            <w:tcW w:w="2910" w:type="dxa"/>
            <w:tcBorders>
              <w:top w:val="single" w:sz="4" w:space="0" w:color="auto"/>
              <w:left w:val="single" w:sz="4" w:space="0" w:color="auto"/>
              <w:bottom w:val="single" w:sz="4" w:space="0" w:color="auto"/>
              <w:right w:val="single" w:sz="4" w:space="0" w:color="auto"/>
            </w:tcBorders>
            <w:shd w:val="clear" w:color="auto" w:fill="auto"/>
            <w:tcPrChange w:id="433" w:author="школа" w:date="2015-06-04T15:21:00Z">
              <w:tcPr>
                <w:tcW w:w="2330"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Style w:val="af1"/>
                <w:rFonts w:ascii="Times New Roman" w:hAnsi="Times New Roman"/>
                <w:b w:val="0"/>
                <w:iCs/>
                <w:sz w:val="28"/>
                <w:szCs w:val="28"/>
              </w:rPr>
            </w:pPr>
            <w:ins w:id="434" w:author="школа" w:date="2015-06-04T15:09:00Z">
              <w:r>
                <w:rPr>
                  <w:rStyle w:val="af1"/>
                  <w:rFonts w:ascii="Times New Roman" w:hAnsi="Times New Roman"/>
                  <w:b w:val="0"/>
                  <w:iCs/>
                  <w:sz w:val="28"/>
                  <w:szCs w:val="28"/>
                </w:rPr>
                <w:t>Петухов Никита</w:t>
              </w:r>
            </w:ins>
          </w:p>
        </w:tc>
      </w:tr>
      <w:tr w:rsidR="00F11941" w:rsidRPr="009B07CC" w:rsidTr="00173435">
        <w:tc>
          <w:tcPr>
            <w:tcW w:w="2376" w:type="dxa"/>
            <w:tcBorders>
              <w:top w:val="single" w:sz="4" w:space="0" w:color="auto"/>
              <w:left w:val="single" w:sz="4" w:space="0" w:color="auto"/>
              <w:bottom w:val="single" w:sz="4" w:space="0" w:color="auto"/>
              <w:right w:val="single" w:sz="4" w:space="0" w:color="auto"/>
            </w:tcBorders>
            <w:shd w:val="clear" w:color="auto" w:fill="auto"/>
            <w:tcPrChange w:id="435" w:author="школа" w:date="2015-06-04T15:21:00Z">
              <w:tcPr>
                <w:tcW w:w="1983"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Style w:val="af1"/>
                <w:rFonts w:ascii="Times New Roman" w:hAnsi="Times New Roman"/>
                <w:b w:val="0"/>
                <w:iCs/>
                <w:sz w:val="28"/>
                <w:szCs w:val="28"/>
              </w:rPr>
            </w:pPr>
            <w:del w:id="436" w:author="школа" w:date="2015-06-04T14:42:00Z">
              <w:r w:rsidRPr="009B07CC" w:rsidDel="00A069B7">
                <w:rPr>
                  <w:rStyle w:val="af1"/>
                  <w:rFonts w:ascii="Times New Roman" w:hAnsi="Times New Roman"/>
                  <w:b w:val="0"/>
                  <w:iCs/>
                  <w:sz w:val="28"/>
                  <w:szCs w:val="28"/>
                  <w:lang w:val="en-US"/>
                </w:rPr>
                <w:delText>III</w:delText>
              </w:r>
              <w:r w:rsidR="008766D3" w:rsidRPr="008766D3">
                <w:rPr>
                  <w:rStyle w:val="af1"/>
                  <w:rFonts w:ascii="Times New Roman" w:hAnsi="Times New Roman"/>
                  <w:iCs/>
                  <w:sz w:val="28"/>
                  <w:szCs w:val="28"/>
                  <w:rPrChange w:id="437" w:author="школа" w:date="2015-06-04T15:09:00Z">
                    <w:rPr>
                      <w:rStyle w:val="af1"/>
                      <w:rFonts w:ascii="Times New Roman" w:hAnsi="Times New Roman"/>
                      <w:iCs/>
                      <w:sz w:val="28"/>
                      <w:szCs w:val="28"/>
                      <w:lang w:val="en-US"/>
                    </w:rPr>
                  </w:rPrChange>
                </w:rPr>
                <w:delText xml:space="preserve"> </w:delText>
              </w:r>
              <w:r w:rsidRPr="009B07CC" w:rsidDel="00A069B7">
                <w:rPr>
                  <w:rStyle w:val="af1"/>
                  <w:rFonts w:ascii="Times New Roman" w:hAnsi="Times New Roman"/>
                  <w:b w:val="0"/>
                  <w:iCs/>
                  <w:sz w:val="28"/>
                  <w:szCs w:val="28"/>
                </w:rPr>
                <w:delText>место</w:delText>
              </w:r>
            </w:del>
          </w:p>
        </w:tc>
        <w:tc>
          <w:tcPr>
            <w:tcW w:w="4548" w:type="dxa"/>
            <w:tcBorders>
              <w:top w:val="single" w:sz="4" w:space="0" w:color="auto"/>
              <w:left w:val="single" w:sz="4" w:space="0" w:color="auto"/>
              <w:bottom w:val="single" w:sz="4" w:space="0" w:color="auto"/>
              <w:right w:val="single" w:sz="4" w:space="0" w:color="auto"/>
            </w:tcBorders>
            <w:shd w:val="clear" w:color="auto" w:fill="auto"/>
            <w:tcPrChange w:id="438" w:author="школа" w:date="2015-06-04T15:21:00Z">
              <w:tcPr>
                <w:tcW w:w="5521"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757E53" w:rsidRDefault="00F11941" w:rsidP="00173435">
            <w:pPr>
              <w:spacing w:before="100" w:beforeAutospacing="1" w:after="0" w:line="240" w:lineRule="auto"/>
              <w:rPr>
                <w:rFonts w:ascii="Times New Roman" w:hAnsi="Times New Roman"/>
                <w:sz w:val="28"/>
                <w:szCs w:val="28"/>
              </w:rPr>
            </w:pPr>
            <w:ins w:id="439" w:author="школа" w:date="2015-06-04T15:09:00Z">
              <w:r>
                <w:rPr>
                  <w:rFonts w:ascii="Times New Roman" w:hAnsi="Times New Roman"/>
                  <w:sz w:val="28"/>
                  <w:szCs w:val="28"/>
                </w:rPr>
                <w:t>Региональный конкурс мультимедийных презентаций «Наука и техника в лицах»</w:t>
              </w:r>
            </w:ins>
            <w:r>
              <w:rPr>
                <w:rStyle w:val="af1"/>
                <w:rFonts w:ascii="Times New Roman" w:hAnsi="Times New Roman"/>
                <w:b w:val="0"/>
                <w:iCs/>
                <w:sz w:val="28"/>
                <w:szCs w:val="28"/>
              </w:rPr>
              <w:t xml:space="preserve"> </w:t>
            </w:r>
          </w:p>
        </w:tc>
        <w:tc>
          <w:tcPr>
            <w:tcW w:w="2910" w:type="dxa"/>
            <w:tcBorders>
              <w:top w:val="single" w:sz="4" w:space="0" w:color="auto"/>
              <w:left w:val="single" w:sz="4" w:space="0" w:color="auto"/>
              <w:bottom w:val="single" w:sz="4" w:space="0" w:color="auto"/>
              <w:right w:val="single" w:sz="4" w:space="0" w:color="auto"/>
            </w:tcBorders>
            <w:shd w:val="clear" w:color="auto" w:fill="auto"/>
            <w:tcPrChange w:id="440" w:author="школа" w:date="2015-06-04T15:21:00Z">
              <w:tcPr>
                <w:tcW w:w="2330"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Style w:val="af1"/>
                <w:rFonts w:ascii="Times New Roman" w:hAnsi="Times New Roman"/>
                <w:b w:val="0"/>
                <w:iCs/>
                <w:sz w:val="28"/>
                <w:szCs w:val="28"/>
              </w:rPr>
            </w:pPr>
            <w:del w:id="441" w:author="школа" w:date="2015-06-04T14:43:00Z">
              <w:r w:rsidRPr="009B07CC" w:rsidDel="00A069B7">
                <w:rPr>
                  <w:rStyle w:val="af1"/>
                  <w:rFonts w:ascii="Times New Roman" w:hAnsi="Times New Roman"/>
                  <w:b w:val="0"/>
                  <w:iCs/>
                  <w:sz w:val="28"/>
                  <w:szCs w:val="28"/>
                </w:rPr>
                <w:delText>Селиванова Дарья</w:delText>
              </w:r>
            </w:del>
          </w:p>
        </w:tc>
      </w:tr>
      <w:tr w:rsidR="00F11941" w:rsidRPr="009B07CC" w:rsidTr="00173435">
        <w:tc>
          <w:tcPr>
            <w:tcW w:w="2376" w:type="dxa"/>
            <w:tcBorders>
              <w:top w:val="single" w:sz="4" w:space="0" w:color="auto"/>
              <w:left w:val="single" w:sz="4" w:space="0" w:color="auto"/>
              <w:bottom w:val="single" w:sz="4" w:space="0" w:color="auto"/>
              <w:right w:val="single" w:sz="4" w:space="0" w:color="auto"/>
            </w:tcBorders>
            <w:shd w:val="clear" w:color="auto" w:fill="auto"/>
          </w:tcPr>
          <w:p w:rsidR="00F11941" w:rsidRPr="009B07CC" w:rsidDel="00A069B7" w:rsidRDefault="00F11941" w:rsidP="00173435">
            <w:pPr>
              <w:spacing w:after="0" w:line="240" w:lineRule="auto"/>
              <w:rPr>
                <w:rStyle w:val="af1"/>
                <w:rFonts w:ascii="Times New Roman" w:hAnsi="Times New Roman"/>
                <w:b w:val="0"/>
                <w:iCs/>
                <w:sz w:val="28"/>
                <w:szCs w:val="28"/>
                <w:lang w:val="en-US"/>
              </w:rPr>
            </w:pPr>
            <w:r>
              <w:rPr>
                <w:rStyle w:val="af1"/>
                <w:rFonts w:ascii="Times New Roman" w:hAnsi="Times New Roman"/>
                <w:b w:val="0"/>
                <w:iCs/>
                <w:sz w:val="28"/>
                <w:szCs w:val="28"/>
              </w:rPr>
              <w:t>Сертификат участника</w:t>
            </w:r>
          </w:p>
        </w:tc>
        <w:tc>
          <w:tcPr>
            <w:tcW w:w="4548" w:type="dxa"/>
            <w:tcBorders>
              <w:top w:val="single" w:sz="4" w:space="0" w:color="auto"/>
              <w:left w:val="single" w:sz="4" w:space="0" w:color="auto"/>
              <w:bottom w:val="single" w:sz="4" w:space="0" w:color="auto"/>
              <w:right w:val="single" w:sz="4" w:space="0" w:color="auto"/>
            </w:tcBorders>
            <w:shd w:val="clear" w:color="auto" w:fill="auto"/>
          </w:tcPr>
          <w:p w:rsidR="00F11941" w:rsidRDefault="00F11941" w:rsidP="00173435">
            <w:pPr>
              <w:spacing w:before="100" w:beforeAutospacing="1" w:after="0" w:line="240" w:lineRule="auto"/>
              <w:rPr>
                <w:rFonts w:ascii="Times New Roman" w:hAnsi="Times New Roman"/>
                <w:sz w:val="28"/>
                <w:szCs w:val="28"/>
              </w:rPr>
            </w:pPr>
            <w:ins w:id="442" w:author="школа" w:date="2015-06-04T15:09:00Z">
              <w:r>
                <w:rPr>
                  <w:rFonts w:ascii="Times New Roman" w:hAnsi="Times New Roman"/>
                  <w:sz w:val="28"/>
                  <w:szCs w:val="28"/>
                </w:rPr>
                <w:t>Региональный конкурс мультимедийных презентаций «Наука и техника в лицах»</w:t>
              </w:r>
            </w:ins>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F11941" w:rsidRPr="009B07CC" w:rsidDel="00A069B7" w:rsidRDefault="00F11941" w:rsidP="00173435">
            <w:pPr>
              <w:spacing w:after="0" w:line="240" w:lineRule="auto"/>
              <w:rPr>
                <w:rStyle w:val="af1"/>
                <w:rFonts w:ascii="Times New Roman" w:hAnsi="Times New Roman"/>
                <w:b w:val="0"/>
                <w:iCs/>
                <w:sz w:val="28"/>
                <w:szCs w:val="28"/>
              </w:rPr>
            </w:pPr>
            <w:r>
              <w:rPr>
                <w:rStyle w:val="af1"/>
                <w:rFonts w:ascii="Times New Roman" w:hAnsi="Times New Roman"/>
                <w:b w:val="0"/>
                <w:iCs/>
                <w:sz w:val="28"/>
                <w:szCs w:val="28"/>
              </w:rPr>
              <w:t>Джамалова Лолита</w:t>
            </w:r>
          </w:p>
        </w:tc>
      </w:tr>
      <w:tr w:rsidR="00F11941" w:rsidRPr="009B07CC" w:rsidTr="00173435">
        <w:tc>
          <w:tcPr>
            <w:tcW w:w="2376" w:type="dxa"/>
            <w:tcBorders>
              <w:top w:val="single" w:sz="4" w:space="0" w:color="auto"/>
              <w:left w:val="single" w:sz="4" w:space="0" w:color="auto"/>
              <w:bottom w:val="single" w:sz="4" w:space="0" w:color="auto"/>
              <w:right w:val="single" w:sz="4" w:space="0" w:color="auto"/>
            </w:tcBorders>
            <w:shd w:val="clear" w:color="auto" w:fill="auto"/>
          </w:tcPr>
          <w:p w:rsidR="00F11941" w:rsidRDefault="00F11941" w:rsidP="00173435">
            <w:pPr>
              <w:spacing w:after="0" w:line="240" w:lineRule="auto"/>
              <w:rPr>
                <w:rStyle w:val="af1"/>
                <w:rFonts w:ascii="Times New Roman" w:hAnsi="Times New Roman"/>
                <w:b w:val="0"/>
                <w:iCs/>
                <w:sz w:val="28"/>
                <w:szCs w:val="28"/>
              </w:rPr>
            </w:pPr>
            <w:r>
              <w:rPr>
                <w:rStyle w:val="af1"/>
                <w:rFonts w:ascii="Times New Roman" w:hAnsi="Times New Roman"/>
                <w:b w:val="0"/>
                <w:iCs/>
                <w:sz w:val="28"/>
                <w:szCs w:val="28"/>
              </w:rPr>
              <w:t>Сертификат участника</w:t>
            </w:r>
          </w:p>
        </w:tc>
        <w:tc>
          <w:tcPr>
            <w:tcW w:w="4548" w:type="dxa"/>
            <w:tcBorders>
              <w:top w:val="single" w:sz="4" w:space="0" w:color="auto"/>
              <w:left w:val="single" w:sz="4" w:space="0" w:color="auto"/>
              <w:bottom w:val="single" w:sz="4" w:space="0" w:color="auto"/>
              <w:right w:val="single" w:sz="4" w:space="0" w:color="auto"/>
            </w:tcBorders>
            <w:shd w:val="clear" w:color="auto" w:fill="auto"/>
          </w:tcPr>
          <w:p w:rsidR="00F11941" w:rsidRDefault="00F11941" w:rsidP="00173435">
            <w:pPr>
              <w:spacing w:before="100" w:beforeAutospacing="1" w:after="0" w:line="240" w:lineRule="auto"/>
              <w:rPr>
                <w:rFonts w:ascii="Times New Roman" w:hAnsi="Times New Roman"/>
                <w:sz w:val="28"/>
                <w:szCs w:val="28"/>
              </w:rPr>
            </w:pPr>
            <w:ins w:id="443" w:author="школа" w:date="2015-06-04T15:09:00Z">
              <w:r>
                <w:rPr>
                  <w:rFonts w:ascii="Times New Roman" w:hAnsi="Times New Roman"/>
                  <w:sz w:val="28"/>
                  <w:szCs w:val="28"/>
                </w:rPr>
                <w:t>Региональный конкурс мультимедийных презентаций «Наука и техника в лицах»</w:t>
              </w:r>
            </w:ins>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F11941" w:rsidRDefault="00F11941" w:rsidP="00173435">
            <w:pPr>
              <w:spacing w:after="0" w:line="240" w:lineRule="auto"/>
              <w:rPr>
                <w:rStyle w:val="af1"/>
                <w:rFonts w:ascii="Times New Roman" w:hAnsi="Times New Roman"/>
                <w:b w:val="0"/>
                <w:iCs/>
                <w:sz w:val="28"/>
                <w:szCs w:val="28"/>
              </w:rPr>
            </w:pPr>
            <w:r>
              <w:rPr>
                <w:rStyle w:val="af1"/>
                <w:rFonts w:ascii="Times New Roman" w:hAnsi="Times New Roman"/>
                <w:b w:val="0"/>
                <w:iCs/>
                <w:sz w:val="28"/>
                <w:szCs w:val="28"/>
              </w:rPr>
              <w:t>Дерюгин Павел</w:t>
            </w:r>
          </w:p>
        </w:tc>
      </w:tr>
      <w:tr w:rsidR="00F11941" w:rsidRPr="009B07CC" w:rsidTr="00173435">
        <w:tc>
          <w:tcPr>
            <w:tcW w:w="2376" w:type="dxa"/>
            <w:tcBorders>
              <w:top w:val="single" w:sz="4" w:space="0" w:color="auto"/>
              <w:left w:val="single" w:sz="4" w:space="0" w:color="auto"/>
              <w:bottom w:val="single" w:sz="4" w:space="0" w:color="auto"/>
              <w:right w:val="single" w:sz="4" w:space="0" w:color="auto"/>
            </w:tcBorders>
            <w:shd w:val="clear" w:color="auto" w:fill="auto"/>
          </w:tcPr>
          <w:p w:rsidR="00F11941" w:rsidRDefault="00F11941" w:rsidP="00173435">
            <w:pPr>
              <w:spacing w:after="0" w:line="240" w:lineRule="auto"/>
              <w:rPr>
                <w:rStyle w:val="af1"/>
                <w:rFonts w:ascii="Times New Roman" w:hAnsi="Times New Roman"/>
                <w:b w:val="0"/>
                <w:iCs/>
                <w:sz w:val="28"/>
                <w:szCs w:val="28"/>
              </w:rPr>
            </w:pPr>
            <w:r>
              <w:rPr>
                <w:rStyle w:val="af1"/>
                <w:rFonts w:ascii="Times New Roman" w:hAnsi="Times New Roman"/>
                <w:b w:val="0"/>
                <w:iCs/>
                <w:sz w:val="28"/>
                <w:szCs w:val="28"/>
              </w:rPr>
              <w:t>Сертификат участника</w:t>
            </w:r>
          </w:p>
        </w:tc>
        <w:tc>
          <w:tcPr>
            <w:tcW w:w="4548" w:type="dxa"/>
            <w:tcBorders>
              <w:top w:val="single" w:sz="4" w:space="0" w:color="auto"/>
              <w:left w:val="single" w:sz="4" w:space="0" w:color="auto"/>
              <w:bottom w:val="single" w:sz="4" w:space="0" w:color="auto"/>
              <w:right w:val="single" w:sz="4" w:space="0" w:color="auto"/>
            </w:tcBorders>
            <w:shd w:val="clear" w:color="auto" w:fill="auto"/>
          </w:tcPr>
          <w:p w:rsidR="00F11941" w:rsidRDefault="00F11941" w:rsidP="00173435">
            <w:pPr>
              <w:spacing w:before="100" w:beforeAutospacing="1" w:after="0" w:line="240" w:lineRule="auto"/>
              <w:rPr>
                <w:rFonts w:ascii="Times New Roman" w:hAnsi="Times New Roman"/>
                <w:sz w:val="28"/>
                <w:szCs w:val="28"/>
              </w:rPr>
            </w:pPr>
            <w:ins w:id="444" w:author="школа" w:date="2015-06-04T15:09:00Z">
              <w:r>
                <w:rPr>
                  <w:rFonts w:ascii="Times New Roman" w:hAnsi="Times New Roman"/>
                  <w:sz w:val="28"/>
                  <w:szCs w:val="28"/>
                </w:rPr>
                <w:t>Региональный конкурс мультимедийных презентаций «Наука и техника в лицах»</w:t>
              </w:r>
            </w:ins>
          </w:p>
        </w:tc>
        <w:tc>
          <w:tcPr>
            <w:tcW w:w="2910" w:type="dxa"/>
            <w:tcBorders>
              <w:top w:val="single" w:sz="4" w:space="0" w:color="auto"/>
              <w:left w:val="single" w:sz="4" w:space="0" w:color="auto"/>
              <w:bottom w:val="single" w:sz="4" w:space="0" w:color="auto"/>
              <w:right w:val="single" w:sz="4" w:space="0" w:color="auto"/>
            </w:tcBorders>
            <w:shd w:val="clear" w:color="auto" w:fill="auto"/>
          </w:tcPr>
          <w:p w:rsidR="00F11941" w:rsidRDefault="00F11941" w:rsidP="00173435">
            <w:pPr>
              <w:spacing w:after="0" w:line="240" w:lineRule="auto"/>
              <w:rPr>
                <w:rStyle w:val="af1"/>
                <w:rFonts w:ascii="Times New Roman" w:hAnsi="Times New Roman"/>
                <w:b w:val="0"/>
                <w:iCs/>
                <w:sz w:val="28"/>
                <w:szCs w:val="28"/>
              </w:rPr>
            </w:pPr>
            <w:r>
              <w:rPr>
                <w:rStyle w:val="af1"/>
                <w:rFonts w:ascii="Times New Roman" w:hAnsi="Times New Roman"/>
                <w:b w:val="0"/>
                <w:iCs/>
                <w:sz w:val="28"/>
                <w:szCs w:val="28"/>
              </w:rPr>
              <w:t xml:space="preserve">Пуляева Анастасия </w:t>
            </w:r>
          </w:p>
        </w:tc>
      </w:tr>
      <w:tr w:rsidR="00F11941" w:rsidRPr="009B07CC" w:rsidTr="00173435">
        <w:tc>
          <w:tcPr>
            <w:tcW w:w="2376" w:type="dxa"/>
            <w:tcBorders>
              <w:top w:val="single" w:sz="4" w:space="0" w:color="auto"/>
              <w:left w:val="single" w:sz="4" w:space="0" w:color="auto"/>
              <w:bottom w:val="single" w:sz="4" w:space="0" w:color="auto"/>
              <w:right w:val="single" w:sz="4" w:space="0" w:color="auto"/>
            </w:tcBorders>
            <w:shd w:val="clear" w:color="auto" w:fill="auto"/>
            <w:tcPrChange w:id="445" w:author="школа" w:date="2015-06-04T15:21:00Z">
              <w:tcPr>
                <w:tcW w:w="1983"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F11941" w:rsidRPr="008B7B9E" w:rsidRDefault="00F11941" w:rsidP="00173435">
            <w:pPr>
              <w:spacing w:before="100" w:beforeAutospacing="1" w:after="0" w:afterAutospacing="1" w:line="240" w:lineRule="auto"/>
              <w:rPr>
                <w:rStyle w:val="af1"/>
                <w:rFonts w:ascii="Times New Roman" w:hAnsi="Times New Roman"/>
                <w:iCs/>
                <w:sz w:val="28"/>
                <w:szCs w:val="28"/>
                <w:rPrChange w:id="446" w:author="школа" w:date="2015-06-04T15:09:00Z">
                  <w:rPr>
                    <w:rStyle w:val="af1"/>
                    <w:rFonts w:ascii="Times New Roman" w:hAnsi="Times New Roman"/>
                    <w:iCs/>
                    <w:sz w:val="28"/>
                    <w:szCs w:val="28"/>
                    <w:lang w:val="en-US"/>
                  </w:rPr>
                </w:rPrChange>
              </w:rPr>
            </w:pPr>
            <w:ins w:id="447" w:author="школа" w:date="2015-06-04T15:24:00Z">
              <w:r>
                <w:rPr>
                  <w:rStyle w:val="af1"/>
                  <w:rFonts w:ascii="Times New Roman" w:hAnsi="Times New Roman"/>
                  <w:b w:val="0"/>
                  <w:iCs/>
                  <w:sz w:val="28"/>
                  <w:szCs w:val="28"/>
                </w:rPr>
                <w:t>Похвальная грамот</w:t>
              </w:r>
            </w:ins>
            <w:r>
              <w:rPr>
                <w:rStyle w:val="af1"/>
                <w:rFonts w:ascii="Times New Roman" w:hAnsi="Times New Roman"/>
                <w:b w:val="0"/>
                <w:iCs/>
                <w:sz w:val="28"/>
                <w:szCs w:val="28"/>
              </w:rPr>
              <w:t>а</w:t>
            </w:r>
          </w:p>
        </w:tc>
        <w:tc>
          <w:tcPr>
            <w:tcW w:w="4548" w:type="dxa"/>
            <w:tcBorders>
              <w:top w:val="single" w:sz="4" w:space="0" w:color="auto"/>
              <w:left w:val="single" w:sz="4" w:space="0" w:color="auto"/>
              <w:bottom w:val="single" w:sz="4" w:space="0" w:color="auto"/>
              <w:right w:val="single" w:sz="4" w:space="0" w:color="auto"/>
            </w:tcBorders>
            <w:shd w:val="clear" w:color="auto" w:fill="auto"/>
            <w:tcPrChange w:id="448" w:author="школа" w:date="2015-06-04T15:21:00Z">
              <w:tcPr>
                <w:tcW w:w="5521"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Default="00F11941" w:rsidP="00173435">
            <w:pPr>
              <w:spacing w:before="100" w:beforeAutospacing="1" w:after="0" w:line="240" w:lineRule="auto"/>
              <w:rPr>
                <w:rFonts w:ascii="Times New Roman" w:hAnsi="Times New Roman"/>
                <w:sz w:val="28"/>
                <w:szCs w:val="28"/>
              </w:rPr>
            </w:pPr>
            <w:ins w:id="449" w:author="школа" w:date="2015-06-04T15:24:00Z">
              <w:r>
                <w:rPr>
                  <w:rFonts w:ascii="Times New Roman" w:hAnsi="Times New Roman"/>
                  <w:sz w:val="28"/>
                  <w:szCs w:val="28"/>
                </w:rPr>
                <w:t>Региональная конференция «Молодые исследователи Черноземья»</w:t>
              </w:r>
            </w:ins>
            <w:ins w:id="450" w:author="школа" w:date="2015-06-04T15:26:00Z">
              <w:r>
                <w:rPr>
                  <w:rFonts w:ascii="Times New Roman" w:hAnsi="Times New Roman"/>
                  <w:sz w:val="28"/>
                  <w:szCs w:val="28"/>
                </w:rPr>
                <w:t xml:space="preserve"> ВГАСУ</w:t>
              </w:r>
            </w:ins>
          </w:p>
          <w:p w:rsidR="00F11941" w:rsidRPr="009B07CC" w:rsidRDefault="00F11941" w:rsidP="00173435">
            <w:pPr>
              <w:spacing w:before="100" w:beforeAutospacing="1" w:after="0" w:line="240" w:lineRule="auto"/>
              <w:rPr>
                <w:rFonts w:ascii="Times New Roman" w:hAnsi="Times New Roman"/>
                <w:sz w:val="28"/>
                <w:szCs w:val="28"/>
              </w:rPr>
            </w:pPr>
          </w:p>
        </w:tc>
        <w:tc>
          <w:tcPr>
            <w:tcW w:w="2910" w:type="dxa"/>
            <w:tcBorders>
              <w:top w:val="single" w:sz="4" w:space="0" w:color="auto"/>
              <w:left w:val="single" w:sz="4" w:space="0" w:color="auto"/>
              <w:bottom w:val="single" w:sz="4" w:space="0" w:color="auto"/>
              <w:right w:val="single" w:sz="4" w:space="0" w:color="auto"/>
            </w:tcBorders>
            <w:shd w:val="clear" w:color="auto" w:fill="auto"/>
            <w:tcPrChange w:id="451" w:author="школа" w:date="2015-06-04T15:21:00Z">
              <w:tcPr>
                <w:tcW w:w="2330"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Default="00F11941" w:rsidP="00173435">
            <w:pPr>
              <w:spacing w:after="0" w:line="240" w:lineRule="auto"/>
              <w:rPr>
                <w:rStyle w:val="af1"/>
                <w:rFonts w:ascii="Times New Roman" w:hAnsi="Times New Roman"/>
                <w:b w:val="0"/>
                <w:iCs/>
                <w:sz w:val="28"/>
                <w:szCs w:val="28"/>
              </w:rPr>
            </w:pPr>
            <w:ins w:id="452" w:author="школа" w:date="2015-06-04T15:24:00Z">
              <w:r>
                <w:rPr>
                  <w:rStyle w:val="af1"/>
                  <w:rFonts w:ascii="Times New Roman" w:hAnsi="Times New Roman"/>
                  <w:b w:val="0"/>
                  <w:iCs/>
                  <w:sz w:val="28"/>
                  <w:szCs w:val="28"/>
                </w:rPr>
                <w:t>Меренкова Ольга</w:t>
              </w:r>
            </w:ins>
          </w:p>
          <w:p w:rsidR="00F11941" w:rsidRPr="009B07CC" w:rsidRDefault="00F11941" w:rsidP="00173435">
            <w:pPr>
              <w:spacing w:after="0" w:line="240" w:lineRule="auto"/>
              <w:rPr>
                <w:rStyle w:val="af1"/>
                <w:rFonts w:ascii="Times New Roman" w:hAnsi="Times New Roman"/>
                <w:b w:val="0"/>
                <w:iCs/>
                <w:sz w:val="28"/>
                <w:szCs w:val="28"/>
              </w:rPr>
            </w:pPr>
          </w:p>
        </w:tc>
      </w:tr>
      <w:tr w:rsidR="00F11941" w:rsidRPr="009B07CC" w:rsidTr="00173435">
        <w:tc>
          <w:tcPr>
            <w:tcW w:w="2376" w:type="dxa"/>
            <w:tcBorders>
              <w:top w:val="single" w:sz="4" w:space="0" w:color="auto"/>
              <w:left w:val="single" w:sz="4" w:space="0" w:color="auto"/>
              <w:bottom w:val="single" w:sz="4" w:space="0" w:color="auto"/>
              <w:right w:val="single" w:sz="4" w:space="0" w:color="auto"/>
            </w:tcBorders>
            <w:shd w:val="clear" w:color="auto" w:fill="auto"/>
            <w:tcPrChange w:id="453" w:author="школа" w:date="2015-06-04T15:21:00Z">
              <w:tcPr>
                <w:tcW w:w="1983"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F11941" w:rsidRPr="00BE0FF2" w:rsidRDefault="00F11941" w:rsidP="00173435">
            <w:pPr>
              <w:spacing w:after="0" w:line="240" w:lineRule="auto"/>
              <w:rPr>
                <w:rStyle w:val="af1"/>
                <w:rFonts w:ascii="Times New Roman" w:hAnsi="Times New Roman"/>
                <w:b w:val="0"/>
                <w:iCs/>
                <w:sz w:val="28"/>
                <w:szCs w:val="28"/>
              </w:rPr>
            </w:pPr>
            <w:ins w:id="454" w:author="школа" w:date="2015-06-04T15:24:00Z">
              <w:r>
                <w:rPr>
                  <w:rStyle w:val="af1"/>
                  <w:rFonts w:ascii="Times New Roman" w:hAnsi="Times New Roman"/>
                  <w:b w:val="0"/>
                  <w:iCs/>
                  <w:sz w:val="28"/>
                  <w:szCs w:val="28"/>
                </w:rPr>
                <w:t>Похвальная грамот</w:t>
              </w:r>
            </w:ins>
            <w:r>
              <w:rPr>
                <w:rStyle w:val="af1"/>
                <w:rFonts w:ascii="Times New Roman" w:hAnsi="Times New Roman"/>
                <w:b w:val="0"/>
                <w:iCs/>
                <w:sz w:val="28"/>
                <w:szCs w:val="28"/>
              </w:rPr>
              <w:t>а</w:t>
            </w:r>
          </w:p>
        </w:tc>
        <w:tc>
          <w:tcPr>
            <w:tcW w:w="4548" w:type="dxa"/>
            <w:tcBorders>
              <w:top w:val="single" w:sz="4" w:space="0" w:color="auto"/>
              <w:left w:val="single" w:sz="4" w:space="0" w:color="auto"/>
              <w:bottom w:val="single" w:sz="4" w:space="0" w:color="auto"/>
              <w:right w:val="single" w:sz="4" w:space="0" w:color="auto"/>
            </w:tcBorders>
            <w:shd w:val="clear" w:color="auto" w:fill="auto"/>
            <w:tcPrChange w:id="455" w:author="школа" w:date="2015-06-04T15:21:00Z">
              <w:tcPr>
                <w:tcW w:w="5521"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before="100" w:beforeAutospacing="1" w:after="0" w:line="240" w:lineRule="auto"/>
              <w:rPr>
                <w:rFonts w:ascii="Times New Roman" w:hAnsi="Times New Roman"/>
                <w:sz w:val="28"/>
                <w:szCs w:val="28"/>
              </w:rPr>
            </w:pPr>
            <w:ins w:id="456" w:author="школа" w:date="2015-06-04T15:25:00Z">
              <w:r>
                <w:rPr>
                  <w:rFonts w:ascii="Times New Roman" w:hAnsi="Times New Roman"/>
                  <w:sz w:val="28"/>
                  <w:szCs w:val="28"/>
                </w:rPr>
                <w:t>Региональная конференция «Молодые исследователи Черноземья»</w:t>
              </w:r>
            </w:ins>
          </w:p>
        </w:tc>
        <w:tc>
          <w:tcPr>
            <w:tcW w:w="2910" w:type="dxa"/>
            <w:tcBorders>
              <w:top w:val="single" w:sz="4" w:space="0" w:color="auto"/>
              <w:left w:val="single" w:sz="4" w:space="0" w:color="auto"/>
              <w:bottom w:val="single" w:sz="4" w:space="0" w:color="auto"/>
              <w:right w:val="single" w:sz="4" w:space="0" w:color="auto"/>
            </w:tcBorders>
            <w:shd w:val="clear" w:color="auto" w:fill="auto"/>
            <w:tcPrChange w:id="457" w:author="школа" w:date="2015-06-04T15:21:00Z">
              <w:tcPr>
                <w:tcW w:w="2330"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Default="00F11941" w:rsidP="00173435">
            <w:pPr>
              <w:spacing w:after="0" w:line="240" w:lineRule="auto"/>
              <w:rPr>
                <w:rStyle w:val="af1"/>
                <w:rFonts w:ascii="Times New Roman" w:hAnsi="Times New Roman"/>
                <w:b w:val="0"/>
                <w:iCs/>
                <w:sz w:val="28"/>
                <w:szCs w:val="28"/>
              </w:rPr>
            </w:pPr>
            <w:ins w:id="458" w:author="школа" w:date="2015-06-04T15:25:00Z">
              <w:r>
                <w:rPr>
                  <w:rStyle w:val="af1"/>
                  <w:rFonts w:ascii="Times New Roman" w:hAnsi="Times New Roman"/>
                  <w:b w:val="0"/>
                  <w:iCs/>
                  <w:sz w:val="28"/>
                  <w:szCs w:val="28"/>
                </w:rPr>
                <w:t>Карпов Михаил</w:t>
              </w:r>
            </w:ins>
          </w:p>
          <w:p w:rsidR="00F11941" w:rsidRDefault="00F11941" w:rsidP="00173435">
            <w:pPr>
              <w:spacing w:after="0" w:line="240" w:lineRule="auto"/>
              <w:rPr>
                <w:rStyle w:val="af1"/>
                <w:rFonts w:ascii="Times New Roman" w:hAnsi="Times New Roman"/>
                <w:b w:val="0"/>
                <w:iCs/>
                <w:sz w:val="28"/>
                <w:szCs w:val="28"/>
              </w:rPr>
            </w:pPr>
          </w:p>
          <w:p w:rsidR="00F11941" w:rsidRPr="009B07CC" w:rsidRDefault="00F11941" w:rsidP="00173435">
            <w:pPr>
              <w:spacing w:after="0" w:line="240" w:lineRule="auto"/>
              <w:rPr>
                <w:rStyle w:val="af1"/>
                <w:rFonts w:ascii="Times New Roman" w:hAnsi="Times New Roman"/>
                <w:b w:val="0"/>
                <w:iCs/>
                <w:sz w:val="28"/>
                <w:szCs w:val="28"/>
              </w:rPr>
            </w:pPr>
          </w:p>
        </w:tc>
      </w:tr>
      <w:tr w:rsidR="00F11941" w:rsidRPr="009B07CC" w:rsidTr="00173435">
        <w:tc>
          <w:tcPr>
            <w:tcW w:w="2376" w:type="dxa"/>
            <w:tcBorders>
              <w:top w:val="single" w:sz="4" w:space="0" w:color="auto"/>
              <w:left w:val="single" w:sz="4" w:space="0" w:color="auto"/>
              <w:bottom w:val="single" w:sz="4" w:space="0" w:color="auto"/>
              <w:right w:val="single" w:sz="4" w:space="0" w:color="auto"/>
            </w:tcBorders>
            <w:shd w:val="clear" w:color="auto" w:fill="auto"/>
            <w:tcPrChange w:id="459" w:author="школа" w:date="2015-06-04T15:21:00Z">
              <w:tcPr>
                <w:tcW w:w="1983"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Style w:val="af1"/>
                <w:rFonts w:ascii="Times New Roman" w:hAnsi="Times New Roman"/>
                <w:b w:val="0"/>
                <w:iCs/>
                <w:sz w:val="28"/>
                <w:szCs w:val="28"/>
              </w:rPr>
            </w:pPr>
            <w:ins w:id="460" w:author="школа" w:date="2015-06-04T15:26:00Z">
              <w:r>
                <w:rPr>
                  <w:rStyle w:val="af1"/>
                  <w:rFonts w:ascii="Times New Roman" w:hAnsi="Times New Roman"/>
                  <w:b w:val="0"/>
                  <w:iCs/>
                  <w:sz w:val="28"/>
                  <w:szCs w:val="28"/>
                  <w:lang w:val="en-US"/>
                </w:rPr>
                <w:lastRenderedPageBreak/>
                <w:t>III</w:t>
              </w:r>
              <w:r>
                <w:rPr>
                  <w:rStyle w:val="af1"/>
                  <w:rFonts w:ascii="Times New Roman" w:hAnsi="Times New Roman"/>
                  <w:b w:val="0"/>
                  <w:iCs/>
                  <w:sz w:val="28"/>
                  <w:szCs w:val="28"/>
                </w:rPr>
                <w:t xml:space="preserve"> место</w:t>
              </w:r>
            </w:ins>
          </w:p>
        </w:tc>
        <w:tc>
          <w:tcPr>
            <w:tcW w:w="4548" w:type="dxa"/>
            <w:tcBorders>
              <w:top w:val="single" w:sz="4" w:space="0" w:color="auto"/>
              <w:left w:val="single" w:sz="4" w:space="0" w:color="auto"/>
              <w:bottom w:val="single" w:sz="4" w:space="0" w:color="auto"/>
              <w:right w:val="single" w:sz="4" w:space="0" w:color="auto"/>
            </w:tcBorders>
            <w:shd w:val="clear" w:color="auto" w:fill="auto"/>
            <w:tcPrChange w:id="461" w:author="школа" w:date="2015-06-04T15:21:00Z">
              <w:tcPr>
                <w:tcW w:w="5521"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before="100" w:beforeAutospacing="1" w:after="0" w:line="240" w:lineRule="auto"/>
              <w:rPr>
                <w:rFonts w:ascii="Times New Roman" w:hAnsi="Times New Roman"/>
                <w:sz w:val="28"/>
                <w:szCs w:val="28"/>
              </w:rPr>
            </w:pPr>
            <w:ins w:id="462" w:author="школа" w:date="2015-06-04T15:25:00Z">
              <w:r>
                <w:rPr>
                  <w:rFonts w:ascii="Times New Roman" w:hAnsi="Times New Roman"/>
                  <w:sz w:val="28"/>
                  <w:szCs w:val="28"/>
                </w:rPr>
                <w:t>Региональная конференция «Молодые исследователи Черноземья»</w:t>
              </w:r>
            </w:ins>
            <w:ins w:id="463" w:author="школа" w:date="2015-06-04T15:26:00Z">
              <w:r>
                <w:rPr>
                  <w:rFonts w:ascii="Times New Roman" w:hAnsi="Times New Roman"/>
                  <w:sz w:val="28"/>
                  <w:szCs w:val="28"/>
                </w:rPr>
                <w:t xml:space="preserve"> </w:t>
              </w:r>
            </w:ins>
          </w:p>
        </w:tc>
        <w:tc>
          <w:tcPr>
            <w:tcW w:w="2910" w:type="dxa"/>
            <w:tcBorders>
              <w:top w:val="single" w:sz="4" w:space="0" w:color="auto"/>
              <w:left w:val="single" w:sz="4" w:space="0" w:color="auto"/>
              <w:bottom w:val="single" w:sz="4" w:space="0" w:color="auto"/>
              <w:right w:val="single" w:sz="4" w:space="0" w:color="auto"/>
            </w:tcBorders>
            <w:shd w:val="clear" w:color="auto" w:fill="auto"/>
            <w:tcPrChange w:id="464" w:author="школа" w:date="2015-06-04T15:21:00Z">
              <w:tcPr>
                <w:tcW w:w="2330"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Style w:val="af1"/>
                <w:rFonts w:ascii="Times New Roman" w:hAnsi="Times New Roman"/>
                <w:b w:val="0"/>
                <w:iCs/>
                <w:sz w:val="28"/>
                <w:szCs w:val="28"/>
              </w:rPr>
            </w:pPr>
            <w:ins w:id="465" w:author="школа" w:date="2015-06-04T15:25:00Z">
              <w:r>
                <w:rPr>
                  <w:rStyle w:val="af1"/>
                  <w:rFonts w:ascii="Times New Roman" w:hAnsi="Times New Roman"/>
                  <w:b w:val="0"/>
                  <w:iCs/>
                  <w:sz w:val="28"/>
                  <w:szCs w:val="28"/>
                </w:rPr>
                <w:t xml:space="preserve">Тимофеев </w:t>
              </w:r>
            </w:ins>
            <w:r>
              <w:rPr>
                <w:rStyle w:val="af1"/>
                <w:rFonts w:ascii="Times New Roman" w:hAnsi="Times New Roman"/>
                <w:b w:val="0"/>
                <w:iCs/>
                <w:sz w:val="28"/>
                <w:szCs w:val="28"/>
              </w:rPr>
              <w:t>Илья</w:t>
            </w:r>
          </w:p>
        </w:tc>
      </w:tr>
      <w:tr w:rsidR="00F11941" w:rsidRPr="009B07CC" w:rsidTr="00173435">
        <w:tc>
          <w:tcPr>
            <w:tcW w:w="2376" w:type="dxa"/>
            <w:tcBorders>
              <w:top w:val="single" w:sz="4" w:space="0" w:color="auto"/>
              <w:left w:val="single" w:sz="4" w:space="0" w:color="auto"/>
              <w:bottom w:val="single" w:sz="4" w:space="0" w:color="auto"/>
              <w:right w:val="single" w:sz="4" w:space="0" w:color="auto"/>
            </w:tcBorders>
            <w:shd w:val="clear" w:color="auto" w:fill="auto"/>
            <w:tcPrChange w:id="466" w:author="школа" w:date="2015-06-04T15:21:00Z">
              <w:tcPr>
                <w:tcW w:w="1983"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Style w:val="af1"/>
                <w:rFonts w:ascii="Times New Roman" w:hAnsi="Times New Roman"/>
                <w:b w:val="0"/>
                <w:iCs/>
                <w:sz w:val="28"/>
                <w:szCs w:val="28"/>
              </w:rPr>
            </w:pPr>
            <w:ins w:id="467" w:author="школа" w:date="2015-06-04T15:26:00Z">
              <w:r>
                <w:rPr>
                  <w:rStyle w:val="af1"/>
                  <w:rFonts w:ascii="Times New Roman" w:hAnsi="Times New Roman"/>
                  <w:b w:val="0"/>
                  <w:iCs/>
                  <w:sz w:val="28"/>
                  <w:szCs w:val="28"/>
                  <w:lang w:val="en-US"/>
                </w:rPr>
                <w:t>III</w:t>
              </w:r>
              <w:r>
                <w:rPr>
                  <w:rStyle w:val="af1"/>
                  <w:rFonts w:ascii="Times New Roman" w:hAnsi="Times New Roman"/>
                  <w:b w:val="0"/>
                  <w:iCs/>
                  <w:sz w:val="28"/>
                  <w:szCs w:val="28"/>
                </w:rPr>
                <w:t xml:space="preserve"> место</w:t>
              </w:r>
            </w:ins>
          </w:p>
        </w:tc>
        <w:tc>
          <w:tcPr>
            <w:tcW w:w="4548" w:type="dxa"/>
            <w:tcBorders>
              <w:top w:val="single" w:sz="4" w:space="0" w:color="auto"/>
              <w:left w:val="single" w:sz="4" w:space="0" w:color="auto"/>
              <w:bottom w:val="single" w:sz="4" w:space="0" w:color="auto"/>
              <w:right w:val="single" w:sz="4" w:space="0" w:color="auto"/>
            </w:tcBorders>
            <w:shd w:val="clear" w:color="auto" w:fill="auto"/>
            <w:tcPrChange w:id="468" w:author="школа" w:date="2015-06-04T15:21:00Z">
              <w:tcPr>
                <w:tcW w:w="5521"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before="100" w:beforeAutospacing="1" w:after="0" w:line="240" w:lineRule="auto"/>
              <w:rPr>
                <w:rFonts w:ascii="Times New Roman" w:hAnsi="Times New Roman"/>
                <w:sz w:val="28"/>
                <w:szCs w:val="28"/>
              </w:rPr>
            </w:pPr>
            <w:ins w:id="469" w:author="школа" w:date="2015-06-04T15:26:00Z">
              <w:r>
                <w:rPr>
                  <w:rFonts w:ascii="Times New Roman" w:hAnsi="Times New Roman"/>
                  <w:sz w:val="28"/>
                  <w:szCs w:val="28"/>
                </w:rPr>
                <w:t>Региональная конференция «Молодые исследователи Черноземья» ВГАСУ</w:t>
              </w:r>
            </w:ins>
          </w:p>
        </w:tc>
        <w:tc>
          <w:tcPr>
            <w:tcW w:w="2910" w:type="dxa"/>
            <w:tcBorders>
              <w:top w:val="single" w:sz="4" w:space="0" w:color="auto"/>
              <w:left w:val="single" w:sz="4" w:space="0" w:color="auto"/>
              <w:bottom w:val="single" w:sz="4" w:space="0" w:color="auto"/>
              <w:right w:val="single" w:sz="4" w:space="0" w:color="auto"/>
            </w:tcBorders>
            <w:shd w:val="clear" w:color="auto" w:fill="auto"/>
            <w:tcPrChange w:id="470" w:author="школа" w:date="2015-06-04T15:21:00Z">
              <w:tcPr>
                <w:tcW w:w="2330"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Style w:val="af1"/>
                <w:rFonts w:ascii="Times New Roman" w:hAnsi="Times New Roman"/>
                <w:b w:val="0"/>
                <w:iCs/>
                <w:sz w:val="28"/>
                <w:szCs w:val="28"/>
              </w:rPr>
            </w:pPr>
            <w:ins w:id="471" w:author="школа" w:date="2015-06-04T15:26:00Z">
              <w:r>
                <w:rPr>
                  <w:rStyle w:val="af1"/>
                  <w:rFonts w:ascii="Times New Roman" w:hAnsi="Times New Roman"/>
                  <w:b w:val="0"/>
                  <w:iCs/>
                  <w:sz w:val="28"/>
                  <w:szCs w:val="28"/>
                </w:rPr>
                <w:t>Дедикова Анна</w:t>
              </w:r>
            </w:ins>
          </w:p>
        </w:tc>
      </w:tr>
      <w:tr w:rsidR="00F11941" w:rsidRPr="009B07CC" w:rsidTr="00173435">
        <w:tc>
          <w:tcPr>
            <w:tcW w:w="2376" w:type="dxa"/>
            <w:tcBorders>
              <w:top w:val="single" w:sz="4" w:space="0" w:color="auto"/>
              <w:left w:val="single" w:sz="4" w:space="0" w:color="auto"/>
              <w:bottom w:val="single" w:sz="4" w:space="0" w:color="auto"/>
              <w:right w:val="single" w:sz="4" w:space="0" w:color="auto"/>
            </w:tcBorders>
            <w:shd w:val="clear" w:color="auto" w:fill="auto"/>
            <w:tcPrChange w:id="472" w:author="школа" w:date="2015-06-04T15:21:00Z">
              <w:tcPr>
                <w:tcW w:w="1983"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F11941" w:rsidRPr="00297A02" w:rsidRDefault="00F11941" w:rsidP="00173435">
            <w:pPr>
              <w:spacing w:after="0" w:line="240" w:lineRule="auto"/>
              <w:rPr>
                <w:rStyle w:val="af1"/>
                <w:rFonts w:ascii="Times New Roman" w:hAnsi="Times New Roman"/>
                <w:b w:val="0"/>
                <w:iCs/>
                <w:sz w:val="28"/>
                <w:szCs w:val="28"/>
              </w:rPr>
            </w:pPr>
            <w:ins w:id="473" w:author="школа" w:date="2015-06-04T15:24:00Z">
              <w:r>
                <w:rPr>
                  <w:rStyle w:val="af1"/>
                  <w:rFonts w:ascii="Times New Roman" w:hAnsi="Times New Roman"/>
                  <w:b w:val="0"/>
                  <w:iCs/>
                  <w:sz w:val="28"/>
                  <w:szCs w:val="28"/>
                </w:rPr>
                <w:t>Похвальная грамот</w:t>
              </w:r>
            </w:ins>
            <w:r>
              <w:rPr>
                <w:rStyle w:val="af1"/>
                <w:rFonts w:ascii="Times New Roman" w:hAnsi="Times New Roman"/>
                <w:b w:val="0"/>
                <w:iCs/>
                <w:sz w:val="28"/>
                <w:szCs w:val="28"/>
              </w:rPr>
              <w:t>а</w:t>
            </w:r>
          </w:p>
        </w:tc>
        <w:tc>
          <w:tcPr>
            <w:tcW w:w="4548" w:type="dxa"/>
            <w:tcBorders>
              <w:top w:val="single" w:sz="4" w:space="0" w:color="auto"/>
              <w:left w:val="single" w:sz="4" w:space="0" w:color="auto"/>
              <w:bottom w:val="single" w:sz="4" w:space="0" w:color="auto"/>
              <w:right w:val="single" w:sz="4" w:space="0" w:color="auto"/>
            </w:tcBorders>
            <w:shd w:val="clear" w:color="auto" w:fill="auto"/>
            <w:tcPrChange w:id="474" w:author="школа" w:date="2015-06-04T15:21:00Z">
              <w:tcPr>
                <w:tcW w:w="5521"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before="100" w:beforeAutospacing="1" w:after="0" w:line="240" w:lineRule="auto"/>
              <w:rPr>
                <w:rFonts w:ascii="Times New Roman" w:hAnsi="Times New Roman"/>
                <w:sz w:val="28"/>
                <w:szCs w:val="28"/>
              </w:rPr>
            </w:pPr>
            <w:ins w:id="475" w:author="школа" w:date="2015-06-04T15:27:00Z">
              <w:r>
                <w:rPr>
                  <w:rFonts w:ascii="Times New Roman" w:hAnsi="Times New Roman"/>
                  <w:sz w:val="28"/>
                  <w:szCs w:val="28"/>
                </w:rPr>
                <w:t>Региональная конференция «Молодые исследователи Черноземья» ВГАСУ</w:t>
              </w:r>
            </w:ins>
          </w:p>
        </w:tc>
        <w:tc>
          <w:tcPr>
            <w:tcW w:w="2910" w:type="dxa"/>
            <w:tcBorders>
              <w:top w:val="single" w:sz="4" w:space="0" w:color="auto"/>
              <w:left w:val="single" w:sz="4" w:space="0" w:color="auto"/>
              <w:bottom w:val="single" w:sz="4" w:space="0" w:color="auto"/>
              <w:right w:val="single" w:sz="4" w:space="0" w:color="auto"/>
            </w:tcBorders>
            <w:shd w:val="clear" w:color="auto" w:fill="auto"/>
            <w:tcPrChange w:id="476" w:author="школа" w:date="2015-06-04T15:21:00Z">
              <w:tcPr>
                <w:tcW w:w="2330"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Style w:val="af1"/>
                <w:rFonts w:ascii="Times New Roman" w:hAnsi="Times New Roman"/>
                <w:b w:val="0"/>
                <w:iCs/>
                <w:sz w:val="28"/>
                <w:szCs w:val="28"/>
              </w:rPr>
            </w:pPr>
            <w:r>
              <w:rPr>
                <w:rStyle w:val="af1"/>
                <w:rFonts w:ascii="Times New Roman" w:hAnsi="Times New Roman"/>
                <w:b w:val="0"/>
                <w:iCs/>
                <w:sz w:val="28"/>
                <w:szCs w:val="28"/>
              </w:rPr>
              <w:t>Старунова Виктория</w:t>
            </w:r>
          </w:p>
        </w:tc>
      </w:tr>
      <w:tr w:rsidR="00F11941" w:rsidRPr="009B07CC" w:rsidTr="00173435">
        <w:tc>
          <w:tcPr>
            <w:tcW w:w="2376" w:type="dxa"/>
            <w:tcBorders>
              <w:top w:val="single" w:sz="4" w:space="0" w:color="auto"/>
              <w:left w:val="single" w:sz="4" w:space="0" w:color="auto"/>
              <w:bottom w:val="single" w:sz="4" w:space="0" w:color="auto"/>
              <w:right w:val="single" w:sz="4" w:space="0" w:color="auto"/>
            </w:tcBorders>
            <w:shd w:val="clear" w:color="auto" w:fill="auto"/>
            <w:tcPrChange w:id="477" w:author="школа" w:date="2015-06-04T15:21:00Z">
              <w:tcPr>
                <w:tcW w:w="1983"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F11941" w:rsidRPr="007F73A1" w:rsidRDefault="00F11941" w:rsidP="00173435">
            <w:pPr>
              <w:spacing w:after="0" w:line="240" w:lineRule="auto"/>
              <w:rPr>
                <w:rStyle w:val="af1"/>
                <w:rFonts w:ascii="Times New Roman" w:hAnsi="Times New Roman"/>
                <w:b w:val="0"/>
                <w:iCs/>
                <w:sz w:val="28"/>
                <w:szCs w:val="28"/>
              </w:rPr>
            </w:pPr>
            <w:r>
              <w:rPr>
                <w:rFonts w:ascii="Times New Roman" w:hAnsi="Times New Roman"/>
                <w:sz w:val="28"/>
                <w:szCs w:val="28"/>
                <w:lang w:val="en-US"/>
              </w:rPr>
              <w:t>II</w:t>
            </w:r>
            <w:r>
              <w:rPr>
                <w:rFonts w:ascii="Times New Roman" w:hAnsi="Times New Roman"/>
                <w:sz w:val="28"/>
                <w:szCs w:val="28"/>
              </w:rPr>
              <w:t xml:space="preserve"> место</w:t>
            </w:r>
          </w:p>
        </w:tc>
        <w:tc>
          <w:tcPr>
            <w:tcW w:w="4548" w:type="dxa"/>
            <w:tcBorders>
              <w:top w:val="single" w:sz="4" w:space="0" w:color="auto"/>
              <w:left w:val="single" w:sz="4" w:space="0" w:color="auto"/>
              <w:bottom w:val="single" w:sz="4" w:space="0" w:color="auto"/>
              <w:right w:val="single" w:sz="4" w:space="0" w:color="auto"/>
            </w:tcBorders>
            <w:shd w:val="clear" w:color="auto" w:fill="auto"/>
            <w:tcPrChange w:id="478" w:author="школа" w:date="2015-06-04T15:21:00Z">
              <w:tcPr>
                <w:tcW w:w="5521"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before="100" w:beforeAutospacing="1" w:after="0" w:line="240" w:lineRule="auto"/>
              <w:rPr>
                <w:rFonts w:ascii="Times New Roman" w:hAnsi="Times New Roman"/>
                <w:sz w:val="28"/>
                <w:szCs w:val="28"/>
              </w:rPr>
            </w:pPr>
            <w:r>
              <w:rPr>
                <w:rFonts w:ascii="Times New Roman" w:hAnsi="Times New Roman"/>
                <w:sz w:val="28"/>
                <w:szCs w:val="28"/>
              </w:rPr>
              <w:t>Областной заочный конкурс учебно- исследовательских и прикладных проектов по теме охраны и восстановления водных ресурсов «Геоэкологические проблемы бассейна Дона»</w:t>
            </w:r>
          </w:p>
        </w:tc>
        <w:tc>
          <w:tcPr>
            <w:tcW w:w="2910" w:type="dxa"/>
            <w:tcBorders>
              <w:top w:val="single" w:sz="4" w:space="0" w:color="auto"/>
              <w:left w:val="single" w:sz="4" w:space="0" w:color="auto"/>
              <w:bottom w:val="single" w:sz="4" w:space="0" w:color="auto"/>
              <w:right w:val="single" w:sz="4" w:space="0" w:color="auto"/>
            </w:tcBorders>
            <w:shd w:val="clear" w:color="auto" w:fill="auto"/>
            <w:tcPrChange w:id="479" w:author="школа" w:date="2015-06-04T15:21:00Z">
              <w:tcPr>
                <w:tcW w:w="2330"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Style w:val="af1"/>
                <w:rFonts w:ascii="Times New Roman" w:hAnsi="Times New Roman"/>
                <w:b w:val="0"/>
                <w:iCs/>
                <w:sz w:val="28"/>
                <w:szCs w:val="28"/>
              </w:rPr>
            </w:pPr>
            <w:r>
              <w:rPr>
                <w:rFonts w:ascii="Times New Roman" w:hAnsi="Times New Roman"/>
                <w:sz w:val="28"/>
                <w:szCs w:val="28"/>
              </w:rPr>
              <w:t>Пономарева Екатерина</w:t>
            </w:r>
          </w:p>
        </w:tc>
      </w:tr>
      <w:tr w:rsidR="00F11941" w:rsidRPr="009B07CC" w:rsidTr="00173435">
        <w:tc>
          <w:tcPr>
            <w:tcW w:w="2376" w:type="dxa"/>
            <w:tcBorders>
              <w:top w:val="single" w:sz="4" w:space="0" w:color="auto"/>
              <w:left w:val="single" w:sz="4" w:space="0" w:color="auto"/>
              <w:bottom w:val="single" w:sz="4" w:space="0" w:color="auto"/>
              <w:right w:val="single" w:sz="4" w:space="0" w:color="auto"/>
            </w:tcBorders>
            <w:shd w:val="clear" w:color="auto" w:fill="auto"/>
            <w:tcPrChange w:id="480" w:author="школа" w:date="2015-06-04T15:21:00Z">
              <w:tcPr>
                <w:tcW w:w="1983"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F11941" w:rsidRPr="007F73A1" w:rsidRDefault="00F11941" w:rsidP="00173435">
            <w:pPr>
              <w:spacing w:after="0" w:line="240" w:lineRule="auto"/>
              <w:rPr>
                <w:rStyle w:val="af1"/>
                <w:rFonts w:ascii="Times New Roman" w:hAnsi="Times New Roman"/>
                <w:b w:val="0"/>
                <w:iCs/>
                <w:sz w:val="28"/>
                <w:szCs w:val="28"/>
              </w:rPr>
            </w:pPr>
            <w:r>
              <w:rPr>
                <w:rStyle w:val="af1"/>
                <w:rFonts w:ascii="Times New Roman" w:hAnsi="Times New Roman"/>
                <w:b w:val="0"/>
                <w:iCs/>
                <w:sz w:val="28"/>
                <w:szCs w:val="28"/>
              </w:rPr>
              <w:t>Диплом участника</w:t>
            </w:r>
          </w:p>
        </w:tc>
        <w:tc>
          <w:tcPr>
            <w:tcW w:w="4548" w:type="dxa"/>
            <w:tcBorders>
              <w:top w:val="single" w:sz="4" w:space="0" w:color="auto"/>
              <w:left w:val="single" w:sz="4" w:space="0" w:color="auto"/>
              <w:bottom w:val="single" w:sz="4" w:space="0" w:color="auto"/>
              <w:right w:val="single" w:sz="4" w:space="0" w:color="auto"/>
            </w:tcBorders>
            <w:shd w:val="clear" w:color="auto" w:fill="auto"/>
            <w:tcPrChange w:id="481" w:author="школа" w:date="2015-06-04T15:21:00Z">
              <w:tcPr>
                <w:tcW w:w="5521"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253E96" w:rsidRDefault="00F11941" w:rsidP="00173435">
            <w:pPr>
              <w:spacing w:before="100" w:beforeAutospacing="1" w:after="0" w:line="240" w:lineRule="auto"/>
              <w:rPr>
                <w:rFonts w:ascii="Times New Roman" w:hAnsi="Times New Roman"/>
                <w:sz w:val="28"/>
                <w:szCs w:val="28"/>
              </w:rPr>
            </w:pPr>
            <w:r>
              <w:rPr>
                <w:rFonts w:ascii="Times New Roman" w:hAnsi="Times New Roman"/>
                <w:sz w:val="28"/>
                <w:szCs w:val="28"/>
                <w:lang w:val="en-US"/>
              </w:rPr>
              <w:t>XI</w:t>
            </w:r>
            <w:r w:rsidRPr="00253E96">
              <w:rPr>
                <w:rFonts w:ascii="Times New Roman" w:hAnsi="Times New Roman"/>
                <w:sz w:val="28"/>
                <w:szCs w:val="28"/>
              </w:rPr>
              <w:t xml:space="preserve"> </w:t>
            </w:r>
            <w:r>
              <w:rPr>
                <w:rFonts w:ascii="Times New Roman" w:hAnsi="Times New Roman"/>
                <w:sz w:val="28"/>
                <w:szCs w:val="28"/>
              </w:rPr>
              <w:t xml:space="preserve">творческая олимпиада Воронежского государственного педагогического университета </w:t>
            </w:r>
          </w:p>
        </w:tc>
        <w:tc>
          <w:tcPr>
            <w:tcW w:w="2910" w:type="dxa"/>
            <w:tcBorders>
              <w:top w:val="single" w:sz="4" w:space="0" w:color="auto"/>
              <w:left w:val="single" w:sz="4" w:space="0" w:color="auto"/>
              <w:bottom w:val="single" w:sz="4" w:space="0" w:color="auto"/>
              <w:right w:val="single" w:sz="4" w:space="0" w:color="auto"/>
            </w:tcBorders>
            <w:shd w:val="clear" w:color="auto" w:fill="auto"/>
            <w:tcPrChange w:id="482" w:author="школа" w:date="2015-06-04T15:21:00Z">
              <w:tcPr>
                <w:tcW w:w="2330" w:type="dxa"/>
                <w:tcBorders>
                  <w:top w:val="single" w:sz="4" w:space="0" w:color="auto"/>
                  <w:left w:val="single" w:sz="4" w:space="0" w:color="auto"/>
                  <w:bottom w:val="single" w:sz="4" w:space="0" w:color="auto"/>
                  <w:right w:val="single" w:sz="4" w:space="0" w:color="auto"/>
                </w:tcBorders>
                <w:shd w:val="clear" w:color="auto" w:fill="auto"/>
              </w:tcPr>
            </w:tcPrChange>
          </w:tcPr>
          <w:p w:rsidR="00F11941" w:rsidRPr="009B07CC" w:rsidRDefault="00F11941" w:rsidP="00173435">
            <w:pPr>
              <w:spacing w:after="0" w:line="240" w:lineRule="auto"/>
              <w:rPr>
                <w:rStyle w:val="af1"/>
                <w:rFonts w:ascii="Times New Roman" w:hAnsi="Times New Roman"/>
                <w:b w:val="0"/>
                <w:iCs/>
                <w:sz w:val="28"/>
                <w:szCs w:val="28"/>
              </w:rPr>
            </w:pPr>
            <w:r>
              <w:rPr>
                <w:rStyle w:val="af1"/>
                <w:rFonts w:ascii="Times New Roman" w:hAnsi="Times New Roman"/>
                <w:b w:val="0"/>
                <w:iCs/>
                <w:sz w:val="28"/>
                <w:szCs w:val="28"/>
              </w:rPr>
              <w:t>Селиванов Константин</w:t>
            </w:r>
          </w:p>
        </w:tc>
      </w:tr>
    </w:tbl>
    <w:p w:rsidR="00F11941" w:rsidRDefault="00F11941" w:rsidP="00F11941">
      <w:pPr>
        <w:tabs>
          <w:tab w:val="left" w:pos="7890"/>
          <w:tab w:val="right" w:pos="9976"/>
        </w:tabs>
        <w:rPr>
          <w:rFonts w:ascii="Times New Roman" w:hAnsi="Times New Roman"/>
          <w:sz w:val="28"/>
          <w:szCs w:val="28"/>
        </w:rPr>
      </w:pPr>
      <w:r w:rsidRPr="009B07CC">
        <w:rPr>
          <w:rFonts w:ascii="Times New Roman" w:hAnsi="Times New Roman"/>
          <w:sz w:val="28"/>
          <w:szCs w:val="28"/>
        </w:rPr>
        <w:t xml:space="preserve">                                                                                            </w:t>
      </w:r>
    </w:p>
    <w:p w:rsidR="00F11941" w:rsidRPr="009B07CC" w:rsidRDefault="00F11941" w:rsidP="00F11941">
      <w:pPr>
        <w:tabs>
          <w:tab w:val="left" w:pos="7890"/>
          <w:tab w:val="right" w:pos="9976"/>
        </w:tabs>
        <w:rPr>
          <w:rFonts w:ascii="Times New Roman" w:hAnsi="Times New Roman"/>
          <w:sz w:val="28"/>
          <w:szCs w:val="28"/>
        </w:rPr>
      </w:pPr>
      <w:r>
        <w:rPr>
          <w:rFonts w:ascii="Times New Roman" w:hAnsi="Times New Roman"/>
          <w:sz w:val="28"/>
          <w:szCs w:val="28"/>
        </w:rPr>
        <w:t xml:space="preserve">                                                                                                           </w:t>
      </w:r>
      <w:r w:rsidRPr="009B07CC">
        <w:rPr>
          <w:rFonts w:ascii="Times New Roman" w:hAnsi="Times New Roman"/>
          <w:sz w:val="28"/>
          <w:szCs w:val="28"/>
        </w:rPr>
        <w:t xml:space="preserve"> Приложение 12</w:t>
      </w:r>
    </w:p>
    <w:p w:rsidR="00F11941" w:rsidRPr="009B07CC" w:rsidRDefault="00F11941" w:rsidP="00F11941">
      <w:pPr>
        <w:rPr>
          <w:rFonts w:ascii="Times New Roman" w:hAnsi="Times New Roman"/>
          <w:sz w:val="28"/>
          <w:szCs w:val="28"/>
        </w:rPr>
      </w:pPr>
      <w:r>
        <w:rPr>
          <w:rFonts w:ascii="Times New Roman" w:hAnsi="Times New Roman"/>
          <w:sz w:val="28"/>
          <w:szCs w:val="28"/>
        </w:rPr>
        <w:t xml:space="preserve">                                      </w:t>
      </w:r>
      <w:r w:rsidRPr="009B07CC">
        <w:rPr>
          <w:rFonts w:ascii="Times New Roman" w:hAnsi="Times New Roman"/>
          <w:sz w:val="28"/>
          <w:szCs w:val="28"/>
        </w:rPr>
        <w:t>Всероссийские конкурсы НОУ.</w:t>
      </w: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Change w:id="483" w:author="школа" w:date="2015-06-04T15:48:00Z">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PrChange>
      </w:tblPr>
      <w:tblGrid>
        <w:gridCol w:w="2657"/>
        <w:gridCol w:w="4822"/>
        <w:gridCol w:w="2835"/>
        <w:tblGridChange w:id="484">
          <w:tblGrid>
            <w:gridCol w:w="2657"/>
            <w:gridCol w:w="4822"/>
            <w:gridCol w:w="325"/>
            <w:gridCol w:w="2510"/>
            <w:gridCol w:w="412"/>
          </w:tblGrid>
        </w:tblGridChange>
      </w:tblGrid>
      <w:tr w:rsidR="00F11941" w:rsidRPr="0035359F" w:rsidTr="00173435">
        <w:tc>
          <w:tcPr>
            <w:tcW w:w="2657" w:type="dxa"/>
            <w:tcPrChange w:id="485" w:author="школа" w:date="2015-06-04T15:48:00Z">
              <w:tcPr>
                <w:tcW w:w="2660" w:type="dxa"/>
              </w:tcPr>
            </w:tcPrChange>
          </w:tcPr>
          <w:p w:rsidR="008766D3" w:rsidRPr="008766D3" w:rsidRDefault="008766D3" w:rsidP="008766D3">
            <w:pPr>
              <w:rPr>
                <w:rFonts w:ascii="Times New Roman" w:hAnsi="Times New Roman"/>
                <w:sz w:val="28"/>
                <w:szCs w:val="28"/>
                <w:rPrChange w:id="486" w:author="школа" w:date="2015-06-05T09:16:00Z">
                  <w:rPr/>
                </w:rPrChange>
              </w:rPr>
              <w:pPrChange w:id="487" w:author="школа" w:date="2015-06-05T09:15:00Z">
                <w:pPr>
                  <w:spacing w:after="0" w:line="240" w:lineRule="auto"/>
                </w:pPr>
              </w:pPrChange>
            </w:pPr>
            <w:ins w:id="488" w:author="школа" w:date="2015-06-04T15:29:00Z">
              <w:r w:rsidRPr="008766D3">
                <w:rPr>
                  <w:rFonts w:ascii="Times New Roman" w:hAnsi="Times New Roman"/>
                  <w:sz w:val="28"/>
                  <w:szCs w:val="28"/>
                  <w:rPrChange w:id="489" w:author="школа" w:date="2015-06-05T09:16:00Z">
                    <w:rPr>
                      <w:rFonts w:cs="Times New Roman"/>
                      <w:b/>
                      <w:bCs/>
                    </w:rPr>
                  </w:rPrChange>
                </w:rPr>
                <w:t>Результат</w:t>
              </w:r>
            </w:ins>
            <w:del w:id="490" w:author="школа" w:date="2015-06-04T15:29:00Z">
              <w:r w:rsidRPr="008766D3">
                <w:rPr>
                  <w:rFonts w:ascii="Times New Roman" w:hAnsi="Times New Roman"/>
                  <w:sz w:val="28"/>
                  <w:szCs w:val="28"/>
                  <w:rPrChange w:id="491" w:author="школа" w:date="2015-06-05T09:16:00Z">
                    <w:rPr>
                      <w:rFonts w:cs="Times New Roman"/>
                      <w:b/>
                      <w:bCs/>
                    </w:rPr>
                  </w:rPrChange>
                </w:rPr>
                <w:delText>Фамилия, имя ученика</w:delText>
              </w:r>
            </w:del>
          </w:p>
        </w:tc>
        <w:tc>
          <w:tcPr>
            <w:tcW w:w="4822" w:type="dxa"/>
            <w:tcPrChange w:id="492" w:author="школа" w:date="2015-06-04T15:48:00Z">
              <w:tcPr>
                <w:tcW w:w="4134" w:type="dxa"/>
                <w:gridSpan w:val="2"/>
              </w:tcPr>
            </w:tcPrChange>
          </w:tcPr>
          <w:p w:rsidR="008766D3" w:rsidRPr="008766D3" w:rsidRDefault="008766D3" w:rsidP="008766D3">
            <w:pPr>
              <w:rPr>
                <w:rFonts w:ascii="Times New Roman" w:hAnsi="Times New Roman"/>
                <w:sz w:val="28"/>
                <w:szCs w:val="28"/>
                <w:rPrChange w:id="493" w:author="школа" w:date="2015-06-05T09:16:00Z">
                  <w:rPr/>
                </w:rPrChange>
              </w:rPr>
              <w:pPrChange w:id="494" w:author="школа" w:date="2015-06-05T09:15:00Z">
                <w:pPr>
                  <w:spacing w:after="0" w:line="240" w:lineRule="auto"/>
                </w:pPr>
              </w:pPrChange>
            </w:pPr>
            <w:r w:rsidRPr="008766D3">
              <w:rPr>
                <w:rFonts w:ascii="Times New Roman" w:hAnsi="Times New Roman"/>
                <w:sz w:val="28"/>
                <w:szCs w:val="28"/>
                <w:rPrChange w:id="495" w:author="школа" w:date="2015-06-05T09:16:00Z">
                  <w:rPr>
                    <w:rFonts w:cs="Times New Roman"/>
                    <w:b/>
                    <w:bCs/>
                  </w:rPr>
                </w:rPrChange>
              </w:rPr>
              <w:t>Место участия</w:t>
            </w:r>
          </w:p>
        </w:tc>
        <w:tc>
          <w:tcPr>
            <w:tcW w:w="2835" w:type="dxa"/>
            <w:tcPrChange w:id="496" w:author="школа" w:date="2015-06-04T15:48:00Z">
              <w:tcPr>
                <w:tcW w:w="3398" w:type="dxa"/>
                <w:gridSpan w:val="2"/>
              </w:tcPr>
            </w:tcPrChange>
          </w:tcPr>
          <w:p w:rsidR="00F11941" w:rsidRPr="0035359F" w:rsidRDefault="008766D3" w:rsidP="00173435">
            <w:pPr>
              <w:pStyle w:val="af6"/>
              <w:ind w:left="0"/>
              <w:rPr>
                <w:rFonts w:ascii="Times New Roman" w:hAnsi="Times New Roman"/>
                <w:sz w:val="28"/>
                <w:szCs w:val="28"/>
                <w:rPrChange w:id="497" w:author="школа" w:date="2015-06-05T09:16:00Z">
                  <w:rPr/>
                </w:rPrChange>
              </w:rPr>
            </w:pPr>
            <w:ins w:id="498" w:author="школа" w:date="2015-06-04T15:29:00Z">
              <w:r w:rsidRPr="008766D3">
                <w:rPr>
                  <w:rFonts w:ascii="Times New Roman" w:hAnsi="Times New Roman"/>
                  <w:sz w:val="28"/>
                  <w:szCs w:val="28"/>
                  <w:rPrChange w:id="499" w:author="школа" w:date="2015-06-05T09:16:00Z">
                    <w:rPr>
                      <w:rFonts w:asciiTheme="minorHAnsi" w:eastAsiaTheme="minorEastAsia" w:hAnsiTheme="minorHAnsi"/>
                      <w:b/>
                      <w:bCs/>
                    </w:rPr>
                  </w:rPrChange>
                </w:rPr>
                <w:t xml:space="preserve">Фамилия, имя ученика </w:t>
              </w:r>
            </w:ins>
            <w:del w:id="500" w:author="школа" w:date="2015-06-04T15:29:00Z">
              <w:r w:rsidRPr="008766D3">
                <w:rPr>
                  <w:rFonts w:ascii="Times New Roman" w:hAnsi="Times New Roman"/>
                  <w:sz w:val="28"/>
                  <w:szCs w:val="28"/>
                  <w:rPrChange w:id="501" w:author="школа" w:date="2015-06-05T09:16:00Z">
                    <w:rPr>
                      <w:rFonts w:asciiTheme="minorHAnsi" w:eastAsiaTheme="minorEastAsia" w:hAnsiTheme="minorHAnsi"/>
                      <w:b/>
                      <w:bCs/>
                    </w:rPr>
                  </w:rPrChange>
                </w:rPr>
                <w:delText>Результат</w:delText>
              </w:r>
            </w:del>
          </w:p>
        </w:tc>
      </w:tr>
      <w:tr w:rsidR="00F11941" w:rsidRPr="0035359F" w:rsidTr="00173435">
        <w:tc>
          <w:tcPr>
            <w:tcW w:w="2657" w:type="dxa"/>
            <w:tcPrChange w:id="502" w:author="школа" w:date="2015-06-04T15:48:00Z">
              <w:tcPr>
                <w:tcW w:w="2660" w:type="dxa"/>
              </w:tcPr>
            </w:tcPrChange>
          </w:tcPr>
          <w:p w:rsidR="008766D3" w:rsidRPr="008766D3" w:rsidRDefault="008766D3" w:rsidP="008766D3">
            <w:pPr>
              <w:rPr>
                <w:rFonts w:ascii="Times New Roman" w:hAnsi="Times New Roman"/>
                <w:sz w:val="28"/>
                <w:szCs w:val="28"/>
                <w:rPrChange w:id="503" w:author="школа" w:date="2015-06-05T09:16:00Z">
                  <w:rPr/>
                </w:rPrChange>
              </w:rPr>
              <w:pPrChange w:id="504" w:author="школа" w:date="2015-06-05T09:15:00Z">
                <w:pPr>
                  <w:spacing w:after="0" w:line="240" w:lineRule="auto"/>
                </w:pPr>
              </w:pPrChange>
            </w:pPr>
            <w:ins w:id="505" w:author="школа" w:date="2015-06-04T15:32:00Z">
              <w:r w:rsidRPr="008766D3">
                <w:rPr>
                  <w:rFonts w:ascii="Times New Roman" w:hAnsi="Times New Roman"/>
                  <w:sz w:val="28"/>
                  <w:szCs w:val="28"/>
                  <w:rPrChange w:id="506" w:author="школа" w:date="2015-06-05T09:16:00Z">
                    <w:rPr>
                      <w:rFonts w:cs="Times New Roman"/>
                      <w:b/>
                      <w:bCs/>
                      <w:lang w:val="en-US"/>
                    </w:rPr>
                  </w:rPrChange>
                </w:rPr>
                <w:t>I место</w:t>
              </w:r>
            </w:ins>
          </w:p>
        </w:tc>
        <w:tc>
          <w:tcPr>
            <w:tcW w:w="4822" w:type="dxa"/>
            <w:tcPrChange w:id="507" w:author="школа" w:date="2015-06-04T15:48:00Z">
              <w:tcPr>
                <w:tcW w:w="4134" w:type="dxa"/>
                <w:gridSpan w:val="2"/>
              </w:tcPr>
            </w:tcPrChange>
          </w:tcPr>
          <w:p w:rsidR="008766D3" w:rsidRPr="008766D3" w:rsidRDefault="008766D3" w:rsidP="008766D3">
            <w:pPr>
              <w:rPr>
                <w:rFonts w:ascii="Times New Roman" w:hAnsi="Times New Roman"/>
                <w:sz w:val="28"/>
                <w:szCs w:val="28"/>
                <w:rPrChange w:id="508" w:author="школа" w:date="2015-06-05T09:16:00Z">
                  <w:rPr/>
                </w:rPrChange>
              </w:rPr>
              <w:pPrChange w:id="509" w:author="школа" w:date="2015-06-05T09:15:00Z">
                <w:pPr>
                  <w:spacing w:after="0" w:line="240" w:lineRule="auto"/>
                </w:pPr>
              </w:pPrChange>
            </w:pPr>
            <w:ins w:id="510" w:author="школа" w:date="2015-06-04T15:31:00Z">
              <w:r w:rsidRPr="008766D3">
                <w:rPr>
                  <w:rFonts w:ascii="Times New Roman" w:hAnsi="Times New Roman"/>
                  <w:sz w:val="28"/>
                  <w:szCs w:val="28"/>
                  <w:rPrChange w:id="511" w:author="школа" w:date="2015-06-05T09:16:00Z">
                    <w:rPr>
                      <w:rFonts w:cs="Times New Roman"/>
                      <w:b/>
                      <w:bCs/>
                    </w:rPr>
                  </w:rPrChange>
                </w:rPr>
                <w:t>Всероссийский открытый Форум «Созидание и Творчество в Общероссийской малой академии наук «Интеллект будущего»</w:t>
              </w:r>
            </w:ins>
            <w:del w:id="512" w:author="школа" w:date="2015-06-04T15:29:00Z">
              <w:r w:rsidRPr="008766D3">
                <w:rPr>
                  <w:rFonts w:ascii="Times New Roman" w:hAnsi="Times New Roman"/>
                  <w:sz w:val="28"/>
                  <w:szCs w:val="28"/>
                  <w:rPrChange w:id="513" w:author="школа" w:date="2015-06-05T09:16:00Z">
                    <w:rPr>
                      <w:rFonts w:cs="Times New Roman"/>
                      <w:b/>
                      <w:bCs/>
                    </w:rPr>
                  </w:rPrChange>
                </w:rPr>
                <w:delText>Национальная образовательная программа «Интеллектуально-творческий потенциал России», г. Москва (очное участие)</w:delText>
              </w:r>
            </w:del>
          </w:p>
        </w:tc>
        <w:tc>
          <w:tcPr>
            <w:tcW w:w="2835" w:type="dxa"/>
            <w:tcPrChange w:id="514" w:author="школа" w:date="2015-06-04T15:48:00Z">
              <w:tcPr>
                <w:tcW w:w="3398" w:type="dxa"/>
                <w:gridSpan w:val="2"/>
              </w:tcPr>
            </w:tcPrChange>
          </w:tcPr>
          <w:p w:rsidR="008766D3" w:rsidRPr="008766D3" w:rsidRDefault="008766D3" w:rsidP="008766D3">
            <w:pPr>
              <w:rPr>
                <w:rFonts w:ascii="Times New Roman" w:hAnsi="Times New Roman"/>
                <w:sz w:val="28"/>
                <w:szCs w:val="28"/>
                <w:rPrChange w:id="515" w:author="школа" w:date="2015-06-05T09:16:00Z">
                  <w:rPr/>
                </w:rPrChange>
              </w:rPr>
              <w:pPrChange w:id="516" w:author="школа" w:date="2015-06-05T09:15:00Z">
                <w:pPr>
                  <w:spacing w:after="0" w:line="240" w:lineRule="auto"/>
                </w:pPr>
              </w:pPrChange>
            </w:pPr>
            <w:ins w:id="517" w:author="школа" w:date="2015-06-04T15:32:00Z">
              <w:r w:rsidRPr="008766D3">
                <w:rPr>
                  <w:rFonts w:ascii="Times New Roman" w:hAnsi="Times New Roman"/>
                  <w:sz w:val="28"/>
                  <w:szCs w:val="28"/>
                  <w:rPrChange w:id="518" w:author="школа" w:date="2015-06-05T09:16:00Z">
                    <w:rPr>
                      <w:rFonts w:cs="Times New Roman"/>
                      <w:b/>
                      <w:bCs/>
                    </w:rPr>
                  </w:rPrChange>
                </w:rPr>
                <w:t>Смирнова Полин</w:t>
              </w:r>
            </w:ins>
            <w:r w:rsidR="00F11941">
              <w:rPr>
                <w:rFonts w:ascii="Times New Roman" w:hAnsi="Times New Roman"/>
                <w:sz w:val="28"/>
                <w:szCs w:val="28"/>
              </w:rPr>
              <w:t>а</w:t>
            </w:r>
          </w:p>
        </w:tc>
      </w:tr>
      <w:tr w:rsidR="00F11941" w:rsidRPr="0035359F" w:rsidTr="00173435">
        <w:tc>
          <w:tcPr>
            <w:tcW w:w="2657" w:type="dxa"/>
            <w:tcPrChange w:id="519" w:author="школа" w:date="2015-06-04T15:48:00Z">
              <w:tcPr>
                <w:tcW w:w="2660" w:type="dxa"/>
              </w:tcPr>
            </w:tcPrChange>
          </w:tcPr>
          <w:p w:rsidR="008766D3" w:rsidRPr="008766D3" w:rsidRDefault="008766D3" w:rsidP="008766D3">
            <w:pPr>
              <w:rPr>
                <w:rFonts w:ascii="Times New Roman" w:hAnsi="Times New Roman"/>
                <w:sz w:val="28"/>
                <w:szCs w:val="28"/>
                <w:rPrChange w:id="520" w:author="школа" w:date="2015-06-05T09:16:00Z">
                  <w:rPr/>
                </w:rPrChange>
              </w:rPr>
              <w:pPrChange w:id="521" w:author="школа" w:date="2015-06-05T09:15:00Z">
                <w:pPr>
                  <w:spacing w:after="0" w:line="240" w:lineRule="auto"/>
                </w:pPr>
              </w:pPrChange>
            </w:pPr>
            <w:ins w:id="522" w:author="школа" w:date="2015-06-04T15:32:00Z">
              <w:r w:rsidRPr="008766D3">
                <w:rPr>
                  <w:rFonts w:ascii="Times New Roman" w:hAnsi="Times New Roman"/>
                  <w:sz w:val="28"/>
                  <w:szCs w:val="28"/>
                  <w:rPrChange w:id="523" w:author="школа" w:date="2015-06-05T09:16:00Z">
                    <w:rPr>
                      <w:rFonts w:cs="Times New Roman"/>
                      <w:b/>
                      <w:bCs/>
                      <w:lang w:val="en-US"/>
                    </w:rPr>
                  </w:rPrChange>
                </w:rPr>
                <w:t>II место</w:t>
              </w:r>
            </w:ins>
          </w:p>
        </w:tc>
        <w:tc>
          <w:tcPr>
            <w:tcW w:w="4822" w:type="dxa"/>
            <w:tcPrChange w:id="524" w:author="школа" w:date="2015-06-04T15:48:00Z">
              <w:tcPr>
                <w:tcW w:w="4134" w:type="dxa"/>
                <w:gridSpan w:val="2"/>
              </w:tcPr>
            </w:tcPrChange>
          </w:tcPr>
          <w:p w:rsidR="008766D3" w:rsidRPr="008766D3" w:rsidRDefault="008766D3" w:rsidP="008766D3">
            <w:pPr>
              <w:rPr>
                <w:rFonts w:ascii="Times New Roman" w:hAnsi="Times New Roman"/>
                <w:sz w:val="28"/>
                <w:szCs w:val="28"/>
                <w:rPrChange w:id="525" w:author="школа" w:date="2015-06-05T09:16:00Z">
                  <w:rPr/>
                </w:rPrChange>
              </w:rPr>
              <w:pPrChange w:id="526" w:author="школа" w:date="2015-06-05T09:15:00Z">
                <w:pPr>
                  <w:spacing w:after="0" w:line="240" w:lineRule="auto"/>
                </w:pPr>
              </w:pPrChange>
            </w:pPr>
            <w:ins w:id="527" w:author="школа" w:date="2015-06-04T15:31:00Z">
              <w:r w:rsidRPr="008766D3">
                <w:rPr>
                  <w:rFonts w:ascii="Times New Roman" w:hAnsi="Times New Roman"/>
                  <w:sz w:val="28"/>
                  <w:szCs w:val="28"/>
                  <w:rPrChange w:id="528" w:author="школа" w:date="2015-06-05T09:16:00Z">
                    <w:rPr>
                      <w:rFonts w:cs="Times New Roman"/>
                      <w:b/>
                      <w:bCs/>
                    </w:rPr>
                  </w:rPrChange>
                </w:rPr>
                <w:t>Всероссийский открытый Форум «Созидание и Творчество в Общероссийской малой академии наук «Интеллект будущего»</w:t>
              </w:r>
            </w:ins>
            <w:r w:rsidR="00F11941">
              <w:rPr>
                <w:rFonts w:ascii="Times New Roman" w:hAnsi="Times New Roman"/>
                <w:sz w:val="28"/>
                <w:szCs w:val="28"/>
              </w:rPr>
              <w:t xml:space="preserve"> </w:t>
            </w:r>
            <w:del w:id="529" w:author="школа" w:date="2015-06-04T15:30:00Z">
              <w:r w:rsidRPr="008766D3">
                <w:rPr>
                  <w:rFonts w:ascii="Times New Roman" w:hAnsi="Times New Roman"/>
                  <w:sz w:val="28"/>
                  <w:szCs w:val="28"/>
                  <w:rPrChange w:id="530" w:author="школа" w:date="2015-06-05T09:16:00Z">
                    <w:rPr>
                      <w:rFonts w:cs="Times New Roman"/>
                      <w:b/>
                      <w:bCs/>
                    </w:rPr>
                  </w:rPrChange>
                </w:rPr>
                <w:delText xml:space="preserve">Национальная образовательная программа </w:delText>
              </w:r>
            </w:del>
            <w:del w:id="531" w:author="школа" w:date="2015-06-04T15:29:00Z">
              <w:r w:rsidRPr="008766D3">
                <w:rPr>
                  <w:rFonts w:ascii="Times New Roman" w:hAnsi="Times New Roman"/>
                  <w:sz w:val="28"/>
                  <w:szCs w:val="28"/>
                  <w:rPrChange w:id="532" w:author="школа" w:date="2015-06-05T09:16:00Z">
                    <w:rPr>
                      <w:rFonts w:cs="Times New Roman"/>
                      <w:b/>
                      <w:bCs/>
                    </w:rPr>
                  </w:rPrChange>
                </w:rPr>
                <w:delText xml:space="preserve">«Интеллектуально-творческий потенциал России», г. </w:delText>
              </w:r>
              <w:r w:rsidRPr="008766D3">
                <w:rPr>
                  <w:rFonts w:ascii="Times New Roman" w:hAnsi="Times New Roman"/>
                  <w:sz w:val="28"/>
                  <w:szCs w:val="28"/>
                  <w:rPrChange w:id="533" w:author="школа" w:date="2015-06-05T09:16:00Z">
                    <w:rPr>
                      <w:rFonts w:cs="Times New Roman"/>
                      <w:b/>
                      <w:bCs/>
                    </w:rPr>
                  </w:rPrChange>
                </w:rPr>
                <w:lastRenderedPageBreak/>
                <w:delText>Москва (очное участие)</w:delText>
              </w:r>
            </w:del>
          </w:p>
        </w:tc>
        <w:tc>
          <w:tcPr>
            <w:tcW w:w="2835" w:type="dxa"/>
            <w:tcPrChange w:id="534" w:author="школа" w:date="2015-06-04T15:48:00Z">
              <w:tcPr>
                <w:tcW w:w="3398" w:type="dxa"/>
                <w:gridSpan w:val="2"/>
              </w:tcPr>
            </w:tcPrChange>
          </w:tcPr>
          <w:p w:rsidR="008766D3" w:rsidRPr="008766D3" w:rsidRDefault="008766D3" w:rsidP="008766D3">
            <w:pPr>
              <w:rPr>
                <w:rFonts w:ascii="Times New Roman" w:hAnsi="Times New Roman"/>
                <w:sz w:val="28"/>
                <w:szCs w:val="28"/>
                <w:rPrChange w:id="535" w:author="школа" w:date="2015-06-05T09:16:00Z">
                  <w:rPr/>
                </w:rPrChange>
              </w:rPr>
              <w:pPrChange w:id="536" w:author="школа" w:date="2015-06-05T09:15:00Z">
                <w:pPr>
                  <w:spacing w:after="0" w:line="240" w:lineRule="auto"/>
                </w:pPr>
              </w:pPrChange>
            </w:pPr>
            <w:ins w:id="537" w:author="школа" w:date="2015-06-04T15:33:00Z">
              <w:r w:rsidRPr="008766D3">
                <w:rPr>
                  <w:rFonts w:ascii="Times New Roman" w:hAnsi="Times New Roman"/>
                  <w:sz w:val="28"/>
                  <w:szCs w:val="28"/>
                  <w:rPrChange w:id="538" w:author="школа" w:date="2015-06-05T09:16:00Z">
                    <w:rPr>
                      <w:rFonts w:cs="Times New Roman"/>
                      <w:b/>
                      <w:bCs/>
                    </w:rPr>
                  </w:rPrChange>
                </w:rPr>
                <w:lastRenderedPageBreak/>
                <w:t>Борников Александр</w:t>
              </w:r>
            </w:ins>
          </w:p>
        </w:tc>
      </w:tr>
      <w:tr w:rsidR="00F11941" w:rsidRPr="0035359F" w:rsidTr="00173435">
        <w:tc>
          <w:tcPr>
            <w:tcW w:w="2657" w:type="dxa"/>
            <w:tcPrChange w:id="539" w:author="школа" w:date="2015-06-04T15:48:00Z">
              <w:tcPr>
                <w:tcW w:w="2660" w:type="dxa"/>
              </w:tcPr>
            </w:tcPrChange>
          </w:tcPr>
          <w:p w:rsidR="008766D3" w:rsidRPr="008766D3" w:rsidRDefault="008766D3" w:rsidP="008766D3">
            <w:pPr>
              <w:rPr>
                <w:rFonts w:ascii="Times New Roman" w:hAnsi="Times New Roman"/>
                <w:sz w:val="28"/>
                <w:szCs w:val="28"/>
                <w:rPrChange w:id="540" w:author="школа" w:date="2015-06-05T09:16:00Z">
                  <w:rPr/>
                </w:rPrChange>
              </w:rPr>
              <w:pPrChange w:id="541" w:author="школа" w:date="2015-06-05T09:15:00Z">
                <w:pPr>
                  <w:spacing w:after="0" w:line="240" w:lineRule="auto"/>
                </w:pPr>
              </w:pPrChange>
            </w:pPr>
            <w:ins w:id="542" w:author="школа" w:date="2015-06-04T15:32:00Z">
              <w:r w:rsidRPr="008766D3">
                <w:rPr>
                  <w:rFonts w:ascii="Times New Roman" w:hAnsi="Times New Roman"/>
                  <w:sz w:val="28"/>
                  <w:szCs w:val="28"/>
                  <w:rPrChange w:id="543" w:author="школа" w:date="2015-06-05T09:16:00Z">
                    <w:rPr>
                      <w:rFonts w:cs="Times New Roman"/>
                      <w:b/>
                      <w:bCs/>
                      <w:lang w:val="en-US"/>
                    </w:rPr>
                  </w:rPrChange>
                </w:rPr>
                <w:lastRenderedPageBreak/>
                <w:t>II место</w:t>
              </w:r>
            </w:ins>
          </w:p>
        </w:tc>
        <w:tc>
          <w:tcPr>
            <w:tcW w:w="4822" w:type="dxa"/>
            <w:tcPrChange w:id="544" w:author="школа" w:date="2015-06-04T15:48:00Z">
              <w:tcPr>
                <w:tcW w:w="4134" w:type="dxa"/>
                <w:gridSpan w:val="2"/>
              </w:tcPr>
            </w:tcPrChange>
          </w:tcPr>
          <w:p w:rsidR="008766D3" w:rsidRPr="008766D3" w:rsidRDefault="008766D3" w:rsidP="008766D3">
            <w:pPr>
              <w:rPr>
                <w:rFonts w:ascii="Times New Roman" w:hAnsi="Times New Roman"/>
                <w:sz w:val="28"/>
                <w:szCs w:val="28"/>
                <w:rPrChange w:id="545" w:author="школа" w:date="2015-06-05T09:16:00Z">
                  <w:rPr/>
                </w:rPrChange>
              </w:rPr>
              <w:pPrChange w:id="546" w:author="школа" w:date="2015-06-05T09:15:00Z">
                <w:pPr>
                  <w:spacing w:after="0" w:line="240" w:lineRule="auto"/>
                </w:pPr>
              </w:pPrChange>
            </w:pPr>
            <w:ins w:id="547" w:author="школа" w:date="2015-06-04T15:31:00Z">
              <w:r w:rsidRPr="008766D3">
                <w:rPr>
                  <w:rFonts w:ascii="Times New Roman" w:hAnsi="Times New Roman"/>
                  <w:sz w:val="28"/>
                  <w:szCs w:val="28"/>
                  <w:rPrChange w:id="548" w:author="школа" w:date="2015-06-05T09:16:00Z">
                    <w:rPr>
                      <w:rFonts w:cs="Times New Roman"/>
                      <w:b/>
                      <w:bCs/>
                    </w:rPr>
                  </w:rPrChange>
                </w:rPr>
                <w:t>Всероссийский открытый Форум «Созидание и Творчество в Общероссийской малой академии наук «Интеллект будущего»</w:t>
              </w:r>
            </w:ins>
            <w:r w:rsidR="00F11941">
              <w:rPr>
                <w:rFonts w:ascii="Times New Roman" w:hAnsi="Times New Roman"/>
                <w:sz w:val="28"/>
                <w:szCs w:val="28"/>
              </w:rPr>
              <w:t xml:space="preserve"> </w:t>
            </w:r>
            <w:del w:id="549" w:author="школа" w:date="2015-06-04T15:30:00Z">
              <w:r w:rsidRPr="008766D3">
                <w:rPr>
                  <w:rFonts w:ascii="Times New Roman" w:hAnsi="Times New Roman"/>
                  <w:sz w:val="28"/>
                  <w:szCs w:val="28"/>
                  <w:rPrChange w:id="550" w:author="школа" w:date="2015-06-05T09:16:00Z">
                    <w:rPr>
                      <w:rFonts w:cs="Times New Roman"/>
                      <w:b/>
                      <w:bCs/>
                    </w:rPr>
                  </w:rPrChange>
                </w:rPr>
                <w:delText>Национальная образовательная программа «Интеллектуально-творческий потенциал России», г. Москва (очное участие)</w:delText>
              </w:r>
            </w:del>
          </w:p>
        </w:tc>
        <w:tc>
          <w:tcPr>
            <w:tcW w:w="2835" w:type="dxa"/>
            <w:tcPrChange w:id="551" w:author="школа" w:date="2015-06-04T15:48:00Z">
              <w:tcPr>
                <w:tcW w:w="3398" w:type="dxa"/>
                <w:gridSpan w:val="2"/>
              </w:tcPr>
            </w:tcPrChange>
          </w:tcPr>
          <w:p w:rsidR="008766D3" w:rsidRPr="008766D3" w:rsidRDefault="008766D3" w:rsidP="008766D3">
            <w:pPr>
              <w:rPr>
                <w:rFonts w:ascii="Times New Roman" w:hAnsi="Times New Roman"/>
                <w:sz w:val="28"/>
                <w:szCs w:val="28"/>
                <w:rPrChange w:id="552" w:author="школа" w:date="2015-06-05T09:16:00Z">
                  <w:rPr/>
                </w:rPrChange>
              </w:rPr>
              <w:pPrChange w:id="553" w:author="школа" w:date="2015-06-05T09:15:00Z">
                <w:pPr>
                  <w:spacing w:after="0" w:line="240" w:lineRule="auto"/>
                </w:pPr>
              </w:pPrChange>
            </w:pPr>
            <w:ins w:id="554" w:author="школа" w:date="2015-06-04T15:33:00Z">
              <w:r w:rsidRPr="008766D3">
                <w:rPr>
                  <w:rFonts w:ascii="Times New Roman" w:hAnsi="Times New Roman"/>
                  <w:sz w:val="28"/>
                  <w:szCs w:val="28"/>
                  <w:rPrChange w:id="555" w:author="школа" w:date="2015-06-05T09:16:00Z">
                    <w:rPr>
                      <w:rFonts w:cs="Times New Roman"/>
                      <w:b/>
                      <w:bCs/>
                    </w:rPr>
                  </w:rPrChange>
                </w:rPr>
                <w:t>Захарова Александра</w:t>
              </w:r>
            </w:ins>
          </w:p>
        </w:tc>
      </w:tr>
      <w:tr w:rsidR="00F11941" w:rsidRPr="0035359F" w:rsidTr="00173435">
        <w:tc>
          <w:tcPr>
            <w:tcW w:w="2657" w:type="dxa"/>
            <w:tcPrChange w:id="556" w:author="школа" w:date="2015-06-04T15:48:00Z">
              <w:tcPr>
                <w:tcW w:w="2660" w:type="dxa"/>
              </w:tcPr>
            </w:tcPrChange>
          </w:tcPr>
          <w:p w:rsidR="008766D3" w:rsidRPr="008766D3" w:rsidRDefault="008766D3" w:rsidP="008766D3">
            <w:pPr>
              <w:rPr>
                <w:rFonts w:ascii="Times New Roman" w:hAnsi="Times New Roman"/>
                <w:sz w:val="28"/>
                <w:szCs w:val="28"/>
                <w:rPrChange w:id="557" w:author="школа" w:date="2015-06-05T09:16:00Z">
                  <w:rPr/>
                </w:rPrChange>
              </w:rPr>
              <w:pPrChange w:id="558" w:author="школа" w:date="2015-06-05T09:15:00Z">
                <w:pPr>
                  <w:spacing w:after="0" w:line="240" w:lineRule="auto"/>
                </w:pPr>
              </w:pPrChange>
            </w:pPr>
            <w:ins w:id="559" w:author="школа" w:date="2015-06-04T15:32:00Z">
              <w:r w:rsidRPr="008766D3">
                <w:rPr>
                  <w:rFonts w:ascii="Times New Roman" w:hAnsi="Times New Roman"/>
                  <w:sz w:val="28"/>
                  <w:szCs w:val="28"/>
                  <w:rPrChange w:id="560" w:author="школа" w:date="2015-06-05T09:16:00Z">
                    <w:rPr>
                      <w:rFonts w:cs="Times New Roman"/>
                      <w:b/>
                      <w:bCs/>
                      <w:lang w:val="en-US"/>
                    </w:rPr>
                  </w:rPrChange>
                </w:rPr>
                <w:t>II место</w:t>
              </w:r>
            </w:ins>
          </w:p>
        </w:tc>
        <w:tc>
          <w:tcPr>
            <w:tcW w:w="4822" w:type="dxa"/>
            <w:tcPrChange w:id="561" w:author="школа" w:date="2015-06-04T15:48:00Z">
              <w:tcPr>
                <w:tcW w:w="4134" w:type="dxa"/>
                <w:gridSpan w:val="2"/>
              </w:tcPr>
            </w:tcPrChange>
          </w:tcPr>
          <w:p w:rsidR="008766D3" w:rsidRPr="008766D3" w:rsidRDefault="008766D3" w:rsidP="008766D3">
            <w:pPr>
              <w:rPr>
                <w:rFonts w:ascii="Times New Roman" w:hAnsi="Times New Roman"/>
                <w:sz w:val="28"/>
                <w:szCs w:val="28"/>
                <w:rPrChange w:id="562" w:author="школа" w:date="2015-06-05T09:16:00Z">
                  <w:rPr/>
                </w:rPrChange>
              </w:rPr>
              <w:pPrChange w:id="563" w:author="школа" w:date="2015-06-05T09:15:00Z">
                <w:pPr>
                  <w:spacing w:after="0" w:line="240" w:lineRule="auto"/>
                </w:pPr>
              </w:pPrChange>
            </w:pPr>
            <w:ins w:id="564" w:author="школа" w:date="2015-06-04T15:31:00Z">
              <w:r w:rsidRPr="008766D3">
                <w:rPr>
                  <w:rFonts w:ascii="Times New Roman" w:hAnsi="Times New Roman"/>
                  <w:sz w:val="28"/>
                  <w:szCs w:val="28"/>
                  <w:rPrChange w:id="565" w:author="школа" w:date="2015-06-05T09:16:00Z">
                    <w:rPr>
                      <w:rFonts w:cs="Times New Roman"/>
                      <w:b/>
                      <w:bCs/>
                    </w:rPr>
                  </w:rPrChange>
                </w:rPr>
                <w:t>Всероссийский открытый Форум «Созидание и Творчество в Общероссийской малой академии наук «Интеллект будущего»</w:t>
              </w:r>
            </w:ins>
            <w:r w:rsidR="00F11941">
              <w:rPr>
                <w:rFonts w:ascii="Times New Roman" w:hAnsi="Times New Roman"/>
                <w:sz w:val="28"/>
                <w:szCs w:val="28"/>
              </w:rPr>
              <w:t xml:space="preserve"> </w:t>
            </w:r>
            <w:del w:id="566" w:author="школа" w:date="2015-06-04T15:28:00Z">
              <w:r w:rsidRPr="008766D3">
                <w:rPr>
                  <w:rFonts w:ascii="Times New Roman" w:hAnsi="Times New Roman"/>
                  <w:sz w:val="28"/>
                  <w:szCs w:val="28"/>
                  <w:rPrChange w:id="567" w:author="школа" w:date="2015-06-05T09:16:00Z">
                    <w:rPr>
                      <w:rFonts w:cs="Times New Roman"/>
                      <w:b/>
                      <w:bCs/>
                    </w:rPr>
                  </w:rPrChange>
                </w:rPr>
                <w:delText>Национальная образовательная программа «Интеллектуально-творческий потенциал России», г. Москва (заочное участие)</w:delText>
              </w:r>
            </w:del>
          </w:p>
        </w:tc>
        <w:tc>
          <w:tcPr>
            <w:tcW w:w="2835" w:type="dxa"/>
            <w:tcPrChange w:id="568" w:author="школа" w:date="2015-06-04T15:48:00Z">
              <w:tcPr>
                <w:tcW w:w="3398" w:type="dxa"/>
                <w:gridSpan w:val="2"/>
              </w:tcPr>
            </w:tcPrChange>
          </w:tcPr>
          <w:p w:rsidR="008766D3" w:rsidRPr="008766D3" w:rsidRDefault="008766D3" w:rsidP="008766D3">
            <w:pPr>
              <w:rPr>
                <w:rFonts w:ascii="Times New Roman" w:hAnsi="Times New Roman"/>
                <w:sz w:val="28"/>
                <w:szCs w:val="28"/>
                <w:rPrChange w:id="569" w:author="школа" w:date="2015-06-05T09:16:00Z">
                  <w:rPr/>
                </w:rPrChange>
              </w:rPr>
              <w:pPrChange w:id="570" w:author="школа" w:date="2015-06-05T09:15:00Z">
                <w:pPr>
                  <w:spacing w:after="0" w:line="240" w:lineRule="auto"/>
                </w:pPr>
              </w:pPrChange>
            </w:pPr>
            <w:ins w:id="571" w:author="школа" w:date="2015-06-04T15:33:00Z">
              <w:r w:rsidRPr="008766D3">
                <w:rPr>
                  <w:rFonts w:ascii="Times New Roman" w:hAnsi="Times New Roman"/>
                  <w:sz w:val="28"/>
                  <w:szCs w:val="28"/>
                  <w:rPrChange w:id="572" w:author="школа" w:date="2015-06-05T09:16:00Z">
                    <w:rPr>
                      <w:rFonts w:cs="Times New Roman"/>
                      <w:b/>
                      <w:bCs/>
                    </w:rPr>
                  </w:rPrChange>
                </w:rPr>
                <w:t>Новикова Лили</w:t>
              </w:r>
            </w:ins>
            <w:r w:rsidR="00F11941">
              <w:rPr>
                <w:rFonts w:ascii="Times New Roman" w:hAnsi="Times New Roman"/>
                <w:sz w:val="28"/>
                <w:szCs w:val="28"/>
              </w:rPr>
              <w:t>я</w:t>
            </w:r>
          </w:p>
        </w:tc>
      </w:tr>
      <w:tr w:rsidR="00F11941" w:rsidRPr="0035359F" w:rsidTr="00173435">
        <w:tc>
          <w:tcPr>
            <w:tcW w:w="2657" w:type="dxa"/>
            <w:tcPrChange w:id="573" w:author="школа" w:date="2015-06-04T15:48:00Z">
              <w:tcPr>
                <w:tcW w:w="2660" w:type="dxa"/>
              </w:tcPr>
            </w:tcPrChange>
          </w:tcPr>
          <w:p w:rsidR="008766D3" w:rsidRPr="008766D3" w:rsidRDefault="008766D3" w:rsidP="008766D3">
            <w:pPr>
              <w:rPr>
                <w:rFonts w:ascii="Times New Roman" w:hAnsi="Times New Roman"/>
                <w:sz w:val="28"/>
                <w:szCs w:val="28"/>
                <w:rPrChange w:id="574" w:author="школа" w:date="2015-06-05T09:16:00Z">
                  <w:rPr/>
                </w:rPrChange>
              </w:rPr>
              <w:pPrChange w:id="575" w:author="школа" w:date="2015-06-05T09:15:00Z">
                <w:pPr>
                  <w:spacing w:after="0" w:line="240" w:lineRule="auto"/>
                </w:pPr>
              </w:pPrChange>
            </w:pPr>
            <w:ins w:id="576" w:author="школа" w:date="2015-06-04T15:32:00Z">
              <w:r w:rsidRPr="008766D3">
                <w:rPr>
                  <w:rFonts w:ascii="Times New Roman" w:hAnsi="Times New Roman"/>
                  <w:sz w:val="28"/>
                  <w:szCs w:val="28"/>
                  <w:rPrChange w:id="577" w:author="школа" w:date="2015-06-05T09:16:00Z">
                    <w:rPr>
                      <w:rFonts w:cs="Times New Roman"/>
                      <w:b/>
                      <w:bCs/>
                      <w:lang w:val="en-US"/>
                    </w:rPr>
                  </w:rPrChange>
                </w:rPr>
                <w:t>II место</w:t>
              </w:r>
            </w:ins>
          </w:p>
        </w:tc>
        <w:tc>
          <w:tcPr>
            <w:tcW w:w="4822" w:type="dxa"/>
            <w:tcPrChange w:id="578" w:author="школа" w:date="2015-06-04T15:48:00Z">
              <w:tcPr>
                <w:tcW w:w="4134" w:type="dxa"/>
                <w:gridSpan w:val="2"/>
              </w:tcPr>
            </w:tcPrChange>
          </w:tcPr>
          <w:p w:rsidR="008766D3" w:rsidRPr="008766D3" w:rsidRDefault="008766D3" w:rsidP="008766D3">
            <w:pPr>
              <w:rPr>
                <w:rFonts w:ascii="Times New Roman" w:hAnsi="Times New Roman"/>
                <w:sz w:val="28"/>
                <w:szCs w:val="28"/>
                <w:rPrChange w:id="579" w:author="школа" w:date="2015-06-05T09:16:00Z">
                  <w:rPr/>
                </w:rPrChange>
              </w:rPr>
              <w:pPrChange w:id="580" w:author="школа" w:date="2015-06-05T09:15:00Z">
                <w:pPr>
                  <w:spacing w:after="0" w:line="240" w:lineRule="auto"/>
                </w:pPr>
              </w:pPrChange>
            </w:pPr>
            <w:ins w:id="581" w:author="школа" w:date="2015-06-04T15:31:00Z">
              <w:r w:rsidRPr="008766D3">
                <w:rPr>
                  <w:rFonts w:ascii="Times New Roman" w:hAnsi="Times New Roman"/>
                  <w:sz w:val="28"/>
                  <w:szCs w:val="28"/>
                  <w:rPrChange w:id="582" w:author="школа" w:date="2015-06-05T09:16:00Z">
                    <w:rPr>
                      <w:rFonts w:cs="Times New Roman"/>
                      <w:b/>
                      <w:bCs/>
                    </w:rPr>
                  </w:rPrChange>
                </w:rPr>
                <w:t>Всероссийский открытый Форум «Созидание и Творчество в Общероссийской малой академии наук «Интеллект будущего»</w:t>
              </w:r>
            </w:ins>
            <w:r w:rsidR="00F11941">
              <w:rPr>
                <w:rFonts w:ascii="Times New Roman" w:hAnsi="Times New Roman"/>
                <w:sz w:val="28"/>
                <w:szCs w:val="28"/>
              </w:rPr>
              <w:t xml:space="preserve"> </w:t>
            </w:r>
            <w:del w:id="583" w:author="школа" w:date="2015-06-04T15:28:00Z">
              <w:r w:rsidRPr="008766D3">
                <w:rPr>
                  <w:rFonts w:ascii="Times New Roman" w:hAnsi="Times New Roman"/>
                  <w:sz w:val="28"/>
                  <w:szCs w:val="28"/>
                  <w:rPrChange w:id="584" w:author="школа" w:date="2015-06-05T09:16:00Z">
                    <w:rPr>
                      <w:rFonts w:cs="Times New Roman"/>
                      <w:b/>
                      <w:bCs/>
                    </w:rPr>
                  </w:rPrChange>
                </w:rPr>
                <w:delText>Национальная образовательная программа «Интеллектуально-творческий потенциал России», г. Москва (заочное участие)</w:delText>
              </w:r>
            </w:del>
          </w:p>
        </w:tc>
        <w:tc>
          <w:tcPr>
            <w:tcW w:w="2835" w:type="dxa"/>
            <w:tcPrChange w:id="585" w:author="школа" w:date="2015-06-04T15:48:00Z">
              <w:tcPr>
                <w:tcW w:w="3398" w:type="dxa"/>
                <w:gridSpan w:val="2"/>
              </w:tcPr>
            </w:tcPrChange>
          </w:tcPr>
          <w:p w:rsidR="008766D3" w:rsidRPr="008766D3" w:rsidRDefault="008766D3" w:rsidP="008766D3">
            <w:pPr>
              <w:rPr>
                <w:rFonts w:ascii="Times New Roman" w:hAnsi="Times New Roman"/>
                <w:sz w:val="28"/>
                <w:szCs w:val="28"/>
                <w:rPrChange w:id="586" w:author="школа" w:date="2015-06-05T09:16:00Z">
                  <w:rPr/>
                </w:rPrChange>
              </w:rPr>
              <w:pPrChange w:id="587" w:author="школа" w:date="2015-06-05T09:15:00Z">
                <w:pPr>
                  <w:spacing w:after="0" w:line="240" w:lineRule="auto"/>
                </w:pPr>
              </w:pPrChange>
            </w:pPr>
            <w:ins w:id="588" w:author="школа" w:date="2015-06-04T15:33:00Z">
              <w:r w:rsidRPr="008766D3">
                <w:rPr>
                  <w:rFonts w:ascii="Times New Roman" w:hAnsi="Times New Roman"/>
                  <w:sz w:val="28"/>
                  <w:szCs w:val="28"/>
                  <w:rPrChange w:id="589" w:author="школа" w:date="2015-06-05T09:16:00Z">
                    <w:rPr>
                      <w:rFonts w:cs="Times New Roman"/>
                      <w:b/>
                      <w:bCs/>
                    </w:rPr>
                  </w:rPrChange>
                </w:rPr>
                <w:t>Роженцева Юлия</w:t>
              </w:r>
            </w:ins>
          </w:p>
        </w:tc>
      </w:tr>
      <w:tr w:rsidR="00F11941" w:rsidRPr="0035359F" w:rsidTr="00173435">
        <w:tc>
          <w:tcPr>
            <w:tcW w:w="2657" w:type="dxa"/>
            <w:tcPrChange w:id="590" w:author="школа" w:date="2015-06-04T15:48:00Z">
              <w:tcPr>
                <w:tcW w:w="2660" w:type="dxa"/>
              </w:tcPr>
            </w:tcPrChange>
          </w:tcPr>
          <w:p w:rsidR="008766D3" w:rsidRPr="008766D3" w:rsidRDefault="008766D3" w:rsidP="008766D3">
            <w:pPr>
              <w:rPr>
                <w:rFonts w:ascii="Times New Roman" w:hAnsi="Times New Roman"/>
                <w:sz w:val="28"/>
                <w:szCs w:val="28"/>
                <w:rPrChange w:id="591" w:author="школа" w:date="2015-06-05T09:16:00Z">
                  <w:rPr/>
                </w:rPrChange>
              </w:rPr>
              <w:pPrChange w:id="592" w:author="школа" w:date="2015-06-05T09:15:00Z">
                <w:pPr>
                  <w:spacing w:after="0" w:line="240" w:lineRule="auto"/>
                </w:pPr>
              </w:pPrChange>
            </w:pPr>
            <w:ins w:id="593" w:author="школа" w:date="2015-06-04T15:34:00Z">
              <w:r w:rsidRPr="008766D3">
                <w:rPr>
                  <w:rFonts w:ascii="Times New Roman" w:hAnsi="Times New Roman"/>
                  <w:sz w:val="28"/>
                  <w:szCs w:val="28"/>
                  <w:rPrChange w:id="594" w:author="школа" w:date="2015-06-05T09:16:00Z">
                    <w:rPr>
                      <w:rFonts w:cs="Times New Roman"/>
                      <w:b/>
                      <w:bCs/>
                    </w:rPr>
                  </w:rPrChange>
                </w:rPr>
                <w:t>Диплом I степе</w:t>
              </w:r>
            </w:ins>
            <w:r w:rsidR="00F11941">
              <w:rPr>
                <w:rFonts w:ascii="Times New Roman" w:hAnsi="Times New Roman"/>
                <w:sz w:val="28"/>
                <w:szCs w:val="28"/>
              </w:rPr>
              <w:t>ни</w:t>
            </w:r>
          </w:p>
        </w:tc>
        <w:tc>
          <w:tcPr>
            <w:tcW w:w="4822" w:type="dxa"/>
            <w:tcPrChange w:id="595" w:author="школа" w:date="2015-06-04T15:48:00Z">
              <w:tcPr>
                <w:tcW w:w="4134" w:type="dxa"/>
                <w:gridSpan w:val="2"/>
              </w:tcPr>
            </w:tcPrChange>
          </w:tcPr>
          <w:p w:rsidR="008766D3" w:rsidRPr="008766D3" w:rsidRDefault="008766D3" w:rsidP="008766D3">
            <w:pPr>
              <w:rPr>
                <w:rFonts w:ascii="Times New Roman" w:hAnsi="Times New Roman"/>
                <w:sz w:val="28"/>
                <w:szCs w:val="28"/>
                <w:rPrChange w:id="596" w:author="школа" w:date="2015-06-05T09:16:00Z">
                  <w:rPr/>
                </w:rPrChange>
              </w:rPr>
              <w:pPrChange w:id="597" w:author="школа" w:date="2015-06-05T09:15:00Z">
                <w:pPr>
                  <w:spacing w:after="0" w:line="240" w:lineRule="auto"/>
                </w:pPr>
              </w:pPrChange>
            </w:pPr>
            <w:ins w:id="598" w:author="школа" w:date="2015-06-04T15:35:00Z">
              <w:r w:rsidRPr="008766D3">
                <w:rPr>
                  <w:rFonts w:ascii="Times New Roman" w:hAnsi="Times New Roman"/>
                  <w:sz w:val="28"/>
                  <w:szCs w:val="28"/>
                  <w:rPrChange w:id="599" w:author="школа" w:date="2015-06-05T09:16:00Z">
                    <w:rPr>
                      <w:rFonts w:cs="Times New Roman"/>
                      <w:b/>
                      <w:bCs/>
                    </w:rPr>
                  </w:rPrChange>
                </w:rPr>
                <w:t>Всероссийская</w:t>
              </w:r>
            </w:ins>
            <w:r w:rsidR="00F11941">
              <w:rPr>
                <w:rFonts w:ascii="Times New Roman" w:hAnsi="Times New Roman"/>
                <w:sz w:val="28"/>
                <w:szCs w:val="28"/>
              </w:rPr>
              <w:t xml:space="preserve"> </w:t>
            </w:r>
            <w:ins w:id="600" w:author="школа" w:date="2015-06-04T15:35:00Z">
              <w:r w:rsidRPr="008766D3">
                <w:rPr>
                  <w:rFonts w:ascii="Times New Roman" w:hAnsi="Times New Roman"/>
                  <w:sz w:val="28"/>
                  <w:szCs w:val="28"/>
                  <w:rPrChange w:id="601" w:author="школа" w:date="2015-06-05T09:16:00Z">
                    <w:rPr>
                      <w:rFonts w:cs="Times New Roman"/>
                      <w:b/>
                      <w:bCs/>
                    </w:rPr>
                  </w:rPrChange>
                </w:rPr>
                <w:t xml:space="preserve"> конференция индивидуальных исследовательских </w:t>
              </w:r>
            </w:ins>
            <w:ins w:id="602" w:author="школа" w:date="2015-06-04T15:36:00Z">
              <w:r w:rsidRPr="008766D3">
                <w:rPr>
                  <w:rFonts w:ascii="Times New Roman" w:hAnsi="Times New Roman"/>
                  <w:sz w:val="28"/>
                  <w:szCs w:val="28"/>
                  <w:rPrChange w:id="603" w:author="школа" w:date="2015-06-05T09:16:00Z">
                    <w:rPr>
                      <w:rFonts w:cs="Times New Roman"/>
                      <w:b/>
                      <w:bCs/>
                    </w:rPr>
                  </w:rPrChange>
                </w:rPr>
                <w:t xml:space="preserve"> проектов</w:t>
              </w:r>
            </w:ins>
            <w:r w:rsidR="00F11941">
              <w:rPr>
                <w:rFonts w:ascii="Times New Roman" w:hAnsi="Times New Roman"/>
                <w:sz w:val="28"/>
                <w:szCs w:val="28"/>
              </w:rPr>
              <w:t xml:space="preserve">  </w:t>
            </w:r>
            <w:del w:id="604" w:author="школа" w:date="2015-06-04T15:28:00Z">
              <w:r w:rsidRPr="008766D3">
                <w:rPr>
                  <w:rFonts w:ascii="Times New Roman" w:hAnsi="Times New Roman"/>
                  <w:sz w:val="28"/>
                  <w:szCs w:val="28"/>
                  <w:rPrChange w:id="605" w:author="школа" w:date="2015-06-05T09:16:00Z">
                    <w:rPr>
                      <w:rFonts w:cs="Times New Roman"/>
                      <w:b/>
                      <w:bCs/>
                    </w:rPr>
                  </w:rPrChange>
                </w:rPr>
                <w:delText>Национальная образовательная программа «Интеллектуально-творческий потенциал России»,</w:delText>
              </w:r>
            </w:del>
            <w:r w:rsidR="00F11941">
              <w:rPr>
                <w:rFonts w:ascii="Times New Roman" w:hAnsi="Times New Roman"/>
                <w:sz w:val="28"/>
                <w:szCs w:val="28"/>
              </w:rPr>
              <w:t xml:space="preserve"> г. Москва (</w:t>
            </w:r>
            <w:del w:id="606" w:author="школа" w:date="2015-06-04T15:28:00Z">
              <w:r w:rsidRPr="008766D3">
                <w:rPr>
                  <w:rFonts w:ascii="Times New Roman" w:hAnsi="Times New Roman"/>
                  <w:sz w:val="28"/>
                  <w:szCs w:val="28"/>
                  <w:rPrChange w:id="607" w:author="школа" w:date="2015-06-05T09:16:00Z">
                    <w:rPr>
                      <w:rFonts w:cs="Times New Roman"/>
                      <w:b/>
                      <w:bCs/>
                    </w:rPr>
                  </w:rPrChange>
                </w:rPr>
                <w:delText>очное участие)</w:delText>
              </w:r>
            </w:del>
          </w:p>
        </w:tc>
        <w:tc>
          <w:tcPr>
            <w:tcW w:w="2835" w:type="dxa"/>
            <w:tcPrChange w:id="608" w:author="школа" w:date="2015-06-04T15:48:00Z">
              <w:tcPr>
                <w:tcW w:w="3398" w:type="dxa"/>
                <w:gridSpan w:val="2"/>
              </w:tcPr>
            </w:tcPrChange>
          </w:tcPr>
          <w:p w:rsidR="008766D3" w:rsidRPr="008766D3" w:rsidRDefault="008766D3" w:rsidP="008766D3">
            <w:pPr>
              <w:rPr>
                <w:rFonts w:ascii="Times New Roman" w:hAnsi="Times New Roman"/>
                <w:sz w:val="28"/>
                <w:szCs w:val="28"/>
                <w:rPrChange w:id="609" w:author="школа" w:date="2015-06-05T09:16:00Z">
                  <w:rPr/>
                </w:rPrChange>
              </w:rPr>
              <w:pPrChange w:id="610" w:author="школа" w:date="2015-06-05T09:15:00Z">
                <w:pPr>
                  <w:spacing w:after="0" w:line="240" w:lineRule="auto"/>
                </w:pPr>
              </w:pPrChange>
            </w:pPr>
            <w:ins w:id="611" w:author="школа" w:date="2015-06-04T15:42:00Z">
              <w:r w:rsidRPr="008766D3">
                <w:rPr>
                  <w:rFonts w:ascii="Times New Roman" w:hAnsi="Times New Roman"/>
                  <w:sz w:val="28"/>
                  <w:szCs w:val="28"/>
                  <w:rPrChange w:id="612" w:author="школа" w:date="2015-06-05T09:16:00Z">
                    <w:rPr>
                      <w:rFonts w:cs="Times New Roman"/>
                      <w:b/>
                      <w:bCs/>
                    </w:rPr>
                  </w:rPrChange>
                </w:rPr>
                <w:t>Бокарев Владимир</w:t>
              </w:r>
            </w:ins>
          </w:p>
        </w:tc>
      </w:tr>
      <w:tr w:rsidR="00F11941" w:rsidRPr="0035359F" w:rsidTr="00173435">
        <w:tc>
          <w:tcPr>
            <w:tcW w:w="2657" w:type="dxa"/>
            <w:tcPrChange w:id="613" w:author="школа" w:date="2015-06-04T15:48:00Z">
              <w:tcPr>
                <w:tcW w:w="2660" w:type="dxa"/>
              </w:tcPr>
            </w:tcPrChange>
          </w:tcPr>
          <w:p w:rsidR="008766D3" w:rsidRPr="008766D3" w:rsidRDefault="00F11941" w:rsidP="008766D3">
            <w:pPr>
              <w:rPr>
                <w:rFonts w:ascii="Times New Roman" w:hAnsi="Times New Roman"/>
                <w:sz w:val="28"/>
                <w:szCs w:val="28"/>
                <w:rPrChange w:id="614" w:author="школа" w:date="2015-06-05T09:16:00Z">
                  <w:rPr/>
                </w:rPrChange>
              </w:rPr>
              <w:pPrChange w:id="615" w:author="школа" w:date="2015-06-05T09:15:00Z">
                <w:pPr>
                  <w:spacing w:after="0" w:line="240" w:lineRule="auto"/>
                </w:pPr>
              </w:pPrChange>
            </w:pPr>
            <w:r>
              <w:rPr>
                <w:rFonts w:ascii="Times New Roman" w:hAnsi="Times New Roman"/>
                <w:sz w:val="28"/>
                <w:szCs w:val="28"/>
              </w:rPr>
              <w:t xml:space="preserve">Лауреат </w:t>
            </w:r>
            <w:r>
              <w:rPr>
                <w:rFonts w:ascii="Times New Roman" w:hAnsi="Times New Roman"/>
                <w:sz w:val="28"/>
                <w:szCs w:val="28"/>
                <w:lang w:val="en-US"/>
              </w:rPr>
              <w:t>I</w:t>
            </w:r>
            <w:r>
              <w:rPr>
                <w:rFonts w:ascii="Times New Roman" w:hAnsi="Times New Roman"/>
                <w:sz w:val="28"/>
                <w:szCs w:val="28"/>
              </w:rPr>
              <w:t xml:space="preserve"> степени</w:t>
            </w:r>
          </w:p>
        </w:tc>
        <w:tc>
          <w:tcPr>
            <w:tcW w:w="4822" w:type="dxa"/>
            <w:tcPrChange w:id="616" w:author="школа" w:date="2015-06-04T15:48:00Z">
              <w:tcPr>
                <w:tcW w:w="4134" w:type="dxa"/>
                <w:gridSpan w:val="2"/>
              </w:tcPr>
            </w:tcPrChange>
          </w:tcPr>
          <w:p w:rsidR="008766D3" w:rsidRPr="008766D3" w:rsidRDefault="00F11941" w:rsidP="008766D3">
            <w:pPr>
              <w:rPr>
                <w:rFonts w:ascii="Times New Roman" w:hAnsi="Times New Roman"/>
                <w:sz w:val="28"/>
                <w:szCs w:val="28"/>
                <w:rPrChange w:id="617" w:author="школа" w:date="2015-06-05T09:16:00Z">
                  <w:rPr/>
                </w:rPrChange>
              </w:rPr>
              <w:pPrChange w:id="618" w:author="школа" w:date="2015-06-05T09:15:00Z">
                <w:pPr>
                  <w:spacing w:after="0" w:line="240" w:lineRule="auto"/>
                </w:pPr>
              </w:pPrChange>
            </w:pPr>
            <w:r>
              <w:rPr>
                <w:rFonts w:ascii="Times New Roman" w:hAnsi="Times New Roman"/>
                <w:sz w:val="28"/>
                <w:szCs w:val="28"/>
              </w:rPr>
              <w:t>Российский заочный конкурс «Юность.Наука.Культура»</w:t>
            </w:r>
          </w:p>
        </w:tc>
        <w:tc>
          <w:tcPr>
            <w:tcW w:w="2835" w:type="dxa"/>
            <w:tcPrChange w:id="619" w:author="школа" w:date="2015-06-04T15:48:00Z">
              <w:tcPr>
                <w:tcW w:w="3398" w:type="dxa"/>
                <w:gridSpan w:val="2"/>
              </w:tcPr>
            </w:tcPrChange>
          </w:tcPr>
          <w:p w:rsidR="008766D3" w:rsidRPr="008766D3" w:rsidRDefault="00F11941" w:rsidP="008766D3">
            <w:pPr>
              <w:rPr>
                <w:rFonts w:ascii="Times New Roman" w:hAnsi="Times New Roman"/>
                <w:sz w:val="28"/>
                <w:szCs w:val="28"/>
                <w:rPrChange w:id="620" w:author="школа" w:date="2015-06-05T09:16:00Z">
                  <w:rPr/>
                </w:rPrChange>
              </w:rPr>
              <w:pPrChange w:id="621" w:author="школа" w:date="2015-06-05T09:15:00Z">
                <w:pPr>
                  <w:spacing w:after="0" w:line="240" w:lineRule="auto"/>
                </w:pPr>
              </w:pPrChange>
            </w:pPr>
            <w:r>
              <w:rPr>
                <w:rFonts w:ascii="Times New Roman" w:hAnsi="Times New Roman"/>
                <w:sz w:val="28"/>
                <w:szCs w:val="28"/>
              </w:rPr>
              <w:t>Тимофеев Илья</w:t>
            </w:r>
          </w:p>
        </w:tc>
      </w:tr>
      <w:tr w:rsidR="00F11941" w:rsidRPr="0035359F" w:rsidTr="00173435">
        <w:tc>
          <w:tcPr>
            <w:tcW w:w="2657" w:type="dxa"/>
            <w:tcPrChange w:id="622" w:author="школа" w:date="2015-06-04T15:48:00Z">
              <w:tcPr>
                <w:tcW w:w="2660" w:type="dxa"/>
              </w:tcPr>
            </w:tcPrChange>
          </w:tcPr>
          <w:p w:rsidR="008766D3" w:rsidRPr="008766D3" w:rsidRDefault="00F11941" w:rsidP="008766D3">
            <w:pPr>
              <w:rPr>
                <w:rFonts w:ascii="Times New Roman" w:hAnsi="Times New Roman"/>
                <w:sz w:val="28"/>
                <w:szCs w:val="28"/>
                <w:rPrChange w:id="623" w:author="школа" w:date="2015-06-05T09:16:00Z">
                  <w:rPr/>
                </w:rPrChange>
              </w:rPr>
              <w:pPrChange w:id="624" w:author="школа" w:date="2015-06-05T09:15:00Z">
                <w:pPr>
                  <w:spacing w:after="0" w:line="240" w:lineRule="auto"/>
                </w:pPr>
              </w:pPrChange>
            </w:pPr>
            <w:r>
              <w:rPr>
                <w:rFonts w:ascii="Times New Roman" w:hAnsi="Times New Roman"/>
                <w:sz w:val="28"/>
                <w:szCs w:val="28"/>
              </w:rPr>
              <w:t xml:space="preserve">Призеры и </w:t>
            </w:r>
            <w:r>
              <w:rPr>
                <w:rFonts w:ascii="Times New Roman" w:hAnsi="Times New Roman"/>
                <w:sz w:val="28"/>
                <w:szCs w:val="28"/>
              </w:rPr>
              <w:lastRenderedPageBreak/>
              <w:t>победители</w:t>
            </w:r>
          </w:p>
        </w:tc>
        <w:tc>
          <w:tcPr>
            <w:tcW w:w="4822" w:type="dxa"/>
            <w:tcPrChange w:id="625" w:author="школа" w:date="2015-06-04T15:48:00Z">
              <w:tcPr>
                <w:tcW w:w="4134" w:type="dxa"/>
                <w:gridSpan w:val="2"/>
              </w:tcPr>
            </w:tcPrChange>
          </w:tcPr>
          <w:p w:rsidR="008766D3" w:rsidRPr="008766D3" w:rsidRDefault="00F11941" w:rsidP="008766D3">
            <w:pPr>
              <w:rPr>
                <w:rFonts w:ascii="Times New Roman" w:hAnsi="Times New Roman"/>
                <w:sz w:val="28"/>
                <w:szCs w:val="28"/>
                <w:rPrChange w:id="626" w:author="школа" w:date="2015-06-05T09:16:00Z">
                  <w:rPr/>
                </w:rPrChange>
              </w:rPr>
              <w:pPrChange w:id="627" w:author="школа" w:date="2015-06-05T09:15:00Z">
                <w:pPr>
                  <w:spacing w:before="100" w:beforeAutospacing="1" w:after="0" w:line="240" w:lineRule="auto"/>
                </w:pPr>
              </w:pPrChange>
            </w:pPr>
            <w:r>
              <w:rPr>
                <w:rFonts w:ascii="Times New Roman" w:hAnsi="Times New Roman"/>
                <w:sz w:val="28"/>
                <w:szCs w:val="28"/>
              </w:rPr>
              <w:lastRenderedPageBreak/>
              <w:t xml:space="preserve">Всероссийский интернет-конкурс </w:t>
            </w:r>
            <w:r>
              <w:rPr>
                <w:rFonts w:ascii="Times New Roman" w:hAnsi="Times New Roman"/>
                <w:sz w:val="28"/>
                <w:szCs w:val="28"/>
              </w:rPr>
              <w:lastRenderedPageBreak/>
              <w:t>«ХимБи»</w:t>
            </w:r>
          </w:p>
        </w:tc>
        <w:tc>
          <w:tcPr>
            <w:tcW w:w="2835" w:type="dxa"/>
            <w:tcPrChange w:id="628" w:author="школа" w:date="2015-06-04T15:48:00Z">
              <w:tcPr>
                <w:tcW w:w="3398" w:type="dxa"/>
                <w:gridSpan w:val="2"/>
              </w:tcPr>
            </w:tcPrChange>
          </w:tcPr>
          <w:p w:rsidR="008766D3" w:rsidRPr="008766D3" w:rsidRDefault="00F11941" w:rsidP="008766D3">
            <w:pPr>
              <w:rPr>
                <w:rFonts w:ascii="Times New Roman" w:hAnsi="Times New Roman"/>
                <w:sz w:val="28"/>
                <w:szCs w:val="28"/>
                <w:rPrChange w:id="629" w:author="школа" w:date="2015-06-05T09:16:00Z">
                  <w:rPr/>
                </w:rPrChange>
              </w:rPr>
              <w:pPrChange w:id="630" w:author="школа" w:date="2015-06-05T09:15:00Z">
                <w:pPr>
                  <w:spacing w:after="0" w:line="240" w:lineRule="auto"/>
                </w:pPr>
              </w:pPrChange>
            </w:pPr>
            <w:r>
              <w:rPr>
                <w:rFonts w:ascii="Times New Roman" w:hAnsi="Times New Roman"/>
                <w:sz w:val="28"/>
                <w:szCs w:val="28"/>
              </w:rPr>
              <w:lastRenderedPageBreak/>
              <w:t>15 человек</w:t>
            </w:r>
          </w:p>
        </w:tc>
      </w:tr>
      <w:tr w:rsidR="00F11941" w:rsidRPr="0035359F" w:rsidTr="00173435">
        <w:tc>
          <w:tcPr>
            <w:tcW w:w="2657" w:type="dxa"/>
            <w:tcPrChange w:id="631" w:author="школа" w:date="2015-06-04T15:48:00Z">
              <w:tcPr>
                <w:tcW w:w="2660" w:type="dxa"/>
              </w:tcPr>
            </w:tcPrChange>
          </w:tcPr>
          <w:p w:rsidR="008766D3" w:rsidRPr="008766D3" w:rsidRDefault="00F11941" w:rsidP="008766D3">
            <w:pPr>
              <w:rPr>
                <w:rFonts w:ascii="Times New Roman" w:hAnsi="Times New Roman"/>
                <w:sz w:val="28"/>
                <w:szCs w:val="28"/>
                <w:rPrChange w:id="632" w:author="школа" w:date="2015-06-05T09:16:00Z">
                  <w:rPr/>
                </w:rPrChange>
              </w:rPr>
              <w:pPrChange w:id="633" w:author="школа" w:date="2015-06-05T09:15:00Z">
                <w:pPr>
                  <w:spacing w:after="0" w:line="240" w:lineRule="auto"/>
                </w:pPr>
              </w:pPrChange>
            </w:pPr>
            <w:r>
              <w:rPr>
                <w:rFonts w:ascii="Times New Roman" w:hAnsi="Times New Roman"/>
                <w:sz w:val="28"/>
                <w:szCs w:val="28"/>
              </w:rPr>
              <w:lastRenderedPageBreak/>
              <w:t>Призеры и победители</w:t>
            </w:r>
          </w:p>
        </w:tc>
        <w:tc>
          <w:tcPr>
            <w:tcW w:w="4822" w:type="dxa"/>
            <w:tcPrChange w:id="634" w:author="школа" w:date="2015-06-04T15:48:00Z">
              <w:tcPr>
                <w:tcW w:w="4134" w:type="dxa"/>
                <w:gridSpan w:val="2"/>
              </w:tcPr>
            </w:tcPrChange>
          </w:tcPr>
          <w:p w:rsidR="008766D3" w:rsidRPr="008766D3" w:rsidRDefault="00F11941" w:rsidP="008766D3">
            <w:pPr>
              <w:rPr>
                <w:rFonts w:ascii="Times New Roman" w:hAnsi="Times New Roman"/>
                <w:sz w:val="28"/>
                <w:szCs w:val="28"/>
                <w:rPrChange w:id="635" w:author="школа" w:date="2015-06-05T09:16:00Z">
                  <w:rPr/>
                </w:rPrChange>
              </w:rPr>
              <w:pPrChange w:id="636" w:author="школа" w:date="2015-06-05T09:15:00Z">
                <w:pPr>
                  <w:spacing w:before="100" w:beforeAutospacing="1" w:after="0" w:line="240" w:lineRule="auto"/>
                </w:pPr>
              </w:pPrChange>
            </w:pPr>
            <w:r>
              <w:rPr>
                <w:rFonts w:ascii="Times New Roman" w:hAnsi="Times New Roman"/>
                <w:sz w:val="28"/>
                <w:szCs w:val="28"/>
              </w:rPr>
              <w:t>Всероссийский дистанционный конкурс «Умка»</w:t>
            </w:r>
          </w:p>
        </w:tc>
        <w:tc>
          <w:tcPr>
            <w:tcW w:w="2835" w:type="dxa"/>
            <w:tcPrChange w:id="637" w:author="школа" w:date="2015-06-04T15:48:00Z">
              <w:tcPr>
                <w:tcW w:w="3398" w:type="dxa"/>
                <w:gridSpan w:val="2"/>
              </w:tcPr>
            </w:tcPrChange>
          </w:tcPr>
          <w:p w:rsidR="008766D3" w:rsidRPr="008766D3" w:rsidRDefault="00F11941" w:rsidP="008766D3">
            <w:pPr>
              <w:rPr>
                <w:rFonts w:ascii="Times New Roman" w:hAnsi="Times New Roman"/>
                <w:sz w:val="28"/>
                <w:szCs w:val="28"/>
                <w:rPrChange w:id="638" w:author="школа" w:date="2015-06-05T09:16:00Z">
                  <w:rPr/>
                </w:rPrChange>
              </w:rPr>
              <w:pPrChange w:id="639" w:author="школа" w:date="2015-06-05T09:15:00Z">
                <w:pPr>
                  <w:spacing w:after="0" w:line="240" w:lineRule="auto"/>
                </w:pPr>
              </w:pPrChange>
            </w:pPr>
            <w:r>
              <w:rPr>
                <w:rFonts w:ascii="Times New Roman" w:hAnsi="Times New Roman"/>
                <w:sz w:val="28"/>
                <w:szCs w:val="28"/>
              </w:rPr>
              <w:t>32 человека</w:t>
            </w:r>
          </w:p>
        </w:tc>
      </w:tr>
      <w:tr w:rsidR="00F11941" w:rsidRPr="0035359F" w:rsidTr="00173435">
        <w:tc>
          <w:tcPr>
            <w:tcW w:w="2657" w:type="dxa"/>
            <w:tcPrChange w:id="640" w:author="школа" w:date="2015-06-04T15:48:00Z">
              <w:tcPr>
                <w:tcW w:w="2660" w:type="dxa"/>
              </w:tcPr>
            </w:tcPrChange>
          </w:tcPr>
          <w:p w:rsidR="008766D3" w:rsidRPr="008766D3" w:rsidRDefault="008766D3" w:rsidP="008766D3">
            <w:pPr>
              <w:rPr>
                <w:rFonts w:ascii="Times New Roman" w:hAnsi="Times New Roman"/>
                <w:sz w:val="28"/>
                <w:szCs w:val="28"/>
                <w:rPrChange w:id="641" w:author="школа" w:date="2015-06-05T09:16:00Z">
                  <w:rPr/>
                </w:rPrChange>
              </w:rPr>
              <w:pPrChange w:id="642" w:author="школа" w:date="2015-06-05T09:15:00Z">
                <w:pPr>
                  <w:spacing w:after="0" w:line="240" w:lineRule="auto"/>
                </w:pPr>
              </w:pPrChange>
            </w:pPr>
            <w:ins w:id="643" w:author="школа" w:date="2015-06-04T15:43:00Z">
              <w:r w:rsidRPr="008766D3">
                <w:rPr>
                  <w:rFonts w:ascii="Times New Roman" w:hAnsi="Times New Roman"/>
                  <w:sz w:val="28"/>
                  <w:szCs w:val="28"/>
                  <w:rPrChange w:id="644" w:author="школа" w:date="2015-06-05T09:16:00Z">
                    <w:rPr>
                      <w:rFonts w:cs="Times New Roman"/>
                      <w:b/>
                      <w:bCs/>
                    </w:rPr>
                  </w:rPrChange>
                </w:rPr>
                <w:t>Сертификат участника</w:t>
              </w:r>
            </w:ins>
          </w:p>
        </w:tc>
        <w:tc>
          <w:tcPr>
            <w:tcW w:w="4822" w:type="dxa"/>
            <w:tcPrChange w:id="645" w:author="школа" w:date="2015-06-04T15:48:00Z">
              <w:tcPr>
                <w:tcW w:w="4134" w:type="dxa"/>
                <w:gridSpan w:val="2"/>
              </w:tcPr>
            </w:tcPrChange>
          </w:tcPr>
          <w:p w:rsidR="008766D3" w:rsidRPr="008766D3" w:rsidRDefault="008766D3" w:rsidP="008766D3">
            <w:pPr>
              <w:rPr>
                <w:rFonts w:ascii="Times New Roman" w:hAnsi="Times New Roman"/>
                <w:sz w:val="28"/>
                <w:szCs w:val="28"/>
                <w:rPrChange w:id="646" w:author="школа" w:date="2015-06-05T09:16:00Z">
                  <w:rPr/>
                </w:rPrChange>
              </w:rPr>
              <w:pPrChange w:id="647" w:author="школа" w:date="2015-06-05T09:15:00Z">
                <w:pPr>
                  <w:spacing w:before="100" w:beforeAutospacing="1" w:after="0" w:line="240" w:lineRule="auto"/>
                </w:pPr>
              </w:pPrChange>
            </w:pPr>
            <w:r w:rsidRPr="008766D3">
              <w:rPr>
                <w:rFonts w:ascii="Times New Roman" w:hAnsi="Times New Roman"/>
                <w:sz w:val="28"/>
                <w:szCs w:val="28"/>
                <w:rPrChange w:id="648" w:author="школа" w:date="2015-06-05T09:16:00Z">
                  <w:rPr>
                    <w:rFonts w:cs="Times New Roman"/>
                    <w:b/>
                    <w:bCs/>
                  </w:rPr>
                </w:rPrChange>
              </w:rPr>
              <w:t>ФГБОУ ВПО «БГПИ» - 1</w:t>
            </w:r>
            <w:ins w:id="649" w:author="школа" w:date="2015-06-04T15:30:00Z">
              <w:r w:rsidRPr="008766D3">
                <w:rPr>
                  <w:rFonts w:ascii="Times New Roman" w:hAnsi="Times New Roman"/>
                  <w:sz w:val="28"/>
                  <w:szCs w:val="28"/>
                  <w:rPrChange w:id="650" w:author="школа" w:date="2015-06-05T09:16:00Z">
                    <w:rPr>
                      <w:rFonts w:cs="Times New Roman"/>
                      <w:b/>
                      <w:bCs/>
                    </w:rPr>
                  </w:rPrChange>
                </w:rPr>
                <w:t>5</w:t>
              </w:r>
            </w:ins>
            <w:del w:id="651" w:author="школа" w:date="2015-06-04T15:30:00Z">
              <w:r w:rsidRPr="008766D3">
                <w:rPr>
                  <w:rFonts w:ascii="Times New Roman" w:hAnsi="Times New Roman"/>
                  <w:sz w:val="28"/>
                  <w:szCs w:val="28"/>
                  <w:rPrChange w:id="652" w:author="школа" w:date="2015-06-05T09:16:00Z">
                    <w:rPr>
                      <w:rFonts w:cs="Times New Roman"/>
                      <w:b/>
                      <w:bCs/>
                    </w:rPr>
                  </w:rPrChange>
                </w:rPr>
                <w:delText>3</w:delText>
              </w:r>
            </w:del>
            <w:r w:rsidRPr="008766D3">
              <w:rPr>
                <w:rFonts w:ascii="Times New Roman" w:hAnsi="Times New Roman"/>
                <w:sz w:val="28"/>
                <w:szCs w:val="28"/>
                <w:rPrChange w:id="653" w:author="школа" w:date="2015-06-05T09:16:00Z">
                  <w:rPr>
                    <w:rFonts w:cs="Times New Roman"/>
                    <w:b/>
                    <w:bCs/>
                  </w:rPr>
                </w:rPrChange>
              </w:rPr>
              <w:t xml:space="preserve"> Всероссийский конкурс «Поколение NEXT</w:t>
            </w:r>
            <w:r w:rsidR="00F11941">
              <w:rPr>
                <w:rFonts w:ascii="Times New Roman" w:hAnsi="Times New Roman"/>
                <w:sz w:val="28"/>
                <w:szCs w:val="28"/>
              </w:rPr>
              <w:t xml:space="preserve"> -2015</w:t>
            </w:r>
            <w:r w:rsidRPr="008766D3">
              <w:rPr>
                <w:rFonts w:ascii="Times New Roman" w:hAnsi="Times New Roman"/>
                <w:sz w:val="28"/>
                <w:szCs w:val="28"/>
                <w:rPrChange w:id="654" w:author="школа" w:date="2015-06-05T09:16:00Z">
                  <w:rPr>
                    <w:rFonts w:cs="Times New Roman"/>
                    <w:b/>
                    <w:bCs/>
                  </w:rPr>
                </w:rPrChange>
              </w:rPr>
              <w:t>»</w:t>
            </w:r>
          </w:p>
        </w:tc>
        <w:tc>
          <w:tcPr>
            <w:tcW w:w="2835" w:type="dxa"/>
            <w:tcPrChange w:id="655" w:author="школа" w:date="2015-06-04T15:48:00Z">
              <w:tcPr>
                <w:tcW w:w="3398" w:type="dxa"/>
                <w:gridSpan w:val="2"/>
              </w:tcPr>
            </w:tcPrChange>
          </w:tcPr>
          <w:p w:rsidR="008766D3" w:rsidRPr="008766D3" w:rsidRDefault="008766D3" w:rsidP="008766D3">
            <w:pPr>
              <w:rPr>
                <w:rFonts w:ascii="Times New Roman" w:hAnsi="Times New Roman"/>
                <w:sz w:val="28"/>
                <w:szCs w:val="28"/>
                <w:rPrChange w:id="656" w:author="школа" w:date="2015-06-05T09:16:00Z">
                  <w:rPr/>
                </w:rPrChange>
              </w:rPr>
              <w:pPrChange w:id="657" w:author="школа" w:date="2015-06-05T09:15:00Z">
                <w:pPr>
                  <w:spacing w:after="0" w:line="240" w:lineRule="auto"/>
                </w:pPr>
              </w:pPrChange>
            </w:pPr>
            <w:ins w:id="658" w:author="школа" w:date="2015-06-04T15:43:00Z">
              <w:r w:rsidRPr="008766D3">
                <w:rPr>
                  <w:rFonts w:ascii="Times New Roman" w:hAnsi="Times New Roman"/>
                  <w:sz w:val="28"/>
                  <w:szCs w:val="28"/>
                  <w:rPrChange w:id="659" w:author="школа" w:date="2015-06-05T09:16:00Z">
                    <w:rPr>
                      <w:rFonts w:cs="Times New Roman"/>
                      <w:b/>
                      <w:bCs/>
                    </w:rPr>
                  </w:rPrChange>
                </w:rPr>
                <w:t>Карпов Михаил</w:t>
              </w:r>
            </w:ins>
          </w:p>
        </w:tc>
      </w:tr>
      <w:tr w:rsidR="00F11941" w:rsidRPr="0035359F" w:rsidTr="00173435">
        <w:tc>
          <w:tcPr>
            <w:tcW w:w="2657" w:type="dxa"/>
            <w:tcPrChange w:id="660" w:author="школа" w:date="2015-06-04T15:48:00Z">
              <w:tcPr>
                <w:tcW w:w="2660" w:type="dxa"/>
              </w:tcPr>
            </w:tcPrChange>
          </w:tcPr>
          <w:p w:rsidR="008766D3" w:rsidRPr="008766D3" w:rsidRDefault="008766D3" w:rsidP="008766D3">
            <w:pPr>
              <w:rPr>
                <w:rFonts w:ascii="Times New Roman" w:hAnsi="Times New Roman"/>
                <w:sz w:val="28"/>
                <w:szCs w:val="28"/>
                <w:rPrChange w:id="661" w:author="школа" w:date="2015-06-05T09:16:00Z">
                  <w:rPr/>
                </w:rPrChange>
              </w:rPr>
              <w:pPrChange w:id="662" w:author="школа" w:date="2015-06-05T09:15:00Z">
                <w:pPr>
                  <w:spacing w:after="0" w:line="240" w:lineRule="auto"/>
                </w:pPr>
              </w:pPrChange>
            </w:pPr>
            <w:ins w:id="663" w:author="школа" w:date="2015-06-04T15:43:00Z">
              <w:r w:rsidRPr="008766D3">
                <w:rPr>
                  <w:rFonts w:ascii="Times New Roman" w:hAnsi="Times New Roman"/>
                  <w:sz w:val="28"/>
                  <w:szCs w:val="28"/>
                  <w:rPrChange w:id="664" w:author="школа" w:date="2015-06-05T09:16:00Z">
                    <w:rPr>
                      <w:rFonts w:cs="Times New Roman"/>
                      <w:b/>
                      <w:bCs/>
                    </w:rPr>
                  </w:rPrChange>
                </w:rPr>
                <w:t>Сертификат участника</w:t>
              </w:r>
            </w:ins>
          </w:p>
        </w:tc>
        <w:tc>
          <w:tcPr>
            <w:tcW w:w="4822" w:type="dxa"/>
            <w:tcPrChange w:id="665" w:author="школа" w:date="2015-06-04T15:48:00Z">
              <w:tcPr>
                <w:tcW w:w="4134" w:type="dxa"/>
                <w:gridSpan w:val="2"/>
              </w:tcPr>
            </w:tcPrChange>
          </w:tcPr>
          <w:p w:rsidR="008766D3" w:rsidRPr="008766D3" w:rsidRDefault="008766D3" w:rsidP="008766D3">
            <w:pPr>
              <w:rPr>
                <w:rFonts w:ascii="Times New Roman" w:hAnsi="Times New Roman"/>
                <w:sz w:val="28"/>
                <w:szCs w:val="28"/>
                <w:rPrChange w:id="666" w:author="школа" w:date="2015-06-05T09:16:00Z">
                  <w:rPr/>
                </w:rPrChange>
              </w:rPr>
              <w:pPrChange w:id="667" w:author="школа" w:date="2015-06-05T09:15:00Z">
                <w:pPr>
                  <w:spacing w:before="100" w:beforeAutospacing="1" w:after="0" w:line="240" w:lineRule="auto"/>
                </w:pPr>
              </w:pPrChange>
            </w:pPr>
            <w:r w:rsidRPr="008766D3">
              <w:rPr>
                <w:rFonts w:ascii="Times New Roman" w:hAnsi="Times New Roman"/>
                <w:sz w:val="28"/>
                <w:szCs w:val="28"/>
                <w:rPrChange w:id="668" w:author="школа" w:date="2015-06-05T09:16:00Z">
                  <w:rPr>
                    <w:rFonts w:cs="Times New Roman"/>
                    <w:b/>
                    <w:bCs/>
                  </w:rPr>
                </w:rPrChange>
              </w:rPr>
              <w:t>ФГБОУ ВПО «БГПИ» - 1</w:t>
            </w:r>
            <w:ins w:id="669" w:author="школа" w:date="2015-06-04T15:30:00Z">
              <w:r w:rsidRPr="008766D3">
                <w:rPr>
                  <w:rFonts w:ascii="Times New Roman" w:hAnsi="Times New Roman"/>
                  <w:sz w:val="28"/>
                  <w:szCs w:val="28"/>
                  <w:rPrChange w:id="670" w:author="школа" w:date="2015-06-05T09:16:00Z">
                    <w:rPr>
                      <w:rFonts w:cs="Times New Roman"/>
                      <w:b/>
                      <w:bCs/>
                    </w:rPr>
                  </w:rPrChange>
                </w:rPr>
                <w:t>5</w:t>
              </w:r>
            </w:ins>
            <w:del w:id="671" w:author="школа" w:date="2015-06-04T15:30:00Z">
              <w:r w:rsidRPr="008766D3">
                <w:rPr>
                  <w:rFonts w:ascii="Times New Roman" w:hAnsi="Times New Roman"/>
                  <w:sz w:val="28"/>
                  <w:szCs w:val="28"/>
                  <w:rPrChange w:id="672" w:author="школа" w:date="2015-06-05T09:16:00Z">
                    <w:rPr>
                      <w:rFonts w:cs="Times New Roman"/>
                      <w:b/>
                      <w:bCs/>
                    </w:rPr>
                  </w:rPrChange>
                </w:rPr>
                <w:delText>3</w:delText>
              </w:r>
            </w:del>
            <w:r w:rsidRPr="008766D3">
              <w:rPr>
                <w:rFonts w:ascii="Times New Roman" w:hAnsi="Times New Roman"/>
                <w:sz w:val="28"/>
                <w:szCs w:val="28"/>
                <w:rPrChange w:id="673" w:author="школа" w:date="2015-06-05T09:16:00Z">
                  <w:rPr>
                    <w:rFonts w:cs="Times New Roman"/>
                    <w:b/>
                    <w:bCs/>
                  </w:rPr>
                </w:rPrChange>
              </w:rPr>
              <w:t xml:space="preserve"> Всероссийский конкурс «Поколение NEXT</w:t>
            </w:r>
            <w:r w:rsidR="00F11941">
              <w:rPr>
                <w:rFonts w:ascii="Times New Roman" w:hAnsi="Times New Roman"/>
                <w:sz w:val="28"/>
                <w:szCs w:val="28"/>
              </w:rPr>
              <w:t>-2015</w:t>
            </w:r>
            <w:r w:rsidRPr="008766D3">
              <w:rPr>
                <w:rFonts w:ascii="Times New Roman" w:hAnsi="Times New Roman"/>
                <w:sz w:val="28"/>
                <w:szCs w:val="28"/>
                <w:rPrChange w:id="674" w:author="школа" w:date="2015-06-05T09:16:00Z">
                  <w:rPr>
                    <w:rFonts w:cs="Times New Roman"/>
                    <w:b/>
                    <w:bCs/>
                  </w:rPr>
                </w:rPrChange>
              </w:rPr>
              <w:t>»</w:t>
            </w:r>
          </w:p>
        </w:tc>
        <w:tc>
          <w:tcPr>
            <w:tcW w:w="2835" w:type="dxa"/>
            <w:tcPrChange w:id="675" w:author="школа" w:date="2015-06-04T15:48:00Z">
              <w:tcPr>
                <w:tcW w:w="3398" w:type="dxa"/>
                <w:gridSpan w:val="2"/>
              </w:tcPr>
            </w:tcPrChange>
          </w:tcPr>
          <w:p w:rsidR="008766D3" w:rsidRPr="008766D3" w:rsidRDefault="00F11941" w:rsidP="008766D3">
            <w:pPr>
              <w:rPr>
                <w:rFonts w:ascii="Times New Roman" w:hAnsi="Times New Roman"/>
                <w:sz w:val="28"/>
                <w:szCs w:val="28"/>
                <w:rPrChange w:id="676" w:author="школа" w:date="2015-06-05T09:16:00Z">
                  <w:rPr/>
                </w:rPrChange>
              </w:rPr>
              <w:pPrChange w:id="677" w:author="школа" w:date="2015-06-05T09:15:00Z">
                <w:pPr>
                  <w:spacing w:after="0" w:line="240" w:lineRule="auto"/>
                </w:pPr>
              </w:pPrChange>
            </w:pPr>
            <w:r>
              <w:rPr>
                <w:rFonts w:ascii="Times New Roman" w:hAnsi="Times New Roman"/>
                <w:sz w:val="28"/>
                <w:szCs w:val="28"/>
              </w:rPr>
              <w:t>Пономарева Екатерина</w:t>
            </w:r>
          </w:p>
        </w:tc>
      </w:tr>
      <w:tr w:rsidR="00F11941" w:rsidRPr="0035359F" w:rsidTr="00173435">
        <w:tc>
          <w:tcPr>
            <w:tcW w:w="2657" w:type="dxa"/>
            <w:tcPrChange w:id="678" w:author="школа" w:date="2015-06-04T15:48:00Z">
              <w:tcPr>
                <w:tcW w:w="2660" w:type="dxa"/>
              </w:tcPr>
            </w:tcPrChange>
          </w:tcPr>
          <w:p w:rsidR="008766D3" w:rsidRPr="008766D3" w:rsidRDefault="008766D3" w:rsidP="008766D3">
            <w:pPr>
              <w:rPr>
                <w:rFonts w:ascii="Times New Roman" w:hAnsi="Times New Roman"/>
                <w:sz w:val="28"/>
                <w:szCs w:val="28"/>
                <w:rPrChange w:id="679" w:author="школа" w:date="2015-06-05T09:16:00Z">
                  <w:rPr/>
                </w:rPrChange>
              </w:rPr>
              <w:pPrChange w:id="680" w:author="школа" w:date="2015-06-05T09:15:00Z">
                <w:pPr>
                  <w:spacing w:after="0" w:line="240" w:lineRule="auto"/>
                </w:pPr>
              </w:pPrChange>
            </w:pPr>
            <w:ins w:id="681" w:author="школа" w:date="2015-06-04T15:43:00Z">
              <w:r w:rsidRPr="008766D3">
                <w:rPr>
                  <w:rFonts w:ascii="Times New Roman" w:hAnsi="Times New Roman"/>
                  <w:sz w:val="28"/>
                  <w:szCs w:val="28"/>
                  <w:rPrChange w:id="682" w:author="школа" w:date="2015-06-05T09:16:00Z">
                    <w:rPr>
                      <w:rFonts w:cs="Times New Roman"/>
                      <w:b/>
                      <w:bCs/>
                    </w:rPr>
                  </w:rPrChange>
                </w:rPr>
                <w:t>Сертификат участника</w:t>
              </w:r>
            </w:ins>
          </w:p>
        </w:tc>
        <w:tc>
          <w:tcPr>
            <w:tcW w:w="4822" w:type="dxa"/>
            <w:tcPrChange w:id="683" w:author="школа" w:date="2015-06-04T15:48:00Z">
              <w:tcPr>
                <w:tcW w:w="4134" w:type="dxa"/>
                <w:gridSpan w:val="2"/>
              </w:tcPr>
            </w:tcPrChange>
          </w:tcPr>
          <w:p w:rsidR="008766D3" w:rsidRPr="008766D3" w:rsidRDefault="008766D3" w:rsidP="008766D3">
            <w:pPr>
              <w:rPr>
                <w:rFonts w:ascii="Times New Roman" w:hAnsi="Times New Roman"/>
                <w:sz w:val="28"/>
                <w:szCs w:val="28"/>
                <w:rPrChange w:id="684" w:author="школа" w:date="2015-06-05T09:16:00Z">
                  <w:rPr/>
                </w:rPrChange>
              </w:rPr>
              <w:pPrChange w:id="685" w:author="школа" w:date="2015-06-05T09:15:00Z">
                <w:pPr>
                  <w:spacing w:before="100" w:beforeAutospacing="1" w:after="0" w:line="240" w:lineRule="auto"/>
                </w:pPr>
              </w:pPrChange>
            </w:pPr>
            <w:r w:rsidRPr="008766D3">
              <w:rPr>
                <w:rFonts w:ascii="Times New Roman" w:hAnsi="Times New Roman"/>
                <w:sz w:val="28"/>
                <w:szCs w:val="28"/>
                <w:rPrChange w:id="686" w:author="школа" w:date="2015-06-05T09:16:00Z">
                  <w:rPr>
                    <w:rFonts w:cs="Times New Roman"/>
                    <w:b/>
                    <w:bCs/>
                  </w:rPr>
                </w:rPrChange>
              </w:rPr>
              <w:t>ФГБОУ ВПО «БГПИ» - 13 Всероссийский конкурс «Поколение NEXT</w:t>
            </w:r>
            <w:r w:rsidR="00F11941">
              <w:rPr>
                <w:rFonts w:ascii="Times New Roman" w:hAnsi="Times New Roman"/>
                <w:sz w:val="28"/>
                <w:szCs w:val="28"/>
              </w:rPr>
              <w:t>-2015</w:t>
            </w:r>
            <w:r w:rsidRPr="008766D3">
              <w:rPr>
                <w:rFonts w:ascii="Times New Roman" w:hAnsi="Times New Roman"/>
                <w:sz w:val="28"/>
                <w:szCs w:val="28"/>
                <w:rPrChange w:id="687" w:author="школа" w:date="2015-06-05T09:16:00Z">
                  <w:rPr>
                    <w:rFonts w:cs="Times New Roman"/>
                    <w:b/>
                    <w:bCs/>
                  </w:rPr>
                </w:rPrChange>
              </w:rPr>
              <w:t>»</w:t>
            </w:r>
          </w:p>
        </w:tc>
        <w:tc>
          <w:tcPr>
            <w:tcW w:w="2835" w:type="dxa"/>
            <w:tcPrChange w:id="688" w:author="школа" w:date="2015-06-04T15:48:00Z">
              <w:tcPr>
                <w:tcW w:w="3398" w:type="dxa"/>
                <w:gridSpan w:val="2"/>
              </w:tcPr>
            </w:tcPrChange>
          </w:tcPr>
          <w:p w:rsidR="008766D3" w:rsidRPr="008766D3" w:rsidRDefault="00F11941" w:rsidP="008766D3">
            <w:pPr>
              <w:rPr>
                <w:rFonts w:ascii="Times New Roman" w:hAnsi="Times New Roman"/>
                <w:sz w:val="28"/>
                <w:szCs w:val="28"/>
                <w:rPrChange w:id="689" w:author="школа" w:date="2015-06-05T09:16:00Z">
                  <w:rPr/>
                </w:rPrChange>
              </w:rPr>
              <w:pPrChange w:id="690" w:author="школа" w:date="2015-06-05T09:15:00Z">
                <w:pPr>
                  <w:spacing w:after="0" w:line="240" w:lineRule="auto"/>
                </w:pPr>
              </w:pPrChange>
            </w:pPr>
            <w:r>
              <w:rPr>
                <w:rFonts w:ascii="Times New Roman" w:hAnsi="Times New Roman"/>
                <w:sz w:val="28"/>
                <w:szCs w:val="28"/>
              </w:rPr>
              <w:t>Колюкаев Дмитрий</w:t>
            </w:r>
          </w:p>
        </w:tc>
      </w:tr>
      <w:tr w:rsidR="00F11941" w:rsidRPr="0035359F" w:rsidTr="00173435">
        <w:tc>
          <w:tcPr>
            <w:tcW w:w="2657" w:type="dxa"/>
            <w:tcPrChange w:id="691" w:author="школа" w:date="2015-06-04T15:48:00Z">
              <w:tcPr>
                <w:tcW w:w="2660" w:type="dxa"/>
              </w:tcPr>
            </w:tcPrChange>
          </w:tcPr>
          <w:p w:rsidR="008766D3" w:rsidRPr="008766D3" w:rsidRDefault="008766D3" w:rsidP="008766D3">
            <w:pPr>
              <w:rPr>
                <w:rFonts w:ascii="Times New Roman" w:hAnsi="Times New Roman"/>
                <w:sz w:val="28"/>
                <w:szCs w:val="28"/>
                <w:rPrChange w:id="692" w:author="школа" w:date="2015-06-05T09:16:00Z">
                  <w:rPr/>
                </w:rPrChange>
              </w:rPr>
              <w:pPrChange w:id="693" w:author="школа" w:date="2015-06-05T09:15:00Z">
                <w:pPr>
                  <w:spacing w:after="0" w:line="240" w:lineRule="auto"/>
                </w:pPr>
              </w:pPrChange>
            </w:pPr>
            <w:ins w:id="694" w:author="школа" w:date="2015-06-04T15:43:00Z">
              <w:r w:rsidRPr="008766D3">
                <w:rPr>
                  <w:rFonts w:ascii="Times New Roman" w:hAnsi="Times New Roman"/>
                  <w:sz w:val="28"/>
                  <w:szCs w:val="28"/>
                  <w:rPrChange w:id="695" w:author="школа" w:date="2015-06-05T09:16:00Z">
                    <w:rPr>
                      <w:rFonts w:cs="Times New Roman"/>
                      <w:b/>
                      <w:bCs/>
                    </w:rPr>
                  </w:rPrChange>
                </w:rPr>
                <w:t>Сертификат участника</w:t>
              </w:r>
            </w:ins>
          </w:p>
        </w:tc>
        <w:tc>
          <w:tcPr>
            <w:tcW w:w="4822" w:type="dxa"/>
            <w:tcPrChange w:id="696" w:author="школа" w:date="2015-06-04T15:48:00Z">
              <w:tcPr>
                <w:tcW w:w="4134" w:type="dxa"/>
                <w:gridSpan w:val="2"/>
              </w:tcPr>
            </w:tcPrChange>
          </w:tcPr>
          <w:p w:rsidR="008766D3" w:rsidRPr="008766D3" w:rsidRDefault="008766D3" w:rsidP="008766D3">
            <w:pPr>
              <w:rPr>
                <w:rFonts w:ascii="Times New Roman" w:hAnsi="Times New Roman"/>
                <w:sz w:val="28"/>
                <w:szCs w:val="28"/>
                <w:rPrChange w:id="697" w:author="школа" w:date="2015-06-05T09:16:00Z">
                  <w:rPr/>
                </w:rPrChange>
              </w:rPr>
              <w:pPrChange w:id="698" w:author="школа" w:date="2015-06-05T09:15:00Z">
                <w:pPr>
                  <w:spacing w:before="100" w:beforeAutospacing="1" w:after="0" w:line="240" w:lineRule="auto"/>
                </w:pPr>
              </w:pPrChange>
            </w:pPr>
            <w:ins w:id="699" w:author="школа" w:date="2015-06-04T15:44:00Z">
              <w:r w:rsidRPr="008766D3">
                <w:rPr>
                  <w:rFonts w:ascii="Times New Roman" w:hAnsi="Times New Roman"/>
                  <w:sz w:val="28"/>
                  <w:szCs w:val="28"/>
                  <w:rPrChange w:id="700" w:author="школа" w:date="2015-06-05T09:16:00Z">
                    <w:rPr>
                      <w:rFonts w:cs="Times New Roman"/>
                      <w:b/>
                      <w:bCs/>
                    </w:rPr>
                  </w:rPrChange>
                </w:rPr>
                <w:t>ФГБОУ ВПО «БГПИ» - 13 Всероссийский конкурс «Поколение NEX</w:t>
              </w:r>
            </w:ins>
            <w:r w:rsidR="00F11941">
              <w:rPr>
                <w:rFonts w:ascii="Times New Roman" w:hAnsi="Times New Roman"/>
                <w:sz w:val="28"/>
                <w:szCs w:val="28"/>
                <w:lang w:val="en-US"/>
              </w:rPr>
              <w:t>T</w:t>
            </w:r>
            <w:r w:rsidR="00F11941">
              <w:rPr>
                <w:rFonts w:ascii="Times New Roman" w:hAnsi="Times New Roman"/>
                <w:sz w:val="28"/>
                <w:szCs w:val="28"/>
              </w:rPr>
              <w:t>-2015</w:t>
            </w:r>
            <w:r w:rsidRPr="008766D3">
              <w:rPr>
                <w:rFonts w:ascii="Times New Roman" w:hAnsi="Times New Roman"/>
                <w:sz w:val="28"/>
                <w:szCs w:val="28"/>
                <w:rPrChange w:id="701" w:author="школа" w:date="2015-06-05T09:16:00Z">
                  <w:rPr>
                    <w:rFonts w:cs="Times New Roman"/>
                    <w:b/>
                    <w:bCs/>
                  </w:rPr>
                </w:rPrChange>
              </w:rPr>
              <w:t>»</w:t>
            </w:r>
          </w:p>
        </w:tc>
        <w:tc>
          <w:tcPr>
            <w:tcW w:w="2835" w:type="dxa"/>
            <w:tcPrChange w:id="702" w:author="школа" w:date="2015-06-04T15:48:00Z">
              <w:tcPr>
                <w:tcW w:w="3398" w:type="dxa"/>
                <w:gridSpan w:val="2"/>
              </w:tcPr>
            </w:tcPrChange>
          </w:tcPr>
          <w:p w:rsidR="008766D3" w:rsidRPr="008766D3" w:rsidRDefault="00F11941" w:rsidP="008766D3">
            <w:pPr>
              <w:rPr>
                <w:rFonts w:ascii="Times New Roman" w:hAnsi="Times New Roman"/>
                <w:sz w:val="28"/>
                <w:szCs w:val="28"/>
                <w:rPrChange w:id="703" w:author="школа" w:date="2015-06-05T09:16:00Z">
                  <w:rPr/>
                </w:rPrChange>
              </w:rPr>
              <w:pPrChange w:id="704" w:author="школа" w:date="2015-06-05T09:15:00Z">
                <w:pPr>
                  <w:spacing w:after="0" w:line="240" w:lineRule="auto"/>
                </w:pPr>
              </w:pPrChange>
            </w:pPr>
            <w:r>
              <w:rPr>
                <w:rFonts w:ascii="Times New Roman" w:hAnsi="Times New Roman"/>
                <w:sz w:val="28"/>
                <w:szCs w:val="28"/>
              </w:rPr>
              <w:t>Карпов Михаил</w:t>
            </w:r>
          </w:p>
        </w:tc>
      </w:tr>
      <w:tr w:rsidR="00F11941" w:rsidRPr="0035359F" w:rsidTr="00173435">
        <w:trPr>
          <w:ins w:id="705" w:author="школа" w:date="2015-06-04T15:44:00Z"/>
        </w:trPr>
        <w:tc>
          <w:tcPr>
            <w:tcW w:w="2657" w:type="dxa"/>
            <w:tcPrChange w:id="706" w:author="школа" w:date="2015-06-04T15:48:00Z">
              <w:tcPr>
                <w:tcW w:w="2660" w:type="dxa"/>
              </w:tcPr>
            </w:tcPrChange>
          </w:tcPr>
          <w:p w:rsidR="008766D3" w:rsidRPr="008766D3" w:rsidRDefault="008766D3" w:rsidP="008766D3">
            <w:pPr>
              <w:rPr>
                <w:ins w:id="707" w:author="школа" w:date="2015-06-04T15:44:00Z"/>
                <w:rFonts w:ascii="Times New Roman" w:hAnsi="Times New Roman"/>
                <w:sz w:val="28"/>
                <w:szCs w:val="28"/>
                <w:rPrChange w:id="708" w:author="школа" w:date="2015-06-05T09:16:00Z">
                  <w:rPr>
                    <w:ins w:id="709" w:author="школа" w:date="2015-06-04T15:44:00Z"/>
                  </w:rPr>
                </w:rPrChange>
              </w:rPr>
              <w:pPrChange w:id="710" w:author="школа" w:date="2015-06-05T09:15:00Z">
                <w:pPr>
                  <w:spacing w:after="0" w:line="240" w:lineRule="auto"/>
                </w:pPr>
              </w:pPrChange>
            </w:pPr>
            <w:ins w:id="711" w:author="школа" w:date="2015-06-04T15:43:00Z">
              <w:r w:rsidRPr="008766D3">
                <w:rPr>
                  <w:rFonts w:ascii="Times New Roman" w:hAnsi="Times New Roman"/>
                  <w:sz w:val="28"/>
                  <w:szCs w:val="28"/>
                  <w:rPrChange w:id="712" w:author="школа" w:date="2015-06-05T09:16:00Z">
                    <w:rPr>
                      <w:rFonts w:cs="Times New Roman"/>
                      <w:b/>
                      <w:bCs/>
                    </w:rPr>
                  </w:rPrChange>
                </w:rPr>
                <w:t>Сертификат участника</w:t>
              </w:r>
            </w:ins>
          </w:p>
        </w:tc>
        <w:tc>
          <w:tcPr>
            <w:tcW w:w="4822" w:type="dxa"/>
            <w:tcPrChange w:id="713" w:author="школа" w:date="2015-06-04T15:48:00Z">
              <w:tcPr>
                <w:tcW w:w="4134" w:type="dxa"/>
                <w:gridSpan w:val="2"/>
              </w:tcPr>
            </w:tcPrChange>
          </w:tcPr>
          <w:p w:rsidR="008766D3" w:rsidRPr="008766D3" w:rsidRDefault="008766D3" w:rsidP="008766D3">
            <w:pPr>
              <w:rPr>
                <w:ins w:id="714" w:author="школа" w:date="2015-06-04T15:44:00Z"/>
                <w:rFonts w:ascii="Times New Roman" w:hAnsi="Times New Roman"/>
                <w:sz w:val="28"/>
                <w:szCs w:val="28"/>
                <w:rPrChange w:id="715" w:author="школа" w:date="2015-06-05T09:16:00Z">
                  <w:rPr>
                    <w:ins w:id="716" w:author="школа" w:date="2015-06-04T15:44:00Z"/>
                  </w:rPr>
                </w:rPrChange>
              </w:rPr>
              <w:pPrChange w:id="717" w:author="школа" w:date="2015-06-05T09:15:00Z">
                <w:pPr>
                  <w:spacing w:before="100" w:beforeAutospacing="1" w:after="0" w:line="240" w:lineRule="auto"/>
                </w:pPr>
              </w:pPrChange>
            </w:pPr>
            <w:ins w:id="718" w:author="школа" w:date="2015-06-04T15:45:00Z">
              <w:r w:rsidRPr="008766D3">
                <w:rPr>
                  <w:rFonts w:ascii="Times New Roman" w:hAnsi="Times New Roman"/>
                  <w:sz w:val="28"/>
                  <w:szCs w:val="28"/>
                  <w:rPrChange w:id="719" w:author="школа" w:date="2015-06-05T09:16:00Z">
                    <w:rPr>
                      <w:rFonts w:cs="Times New Roman"/>
                      <w:b/>
                      <w:bCs/>
                    </w:rPr>
                  </w:rPrChange>
                </w:rPr>
                <w:t>ФГБОУ ВПО «БГПИ» - 13 Всероссийский конкурс «Поколение NEXT</w:t>
              </w:r>
            </w:ins>
            <w:r w:rsidR="00F11941">
              <w:rPr>
                <w:rFonts w:ascii="Times New Roman" w:hAnsi="Times New Roman"/>
                <w:sz w:val="28"/>
                <w:szCs w:val="28"/>
              </w:rPr>
              <w:t>-2015</w:t>
            </w:r>
            <w:ins w:id="720" w:author="школа" w:date="2015-06-04T15:45:00Z">
              <w:r w:rsidRPr="008766D3">
                <w:rPr>
                  <w:rFonts w:ascii="Times New Roman" w:hAnsi="Times New Roman"/>
                  <w:sz w:val="28"/>
                  <w:szCs w:val="28"/>
                  <w:rPrChange w:id="721" w:author="школа" w:date="2015-06-05T09:16:00Z">
                    <w:rPr>
                      <w:rFonts w:cs="Times New Roman"/>
                      <w:b/>
                      <w:bCs/>
                    </w:rPr>
                  </w:rPrChange>
                </w:rPr>
                <w:t>»</w:t>
              </w:r>
            </w:ins>
          </w:p>
        </w:tc>
        <w:tc>
          <w:tcPr>
            <w:tcW w:w="2835" w:type="dxa"/>
            <w:tcPrChange w:id="722" w:author="школа" w:date="2015-06-04T15:48:00Z">
              <w:tcPr>
                <w:tcW w:w="3398" w:type="dxa"/>
                <w:gridSpan w:val="2"/>
              </w:tcPr>
            </w:tcPrChange>
          </w:tcPr>
          <w:p w:rsidR="008766D3" w:rsidRPr="008766D3" w:rsidRDefault="008766D3" w:rsidP="008766D3">
            <w:pPr>
              <w:rPr>
                <w:ins w:id="723" w:author="школа" w:date="2015-06-04T15:44:00Z"/>
                <w:rFonts w:ascii="Times New Roman" w:hAnsi="Times New Roman"/>
                <w:sz w:val="28"/>
                <w:szCs w:val="28"/>
                <w:rPrChange w:id="724" w:author="школа" w:date="2015-06-05T09:16:00Z">
                  <w:rPr>
                    <w:ins w:id="725" w:author="школа" w:date="2015-06-04T15:44:00Z"/>
                  </w:rPr>
                </w:rPrChange>
              </w:rPr>
              <w:pPrChange w:id="726" w:author="школа" w:date="2015-06-05T09:15:00Z">
                <w:pPr>
                  <w:spacing w:after="0" w:line="240" w:lineRule="auto"/>
                </w:pPr>
              </w:pPrChange>
            </w:pPr>
            <w:ins w:id="727" w:author="школа" w:date="2015-06-04T15:45:00Z">
              <w:r w:rsidRPr="008766D3">
                <w:rPr>
                  <w:rFonts w:ascii="Times New Roman" w:hAnsi="Times New Roman"/>
                  <w:sz w:val="28"/>
                  <w:szCs w:val="28"/>
                  <w:rPrChange w:id="728" w:author="школа" w:date="2015-06-05T09:16:00Z">
                    <w:rPr>
                      <w:rFonts w:cs="Times New Roman"/>
                      <w:b/>
                      <w:bCs/>
                    </w:rPr>
                  </w:rPrChange>
                </w:rPr>
                <w:t>Лискина Ирина</w:t>
              </w:r>
            </w:ins>
          </w:p>
        </w:tc>
      </w:tr>
      <w:tr w:rsidR="00F11941" w:rsidRPr="0035359F" w:rsidTr="00173435">
        <w:tc>
          <w:tcPr>
            <w:tcW w:w="2657" w:type="dxa"/>
            <w:tcPrChange w:id="729" w:author="школа" w:date="2015-06-04T15:48:00Z">
              <w:tcPr>
                <w:tcW w:w="2660" w:type="dxa"/>
              </w:tcPr>
            </w:tcPrChange>
          </w:tcPr>
          <w:p w:rsidR="008766D3" w:rsidRPr="008766D3" w:rsidRDefault="008766D3" w:rsidP="008766D3">
            <w:pPr>
              <w:rPr>
                <w:rFonts w:ascii="Times New Roman" w:hAnsi="Times New Roman"/>
                <w:sz w:val="28"/>
                <w:szCs w:val="28"/>
                <w:rPrChange w:id="730" w:author="школа" w:date="2015-06-05T09:14:00Z">
                  <w:rPr/>
                </w:rPrChange>
              </w:rPr>
              <w:pPrChange w:id="731" w:author="школа" w:date="2015-06-05T09:14:00Z">
                <w:pPr>
                  <w:spacing w:after="0" w:line="240" w:lineRule="auto"/>
                </w:pPr>
              </w:pPrChange>
            </w:pPr>
            <w:ins w:id="732" w:author="школа" w:date="2015-06-04T15:43:00Z">
              <w:r w:rsidRPr="008766D3">
                <w:rPr>
                  <w:rFonts w:ascii="Times New Roman" w:hAnsi="Times New Roman"/>
                  <w:sz w:val="28"/>
                  <w:szCs w:val="28"/>
                  <w:rPrChange w:id="733" w:author="школа" w:date="2015-06-05T09:16:00Z">
                    <w:rPr>
                      <w:rFonts w:cs="Times New Roman"/>
                      <w:b/>
                      <w:bCs/>
                    </w:rPr>
                  </w:rPrChange>
                </w:rPr>
                <w:t>Сертификат участника</w:t>
              </w:r>
            </w:ins>
          </w:p>
        </w:tc>
        <w:tc>
          <w:tcPr>
            <w:tcW w:w="4822" w:type="dxa"/>
            <w:tcPrChange w:id="734" w:author="школа" w:date="2015-06-04T15:48:00Z">
              <w:tcPr>
                <w:tcW w:w="4134" w:type="dxa"/>
                <w:gridSpan w:val="2"/>
              </w:tcPr>
            </w:tcPrChange>
          </w:tcPr>
          <w:p w:rsidR="008766D3" w:rsidRPr="008766D3" w:rsidRDefault="008766D3" w:rsidP="008766D3">
            <w:pPr>
              <w:rPr>
                <w:rFonts w:ascii="Times New Roman" w:hAnsi="Times New Roman"/>
                <w:sz w:val="28"/>
                <w:szCs w:val="28"/>
                <w:rPrChange w:id="735" w:author="школа" w:date="2015-06-05T09:14:00Z">
                  <w:rPr/>
                </w:rPrChange>
              </w:rPr>
              <w:pPrChange w:id="736" w:author="школа" w:date="2015-06-05T09:14:00Z">
                <w:pPr>
                  <w:spacing w:before="100" w:beforeAutospacing="1" w:after="0" w:line="240" w:lineRule="auto"/>
                </w:pPr>
              </w:pPrChange>
            </w:pPr>
            <w:ins w:id="737" w:author="школа" w:date="2015-06-04T15:45:00Z">
              <w:r w:rsidRPr="008766D3">
                <w:rPr>
                  <w:rFonts w:ascii="Times New Roman" w:hAnsi="Times New Roman"/>
                  <w:sz w:val="28"/>
                  <w:szCs w:val="28"/>
                  <w:rPrChange w:id="738" w:author="школа" w:date="2015-06-05T09:16:00Z">
                    <w:rPr>
                      <w:rFonts w:cs="Times New Roman"/>
                      <w:b/>
                      <w:bCs/>
                    </w:rPr>
                  </w:rPrChange>
                </w:rPr>
                <w:t>ФГБОУ ВПО «БГПИ» - 13 Всероссийский конкурс «Поколение NEXT</w:t>
              </w:r>
            </w:ins>
            <w:r w:rsidR="00F11941">
              <w:rPr>
                <w:rFonts w:ascii="Times New Roman" w:hAnsi="Times New Roman"/>
                <w:sz w:val="28"/>
                <w:szCs w:val="28"/>
              </w:rPr>
              <w:t>-2015</w:t>
            </w:r>
            <w:ins w:id="739" w:author="школа" w:date="2015-06-04T15:45:00Z">
              <w:r w:rsidRPr="008766D3">
                <w:rPr>
                  <w:rFonts w:ascii="Times New Roman" w:hAnsi="Times New Roman"/>
                  <w:sz w:val="28"/>
                  <w:szCs w:val="28"/>
                  <w:rPrChange w:id="740" w:author="школа" w:date="2015-06-05T09:16:00Z">
                    <w:rPr>
                      <w:rFonts w:cs="Times New Roman"/>
                      <w:b/>
                      <w:bCs/>
                    </w:rPr>
                  </w:rPrChange>
                </w:rPr>
                <w:t>»</w:t>
              </w:r>
            </w:ins>
          </w:p>
        </w:tc>
        <w:tc>
          <w:tcPr>
            <w:tcW w:w="2835" w:type="dxa"/>
            <w:tcPrChange w:id="741" w:author="школа" w:date="2015-06-04T15:48:00Z">
              <w:tcPr>
                <w:tcW w:w="3398" w:type="dxa"/>
                <w:gridSpan w:val="2"/>
              </w:tcPr>
            </w:tcPrChange>
          </w:tcPr>
          <w:p w:rsidR="008766D3" w:rsidRPr="008766D3" w:rsidRDefault="00F11941" w:rsidP="008766D3">
            <w:pPr>
              <w:rPr>
                <w:rFonts w:ascii="Times New Roman" w:hAnsi="Times New Roman"/>
                <w:sz w:val="28"/>
                <w:szCs w:val="28"/>
                <w:rPrChange w:id="742" w:author="школа" w:date="2015-06-05T09:14:00Z">
                  <w:rPr/>
                </w:rPrChange>
              </w:rPr>
              <w:pPrChange w:id="743" w:author="школа" w:date="2015-06-05T09:14:00Z">
                <w:pPr>
                  <w:spacing w:after="0" w:line="240" w:lineRule="auto"/>
                </w:pPr>
              </w:pPrChange>
            </w:pPr>
            <w:r>
              <w:rPr>
                <w:rFonts w:ascii="Times New Roman" w:hAnsi="Times New Roman"/>
                <w:sz w:val="28"/>
                <w:szCs w:val="28"/>
              </w:rPr>
              <w:t>Касаткин Евгений</w:t>
            </w:r>
          </w:p>
        </w:tc>
      </w:tr>
      <w:tr w:rsidR="00F11941" w:rsidRPr="0035359F" w:rsidTr="00173435">
        <w:tc>
          <w:tcPr>
            <w:tcW w:w="2657" w:type="dxa"/>
          </w:tcPr>
          <w:p w:rsidR="00F11941" w:rsidRPr="0035359F" w:rsidRDefault="00F11941" w:rsidP="00173435">
            <w:pPr>
              <w:rPr>
                <w:rFonts w:ascii="Times New Roman" w:hAnsi="Times New Roman"/>
                <w:sz w:val="28"/>
                <w:szCs w:val="28"/>
              </w:rPr>
            </w:pPr>
            <w:r>
              <w:rPr>
                <w:rFonts w:ascii="Times New Roman" w:hAnsi="Times New Roman"/>
                <w:sz w:val="28"/>
                <w:szCs w:val="28"/>
              </w:rPr>
              <w:t>Лучшие участники</w:t>
            </w:r>
          </w:p>
        </w:tc>
        <w:tc>
          <w:tcPr>
            <w:tcW w:w="4822" w:type="dxa"/>
          </w:tcPr>
          <w:p w:rsidR="00F11941" w:rsidRPr="0035359F" w:rsidRDefault="008766D3" w:rsidP="00173435">
            <w:pPr>
              <w:rPr>
                <w:rFonts w:ascii="Times New Roman" w:hAnsi="Times New Roman"/>
                <w:sz w:val="28"/>
                <w:szCs w:val="28"/>
              </w:rPr>
            </w:pPr>
            <w:ins w:id="744" w:author="школа" w:date="2015-06-04T15:45:00Z">
              <w:r w:rsidRPr="008766D3">
                <w:rPr>
                  <w:rFonts w:ascii="Times New Roman" w:hAnsi="Times New Roman"/>
                  <w:sz w:val="28"/>
                  <w:szCs w:val="28"/>
                  <w:rPrChange w:id="745" w:author="школа" w:date="2015-06-05T09:16:00Z">
                    <w:rPr>
                      <w:rFonts w:cs="Times New Roman"/>
                      <w:b/>
                      <w:bCs/>
                    </w:rPr>
                  </w:rPrChange>
                </w:rPr>
                <w:t>ФГБОУ ВПО «БГПИ» - 13 Всероссийский конкурс «Поколение NEXT</w:t>
              </w:r>
            </w:ins>
            <w:r w:rsidR="00F11941">
              <w:rPr>
                <w:rFonts w:ascii="Times New Roman" w:hAnsi="Times New Roman"/>
                <w:sz w:val="28"/>
                <w:szCs w:val="28"/>
              </w:rPr>
              <w:t>-2015</w:t>
            </w:r>
            <w:ins w:id="746" w:author="школа" w:date="2015-06-04T15:45:00Z">
              <w:r w:rsidRPr="008766D3">
                <w:rPr>
                  <w:rFonts w:ascii="Times New Roman" w:hAnsi="Times New Roman"/>
                  <w:sz w:val="28"/>
                  <w:szCs w:val="28"/>
                  <w:rPrChange w:id="747" w:author="школа" w:date="2015-06-05T09:16:00Z">
                    <w:rPr>
                      <w:rFonts w:cs="Times New Roman"/>
                      <w:b/>
                      <w:bCs/>
                    </w:rPr>
                  </w:rPrChange>
                </w:rPr>
                <w:t>»</w:t>
              </w:r>
            </w:ins>
          </w:p>
        </w:tc>
        <w:tc>
          <w:tcPr>
            <w:tcW w:w="2835" w:type="dxa"/>
          </w:tcPr>
          <w:p w:rsidR="00F11941" w:rsidRDefault="00F11941" w:rsidP="00173435">
            <w:pPr>
              <w:rPr>
                <w:rFonts w:ascii="Times New Roman" w:hAnsi="Times New Roman"/>
                <w:sz w:val="28"/>
                <w:szCs w:val="28"/>
              </w:rPr>
            </w:pPr>
            <w:r>
              <w:rPr>
                <w:rFonts w:ascii="Times New Roman" w:hAnsi="Times New Roman"/>
                <w:sz w:val="28"/>
                <w:szCs w:val="28"/>
              </w:rPr>
              <w:t>Дрютова Оксана, Дрютова Олеся</w:t>
            </w:r>
          </w:p>
        </w:tc>
      </w:tr>
      <w:tr w:rsidR="00F11941" w:rsidRPr="0035359F" w:rsidTr="00173435">
        <w:tc>
          <w:tcPr>
            <w:tcW w:w="2657" w:type="dxa"/>
          </w:tcPr>
          <w:p w:rsidR="00F11941" w:rsidRDefault="00F11941" w:rsidP="00173435">
            <w:pPr>
              <w:rPr>
                <w:rFonts w:ascii="Times New Roman" w:hAnsi="Times New Roman"/>
                <w:sz w:val="28"/>
                <w:szCs w:val="28"/>
              </w:rPr>
            </w:pPr>
            <w:r>
              <w:rPr>
                <w:rFonts w:ascii="Times New Roman" w:hAnsi="Times New Roman"/>
                <w:sz w:val="28"/>
                <w:szCs w:val="28"/>
              </w:rPr>
              <w:t>Лучшие участники</w:t>
            </w:r>
          </w:p>
        </w:tc>
        <w:tc>
          <w:tcPr>
            <w:tcW w:w="4822" w:type="dxa"/>
          </w:tcPr>
          <w:p w:rsidR="00F11941" w:rsidRPr="0035359F" w:rsidRDefault="008766D3" w:rsidP="00173435">
            <w:pPr>
              <w:rPr>
                <w:rFonts w:ascii="Times New Roman" w:hAnsi="Times New Roman"/>
                <w:sz w:val="28"/>
                <w:szCs w:val="28"/>
              </w:rPr>
            </w:pPr>
            <w:ins w:id="748" w:author="школа" w:date="2015-06-04T15:45:00Z">
              <w:r w:rsidRPr="008766D3">
                <w:rPr>
                  <w:rFonts w:ascii="Times New Roman" w:hAnsi="Times New Roman"/>
                  <w:sz w:val="28"/>
                  <w:szCs w:val="28"/>
                  <w:rPrChange w:id="749" w:author="школа" w:date="2015-06-05T09:16:00Z">
                    <w:rPr>
                      <w:rFonts w:cs="Times New Roman"/>
                      <w:b/>
                      <w:bCs/>
                    </w:rPr>
                  </w:rPrChange>
                </w:rPr>
                <w:t>ФГБОУ ВПО «БГПИ» - 13 Всероссийский конкурс «Поколение NEXT</w:t>
              </w:r>
            </w:ins>
            <w:r w:rsidR="00F11941">
              <w:rPr>
                <w:rFonts w:ascii="Times New Roman" w:hAnsi="Times New Roman"/>
                <w:sz w:val="28"/>
                <w:szCs w:val="28"/>
              </w:rPr>
              <w:t>-2015</w:t>
            </w:r>
            <w:ins w:id="750" w:author="школа" w:date="2015-06-04T15:45:00Z">
              <w:r w:rsidRPr="008766D3">
                <w:rPr>
                  <w:rFonts w:ascii="Times New Roman" w:hAnsi="Times New Roman"/>
                  <w:sz w:val="28"/>
                  <w:szCs w:val="28"/>
                  <w:rPrChange w:id="751" w:author="школа" w:date="2015-06-05T09:16:00Z">
                    <w:rPr>
                      <w:rFonts w:cs="Times New Roman"/>
                      <w:b/>
                      <w:bCs/>
                    </w:rPr>
                  </w:rPrChange>
                </w:rPr>
                <w:t>»</w:t>
              </w:r>
            </w:ins>
          </w:p>
        </w:tc>
        <w:tc>
          <w:tcPr>
            <w:tcW w:w="2835" w:type="dxa"/>
          </w:tcPr>
          <w:p w:rsidR="00F11941" w:rsidRDefault="00F11941" w:rsidP="00173435">
            <w:pPr>
              <w:rPr>
                <w:rFonts w:ascii="Times New Roman" w:hAnsi="Times New Roman"/>
                <w:sz w:val="28"/>
                <w:szCs w:val="28"/>
              </w:rPr>
            </w:pPr>
            <w:r>
              <w:rPr>
                <w:rFonts w:ascii="Times New Roman" w:hAnsi="Times New Roman"/>
                <w:sz w:val="28"/>
                <w:szCs w:val="28"/>
              </w:rPr>
              <w:t xml:space="preserve">Наприенкр Денис </w:t>
            </w:r>
          </w:p>
        </w:tc>
      </w:tr>
      <w:tr w:rsidR="00F11941" w:rsidRPr="0035359F" w:rsidTr="00173435">
        <w:tc>
          <w:tcPr>
            <w:tcW w:w="2657" w:type="dxa"/>
          </w:tcPr>
          <w:p w:rsidR="00F11941" w:rsidRDefault="00F11941" w:rsidP="00173435">
            <w:pPr>
              <w:rPr>
                <w:rFonts w:ascii="Times New Roman" w:hAnsi="Times New Roman"/>
                <w:sz w:val="28"/>
                <w:szCs w:val="28"/>
              </w:rPr>
            </w:pPr>
            <w:r>
              <w:rPr>
                <w:rFonts w:ascii="Times New Roman" w:hAnsi="Times New Roman"/>
                <w:sz w:val="28"/>
                <w:szCs w:val="28"/>
              </w:rPr>
              <w:t>Лучшие участники</w:t>
            </w:r>
          </w:p>
        </w:tc>
        <w:tc>
          <w:tcPr>
            <w:tcW w:w="4822" w:type="dxa"/>
          </w:tcPr>
          <w:p w:rsidR="00F11941" w:rsidRPr="0035359F" w:rsidRDefault="008766D3" w:rsidP="00173435">
            <w:pPr>
              <w:rPr>
                <w:rFonts w:ascii="Times New Roman" w:hAnsi="Times New Roman"/>
                <w:sz w:val="28"/>
                <w:szCs w:val="28"/>
              </w:rPr>
            </w:pPr>
            <w:ins w:id="752" w:author="школа" w:date="2015-06-04T15:45:00Z">
              <w:r w:rsidRPr="008766D3">
                <w:rPr>
                  <w:rFonts w:ascii="Times New Roman" w:hAnsi="Times New Roman"/>
                  <w:sz w:val="28"/>
                  <w:szCs w:val="28"/>
                  <w:rPrChange w:id="753" w:author="школа" w:date="2015-06-05T09:16:00Z">
                    <w:rPr>
                      <w:rFonts w:cs="Times New Roman"/>
                      <w:b/>
                      <w:bCs/>
                    </w:rPr>
                  </w:rPrChange>
                </w:rPr>
                <w:t>ФГБОУ ВПО «БГПИ» - 13 Всероссийский конкурс «Поколение NEXT</w:t>
              </w:r>
            </w:ins>
            <w:r w:rsidR="00F11941">
              <w:rPr>
                <w:rFonts w:ascii="Times New Roman" w:hAnsi="Times New Roman"/>
                <w:sz w:val="28"/>
                <w:szCs w:val="28"/>
              </w:rPr>
              <w:t>-2015</w:t>
            </w:r>
            <w:ins w:id="754" w:author="школа" w:date="2015-06-04T15:45:00Z">
              <w:r w:rsidRPr="008766D3">
                <w:rPr>
                  <w:rFonts w:ascii="Times New Roman" w:hAnsi="Times New Roman"/>
                  <w:sz w:val="28"/>
                  <w:szCs w:val="28"/>
                  <w:rPrChange w:id="755" w:author="школа" w:date="2015-06-05T09:16:00Z">
                    <w:rPr>
                      <w:rFonts w:cs="Times New Roman"/>
                      <w:b/>
                      <w:bCs/>
                    </w:rPr>
                  </w:rPrChange>
                </w:rPr>
                <w:t>»</w:t>
              </w:r>
            </w:ins>
          </w:p>
        </w:tc>
        <w:tc>
          <w:tcPr>
            <w:tcW w:w="2835" w:type="dxa"/>
          </w:tcPr>
          <w:p w:rsidR="00F11941" w:rsidRDefault="00F11941" w:rsidP="00173435">
            <w:pPr>
              <w:rPr>
                <w:rFonts w:ascii="Times New Roman" w:hAnsi="Times New Roman"/>
                <w:sz w:val="28"/>
                <w:szCs w:val="28"/>
              </w:rPr>
            </w:pPr>
            <w:r>
              <w:rPr>
                <w:rFonts w:ascii="Times New Roman" w:hAnsi="Times New Roman"/>
                <w:sz w:val="28"/>
                <w:szCs w:val="28"/>
              </w:rPr>
              <w:t>Котова Анна, Смирнова Мария</w:t>
            </w:r>
          </w:p>
        </w:tc>
      </w:tr>
      <w:tr w:rsidR="00F11941" w:rsidRPr="0035359F" w:rsidTr="00173435">
        <w:tc>
          <w:tcPr>
            <w:tcW w:w="2657" w:type="dxa"/>
            <w:tcPrChange w:id="756" w:author="школа" w:date="2015-06-04T15:48:00Z">
              <w:tcPr>
                <w:tcW w:w="2660" w:type="dxa"/>
              </w:tcPr>
            </w:tcPrChange>
          </w:tcPr>
          <w:p w:rsidR="008766D3" w:rsidRPr="008766D3" w:rsidRDefault="008766D3" w:rsidP="008766D3">
            <w:pPr>
              <w:rPr>
                <w:rFonts w:ascii="Times New Roman" w:hAnsi="Times New Roman"/>
                <w:sz w:val="28"/>
                <w:szCs w:val="28"/>
                <w:rPrChange w:id="757" w:author="школа" w:date="2015-06-05T09:14:00Z">
                  <w:rPr/>
                </w:rPrChange>
              </w:rPr>
              <w:pPrChange w:id="758" w:author="школа" w:date="2015-06-05T09:14:00Z">
                <w:pPr>
                  <w:spacing w:after="0" w:line="240" w:lineRule="auto"/>
                </w:pPr>
              </w:pPrChange>
            </w:pPr>
            <w:r w:rsidRPr="008766D3">
              <w:rPr>
                <w:rFonts w:ascii="Times New Roman" w:hAnsi="Times New Roman"/>
                <w:sz w:val="28"/>
                <w:szCs w:val="28"/>
                <w:rPrChange w:id="759" w:author="школа" w:date="2015-06-05T09:14:00Z">
                  <w:rPr>
                    <w:rFonts w:cs="Times New Roman"/>
                    <w:b/>
                    <w:bCs/>
                  </w:rPr>
                </w:rPrChange>
              </w:rPr>
              <w:t xml:space="preserve">Призёры и победители, сертификаты </w:t>
            </w:r>
            <w:r w:rsidRPr="008766D3">
              <w:rPr>
                <w:rFonts w:ascii="Times New Roman" w:hAnsi="Times New Roman"/>
                <w:sz w:val="28"/>
                <w:szCs w:val="28"/>
                <w:rPrChange w:id="760" w:author="школа" w:date="2015-06-05T09:14:00Z">
                  <w:rPr>
                    <w:rFonts w:cs="Times New Roman"/>
                    <w:b/>
                    <w:bCs/>
                  </w:rPr>
                </w:rPrChange>
              </w:rPr>
              <w:lastRenderedPageBreak/>
              <w:t>участника</w:t>
            </w:r>
          </w:p>
        </w:tc>
        <w:tc>
          <w:tcPr>
            <w:tcW w:w="4822" w:type="dxa"/>
            <w:tcPrChange w:id="761" w:author="школа" w:date="2015-06-04T15:48:00Z">
              <w:tcPr>
                <w:tcW w:w="4134" w:type="dxa"/>
                <w:gridSpan w:val="2"/>
              </w:tcPr>
            </w:tcPrChange>
          </w:tcPr>
          <w:p w:rsidR="008766D3" w:rsidRPr="008766D3" w:rsidRDefault="008766D3" w:rsidP="008766D3">
            <w:pPr>
              <w:rPr>
                <w:rFonts w:ascii="Times New Roman" w:hAnsi="Times New Roman"/>
                <w:sz w:val="28"/>
                <w:szCs w:val="28"/>
                <w:rPrChange w:id="762" w:author="школа" w:date="2015-06-05T09:14:00Z">
                  <w:rPr/>
                </w:rPrChange>
              </w:rPr>
              <w:pPrChange w:id="763" w:author="школа" w:date="2015-06-05T09:14:00Z">
                <w:pPr>
                  <w:spacing w:before="100" w:beforeAutospacing="1" w:after="0" w:line="240" w:lineRule="auto"/>
                </w:pPr>
              </w:pPrChange>
            </w:pPr>
            <w:r w:rsidRPr="008766D3">
              <w:rPr>
                <w:rFonts w:ascii="Times New Roman" w:hAnsi="Times New Roman"/>
                <w:sz w:val="28"/>
                <w:szCs w:val="28"/>
                <w:rPrChange w:id="764" w:author="школа" w:date="2015-06-05T09:14:00Z">
                  <w:rPr>
                    <w:rFonts w:cs="Times New Roman"/>
                    <w:b/>
                    <w:bCs/>
                  </w:rPr>
                </w:rPrChange>
              </w:rPr>
              <w:lastRenderedPageBreak/>
              <w:t>ИРШО –</w:t>
            </w:r>
            <w:r w:rsidR="00F11941">
              <w:rPr>
                <w:rFonts w:ascii="Times New Roman" w:hAnsi="Times New Roman"/>
                <w:sz w:val="28"/>
                <w:szCs w:val="28"/>
              </w:rPr>
              <w:t xml:space="preserve"> Всероссийский конкурс «Альбус»</w:t>
            </w:r>
          </w:p>
        </w:tc>
        <w:tc>
          <w:tcPr>
            <w:tcW w:w="2835" w:type="dxa"/>
            <w:tcPrChange w:id="765" w:author="школа" w:date="2015-06-04T15:48:00Z">
              <w:tcPr>
                <w:tcW w:w="3398" w:type="dxa"/>
                <w:gridSpan w:val="2"/>
              </w:tcPr>
            </w:tcPrChange>
          </w:tcPr>
          <w:p w:rsidR="008766D3" w:rsidRPr="008766D3" w:rsidRDefault="00F11941" w:rsidP="008766D3">
            <w:pPr>
              <w:rPr>
                <w:rFonts w:ascii="Times New Roman" w:hAnsi="Times New Roman"/>
                <w:sz w:val="28"/>
                <w:szCs w:val="28"/>
                <w:rPrChange w:id="766" w:author="школа" w:date="2015-06-05T09:14:00Z">
                  <w:rPr/>
                </w:rPrChange>
              </w:rPr>
              <w:pPrChange w:id="767" w:author="школа" w:date="2015-06-05T09:14:00Z">
                <w:pPr>
                  <w:spacing w:after="0" w:line="240" w:lineRule="auto"/>
                </w:pPr>
              </w:pPrChange>
            </w:pPr>
            <w:r>
              <w:rPr>
                <w:rFonts w:ascii="Times New Roman" w:hAnsi="Times New Roman"/>
                <w:sz w:val="28"/>
                <w:szCs w:val="28"/>
              </w:rPr>
              <w:t>24 человека</w:t>
            </w:r>
          </w:p>
        </w:tc>
      </w:tr>
      <w:tr w:rsidR="00F11941" w:rsidRPr="0035359F" w:rsidTr="00173435">
        <w:tc>
          <w:tcPr>
            <w:tcW w:w="2657" w:type="dxa"/>
            <w:tcPrChange w:id="768" w:author="школа" w:date="2015-06-04T15:48:00Z">
              <w:tcPr>
                <w:tcW w:w="2660" w:type="dxa"/>
              </w:tcPr>
            </w:tcPrChange>
          </w:tcPr>
          <w:p w:rsidR="008766D3" w:rsidRPr="008766D3" w:rsidRDefault="00F11941" w:rsidP="008766D3">
            <w:pPr>
              <w:rPr>
                <w:rFonts w:ascii="Times New Roman" w:hAnsi="Times New Roman"/>
                <w:sz w:val="28"/>
                <w:szCs w:val="28"/>
                <w:rPrChange w:id="769" w:author="школа" w:date="2015-06-05T09:14:00Z">
                  <w:rPr/>
                </w:rPrChange>
              </w:rPr>
              <w:pPrChange w:id="770" w:author="школа" w:date="2015-06-05T09:14:00Z">
                <w:pPr>
                  <w:spacing w:after="0" w:line="240" w:lineRule="auto"/>
                </w:pPr>
              </w:pPrChange>
            </w:pPr>
            <w:r>
              <w:rPr>
                <w:rFonts w:ascii="Times New Roman" w:hAnsi="Times New Roman"/>
                <w:sz w:val="28"/>
                <w:szCs w:val="28"/>
              </w:rPr>
              <w:lastRenderedPageBreak/>
              <w:t>Диплом лауреата</w:t>
            </w:r>
          </w:p>
        </w:tc>
        <w:tc>
          <w:tcPr>
            <w:tcW w:w="4822" w:type="dxa"/>
            <w:tcPrChange w:id="771" w:author="школа" w:date="2015-06-04T15:48:00Z">
              <w:tcPr>
                <w:tcW w:w="4134" w:type="dxa"/>
                <w:gridSpan w:val="2"/>
              </w:tcPr>
            </w:tcPrChange>
          </w:tcPr>
          <w:p w:rsidR="008766D3" w:rsidRPr="008766D3" w:rsidRDefault="00F11941" w:rsidP="008766D3">
            <w:pPr>
              <w:rPr>
                <w:rFonts w:ascii="Times New Roman" w:hAnsi="Times New Roman"/>
                <w:sz w:val="28"/>
                <w:szCs w:val="28"/>
                <w:rPrChange w:id="772" w:author="школа" w:date="2015-06-05T09:14:00Z">
                  <w:rPr/>
                </w:rPrChange>
              </w:rPr>
              <w:pPrChange w:id="773" w:author="школа" w:date="2015-06-05T09:14:00Z">
                <w:pPr>
                  <w:spacing w:before="100" w:beforeAutospacing="1" w:after="0" w:line="240" w:lineRule="auto"/>
                </w:pPr>
              </w:pPrChange>
            </w:pPr>
            <w:r>
              <w:rPr>
                <w:rFonts w:ascii="Times New Roman" w:hAnsi="Times New Roman"/>
                <w:sz w:val="28"/>
                <w:szCs w:val="28"/>
                <w:lang w:val="en-US"/>
              </w:rPr>
              <w:t>IV</w:t>
            </w:r>
            <w:r>
              <w:rPr>
                <w:rFonts w:ascii="Times New Roman" w:hAnsi="Times New Roman"/>
                <w:sz w:val="28"/>
                <w:szCs w:val="28"/>
              </w:rPr>
              <w:t xml:space="preserve"> Всероссийский конкурс проектно-исследовательских работ «Грани науки»-2015</w:t>
            </w:r>
          </w:p>
        </w:tc>
        <w:tc>
          <w:tcPr>
            <w:tcW w:w="2835" w:type="dxa"/>
            <w:tcPrChange w:id="774" w:author="школа" w:date="2015-06-04T15:48:00Z">
              <w:tcPr>
                <w:tcW w:w="3398" w:type="dxa"/>
                <w:gridSpan w:val="2"/>
              </w:tcPr>
            </w:tcPrChange>
          </w:tcPr>
          <w:p w:rsidR="008766D3" w:rsidRPr="008766D3" w:rsidRDefault="00F11941" w:rsidP="008766D3">
            <w:pPr>
              <w:rPr>
                <w:rFonts w:ascii="Times New Roman" w:hAnsi="Times New Roman"/>
                <w:sz w:val="28"/>
                <w:szCs w:val="28"/>
                <w:rPrChange w:id="775" w:author="школа" w:date="2015-06-05T09:14:00Z">
                  <w:rPr/>
                </w:rPrChange>
              </w:rPr>
              <w:pPrChange w:id="776" w:author="школа" w:date="2015-06-05T09:14:00Z">
                <w:pPr>
                  <w:spacing w:after="0" w:line="240" w:lineRule="auto"/>
                </w:pPr>
              </w:pPrChange>
            </w:pPr>
            <w:r>
              <w:rPr>
                <w:rFonts w:ascii="Times New Roman" w:hAnsi="Times New Roman"/>
                <w:sz w:val="28"/>
                <w:szCs w:val="28"/>
              </w:rPr>
              <w:t>Бобкин Кирилл</w:t>
            </w:r>
          </w:p>
        </w:tc>
      </w:tr>
      <w:tr w:rsidR="00F11941" w:rsidRPr="0035359F" w:rsidTr="00173435">
        <w:tc>
          <w:tcPr>
            <w:tcW w:w="2657" w:type="dxa"/>
          </w:tcPr>
          <w:p w:rsidR="00F11941" w:rsidRDefault="00F11941" w:rsidP="00173435">
            <w:pPr>
              <w:rPr>
                <w:rFonts w:ascii="Times New Roman" w:hAnsi="Times New Roman"/>
                <w:sz w:val="28"/>
                <w:szCs w:val="28"/>
              </w:rPr>
            </w:pPr>
            <w:r>
              <w:rPr>
                <w:rFonts w:ascii="Times New Roman" w:hAnsi="Times New Roman"/>
                <w:sz w:val="28"/>
                <w:szCs w:val="28"/>
              </w:rPr>
              <w:t>Диплом победителя</w:t>
            </w:r>
          </w:p>
        </w:tc>
        <w:tc>
          <w:tcPr>
            <w:tcW w:w="4822" w:type="dxa"/>
          </w:tcPr>
          <w:p w:rsidR="00F11941" w:rsidRPr="003E6F7C" w:rsidRDefault="00F11941" w:rsidP="00173435">
            <w:pPr>
              <w:rPr>
                <w:rFonts w:ascii="Times New Roman" w:hAnsi="Times New Roman"/>
                <w:sz w:val="28"/>
                <w:szCs w:val="28"/>
              </w:rPr>
            </w:pPr>
            <w:r>
              <w:rPr>
                <w:rFonts w:ascii="Times New Roman" w:hAnsi="Times New Roman"/>
                <w:sz w:val="28"/>
                <w:szCs w:val="28"/>
                <w:lang w:val="en-US"/>
              </w:rPr>
              <w:t>IV</w:t>
            </w:r>
            <w:r>
              <w:rPr>
                <w:rFonts w:ascii="Times New Roman" w:hAnsi="Times New Roman"/>
                <w:sz w:val="28"/>
                <w:szCs w:val="28"/>
              </w:rPr>
              <w:t xml:space="preserve"> Всероссийский конкурс проектно-исследовательских работ «Грани науки»-2015</w:t>
            </w:r>
          </w:p>
        </w:tc>
        <w:tc>
          <w:tcPr>
            <w:tcW w:w="2835" w:type="dxa"/>
          </w:tcPr>
          <w:p w:rsidR="00F11941" w:rsidRDefault="00F11941" w:rsidP="00173435">
            <w:pPr>
              <w:rPr>
                <w:rFonts w:ascii="Times New Roman" w:hAnsi="Times New Roman"/>
                <w:sz w:val="28"/>
                <w:szCs w:val="28"/>
              </w:rPr>
            </w:pPr>
            <w:r>
              <w:rPr>
                <w:rFonts w:ascii="Times New Roman" w:hAnsi="Times New Roman"/>
                <w:sz w:val="28"/>
                <w:szCs w:val="28"/>
              </w:rPr>
              <w:t>Желтова Арина</w:t>
            </w:r>
          </w:p>
        </w:tc>
      </w:tr>
      <w:tr w:rsidR="00F11941" w:rsidRPr="0035359F" w:rsidTr="00173435">
        <w:tc>
          <w:tcPr>
            <w:tcW w:w="2657" w:type="dxa"/>
            <w:tcPrChange w:id="777" w:author="школа" w:date="2015-06-04T15:48:00Z">
              <w:tcPr>
                <w:tcW w:w="2660" w:type="dxa"/>
              </w:tcPr>
            </w:tcPrChange>
          </w:tcPr>
          <w:p w:rsidR="008766D3" w:rsidRDefault="00F11941" w:rsidP="008766D3">
            <w:pPr>
              <w:rPr>
                <w:rFonts w:ascii="Times New Roman" w:hAnsi="Times New Roman"/>
                <w:sz w:val="28"/>
                <w:szCs w:val="28"/>
              </w:rPr>
              <w:pPrChange w:id="778" w:author="школа" w:date="2015-06-05T09:14:00Z">
                <w:pPr>
                  <w:spacing w:after="0" w:line="240" w:lineRule="auto"/>
                </w:pPr>
              </w:pPrChange>
            </w:pPr>
            <w:r>
              <w:rPr>
                <w:rFonts w:ascii="Times New Roman" w:hAnsi="Times New Roman"/>
                <w:sz w:val="28"/>
                <w:szCs w:val="28"/>
              </w:rPr>
              <w:t>Диплом лауреата</w:t>
            </w:r>
          </w:p>
          <w:p w:rsidR="00F11941" w:rsidRPr="0035359F" w:rsidRDefault="00F11941" w:rsidP="00173435">
            <w:pPr>
              <w:rPr>
                <w:rFonts w:ascii="Times New Roman" w:hAnsi="Times New Roman"/>
                <w:sz w:val="28"/>
                <w:szCs w:val="28"/>
                <w:rPrChange w:id="779" w:author="школа" w:date="2015-06-05T09:14:00Z">
                  <w:rPr/>
                </w:rPrChange>
              </w:rPr>
            </w:pPr>
          </w:p>
        </w:tc>
        <w:tc>
          <w:tcPr>
            <w:tcW w:w="4822" w:type="dxa"/>
            <w:tcPrChange w:id="780" w:author="школа" w:date="2015-06-04T15:48:00Z">
              <w:tcPr>
                <w:tcW w:w="4134" w:type="dxa"/>
                <w:gridSpan w:val="2"/>
              </w:tcPr>
            </w:tcPrChange>
          </w:tcPr>
          <w:p w:rsidR="008766D3" w:rsidRPr="008766D3" w:rsidRDefault="008766D3" w:rsidP="008766D3">
            <w:pPr>
              <w:rPr>
                <w:rFonts w:ascii="Times New Roman" w:hAnsi="Times New Roman"/>
                <w:sz w:val="28"/>
                <w:szCs w:val="28"/>
                <w:rPrChange w:id="781" w:author="школа" w:date="2015-06-05T09:14:00Z">
                  <w:rPr/>
                </w:rPrChange>
              </w:rPr>
              <w:pPrChange w:id="782" w:author="школа" w:date="2015-06-05T09:14:00Z">
                <w:pPr>
                  <w:spacing w:before="100" w:beforeAutospacing="1" w:after="0" w:line="240" w:lineRule="auto"/>
                </w:pPr>
              </w:pPrChange>
            </w:pPr>
            <w:r w:rsidRPr="008766D3">
              <w:rPr>
                <w:rFonts w:ascii="Times New Roman" w:hAnsi="Times New Roman"/>
                <w:sz w:val="28"/>
                <w:szCs w:val="28"/>
                <w:rPrChange w:id="783" w:author="школа" w:date="2015-06-05T09:14:00Z">
                  <w:rPr>
                    <w:rFonts w:cs="Times New Roman"/>
                    <w:b/>
                    <w:bCs/>
                  </w:rPr>
                </w:rPrChange>
              </w:rPr>
              <w:t xml:space="preserve"> </w:t>
            </w:r>
            <w:r w:rsidR="00F11941">
              <w:rPr>
                <w:rFonts w:ascii="Times New Roman" w:hAnsi="Times New Roman"/>
                <w:sz w:val="28"/>
                <w:szCs w:val="28"/>
                <w:lang w:val="en-US"/>
              </w:rPr>
              <w:t>IV</w:t>
            </w:r>
            <w:r w:rsidR="00F11941">
              <w:rPr>
                <w:rFonts w:ascii="Times New Roman" w:hAnsi="Times New Roman"/>
                <w:sz w:val="28"/>
                <w:szCs w:val="28"/>
              </w:rPr>
              <w:t xml:space="preserve"> Всероссийский конкурс проектно-исследовательских работ «Грани науки»-2015</w:t>
            </w:r>
          </w:p>
        </w:tc>
        <w:tc>
          <w:tcPr>
            <w:tcW w:w="2835" w:type="dxa"/>
            <w:tcPrChange w:id="784" w:author="школа" w:date="2015-06-04T15:48:00Z">
              <w:tcPr>
                <w:tcW w:w="3398" w:type="dxa"/>
                <w:gridSpan w:val="2"/>
              </w:tcPr>
            </w:tcPrChange>
          </w:tcPr>
          <w:p w:rsidR="008766D3" w:rsidRDefault="00F11941" w:rsidP="008766D3">
            <w:pPr>
              <w:rPr>
                <w:rFonts w:ascii="Times New Roman" w:hAnsi="Times New Roman"/>
                <w:sz w:val="28"/>
                <w:szCs w:val="28"/>
              </w:rPr>
              <w:pPrChange w:id="785" w:author="школа" w:date="2015-06-05T09:14:00Z">
                <w:pPr>
                  <w:spacing w:after="0" w:line="240" w:lineRule="auto"/>
                </w:pPr>
              </w:pPrChange>
            </w:pPr>
            <w:r>
              <w:rPr>
                <w:rFonts w:ascii="Times New Roman" w:hAnsi="Times New Roman"/>
                <w:sz w:val="28"/>
                <w:szCs w:val="28"/>
              </w:rPr>
              <w:t>Борников Александр</w:t>
            </w:r>
          </w:p>
          <w:p w:rsidR="00F11941" w:rsidRPr="0035359F" w:rsidRDefault="00F11941" w:rsidP="00173435">
            <w:pPr>
              <w:rPr>
                <w:rFonts w:ascii="Times New Roman" w:hAnsi="Times New Roman"/>
                <w:sz w:val="28"/>
                <w:szCs w:val="28"/>
                <w:rPrChange w:id="786" w:author="школа" w:date="2015-06-05T09:14:00Z">
                  <w:rPr/>
                </w:rPrChange>
              </w:rPr>
            </w:pPr>
          </w:p>
        </w:tc>
      </w:tr>
      <w:tr w:rsidR="00F11941" w:rsidRPr="0035359F" w:rsidTr="00173435">
        <w:tc>
          <w:tcPr>
            <w:tcW w:w="2657" w:type="dxa"/>
          </w:tcPr>
          <w:p w:rsidR="008766D3" w:rsidRDefault="00F11941" w:rsidP="008766D3">
            <w:pPr>
              <w:rPr>
                <w:rFonts w:ascii="Times New Roman" w:hAnsi="Times New Roman"/>
                <w:sz w:val="28"/>
                <w:szCs w:val="28"/>
              </w:rPr>
              <w:pPrChange w:id="787" w:author="школа" w:date="2015-06-05T09:14:00Z">
                <w:pPr>
                  <w:spacing w:after="0" w:line="240" w:lineRule="auto"/>
                </w:pPr>
              </w:pPrChange>
            </w:pPr>
            <w:r>
              <w:rPr>
                <w:rFonts w:ascii="Times New Roman" w:hAnsi="Times New Roman"/>
                <w:sz w:val="28"/>
                <w:szCs w:val="28"/>
              </w:rPr>
              <w:t>Диплом лауреата</w:t>
            </w:r>
          </w:p>
          <w:p w:rsidR="00F11941" w:rsidRDefault="00F11941" w:rsidP="00173435">
            <w:pPr>
              <w:rPr>
                <w:rFonts w:ascii="Times New Roman" w:hAnsi="Times New Roman"/>
                <w:sz w:val="28"/>
                <w:szCs w:val="28"/>
              </w:rPr>
            </w:pPr>
          </w:p>
        </w:tc>
        <w:tc>
          <w:tcPr>
            <w:tcW w:w="4822" w:type="dxa"/>
          </w:tcPr>
          <w:p w:rsidR="00F11941" w:rsidRPr="0035359F" w:rsidRDefault="00F11941" w:rsidP="00173435">
            <w:pPr>
              <w:rPr>
                <w:rFonts w:ascii="Times New Roman" w:hAnsi="Times New Roman"/>
                <w:sz w:val="28"/>
                <w:szCs w:val="28"/>
              </w:rPr>
            </w:pPr>
            <w:r>
              <w:rPr>
                <w:rFonts w:ascii="Times New Roman" w:hAnsi="Times New Roman"/>
                <w:sz w:val="28"/>
                <w:szCs w:val="28"/>
                <w:lang w:val="en-US"/>
              </w:rPr>
              <w:t>IV</w:t>
            </w:r>
            <w:r>
              <w:rPr>
                <w:rFonts w:ascii="Times New Roman" w:hAnsi="Times New Roman"/>
                <w:sz w:val="28"/>
                <w:szCs w:val="28"/>
              </w:rPr>
              <w:t xml:space="preserve"> Всероссийский конкурс проектно-исследовательских работ «Грани науки»-2015</w:t>
            </w:r>
          </w:p>
        </w:tc>
        <w:tc>
          <w:tcPr>
            <w:tcW w:w="2835" w:type="dxa"/>
          </w:tcPr>
          <w:p w:rsidR="00F11941" w:rsidRDefault="00F11941" w:rsidP="00173435">
            <w:pPr>
              <w:rPr>
                <w:rFonts w:ascii="Times New Roman" w:hAnsi="Times New Roman"/>
                <w:sz w:val="28"/>
                <w:szCs w:val="28"/>
              </w:rPr>
            </w:pPr>
            <w:r>
              <w:rPr>
                <w:rFonts w:ascii="Times New Roman" w:hAnsi="Times New Roman"/>
                <w:sz w:val="28"/>
                <w:szCs w:val="28"/>
              </w:rPr>
              <w:t>Лукьянова Анастасия</w:t>
            </w:r>
          </w:p>
        </w:tc>
      </w:tr>
      <w:tr w:rsidR="00F11941" w:rsidRPr="0035359F" w:rsidTr="00173435">
        <w:tc>
          <w:tcPr>
            <w:tcW w:w="2657" w:type="dxa"/>
          </w:tcPr>
          <w:p w:rsidR="008766D3" w:rsidRDefault="00F11941" w:rsidP="008766D3">
            <w:pPr>
              <w:rPr>
                <w:rFonts w:ascii="Times New Roman" w:hAnsi="Times New Roman"/>
                <w:sz w:val="28"/>
                <w:szCs w:val="28"/>
              </w:rPr>
              <w:pPrChange w:id="788" w:author="школа" w:date="2015-06-05T09:14:00Z">
                <w:pPr>
                  <w:spacing w:after="0" w:line="240" w:lineRule="auto"/>
                </w:pPr>
              </w:pPrChange>
            </w:pPr>
            <w:r>
              <w:rPr>
                <w:rFonts w:ascii="Times New Roman" w:hAnsi="Times New Roman"/>
                <w:sz w:val="28"/>
                <w:szCs w:val="28"/>
              </w:rPr>
              <w:t>Диплом лауреата</w:t>
            </w:r>
          </w:p>
          <w:p w:rsidR="00F11941" w:rsidRDefault="00F11941" w:rsidP="00173435">
            <w:pPr>
              <w:rPr>
                <w:rFonts w:ascii="Times New Roman" w:hAnsi="Times New Roman"/>
                <w:sz w:val="28"/>
                <w:szCs w:val="28"/>
              </w:rPr>
            </w:pPr>
          </w:p>
        </w:tc>
        <w:tc>
          <w:tcPr>
            <w:tcW w:w="4822" w:type="dxa"/>
          </w:tcPr>
          <w:p w:rsidR="00F11941" w:rsidRPr="003E6F7C" w:rsidRDefault="00F11941" w:rsidP="00173435">
            <w:pPr>
              <w:rPr>
                <w:rFonts w:ascii="Times New Roman" w:hAnsi="Times New Roman"/>
                <w:sz w:val="28"/>
                <w:szCs w:val="28"/>
              </w:rPr>
            </w:pPr>
            <w:r>
              <w:rPr>
                <w:rFonts w:ascii="Times New Roman" w:hAnsi="Times New Roman"/>
                <w:sz w:val="28"/>
                <w:szCs w:val="28"/>
                <w:lang w:val="en-US"/>
              </w:rPr>
              <w:t>IV</w:t>
            </w:r>
            <w:r>
              <w:rPr>
                <w:rFonts w:ascii="Times New Roman" w:hAnsi="Times New Roman"/>
                <w:sz w:val="28"/>
                <w:szCs w:val="28"/>
              </w:rPr>
              <w:t xml:space="preserve"> Всероссийский конкурс проектно-исследовательских работ «Грани науки»-2015</w:t>
            </w:r>
          </w:p>
        </w:tc>
        <w:tc>
          <w:tcPr>
            <w:tcW w:w="2835" w:type="dxa"/>
          </w:tcPr>
          <w:p w:rsidR="00F11941" w:rsidRDefault="00F11941" w:rsidP="00173435">
            <w:pPr>
              <w:rPr>
                <w:rFonts w:ascii="Times New Roman" w:hAnsi="Times New Roman"/>
                <w:sz w:val="28"/>
                <w:szCs w:val="28"/>
              </w:rPr>
            </w:pPr>
            <w:r>
              <w:rPr>
                <w:rFonts w:ascii="Times New Roman" w:hAnsi="Times New Roman"/>
                <w:sz w:val="28"/>
                <w:szCs w:val="28"/>
              </w:rPr>
              <w:t>Захарова Александра</w:t>
            </w:r>
          </w:p>
        </w:tc>
      </w:tr>
      <w:tr w:rsidR="00F11941" w:rsidRPr="0035359F" w:rsidTr="00173435">
        <w:tc>
          <w:tcPr>
            <w:tcW w:w="2657" w:type="dxa"/>
          </w:tcPr>
          <w:p w:rsidR="008766D3" w:rsidRDefault="00F11941" w:rsidP="008766D3">
            <w:pPr>
              <w:rPr>
                <w:rFonts w:ascii="Times New Roman" w:hAnsi="Times New Roman"/>
                <w:sz w:val="28"/>
                <w:szCs w:val="28"/>
              </w:rPr>
              <w:pPrChange w:id="789" w:author="школа" w:date="2015-06-05T09:14:00Z">
                <w:pPr>
                  <w:spacing w:after="0" w:line="240" w:lineRule="auto"/>
                </w:pPr>
              </w:pPrChange>
            </w:pPr>
            <w:r>
              <w:rPr>
                <w:rFonts w:ascii="Times New Roman" w:hAnsi="Times New Roman"/>
                <w:sz w:val="28"/>
                <w:szCs w:val="28"/>
              </w:rPr>
              <w:t>Диплом лауреата</w:t>
            </w:r>
          </w:p>
          <w:p w:rsidR="00F11941" w:rsidRDefault="00F11941" w:rsidP="00173435">
            <w:pPr>
              <w:rPr>
                <w:rFonts w:ascii="Times New Roman" w:hAnsi="Times New Roman"/>
                <w:sz w:val="28"/>
                <w:szCs w:val="28"/>
              </w:rPr>
            </w:pPr>
          </w:p>
        </w:tc>
        <w:tc>
          <w:tcPr>
            <w:tcW w:w="4822" w:type="dxa"/>
          </w:tcPr>
          <w:p w:rsidR="00F11941" w:rsidRPr="003E6F7C" w:rsidRDefault="00F11941" w:rsidP="00173435">
            <w:pPr>
              <w:rPr>
                <w:rFonts w:ascii="Times New Roman" w:hAnsi="Times New Roman"/>
                <w:sz w:val="28"/>
                <w:szCs w:val="28"/>
              </w:rPr>
            </w:pPr>
            <w:r>
              <w:rPr>
                <w:rFonts w:ascii="Times New Roman" w:hAnsi="Times New Roman"/>
                <w:sz w:val="28"/>
                <w:szCs w:val="28"/>
                <w:lang w:val="en-US"/>
              </w:rPr>
              <w:t>IV</w:t>
            </w:r>
            <w:r>
              <w:rPr>
                <w:rFonts w:ascii="Times New Roman" w:hAnsi="Times New Roman"/>
                <w:sz w:val="28"/>
                <w:szCs w:val="28"/>
              </w:rPr>
              <w:t xml:space="preserve"> Всероссийский конкурс проектно-исследовательских работ «Грани науки»-2015</w:t>
            </w:r>
          </w:p>
        </w:tc>
        <w:tc>
          <w:tcPr>
            <w:tcW w:w="2835" w:type="dxa"/>
          </w:tcPr>
          <w:p w:rsidR="00F11941" w:rsidRDefault="00F11941" w:rsidP="00173435">
            <w:pPr>
              <w:rPr>
                <w:rFonts w:ascii="Times New Roman" w:hAnsi="Times New Roman"/>
                <w:sz w:val="28"/>
                <w:szCs w:val="28"/>
              </w:rPr>
            </w:pPr>
            <w:r>
              <w:rPr>
                <w:rFonts w:ascii="Times New Roman" w:hAnsi="Times New Roman"/>
                <w:sz w:val="28"/>
                <w:szCs w:val="28"/>
              </w:rPr>
              <w:t>Лискина Ирина</w:t>
            </w:r>
          </w:p>
        </w:tc>
      </w:tr>
      <w:tr w:rsidR="00F11941" w:rsidRPr="0035359F" w:rsidTr="00173435">
        <w:tc>
          <w:tcPr>
            <w:tcW w:w="2657" w:type="dxa"/>
          </w:tcPr>
          <w:p w:rsidR="008766D3" w:rsidRDefault="00F11941" w:rsidP="008766D3">
            <w:pPr>
              <w:rPr>
                <w:rFonts w:ascii="Times New Roman" w:hAnsi="Times New Roman"/>
                <w:sz w:val="28"/>
                <w:szCs w:val="28"/>
              </w:rPr>
              <w:pPrChange w:id="790" w:author="школа" w:date="2015-06-05T09:14:00Z">
                <w:pPr>
                  <w:spacing w:after="0" w:line="240" w:lineRule="auto"/>
                </w:pPr>
              </w:pPrChange>
            </w:pPr>
            <w:r>
              <w:rPr>
                <w:rFonts w:ascii="Times New Roman" w:hAnsi="Times New Roman"/>
                <w:sz w:val="28"/>
                <w:szCs w:val="28"/>
              </w:rPr>
              <w:t>Диплом лауреата</w:t>
            </w:r>
          </w:p>
          <w:p w:rsidR="00F11941" w:rsidRDefault="00F11941" w:rsidP="00173435">
            <w:pPr>
              <w:rPr>
                <w:rFonts w:ascii="Times New Roman" w:hAnsi="Times New Roman"/>
                <w:sz w:val="28"/>
                <w:szCs w:val="28"/>
              </w:rPr>
            </w:pPr>
          </w:p>
        </w:tc>
        <w:tc>
          <w:tcPr>
            <w:tcW w:w="4822" w:type="dxa"/>
          </w:tcPr>
          <w:p w:rsidR="00F11941" w:rsidRPr="000A7067" w:rsidRDefault="00F11941" w:rsidP="00173435">
            <w:pPr>
              <w:rPr>
                <w:rFonts w:ascii="Times New Roman" w:hAnsi="Times New Roman"/>
                <w:sz w:val="28"/>
                <w:szCs w:val="28"/>
              </w:rPr>
            </w:pPr>
            <w:r>
              <w:rPr>
                <w:rFonts w:ascii="Times New Roman" w:hAnsi="Times New Roman"/>
                <w:sz w:val="28"/>
                <w:szCs w:val="28"/>
                <w:lang w:val="en-US"/>
              </w:rPr>
              <w:t>IV</w:t>
            </w:r>
            <w:r>
              <w:rPr>
                <w:rFonts w:ascii="Times New Roman" w:hAnsi="Times New Roman"/>
                <w:sz w:val="28"/>
                <w:szCs w:val="28"/>
              </w:rPr>
              <w:t xml:space="preserve"> Всероссийский конкурс проектно-исследовательских работ «Грани науки»-2015</w:t>
            </w:r>
          </w:p>
        </w:tc>
        <w:tc>
          <w:tcPr>
            <w:tcW w:w="2835" w:type="dxa"/>
          </w:tcPr>
          <w:p w:rsidR="00F11941" w:rsidRDefault="00F11941" w:rsidP="00173435">
            <w:pPr>
              <w:rPr>
                <w:rFonts w:ascii="Times New Roman" w:hAnsi="Times New Roman"/>
                <w:sz w:val="28"/>
                <w:szCs w:val="28"/>
              </w:rPr>
            </w:pPr>
            <w:r>
              <w:rPr>
                <w:rFonts w:ascii="Times New Roman" w:hAnsi="Times New Roman"/>
                <w:sz w:val="28"/>
                <w:szCs w:val="28"/>
              </w:rPr>
              <w:t>Брудный Артем</w:t>
            </w:r>
          </w:p>
        </w:tc>
      </w:tr>
      <w:tr w:rsidR="00F11941" w:rsidRPr="0035359F" w:rsidTr="00173435">
        <w:tc>
          <w:tcPr>
            <w:tcW w:w="2657" w:type="dxa"/>
          </w:tcPr>
          <w:p w:rsidR="008766D3" w:rsidRDefault="00F11941" w:rsidP="008766D3">
            <w:pPr>
              <w:rPr>
                <w:rFonts w:ascii="Times New Roman" w:hAnsi="Times New Roman"/>
                <w:sz w:val="28"/>
                <w:szCs w:val="28"/>
              </w:rPr>
              <w:pPrChange w:id="791" w:author="школа" w:date="2015-06-05T09:14:00Z">
                <w:pPr>
                  <w:spacing w:after="0" w:line="240" w:lineRule="auto"/>
                </w:pPr>
              </w:pPrChange>
            </w:pPr>
            <w:r>
              <w:rPr>
                <w:rFonts w:ascii="Times New Roman" w:hAnsi="Times New Roman"/>
                <w:sz w:val="28"/>
                <w:szCs w:val="28"/>
              </w:rPr>
              <w:t>Диплом участника</w:t>
            </w:r>
          </w:p>
          <w:p w:rsidR="00F11941" w:rsidRDefault="00F11941" w:rsidP="00173435">
            <w:pPr>
              <w:rPr>
                <w:rFonts w:ascii="Times New Roman" w:hAnsi="Times New Roman"/>
                <w:sz w:val="28"/>
                <w:szCs w:val="28"/>
              </w:rPr>
            </w:pPr>
          </w:p>
        </w:tc>
        <w:tc>
          <w:tcPr>
            <w:tcW w:w="4822" w:type="dxa"/>
          </w:tcPr>
          <w:p w:rsidR="00F11941" w:rsidRPr="000A7067" w:rsidRDefault="00F11941" w:rsidP="00173435">
            <w:pPr>
              <w:rPr>
                <w:rFonts w:ascii="Times New Roman" w:hAnsi="Times New Roman"/>
                <w:sz w:val="28"/>
                <w:szCs w:val="28"/>
              </w:rPr>
            </w:pPr>
            <w:r>
              <w:rPr>
                <w:rFonts w:ascii="Times New Roman" w:hAnsi="Times New Roman"/>
                <w:sz w:val="28"/>
                <w:szCs w:val="28"/>
                <w:lang w:val="en-US"/>
              </w:rPr>
              <w:t>IV</w:t>
            </w:r>
            <w:r>
              <w:rPr>
                <w:rFonts w:ascii="Times New Roman" w:hAnsi="Times New Roman"/>
                <w:sz w:val="28"/>
                <w:szCs w:val="28"/>
              </w:rPr>
              <w:t xml:space="preserve"> Всероссийский конкурс проектно-исследовательских работ «Грани науки»-2015</w:t>
            </w:r>
          </w:p>
        </w:tc>
        <w:tc>
          <w:tcPr>
            <w:tcW w:w="2835" w:type="dxa"/>
          </w:tcPr>
          <w:p w:rsidR="00F11941" w:rsidRDefault="00F11941" w:rsidP="00173435">
            <w:pPr>
              <w:rPr>
                <w:rFonts w:ascii="Times New Roman" w:hAnsi="Times New Roman"/>
                <w:sz w:val="28"/>
                <w:szCs w:val="28"/>
              </w:rPr>
            </w:pPr>
            <w:r>
              <w:rPr>
                <w:rFonts w:ascii="Times New Roman" w:hAnsi="Times New Roman"/>
                <w:sz w:val="28"/>
                <w:szCs w:val="28"/>
              </w:rPr>
              <w:t>Дорохова Анастасия</w:t>
            </w:r>
          </w:p>
        </w:tc>
      </w:tr>
      <w:tr w:rsidR="00F11941" w:rsidRPr="0035359F" w:rsidTr="00173435">
        <w:tc>
          <w:tcPr>
            <w:tcW w:w="2657" w:type="dxa"/>
          </w:tcPr>
          <w:p w:rsidR="008766D3" w:rsidRDefault="00F11941" w:rsidP="008766D3">
            <w:pPr>
              <w:rPr>
                <w:rFonts w:ascii="Times New Roman" w:hAnsi="Times New Roman"/>
                <w:sz w:val="28"/>
                <w:szCs w:val="28"/>
              </w:rPr>
              <w:pPrChange w:id="792" w:author="школа" w:date="2015-06-05T09:14:00Z">
                <w:pPr>
                  <w:spacing w:after="0" w:line="240" w:lineRule="auto"/>
                </w:pPr>
              </w:pPrChange>
            </w:pPr>
            <w:r>
              <w:rPr>
                <w:rFonts w:ascii="Times New Roman" w:hAnsi="Times New Roman"/>
                <w:sz w:val="28"/>
                <w:szCs w:val="28"/>
              </w:rPr>
              <w:t>Диплом участника</w:t>
            </w:r>
          </w:p>
          <w:p w:rsidR="00F11941" w:rsidRDefault="00F11941" w:rsidP="00173435">
            <w:pPr>
              <w:rPr>
                <w:rFonts w:ascii="Times New Roman" w:hAnsi="Times New Roman"/>
                <w:sz w:val="28"/>
                <w:szCs w:val="28"/>
              </w:rPr>
            </w:pPr>
          </w:p>
        </w:tc>
        <w:tc>
          <w:tcPr>
            <w:tcW w:w="4822" w:type="dxa"/>
          </w:tcPr>
          <w:p w:rsidR="00F11941" w:rsidRPr="000A7067" w:rsidRDefault="00F11941" w:rsidP="00173435">
            <w:pPr>
              <w:rPr>
                <w:rFonts w:ascii="Times New Roman" w:hAnsi="Times New Roman"/>
                <w:sz w:val="28"/>
                <w:szCs w:val="28"/>
              </w:rPr>
            </w:pPr>
            <w:r>
              <w:rPr>
                <w:rFonts w:ascii="Times New Roman" w:hAnsi="Times New Roman"/>
                <w:sz w:val="28"/>
                <w:szCs w:val="28"/>
                <w:lang w:val="en-US"/>
              </w:rPr>
              <w:t>IV</w:t>
            </w:r>
            <w:r>
              <w:rPr>
                <w:rFonts w:ascii="Times New Roman" w:hAnsi="Times New Roman"/>
                <w:sz w:val="28"/>
                <w:szCs w:val="28"/>
              </w:rPr>
              <w:t xml:space="preserve"> Всероссийский конкурс проектно-исследовательских работ «Грани науки»-2015</w:t>
            </w:r>
          </w:p>
        </w:tc>
        <w:tc>
          <w:tcPr>
            <w:tcW w:w="2835" w:type="dxa"/>
          </w:tcPr>
          <w:p w:rsidR="00F11941" w:rsidRDefault="00F11941" w:rsidP="00173435">
            <w:pPr>
              <w:rPr>
                <w:rFonts w:ascii="Times New Roman" w:hAnsi="Times New Roman"/>
                <w:sz w:val="28"/>
                <w:szCs w:val="28"/>
              </w:rPr>
            </w:pPr>
            <w:r>
              <w:rPr>
                <w:rFonts w:ascii="Times New Roman" w:hAnsi="Times New Roman"/>
                <w:sz w:val="28"/>
                <w:szCs w:val="28"/>
              </w:rPr>
              <w:t>Кравченко Елизавета</w:t>
            </w:r>
          </w:p>
        </w:tc>
      </w:tr>
      <w:tr w:rsidR="00F11941" w:rsidRPr="0035359F" w:rsidTr="00173435">
        <w:tc>
          <w:tcPr>
            <w:tcW w:w="2657" w:type="dxa"/>
          </w:tcPr>
          <w:p w:rsidR="008766D3" w:rsidRDefault="00F11941" w:rsidP="008766D3">
            <w:pPr>
              <w:rPr>
                <w:rFonts w:ascii="Times New Roman" w:hAnsi="Times New Roman"/>
                <w:sz w:val="28"/>
                <w:szCs w:val="28"/>
              </w:rPr>
              <w:pPrChange w:id="793" w:author="школа" w:date="2015-06-05T09:14:00Z">
                <w:pPr>
                  <w:spacing w:after="0" w:line="240" w:lineRule="auto"/>
                </w:pPr>
              </w:pPrChange>
            </w:pPr>
            <w:r>
              <w:rPr>
                <w:rFonts w:ascii="Times New Roman" w:hAnsi="Times New Roman"/>
                <w:sz w:val="28"/>
                <w:szCs w:val="28"/>
              </w:rPr>
              <w:t>Диплом участника</w:t>
            </w:r>
          </w:p>
          <w:p w:rsidR="00F11941" w:rsidRDefault="00F11941" w:rsidP="00173435">
            <w:pPr>
              <w:rPr>
                <w:rFonts w:ascii="Times New Roman" w:hAnsi="Times New Roman"/>
                <w:sz w:val="28"/>
                <w:szCs w:val="28"/>
              </w:rPr>
            </w:pPr>
          </w:p>
        </w:tc>
        <w:tc>
          <w:tcPr>
            <w:tcW w:w="4822" w:type="dxa"/>
          </w:tcPr>
          <w:p w:rsidR="00F11941" w:rsidRPr="003E6F7C" w:rsidRDefault="00F11941" w:rsidP="00173435">
            <w:pPr>
              <w:rPr>
                <w:rFonts w:ascii="Times New Roman" w:hAnsi="Times New Roman"/>
                <w:sz w:val="28"/>
                <w:szCs w:val="28"/>
              </w:rPr>
            </w:pPr>
            <w:r>
              <w:rPr>
                <w:rFonts w:ascii="Times New Roman" w:hAnsi="Times New Roman"/>
                <w:sz w:val="28"/>
                <w:szCs w:val="28"/>
                <w:lang w:val="en-US"/>
              </w:rPr>
              <w:t>IV</w:t>
            </w:r>
            <w:r>
              <w:rPr>
                <w:rFonts w:ascii="Times New Roman" w:hAnsi="Times New Roman"/>
                <w:sz w:val="28"/>
                <w:szCs w:val="28"/>
              </w:rPr>
              <w:t xml:space="preserve"> Всероссийский конкурс проектно-исследовательских работ «Грани науки»-2015</w:t>
            </w:r>
          </w:p>
        </w:tc>
        <w:tc>
          <w:tcPr>
            <w:tcW w:w="2835" w:type="dxa"/>
          </w:tcPr>
          <w:p w:rsidR="00F11941" w:rsidRDefault="00F11941" w:rsidP="00173435">
            <w:pPr>
              <w:rPr>
                <w:rFonts w:ascii="Times New Roman" w:hAnsi="Times New Roman"/>
                <w:sz w:val="28"/>
                <w:szCs w:val="28"/>
              </w:rPr>
            </w:pPr>
            <w:r>
              <w:rPr>
                <w:rFonts w:ascii="Times New Roman" w:hAnsi="Times New Roman"/>
                <w:sz w:val="28"/>
                <w:szCs w:val="28"/>
              </w:rPr>
              <w:t>Соколов Никита</w:t>
            </w:r>
          </w:p>
        </w:tc>
      </w:tr>
      <w:tr w:rsidR="00F11941" w:rsidRPr="0035359F" w:rsidTr="00173435">
        <w:tc>
          <w:tcPr>
            <w:tcW w:w="2657" w:type="dxa"/>
          </w:tcPr>
          <w:p w:rsidR="008766D3" w:rsidRDefault="00F11941" w:rsidP="008766D3">
            <w:pPr>
              <w:rPr>
                <w:rFonts w:ascii="Times New Roman" w:hAnsi="Times New Roman"/>
                <w:sz w:val="28"/>
                <w:szCs w:val="28"/>
              </w:rPr>
              <w:pPrChange w:id="794" w:author="школа" w:date="2015-06-05T09:14:00Z">
                <w:pPr>
                  <w:spacing w:after="0" w:line="240" w:lineRule="auto"/>
                </w:pPr>
              </w:pPrChange>
            </w:pPr>
            <w:r>
              <w:rPr>
                <w:rFonts w:ascii="Times New Roman" w:hAnsi="Times New Roman"/>
                <w:sz w:val="28"/>
                <w:szCs w:val="28"/>
              </w:rPr>
              <w:t>Диплом участника</w:t>
            </w:r>
          </w:p>
          <w:p w:rsidR="00F11941" w:rsidRDefault="00F11941" w:rsidP="00173435">
            <w:pPr>
              <w:rPr>
                <w:rFonts w:ascii="Times New Roman" w:hAnsi="Times New Roman"/>
                <w:sz w:val="28"/>
                <w:szCs w:val="28"/>
              </w:rPr>
            </w:pPr>
          </w:p>
        </w:tc>
        <w:tc>
          <w:tcPr>
            <w:tcW w:w="4822" w:type="dxa"/>
          </w:tcPr>
          <w:p w:rsidR="00F11941" w:rsidRPr="000A7067" w:rsidRDefault="00F11941" w:rsidP="00173435">
            <w:pPr>
              <w:rPr>
                <w:rFonts w:ascii="Times New Roman" w:hAnsi="Times New Roman"/>
                <w:sz w:val="28"/>
                <w:szCs w:val="28"/>
              </w:rPr>
            </w:pPr>
            <w:r>
              <w:rPr>
                <w:rFonts w:ascii="Times New Roman" w:hAnsi="Times New Roman"/>
                <w:sz w:val="28"/>
                <w:szCs w:val="28"/>
                <w:lang w:val="en-US"/>
              </w:rPr>
              <w:lastRenderedPageBreak/>
              <w:t>IV</w:t>
            </w:r>
            <w:r>
              <w:rPr>
                <w:rFonts w:ascii="Times New Roman" w:hAnsi="Times New Roman"/>
                <w:sz w:val="28"/>
                <w:szCs w:val="28"/>
              </w:rPr>
              <w:t xml:space="preserve"> Всероссийский конкурс проектно-исследовательских работ «Грани </w:t>
            </w:r>
            <w:r>
              <w:rPr>
                <w:rFonts w:ascii="Times New Roman" w:hAnsi="Times New Roman"/>
                <w:sz w:val="28"/>
                <w:szCs w:val="28"/>
              </w:rPr>
              <w:lastRenderedPageBreak/>
              <w:t>науки»-2015</w:t>
            </w:r>
          </w:p>
        </w:tc>
        <w:tc>
          <w:tcPr>
            <w:tcW w:w="2835" w:type="dxa"/>
          </w:tcPr>
          <w:p w:rsidR="00F11941" w:rsidRDefault="00F11941" w:rsidP="00173435">
            <w:pPr>
              <w:rPr>
                <w:rFonts w:ascii="Times New Roman" w:hAnsi="Times New Roman"/>
                <w:sz w:val="28"/>
                <w:szCs w:val="28"/>
              </w:rPr>
            </w:pPr>
            <w:r>
              <w:rPr>
                <w:rFonts w:ascii="Times New Roman" w:hAnsi="Times New Roman"/>
                <w:sz w:val="28"/>
                <w:szCs w:val="28"/>
              </w:rPr>
              <w:lastRenderedPageBreak/>
              <w:t>Елисов Александр</w:t>
            </w:r>
          </w:p>
        </w:tc>
      </w:tr>
      <w:tr w:rsidR="00F11941" w:rsidRPr="0035359F" w:rsidTr="00173435">
        <w:tc>
          <w:tcPr>
            <w:tcW w:w="2657" w:type="dxa"/>
          </w:tcPr>
          <w:p w:rsidR="008766D3" w:rsidRDefault="00F11941" w:rsidP="008766D3">
            <w:pPr>
              <w:rPr>
                <w:rFonts w:ascii="Times New Roman" w:hAnsi="Times New Roman"/>
                <w:sz w:val="28"/>
                <w:szCs w:val="28"/>
              </w:rPr>
              <w:pPrChange w:id="795" w:author="школа" w:date="2015-06-05T09:14:00Z">
                <w:pPr>
                  <w:spacing w:after="0" w:line="240" w:lineRule="auto"/>
                </w:pPr>
              </w:pPrChange>
            </w:pPr>
            <w:r>
              <w:rPr>
                <w:rFonts w:ascii="Times New Roman" w:hAnsi="Times New Roman"/>
                <w:sz w:val="28"/>
                <w:szCs w:val="28"/>
              </w:rPr>
              <w:lastRenderedPageBreak/>
              <w:t>Диплом лауреата</w:t>
            </w:r>
          </w:p>
          <w:p w:rsidR="00F11941" w:rsidRDefault="00F11941" w:rsidP="00173435">
            <w:pPr>
              <w:rPr>
                <w:rFonts w:ascii="Times New Roman" w:hAnsi="Times New Roman"/>
                <w:sz w:val="28"/>
                <w:szCs w:val="28"/>
              </w:rPr>
            </w:pPr>
          </w:p>
        </w:tc>
        <w:tc>
          <w:tcPr>
            <w:tcW w:w="4822" w:type="dxa"/>
          </w:tcPr>
          <w:p w:rsidR="00F11941" w:rsidRPr="00E76576" w:rsidRDefault="00F11941" w:rsidP="00173435">
            <w:pPr>
              <w:rPr>
                <w:rFonts w:ascii="Times New Roman" w:hAnsi="Times New Roman"/>
                <w:sz w:val="28"/>
                <w:szCs w:val="28"/>
              </w:rPr>
            </w:pPr>
            <w:r>
              <w:rPr>
                <w:rFonts w:ascii="Times New Roman" w:hAnsi="Times New Roman"/>
                <w:sz w:val="28"/>
                <w:szCs w:val="28"/>
                <w:lang w:val="en-US"/>
              </w:rPr>
              <w:t>IV</w:t>
            </w:r>
            <w:r>
              <w:rPr>
                <w:rFonts w:ascii="Times New Roman" w:hAnsi="Times New Roman"/>
                <w:sz w:val="28"/>
                <w:szCs w:val="28"/>
              </w:rPr>
              <w:t xml:space="preserve"> Всероссийский конкурс проектно-исследовательских работ «Грани науки»-2015</w:t>
            </w:r>
          </w:p>
        </w:tc>
        <w:tc>
          <w:tcPr>
            <w:tcW w:w="2835" w:type="dxa"/>
          </w:tcPr>
          <w:p w:rsidR="00F11941" w:rsidRDefault="00F11941" w:rsidP="00173435">
            <w:pPr>
              <w:rPr>
                <w:rFonts w:ascii="Times New Roman" w:hAnsi="Times New Roman"/>
                <w:sz w:val="28"/>
                <w:szCs w:val="28"/>
              </w:rPr>
            </w:pPr>
            <w:r>
              <w:rPr>
                <w:rFonts w:ascii="Times New Roman" w:hAnsi="Times New Roman"/>
                <w:sz w:val="28"/>
                <w:szCs w:val="28"/>
              </w:rPr>
              <w:t>Рыжих Павел</w:t>
            </w:r>
          </w:p>
        </w:tc>
      </w:tr>
      <w:tr w:rsidR="00F11941" w:rsidRPr="0035359F" w:rsidTr="00173435">
        <w:tc>
          <w:tcPr>
            <w:tcW w:w="2657" w:type="dxa"/>
          </w:tcPr>
          <w:p w:rsidR="008766D3" w:rsidRDefault="00F11941" w:rsidP="008766D3">
            <w:pPr>
              <w:rPr>
                <w:rFonts w:ascii="Times New Roman" w:hAnsi="Times New Roman"/>
                <w:sz w:val="28"/>
                <w:szCs w:val="28"/>
              </w:rPr>
              <w:pPrChange w:id="796" w:author="школа" w:date="2015-06-05T09:14:00Z">
                <w:pPr>
                  <w:spacing w:after="0" w:line="240" w:lineRule="auto"/>
                </w:pPr>
              </w:pPrChange>
            </w:pPr>
            <w:r>
              <w:rPr>
                <w:rFonts w:ascii="Times New Roman" w:hAnsi="Times New Roman"/>
                <w:sz w:val="28"/>
                <w:szCs w:val="28"/>
              </w:rPr>
              <w:t>Диплом лауреата</w:t>
            </w:r>
          </w:p>
          <w:p w:rsidR="00F11941" w:rsidRDefault="00F11941" w:rsidP="00173435">
            <w:pPr>
              <w:rPr>
                <w:rFonts w:ascii="Times New Roman" w:hAnsi="Times New Roman"/>
                <w:sz w:val="28"/>
                <w:szCs w:val="28"/>
              </w:rPr>
            </w:pPr>
          </w:p>
        </w:tc>
        <w:tc>
          <w:tcPr>
            <w:tcW w:w="4822" w:type="dxa"/>
          </w:tcPr>
          <w:p w:rsidR="00F11941" w:rsidRPr="00B02C9B" w:rsidRDefault="00F11941" w:rsidP="00173435">
            <w:pPr>
              <w:rPr>
                <w:rFonts w:ascii="Times New Roman" w:hAnsi="Times New Roman"/>
                <w:sz w:val="28"/>
                <w:szCs w:val="28"/>
              </w:rPr>
            </w:pPr>
            <w:r>
              <w:rPr>
                <w:rFonts w:ascii="Times New Roman" w:hAnsi="Times New Roman"/>
                <w:sz w:val="28"/>
                <w:szCs w:val="28"/>
                <w:lang w:val="en-US"/>
              </w:rPr>
              <w:t>IV</w:t>
            </w:r>
            <w:r>
              <w:rPr>
                <w:rFonts w:ascii="Times New Roman" w:hAnsi="Times New Roman"/>
                <w:sz w:val="28"/>
                <w:szCs w:val="28"/>
              </w:rPr>
              <w:t xml:space="preserve"> Всероссийский конкурс проектно-исследовательских работ «Грани науки»-2015</w:t>
            </w:r>
          </w:p>
        </w:tc>
        <w:tc>
          <w:tcPr>
            <w:tcW w:w="2835" w:type="dxa"/>
          </w:tcPr>
          <w:p w:rsidR="00F11941" w:rsidRDefault="00F11941" w:rsidP="00173435">
            <w:pPr>
              <w:rPr>
                <w:rFonts w:ascii="Times New Roman" w:hAnsi="Times New Roman"/>
                <w:sz w:val="28"/>
                <w:szCs w:val="28"/>
              </w:rPr>
            </w:pPr>
            <w:r>
              <w:rPr>
                <w:rFonts w:ascii="Times New Roman" w:hAnsi="Times New Roman"/>
                <w:sz w:val="28"/>
                <w:szCs w:val="28"/>
              </w:rPr>
              <w:t>Баяндина Софья</w:t>
            </w:r>
          </w:p>
        </w:tc>
      </w:tr>
      <w:tr w:rsidR="00F11941" w:rsidRPr="0035359F" w:rsidTr="00173435">
        <w:tc>
          <w:tcPr>
            <w:tcW w:w="2657" w:type="dxa"/>
          </w:tcPr>
          <w:p w:rsidR="008766D3" w:rsidRDefault="00F11941" w:rsidP="008766D3">
            <w:pPr>
              <w:rPr>
                <w:rFonts w:ascii="Times New Roman" w:hAnsi="Times New Roman"/>
                <w:sz w:val="28"/>
                <w:szCs w:val="28"/>
              </w:rPr>
              <w:pPrChange w:id="797" w:author="школа" w:date="2015-06-05T09:14:00Z">
                <w:pPr>
                  <w:spacing w:after="0" w:line="240" w:lineRule="auto"/>
                </w:pPr>
              </w:pPrChange>
            </w:pPr>
            <w:r>
              <w:rPr>
                <w:rFonts w:ascii="Times New Roman" w:hAnsi="Times New Roman"/>
                <w:sz w:val="28"/>
                <w:szCs w:val="28"/>
              </w:rPr>
              <w:t>Диплом участника</w:t>
            </w:r>
          </w:p>
          <w:p w:rsidR="00F11941" w:rsidRDefault="00F11941" w:rsidP="00173435">
            <w:pPr>
              <w:rPr>
                <w:rFonts w:ascii="Times New Roman" w:hAnsi="Times New Roman"/>
                <w:sz w:val="28"/>
                <w:szCs w:val="28"/>
              </w:rPr>
            </w:pPr>
          </w:p>
        </w:tc>
        <w:tc>
          <w:tcPr>
            <w:tcW w:w="4822" w:type="dxa"/>
          </w:tcPr>
          <w:p w:rsidR="00F11941" w:rsidRPr="00E76576" w:rsidRDefault="00F11941" w:rsidP="00173435">
            <w:pPr>
              <w:rPr>
                <w:rFonts w:ascii="Times New Roman" w:hAnsi="Times New Roman"/>
                <w:sz w:val="28"/>
                <w:szCs w:val="28"/>
              </w:rPr>
            </w:pPr>
            <w:r>
              <w:rPr>
                <w:rFonts w:ascii="Times New Roman" w:hAnsi="Times New Roman"/>
                <w:sz w:val="28"/>
                <w:szCs w:val="28"/>
                <w:lang w:val="en-US"/>
              </w:rPr>
              <w:t>IV</w:t>
            </w:r>
            <w:r>
              <w:rPr>
                <w:rFonts w:ascii="Times New Roman" w:hAnsi="Times New Roman"/>
                <w:sz w:val="28"/>
                <w:szCs w:val="28"/>
              </w:rPr>
              <w:t xml:space="preserve"> Всероссийский конкурс проектно-исследовательских работ «Грани науки»-2015</w:t>
            </w:r>
          </w:p>
        </w:tc>
        <w:tc>
          <w:tcPr>
            <w:tcW w:w="2835" w:type="dxa"/>
          </w:tcPr>
          <w:p w:rsidR="00F11941" w:rsidRDefault="00F11941" w:rsidP="00173435">
            <w:pPr>
              <w:rPr>
                <w:rFonts w:ascii="Times New Roman" w:hAnsi="Times New Roman"/>
                <w:sz w:val="28"/>
                <w:szCs w:val="28"/>
              </w:rPr>
            </w:pPr>
            <w:r>
              <w:rPr>
                <w:rFonts w:ascii="Times New Roman" w:hAnsi="Times New Roman"/>
                <w:sz w:val="28"/>
                <w:szCs w:val="28"/>
              </w:rPr>
              <w:t>Свиридов Иван</w:t>
            </w:r>
          </w:p>
        </w:tc>
      </w:tr>
      <w:tr w:rsidR="00F11941" w:rsidRPr="0035359F" w:rsidTr="00173435">
        <w:tc>
          <w:tcPr>
            <w:tcW w:w="2657" w:type="dxa"/>
          </w:tcPr>
          <w:p w:rsidR="00F11941" w:rsidRPr="00E76576" w:rsidRDefault="00F11941" w:rsidP="00173435">
            <w:pPr>
              <w:rPr>
                <w:rFonts w:ascii="Times New Roman" w:hAnsi="Times New Roman"/>
                <w:sz w:val="28"/>
                <w:szCs w:val="28"/>
              </w:rPr>
            </w:pPr>
            <w:r>
              <w:rPr>
                <w:rFonts w:ascii="Times New Roman" w:hAnsi="Times New Roman"/>
                <w:sz w:val="28"/>
                <w:szCs w:val="28"/>
              </w:rPr>
              <w:t xml:space="preserve">Диплом </w:t>
            </w:r>
            <w:r>
              <w:rPr>
                <w:rFonts w:ascii="Times New Roman" w:hAnsi="Times New Roman"/>
                <w:sz w:val="28"/>
                <w:szCs w:val="28"/>
                <w:lang w:val="en-US"/>
              </w:rPr>
              <w:t xml:space="preserve">I </w:t>
            </w:r>
            <w:r>
              <w:rPr>
                <w:rFonts w:ascii="Times New Roman" w:hAnsi="Times New Roman"/>
                <w:sz w:val="28"/>
                <w:szCs w:val="28"/>
              </w:rPr>
              <w:t>степени</w:t>
            </w:r>
          </w:p>
          <w:p w:rsidR="00F11941" w:rsidRDefault="00F11941" w:rsidP="00173435">
            <w:pPr>
              <w:rPr>
                <w:rFonts w:ascii="Times New Roman" w:hAnsi="Times New Roman"/>
                <w:sz w:val="28"/>
                <w:szCs w:val="28"/>
              </w:rPr>
            </w:pPr>
          </w:p>
        </w:tc>
        <w:tc>
          <w:tcPr>
            <w:tcW w:w="4822" w:type="dxa"/>
          </w:tcPr>
          <w:p w:rsidR="00F11941" w:rsidRPr="000A7067" w:rsidRDefault="00F11941" w:rsidP="00173435">
            <w:pPr>
              <w:rPr>
                <w:rFonts w:ascii="Times New Roman" w:hAnsi="Times New Roman"/>
                <w:sz w:val="28"/>
                <w:szCs w:val="28"/>
              </w:rPr>
            </w:pPr>
            <w:r>
              <w:rPr>
                <w:rFonts w:ascii="Times New Roman" w:hAnsi="Times New Roman"/>
                <w:sz w:val="28"/>
                <w:szCs w:val="28"/>
              </w:rPr>
              <w:t>Всероссийский конкурс юношеских исследовательских работ им. Вернадского в номинации «Лучшее экспериментальное исследование»</w:t>
            </w:r>
          </w:p>
        </w:tc>
        <w:tc>
          <w:tcPr>
            <w:tcW w:w="2835" w:type="dxa"/>
          </w:tcPr>
          <w:p w:rsidR="00F11941" w:rsidRDefault="00F11941" w:rsidP="00173435">
            <w:pPr>
              <w:rPr>
                <w:rFonts w:ascii="Times New Roman" w:hAnsi="Times New Roman"/>
                <w:sz w:val="28"/>
                <w:szCs w:val="28"/>
              </w:rPr>
            </w:pPr>
            <w:r>
              <w:rPr>
                <w:rFonts w:ascii="Times New Roman" w:hAnsi="Times New Roman"/>
                <w:sz w:val="28"/>
                <w:szCs w:val="28"/>
              </w:rPr>
              <w:t>Зотов Егор</w:t>
            </w:r>
          </w:p>
        </w:tc>
      </w:tr>
      <w:tr w:rsidR="00F11941" w:rsidRPr="0035359F" w:rsidTr="00173435">
        <w:tc>
          <w:tcPr>
            <w:tcW w:w="2657" w:type="dxa"/>
          </w:tcPr>
          <w:p w:rsidR="00F11941" w:rsidRPr="00E76576" w:rsidRDefault="00F11941" w:rsidP="00173435">
            <w:pPr>
              <w:rPr>
                <w:rFonts w:ascii="Times New Roman" w:hAnsi="Times New Roman"/>
                <w:sz w:val="28"/>
                <w:szCs w:val="28"/>
              </w:rPr>
            </w:pPr>
            <w:r>
              <w:rPr>
                <w:rFonts w:ascii="Times New Roman" w:hAnsi="Times New Roman"/>
                <w:sz w:val="28"/>
                <w:szCs w:val="28"/>
              </w:rPr>
              <w:t xml:space="preserve">Диплом </w:t>
            </w:r>
            <w:r>
              <w:rPr>
                <w:rFonts w:ascii="Times New Roman" w:hAnsi="Times New Roman"/>
                <w:sz w:val="28"/>
                <w:szCs w:val="28"/>
                <w:lang w:val="en-US"/>
              </w:rPr>
              <w:t xml:space="preserve">I </w:t>
            </w:r>
            <w:r>
              <w:rPr>
                <w:rFonts w:ascii="Times New Roman" w:hAnsi="Times New Roman"/>
                <w:sz w:val="28"/>
                <w:szCs w:val="28"/>
              </w:rPr>
              <w:t>место</w:t>
            </w:r>
          </w:p>
        </w:tc>
        <w:tc>
          <w:tcPr>
            <w:tcW w:w="4822" w:type="dxa"/>
          </w:tcPr>
          <w:p w:rsidR="00F11941" w:rsidRPr="00E76576" w:rsidRDefault="00F11941" w:rsidP="00173435">
            <w:pPr>
              <w:rPr>
                <w:rFonts w:ascii="Times New Roman" w:hAnsi="Times New Roman"/>
                <w:sz w:val="28"/>
                <w:szCs w:val="28"/>
              </w:rPr>
            </w:pPr>
            <w:r>
              <w:rPr>
                <w:rFonts w:ascii="Times New Roman" w:hAnsi="Times New Roman"/>
                <w:sz w:val="28"/>
                <w:szCs w:val="28"/>
                <w:lang w:val="en-US"/>
              </w:rPr>
              <w:t>I</w:t>
            </w:r>
            <w:r w:rsidRPr="00E76576">
              <w:rPr>
                <w:rFonts w:ascii="Times New Roman" w:hAnsi="Times New Roman"/>
                <w:sz w:val="28"/>
                <w:szCs w:val="28"/>
              </w:rPr>
              <w:t xml:space="preserve"> </w:t>
            </w:r>
            <w:r>
              <w:rPr>
                <w:rFonts w:ascii="Times New Roman" w:hAnsi="Times New Roman"/>
                <w:sz w:val="28"/>
                <w:szCs w:val="28"/>
              </w:rPr>
              <w:t>Международный интеллектуальный марафон среди молодежи «На планете знаний»</w:t>
            </w:r>
          </w:p>
        </w:tc>
        <w:tc>
          <w:tcPr>
            <w:tcW w:w="2835" w:type="dxa"/>
          </w:tcPr>
          <w:p w:rsidR="00F11941" w:rsidRDefault="00F11941" w:rsidP="00173435">
            <w:pPr>
              <w:rPr>
                <w:rFonts w:ascii="Times New Roman" w:hAnsi="Times New Roman"/>
                <w:sz w:val="28"/>
                <w:szCs w:val="28"/>
              </w:rPr>
            </w:pPr>
            <w:r>
              <w:rPr>
                <w:rFonts w:ascii="Times New Roman" w:hAnsi="Times New Roman"/>
                <w:sz w:val="28"/>
                <w:szCs w:val="28"/>
              </w:rPr>
              <w:t>Захарова Александра</w:t>
            </w:r>
          </w:p>
        </w:tc>
      </w:tr>
      <w:tr w:rsidR="00F11941" w:rsidRPr="0035359F" w:rsidTr="00173435">
        <w:tc>
          <w:tcPr>
            <w:tcW w:w="2657" w:type="dxa"/>
          </w:tcPr>
          <w:p w:rsidR="00F11941" w:rsidRDefault="00F11941" w:rsidP="00173435">
            <w:pPr>
              <w:rPr>
                <w:rFonts w:ascii="Times New Roman" w:hAnsi="Times New Roman"/>
                <w:sz w:val="28"/>
                <w:szCs w:val="28"/>
              </w:rPr>
            </w:pPr>
            <w:r>
              <w:rPr>
                <w:rFonts w:ascii="Times New Roman" w:hAnsi="Times New Roman"/>
                <w:sz w:val="28"/>
                <w:szCs w:val="28"/>
              </w:rPr>
              <w:t xml:space="preserve">Диплом </w:t>
            </w:r>
            <w:r>
              <w:rPr>
                <w:rFonts w:ascii="Times New Roman" w:hAnsi="Times New Roman"/>
                <w:sz w:val="28"/>
                <w:szCs w:val="28"/>
                <w:lang w:val="en-US"/>
              </w:rPr>
              <w:t xml:space="preserve">I </w:t>
            </w:r>
            <w:r>
              <w:rPr>
                <w:rFonts w:ascii="Times New Roman" w:hAnsi="Times New Roman"/>
                <w:sz w:val="28"/>
                <w:szCs w:val="28"/>
              </w:rPr>
              <w:t>место</w:t>
            </w:r>
          </w:p>
        </w:tc>
        <w:tc>
          <w:tcPr>
            <w:tcW w:w="4822" w:type="dxa"/>
          </w:tcPr>
          <w:p w:rsidR="00F11941" w:rsidRDefault="00F11941" w:rsidP="00173435">
            <w:pPr>
              <w:rPr>
                <w:rFonts w:ascii="Times New Roman" w:hAnsi="Times New Roman"/>
                <w:sz w:val="28"/>
                <w:szCs w:val="28"/>
              </w:rPr>
            </w:pPr>
            <w:r>
              <w:rPr>
                <w:rFonts w:ascii="Times New Roman" w:hAnsi="Times New Roman"/>
                <w:sz w:val="28"/>
                <w:szCs w:val="28"/>
                <w:lang w:val="en-US"/>
              </w:rPr>
              <w:t>I</w:t>
            </w:r>
            <w:r w:rsidRPr="00E76576">
              <w:rPr>
                <w:rFonts w:ascii="Times New Roman" w:hAnsi="Times New Roman"/>
                <w:sz w:val="28"/>
                <w:szCs w:val="28"/>
              </w:rPr>
              <w:t xml:space="preserve"> </w:t>
            </w:r>
            <w:r>
              <w:rPr>
                <w:rFonts w:ascii="Times New Roman" w:hAnsi="Times New Roman"/>
                <w:sz w:val="28"/>
                <w:szCs w:val="28"/>
              </w:rPr>
              <w:t>Международный интеллектуальный марафон среди молодежи «На планете знаний»</w:t>
            </w:r>
          </w:p>
        </w:tc>
        <w:tc>
          <w:tcPr>
            <w:tcW w:w="2835" w:type="dxa"/>
          </w:tcPr>
          <w:p w:rsidR="00F11941" w:rsidRDefault="00F11941" w:rsidP="00173435">
            <w:pPr>
              <w:rPr>
                <w:rFonts w:ascii="Times New Roman" w:hAnsi="Times New Roman"/>
                <w:sz w:val="28"/>
                <w:szCs w:val="28"/>
              </w:rPr>
            </w:pPr>
            <w:r>
              <w:rPr>
                <w:rFonts w:ascii="Times New Roman" w:hAnsi="Times New Roman"/>
                <w:sz w:val="28"/>
                <w:szCs w:val="28"/>
              </w:rPr>
              <w:t>Смирнова Полина</w:t>
            </w:r>
          </w:p>
        </w:tc>
      </w:tr>
      <w:tr w:rsidR="00F11941" w:rsidRPr="0035359F" w:rsidTr="00173435">
        <w:tc>
          <w:tcPr>
            <w:tcW w:w="2657" w:type="dxa"/>
          </w:tcPr>
          <w:p w:rsidR="00F11941" w:rsidRDefault="00F11941" w:rsidP="00173435">
            <w:pPr>
              <w:rPr>
                <w:rFonts w:ascii="Times New Roman" w:hAnsi="Times New Roman"/>
                <w:sz w:val="28"/>
                <w:szCs w:val="28"/>
              </w:rPr>
            </w:pPr>
            <w:r>
              <w:rPr>
                <w:rFonts w:ascii="Times New Roman" w:hAnsi="Times New Roman"/>
                <w:sz w:val="28"/>
                <w:szCs w:val="28"/>
              </w:rPr>
              <w:t xml:space="preserve">Диплом </w:t>
            </w:r>
            <w:r>
              <w:rPr>
                <w:rFonts w:ascii="Times New Roman" w:hAnsi="Times New Roman"/>
                <w:sz w:val="28"/>
                <w:szCs w:val="28"/>
                <w:lang w:val="en-US"/>
              </w:rPr>
              <w:t xml:space="preserve">I </w:t>
            </w:r>
            <w:r>
              <w:rPr>
                <w:rFonts w:ascii="Times New Roman" w:hAnsi="Times New Roman"/>
                <w:sz w:val="28"/>
                <w:szCs w:val="28"/>
              </w:rPr>
              <w:t>место</w:t>
            </w:r>
          </w:p>
        </w:tc>
        <w:tc>
          <w:tcPr>
            <w:tcW w:w="4822" w:type="dxa"/>
          </w:tcPr>
          <w:p w:rsidR="00F11941" w:rsidRDefault="00F11941" w:rsidP="00173435">
            <w:pPr>
              <w:rPr>
                <w:rFonts w:ascii="Times New Roman" w:hAnsi="Times New Roman"/>
                <w:sz w:val="28"/>
                <w:szCs w:val="28"/>
              </w:rPr>
            </w:pPr>
            <w:r>
              <w:rPr>
                <w:rFonts w:ascii="Times New Roman" w:hAnsi="Times New Roman"/>
                <w:sz w:val="28"/>
                <w:szCs w:val="28"/>
                <w:lang w:val="en-US"/>
              </w:rPr>
              <w:t>I</w:t>
            </w:r>
            <w:r w:rsidRPr="00E76576">
              <w:rPr>
                <w:rFonts w:ascii="Times New Roman" w:hAnsi="Times New Roman"/>
                <w:sz w:val="28"/>
                <w:szCs w:val="28"/>
              </w:rPr>
              <w:t xml:space="preserve"> </w:t>
            </w:r>
            <w:r>
              <w:rPr>
                <w:rFonts w:ascii="Times New Roman" w:hAnsi="Times New Roman"/>
                <w:sz w:val="28"/>
                <w:szCs w:val="28"/>
              </w:rPr>
              <w:t>Международный интеллектуальный марафон среди молодежи «На планете знаний»</w:t>
            </w:r>
          </w:p>
        </w:tc>
        <w:tc>
          <w:tcPr>
            <w:tcW w:w="2835" w:type="dxa"/>
          </w:tcPr>
          <w:p w:rsidR="00F11941" w:rsidRDefault="00F11941" w:rsidP="00173435">
            <w:pPr>
              <w:rPr>
                <w:rFonts w:ascii="Times New Roman" w:hAnsi="Times New Roman"/>
                <w:sz w:val="28"/>
                <w:szCs w:val="28"/>
              </w:rPr>
            </w:pPr>
            <w:r>
              <w:rPr>
                <w:rFonts w:ascii="Times New Roman" w:hAnsi="Times New Roman"/>
                <w:sz w:val="28"/>
                <w:szCs w:val="28"/>
              </w:rPr>
              <w:t>Божененко Полина</w:t>
            </w:r>
          </w:p>
        </w:tc>
      </w:tr>
      <w:tr w:rsidR="00F11941" w:rsidRPr="0035359F" w:rsidTr="00173435">
        <w:tc>
          <w:tcPr>
            <w:tcW w:w="2657" w:type="dxa"/>
          </w:tcPr>
          <w:p w:rsidR="00F11941" w:rsidRPr="00B02C9B" w:rsidRDefault="00F11941" w:rsidP="00173435">
            <w:pPr>
              <w:rPr>
                <w:rFonts w:ascii="Times New Roman" w:hAnsi="Times New Roman"/>
                <w:sz w:val="28"/>
                <w:szCs w:val="28"/>
              </w:rPr>
            </w:pPr>
            <w:r>
              <w:rPr>
                <w:rFonts w:ascii="Times New Roman" w:hAnsi="Times New Roman"/>
                <w:sz w:val="28"/>
                <w:szCs w:val="28"/>
                <w:lang w:val="en-US"/>
              </w:rPr>
              <w:t>I</w:t>
            </w:r>
            <w:r>
              <w:rPr>
                <w:rFonts w:ascii="Times New Roman" w:hAnsi="Times New Roman"/>
                <w:sz w:val="28"/>
                <w:szCs w:val="28"/>
              </w:rPr>
              <w:t xml:space="preserve"> место</w:t>
            </w:r>
          </w:p>
        </w:tc>
        <w:tc>
          <w:tcPr>
            <w:tcW w:w="4822" w:type="dxa"/>
          </w:tcPr>
          <w:p w:rsidR="00F11941" w:rsidRPr="00B02C9B" w:rsidRDefault="00F11941" w:rsidP="00173435">
            <w:pPr>
              <w:rPr>
                <w:rFonts w:ascii="Times New Roman" w:hAnsi="Times New Roman"/>
                <w:sz w:val="28"/>
                <w:szCs w:val="28"/>
              </w:rPr>
            </w:pPr>
            <w:r>
              <w:rPr>
                <w:rFonts w:ascii="Times New Roman" w:hAnsi="Times New Roman"/>
                <w:sz w:val="28"/>
                <w:szCs w:val="28"/>
                <w:lang w:val="en-US"/>
              </w:rPr>
              <w:t>XIII</w:t>
            </w:r>
            <w:r>
              <w:rPr>
                <w:rFonts w:ascii="Times New Roman" w:hAnsi="Times New Roman"/>
                <w:sz w:val="28"/>
                <w:szCs w:val="28"/>
              </w:rPr>
              <w:t xml:space="preserve"> Всероссийский творческий конкурс «Талантоха»</w:t>
            </w:r>
          </w:p>
        </w:tc>
        <w:tc>
          <w:tcPr>
            <w:tcW w:w="2835" w:type="dxa"/>
          </w:tcPr>
          <w:p w:rsidR="00F11941" w:rsidRDefault="00F11941" w:rsidP="00173435">
            <w:pPr>
              <w:rPr>
                <w:rFonts w:ascii="Times New Roman" w:hAnsi="Times New Roman"/>
                <w:sz w:val="28"/>
                <w:szCs w:val="28"/>
              </w:rPr>
            </w:pPr>
            <w:r>
              <w:rPr>
                <w:rFonts w:ascii="Times New Roman" w:hAnsi="Times New Roman"/>
                <w:sz w:val="28"/>
                <w:szCs w:val="28"/>
              </w:rPr>
              <w:t>Баяндина Софья</w:t>
            </w:r>
          </w:p>
        </w:tc>
      </w:tr>
      <w:tr w:rsidR="00F11941" w:rsidRPr="0035359F" w:rsidTr="00173435">
        <w:tc>
          <w:tcPr>
            <w:tcW w:w="2657" w:type="dxa"/>
          </w:tcPr>
          <w:p w:rsidR="00F11941" w:rsidRPr="00B02C9B" w:rsidRDefault="00F11941" w:rsidP="00173435">
            <w:pPr>
              <w:rPr>
                <w:rFonts w:ascii="Times New Roman" w:hAnsi="Times New Roman"/>
                <w:sz w:val="28"/>
                <w:szCs w:val="28"/>
              </w:rPr>
            </w:pPr>
            <w:r>
              <w:rPr>
                <w:rFonts w:ascii="Times New Roman" w:hAnsi="Times New Roman"/>
                <w:sz w:val="28"/>
                <w:szCs w:val="28"/>
                <w:lang w:val="en-US"/>
              </w:rPr>
              <w:t>II</w:t>
            </w:r>
            <w:r>
              <w:rPr>
                <w:rFonts w:ascii="Times New Roman" w:hAnsi="Times New Roman"/>
                <w:sz w:val="28"/>
                <w:szCs w:val="28"/>
              </w:rPr>
              <w:t xml:space="preserve"> место</w:t>
            </w:r>
          </w:p>
        </w:tc>
        <w:tc>
          <w:tcPr>
            <w:tcW w:w="4822" w:type="dxa"/>
          </w:tcPr>
          <w:p w:rsidR="00F11941" w:rsidRPr="00B02C9B" w:rsidRDefault="00F11941" w:rsidP="00173435">
            <w:pPr>
              <w:rPr>
                <w:rFonts w:ascii="Times New Roman" w:hAnsi="Times New Roman"/>
                <w:sz w:val="28"/>
                <w:szCs w:val="28"/>
              </w:rPr>
            </w:pPr>
            <w:r>
              <w:rPr>
                <w:rFonts w:ascii="Times New Roman" w:hAnsi="Times New Roman"/>
                <w:sz w:val="28"/>
                <w:szCs w:val="28"/>
                <w:lang w:val="en-US"/>
              </w:rPr>
              <w:t>XIII</w:t>
            </w:r>
            <w:r>
              <w:rPr>
                <w:rFonts w:ascii="Times New Roman" w:hAnsi="Times New Roman"/>
                <w:sz w:val="28"/>
                <w:szCs w:val="28"/>
              </w:rPr>
              <w:t xml:space="preserve"> Всероссийский творческий конкурс «Талантоха»</w:t>
            </w:r>
          </w:p>
        </w:tc>
        <w:tc>
          <w:tcPr>
            <w:tcW w:w="2835" w:type="dxa"/>
          </w:tcPr>
          <w:p w:rsidR="00F11941" w:rsidRDefault="00F11941" w:rsidP="00173435">
            <w:pPr>
              <w:rPr>
                <w:rFonts w:ascii="Times New Roman" w:hAnsi="Times New Roman"/>
                <w:sz w:val="28"/>
                <w:szCs w:val="28"/>
              </w:rPr>
            </w:pPr>
            <w:r>
              <w:rPr>
                <w:rFonts w:ascii="Times New Roman" w:hAnsi="Times New Roman"/>
                <w:sz w:val="28"/>
                <w:szCs w:val="28"/>
              </w:rPr>
              <w:t>Воротягина Екатерина</w:t>
            </w:r>
          </w:p>
        </w:tc>
      </w:tr>
      <w:tr w:rsidR="00F11941" w:rsidRPr="0035359F" w:rsidTr="00173435">
        <w:tc>
          <w:tcPr>
            <w:tcW w:w="2657" w:type="dxa"/>
          </w:tcPr>
          <w:p w:rsidR="00F11941" w:rsidRPr="00B02C9B" w:rsidRDefault="00F11941" w:rsidP="00173435">
            <w:pPr>
              <w:rPr>
                <w:rFonts w:ascii="Times New Roman" w:hAnsi="Times New Roman"/>
                <w:sz w:val="28"/>
                <w:szCs w:val="28"/>
              </w:rPr>
            </w:pPr>
            <w:r>
              <w:rPr>
                <w:rFonts w:ascii="Times New Roman" w:hAnsi="Times New Roman"/>
                <w:sz w:val="28"/>
                <w:szCs w:val="28"/>
                <w:lang w:val="en-US"/>
              </w:rPr>
              <w:t>II</w:t>
            </w:r>
            <w:r>
              <w:rPr>
                <w:rFonts w:ascii="Times New Roman" w:hAnsi="Times New Roman"/>
                <w:sz w:val="28"/>
                <w:szCs w:val="28"/>
              </w:rPr>
              <w:t xml:space="preserve"> место</w:t>
            </w:r>
          </w:p>
        </w:tc>
        <w:tc>
          <w:tcPr>
            <w:tcW w:w="4822" w:type="dxa"/>
          </w:tcPr>
          <w:p w:rsidR="00F11941" w:rsidRPr="00B02C9B" w:rsidRDefault="00F11941" w:rsidP="00173435">
            <w:pPr>
              <w:rPr>
                <w:rFonts w:ascii="Times New Roman" w:hAnsi="Times New Roman"/>
                <w:sz w:val="28"/>
                <w:szCs w:val="28"/>
              </w:rPr>
            </w:pPr>
            <w:r>
              <w:rPr>
                <w:rFonts w:ascii="Times New Roman" w:hAnsi="Times New Roman"/>
                <w:sz w:val="28"/>
                <w:szCs w:val="28"/>
                <w:lang w:val="en-US"/>
              </w:rPr>
              <w:t>XIII</w:t>
            </w:r>
            <w:r>
              <w:rPr>
                <w:rFonts w:ascii="Times New Roman" w:hAnsi="Times New Roman"/>
                <w:sz w:val="28"/>
                <w:szCs w:val="28"/>
              </w:rPr>
              <w:t xml:space="preserve"> Всероссийский творческий конкурс «Талантоха»</w:t>
            </w:r>
          </w:p>
        </w:tc>
        <w:tc>
          <w:tcPr>
            <w:tcW w:w="2835" w:type="dxa"/>
          </w:tcPr>
          <w:p w:rsidR="00F11941" w:rsidRDefault="00F11941" w:rsidP="00173435">
            <w:pPr>
              <w:rPr>
                <w:rFonts w:ascii="Times New Roman" w:hAnsi="Times New Roman"/>
                <w:sz w:val="28"/>
                <w:szCs w:val="28"/>
              </w:rPr>
            </w:pPr>
            <w:r>
              <w:rPr>
                <w:rFonts w:ascii="Times New Roman" w:hAnsi="Times New Roman"/>
                <w:sz w:val="28"/>
                <w:szCs w:val="28"/>
              </w:rPr>
              <w:t>Калаева Ксения</w:t>
            </w:r>
          </w:p>
        </w:tc>
      </w:tr>
      <w:tr w:rsidR="00F11941" w:rsidRPr="0035359F" w:rsidTr="00173435">
        <w:tc>
          <w:tcPr>
            <w:tcW w:w="2657" w:type="dxa"/>
          </w:tcPr>
          <w:p w:rsidR="00F11941" w:rsidRPr="00B02C9B" w:rsidRDefault="00F11941" w:rsidP="00173435">
            <w:pPr>
              <w:rPr>
                <w:rFonts w:ascii="Times New Roman" w:hAnsi="Times New Roman"/>
                <w:sz w:val="28"/>
                <w:szCs w:val="28"/>
              </w:rPr>
            </w:pPr>
            <w:r>
              <w:rPr>
                <w:rFonts w:ascii="Times New Roman" w:hAnsi="Times New Roman"/>
                <w:sz w:val="28"/>
                <w:szCs w:val="28"/>
              </w:rPr>
              <w:t>Лауреаты</w:t>
            </w:r>
          </w:p>
        </w:tc>
        <w:tc>
          <w:tcPr>
            <w:tcW w:w="4822" w:type="dxa"/>
          </w:tcPr>
          <w:p w:rsidR="00F11941" w:rsidRPr="00B02C9B" w:rsidRDefault="00F11941" w:rsidP="00173435">
            <w:pPr>
              <w:rPr>
                <w:rFonts w:ascii="Times New Roman" w:hAnsi="Times New Roman"/>
                <w:sz w:val="28"/>
                <w:szCs w:val="28"/>
              </w:rPr>
            </w:pPr>
            <w:r>
              <w:rPr>
                <w:rFonts w:ascii="Times New Roman" w:hAnsi="Times New Roman"/>
                <w:sz w:val="28"/>
                <w:szCs w:val="28"/>
                <w:lang w:val="en-US"/>
              </w:rPr>
              <w:t>XIII</w:t>
            </w:r>
            <w:r>
              <w:rPr>
                <w:rFonts w:ascii="Times New Roman" w:hAnsi="Times New Roman"/>
                <w:sz w:val="28"/>
                <w:szCs w:val="28"/>
              </w:rPr>
              <w:t xml:space="preserve"> Всероссийский творческий конкурс «Талантоха»</w:t>
            </w:r>
          </w:p>
        </w:tc>
        <w:tc>
          <w:tcPr>
            <w:tcW w:w="2835" w:type="dxa"/>
          </w:tcPr>
          <w:p w:rsidR="00F11941" w:rsidRDefault="00F11941" w:rsidP="00173435">
            <w:pPr>
              <w:rPr>
                <w:rFonts w:ascii="Times New Roman" w:hAnsi="Times New Roman"/>
                <w:sz w:val="28"/>
                <w:szCs w:val="28"/>
              </w:rPr>
            </w:pPr>
            <w:r>
              <w:rPr>
                <w:rFonts w:ascii="Times New Roman" w:hAnsi="Times New Roman"/>
                <w:sz w:val="28"/>
                <w:szCs w:val="28"/>
              </w:rPr>
              <w:t>Копыцина Мария</w:t>
            </w:r>
          </w:p>
          <w:p w:rsidR="00F11941" w:rsidRDefault="00F11941" w:rsidP="00173435">
            <w:pPr>
              <w:rPr>
                <w:rFonts w:ascii="Times New Roman" w:hAnsi="Times New Roman"/>
                <w:sz w:val="28"/>
                <w:szCs w:val="28"/>
              </w:rPr>
            </w:pPr>
            <w:r>
              <w:rPr>
                <w:rFonts w:ascii="Times New Roman" w:hAnsi="Times New Roman"/>
                <w:sz w:val="28"/>
                <w:szCs w:val="28"/>
              </w:rPr>
              <w:t>Котова Ксения</w:t>
            </w:r>
          </w:p>
          <w:p w:rsidR="00F11941" w:rsidRDefault="00F11941" w:rsidP="00173435">
            <w:pPr>
              <w:rPr>
                <w:rFonts w:ascii="Times New Roman" w:hAnsi="Times New Roman"/>
                <w:sz w:val="28"/>
                <w:szCs w:val="28"/>
              </w:rPr>
            </w:pPr>
            <w:r>
              <w:rPr>
                <w:rFonts w:ascii="Times New Roman" w:hAnsi="Times New Roman"/>
                <w:sz w:val="28"/>
                <w:szCs w:val="28"/>
              </w:rPr>
              <w:lastRenderedPageBreak/>
              <w:t>Захарова Александра</w:t>
            </w:r>
          </w:p>
        </w:tc>
      </w:tr>
      <w:tr w:rsidR="00F11941" w:rsidRPr="0035359F" w:rsidTr="00173435">
        <w:tc>
          <w:tcPr>
            <w:tcW w:w="2657" w:type="dxa"/>
          </w:tcPr>
          <w:p w:rsidR="00F11941" w:rsidRPr="0007264C" w:rsidRDefault="00F11941" w:rsidP="00173435">
            <w:pPr>
              <w:rPr>
                <w:rFonts w:ascii="Times New Roman" w:hAnsi="Times New Roman"/>
                <w:sz w:val="28"/>
                <w:szCs w:val="28"/>
              </w:rPr>
            </w:pPr>
            <w:r>
              <w:rPr>
                <w:rFonts w:ascii="Times New Roman" w:hAnsi="Times New Roman"/>
                <w:sz w:val="28"/>
                <w:szCs w:val="28"/>
              </w:rPr>
              <w:lastRenderedPageBreak/>
              <w:t xml:space="preserve">Диплом </w:t>
            </w:r>
            <w:r>
              <w:rPr>
                <w:rFonts w:ascii="Times New Roman" w:hAnsi="Times New Roman"/>
                <w:sz w:val="28"/>
                <w:szCs w:val="28"/>
                <w:lang w:val="en-US"/>
              </w:rPr>
              <w:t>II</w:t>
            </w:r>
            <w:r>
              <w:rPr>
                <w:rFonts w:ascii="Times New Roman" w:hAnsi="Times New Roman"/>
                <w:sz w:val="28"/>
                <w:szCs w:val="28"/>
              </w:rPr>
              <w:t xml:space="preserve"> степени</w:t>
            </w:r>
          </w:p>
        </w:tc>
        <w:tc>
          <w:tcPr>
            <w:tcW w:w="4822" w:type="dxa"/>
          </w:tcPr>
          <w:p w:rsidR="00F11941" w:rsidRPr="00B02C9B" w:rsidRDefault="00F11941" w:rsidP="00173435">
            <w:pPr>
              <w:rPr>
                <w:rFonts w:ascii="Times New Roman" w:hAnsi="Times New Roman"/>
                <w:sz w:val="28"/>
                <w:szCs w:val="28"/>
              </w:rPr>
            </w:pPr>
            <w:r>
              <w:rPr>
                <w:rFonts w:ascii="Times New Roman" w:hAnsi="Times New Roman"/>
                <w:sz w:val="28"/>
                <w:szCs w:val="28"/>
              </w:rPr>
              <w:t>Всероссийский творческий конкурс «Живая книга»</w:t>
            </w:r>
          </w:p>
        </w:tc>
        <w:tc>
          <w:tcPr>
            <w:tcW w:w="2835" w:type="dxa"/>
          </w:tcPr>
          <w:p w:rsidR="00F11941" w:rsidRDefault="00F11941" w:rsidP="00173435">
            <w:pPr>
              <w:rPr>
                <w:rFonts w:ascii="Times New Roman" w:hAnsi="Times New Roman"/>
                <w:sz w:val="28"/>
                <w:szCs w:val="28"/>
              </w:rPr>
            </w:pPr>
            <w:r>
              <w:rPr>
                <w:rFonts w:ascii="Times New Roman" w:hAnsi="Times New Roman"/>
                <w:sz w:val="28"/>
                <w:szCs w:val="28"/>
              </w:rPr>
              <w:t>Кулакова Анна</w:t>
            </w:r>
          </w:p>
        </w:tc>
      </w:tr>
      <w:tr w:rsidR="00F11941" w:rsidRPr="0035359F" w:rsidTr="00173435">
        <w:tc>
          <w:tcPr>
            <w:tcW w:w="2657" w:type="dxa"/>
          </w:tcPr>
          <w:p w:rsidR="00F11941" w:rsidRDefault="00F11941" w:rsidP="00173435">
            <w:pPr>
              <w:rPr>
                <w:rFonts w:ascii="Times New Roman" w:hAnsi="Times New Roman"/>
                <w:sz w:val="28"/>
                <w:szCs w:val="28"/>
              </w:rPr>
            </w:pPr>
            <w:r>
              <w:rPr>
                <w:rFonts w:ascii="Times New Roman" w:hAnsi="Times New Roman"/>
                <w:sz w:val="28"/>
                <w:szCs w:val="28"/>
              </w:rPr>
              <w:t>Диплом участника</w:t>
            </w:r>
          </w:p>
        </w:tc>
        <w:tc>
          <w:tcPr>
            <w:tcW w:w="4822" w:type="dxa"/>
          </w:tcPr>
          <w:p w:rsidR="00F11941" w:rsidRDefault="00F11941" w:rsidP="00173435">
            <w:pPr>
              <w:rPr>
                <w:rFonts w:ascii="Times New Roman" w:hAnsi="Times New Roman"/>
                <w:sz w:val="28"/>
                <w:szCs w:val="28"/>
              </w:rPr>
            </w:pPr>
            <w:r>
              <w:rPr>
                <w:rFonts w:ascii="Times New Roman" w:hAnsi="Times New Roman"/>
                <w:sz w:val="28"/>
                <w:szCs w:val="28"/>
              </w:rPr>
              <w:t>Всероссийский творческий конкурс «Живая книга»</w:t>
            </w:r>
          </w:p>
        </w:tc>
        <w:tc>
          <w:tcPr>
            <w:tcW w:w="2835" w:type="dxa"/>
          </w:tcPr>
          <w:p w:rsidR="00F11941" w:rsidRDefault="00F11941" w:rsidP="00173435">
            <w:pPr>
              <w:rPr>
                <w:rFonts w:ascii="Times New Roman" w:hAnsi="Times New Roman"/>
                <w:sz w:val="28"/>
                <w:szCs w:val="28"/>
              </w:rPr>
            </w:pPr>
            <w:r>
              <w:rPr>
                <w:rFonts w:ascii="Times New Roman" w:hAnsi="Times New Roman"/>
                <w:sz w:val="28"/>
                <w:szCs w:val="28"/>
              </w:rPr>
              <w:t>Селиванов Константин</w:t>
            </w:r>
          </w:p>
        </w:tc>
      </w:tr>
      <w:tr w:rsidR="00F11941" w:rsidRPr="0035359F" w:rsidTr="00173435">
        <w:tc>
          <w:tcPr>
            <w:tcW w:w="2657" w:type="dxa"/>
          </w:tcPr>
          <w:p w:rsidR="00F11941" w:rsidRDefault="00F11941" w:rsidP="00173435">
            <w:pPr>
              <w:rPr>
                <w:rFonts w:ascii="Times New Roman" w:hAnsi="Times New Roman"/>
                <w:sz w:val="28"/>
                <w:szCs w:val="28"/>
              </w:rPr>
            </w:pPr>
            <w:r>
              <w:rPr>
                <w:rFonts w:ascii="Times New Roman" w:hAnsi="Times New Roman"/>
                <w:sz w:val="28"/>
                <w:szCs w:val="28"/>
              </w:rPr>
              <w:t>Диплом участника</w:t>
            </w:r>
          </w:p>
        </w:tc>
        <w:tc>
          <w:tcPr>
            <w:tcW w:w="4822" w:type="dxa"/>
          </w:tcPr>
          <w:p w:rsidR="00F11941" w:rsidRDefault="00F11941" w:rsidP="00173435">
            <w:pPr>
              <w:rPr>
                <w:rFonts w:ascii="Times New Roman" w:hAnsi="Times New Roman"/>
                <w:sz w:val="28"/>
                <w:szCs w:val="28"/>
              </w:rPr>
            </w:pPr>
            <w:r>
              <w:rPr>
                <w:rFonts w:ascii="Times New Roman" w:hAnsi="Times New Roman"/>
                <w:sz w:val="28"/>
                <w:szCs w:val="28"/>
              </w:rPr>
              <w:t>Всероссийский творческий конкурс «Живая книга»</w:t>
            </w:r>
          </w:p>
        </w:tc>
        <w:tc>
          <w:tcPr>
            <w:tcW w:w="2835" w:type="dxa"/>
          </w:tcPr>
          <w:p w:rsidR="00F11941" w:rsidRDefault="00F11941" w:rsidP="00173435">
            <w:pPr>
              <w:rPr>
                <w:rFonts w:ascii="Times New Roman" w:hAnsi="Times New Roman"/>
                <w:sz w:val="28"/>
                <w:szCs w:val="28"/>
              </w:rPr>
            </w:pPr>
            <w:r>
              <w:rPr>
                <w:rFonts w:ascii="Times New Roman" w:hAnsi="Times New Roman"/>
                <w:sz w:val="28"/>
                <w:szCs w:val="28"/>
              </w:rPr>
              <w:t>Паршина Дарья</w:t>
            </w:r>
          </w:p>
        </w:tc>
      </w:tr>
      <w:tr w:rsidR="00F11941" w:rsidRPr="0035359F" w:rsidTr="00173435">
        <w:tc>
          <w:tcPr>
            <w:tcW w:w="2657" w:type="dxa"/>
          </w:tcPr>
          <w:p w:rsidR="00F11941" w:rsidRDefault="00F11941" w:rsidP="00173435">
            <w:pPr>
              <w:rPr>
                <w:rFonts w:ascii="Times New Roman" w:hAnsi="Times New Roman"/>
                <w:sz w:val="28"/>
                <w:szCs w:val="28"/>
              </w:rPr>
            </w:pPr>
            <w:r>
              <w:rPr>
                <w:rFonts w:ascii="Times New Roman" w:hAnsi="Times New Roman"/>
                <w:sz w:val="28"/>
                <w:szCs w:val="28"/>
              </w:rPr>
              <w:t>Диплом участника</w:t>
            </w:r>
          </w:p>
        </w:tc>
        <w:tc>
          <w:tcPr>
            <w:tcW w:w="4822" w:type="dxa"/>
          </w:tcPr>
          <w:p w:rsidR="00F11941" w:rsidRDefault="00F11941" w:rsidP="00173435">
            <w:pPr>
              <w:rPr>
                <w:rFonts w:ascii="Times New Roman" w:hAnsi="Times New Roman"/>
                <w:sz w:val="28"/>
                <w:szCs w:val="28"/>
              </w:rPr>
            </w:pPr>
            <w:r>
              <w:rPr>
                <w:rFonts w:ascii="Times New Roman" w:hAnsi="Times New Roman"/>
                <w:sz w:val="28"/>
                <w:szCs w:val="28"/>
              </w:rPr>
              <w:t>Всероссийский творческий конкурс «Живая книга»</w:t>
            </w:r>
          </w:p>
        </w:tc>
        <w:tc>
          <w:tcPr>
            <w:tcW w:w="2835" w:type="dxa"/>
          </w:tcPr>
          <w:p w:rsidR="00F11941" w:rsidRDefault="00F11941" w:rsidP="00173435">
            <w:pPr>
              <w:rPr>
                <w:rFonts w:ascii="Times New Roman" w:hAnsi="Times New Roman"/>
                <w:sz w:val="28"/>
                <w:szCs w:val="28"/>
              </w:rPr>
            </w:pPr>
            <w:r>
              <w:rPr>
                <w:rFonts w:ascii="Times New Roman" w:hAnsi="Times New Roman"/>
                <w:sz w:val="28"/>
                <w:szCs w:val="28"/>
              </w:rPr>
              <w:t>Котова Анна</w:t>
            </w:r>
          </w:p>
        </w:tc>
      </w:tr>
      <w:tr w:rsidR="00F11941" w:rsidRPr="0035359F" w:rsidTr="00173435">
        <w:tc>
          <w:tcPr>
            <w:tcW w:w="2657" w:type="dxa"/>
          </w:tcPr>
          <w:p w:rsidR="00F11941" w:rsidRDefault="00F11941" w:rsidP="00173435">
            <w:pPr>
              <w:rPr>
                <w:rFonts w:ascii="Times New Roman" w:hAnsi="Times New Roman"/>
                <w:sz w:val="28"/>
                <w:szCs w:val="28"/>
              </w:rPr>
            </w:pPr>
            <w:r>
              <w:rPr>
                <w:rFonts w:ascii="Times New Roman" w:hAnsi="Times New Roman"/>
                <w:sz w:val="28"/>
                <w:szCs w:val="28"/>
              </w:rPr>
              <w:t>Диплом участника</w:t>
            </w:r>
          </w:p>
        </w:tc>
        <w:tc>
          <w:tcPr>
            <w:tcW w:w="4822" w:type="dxa"/>
          </w:tcPr>
          <w:p w:rsidR="00F11941" w:rsidRDefault="00F11941" w:rsidP="00173435">
            <w:pPr>
              <w:rPr>
                <w:rFonts w:ascii="Times New Roman" w:hAnsi="Times New Roman"/>
                <w:sz w:val="28"/>
                <w:szCs w:val="28"/>
              </w:rPr>
            </w:pPr>
            <w:r>
              <w:rPr>
                <w:rFonts w:ascii="Times New Roman" w:hAnsi="Times New Roman"/>
                <w:sz w:val="28"/>
                <w:szCs w:val="28"/>
              </w:rPr>
              <w:t>Всероссийский творческий конкурс «Живая книга»</w:t>
            </w:r>
          </w:p>
        </w:tc>
        <w:tc>
          <w:tcPr>
            <w:tcW w:w="2835" w:type="dxa"/>
          </w:tcPr>
          <w:p w:rsidR="00F11941" w:rsidRDefault="00F11941" w:rsidP="00173435">
            <w:pPr>
              <w:rPr>
                <w:rFonts w:ascii="Times New Roman" w:hAnsi="Times New Roman"/>
                <w:sz w:val="28"/>
                <w:szCs w:val="28"/>
              </w:rPr>
            </w:pPr>
            <w:r>
              <w:rPr>
                <w:rFonts w:ascii="Times New Roman" w:hAnsi="Times New Roman"/>
                <w:sz w:val="28"/>
                <w:szCs w:val="28"/>
              </w:rPr>
              <w:t>Карцева Любовь</w:t>
            </w:r>
          </w:p>
        </w:tc>
      </w:tr>
      <w:tr w:rsidR="00F11941" w:rsidRPr="0035359F" w:rsidTr="00173435">
        <w:tc>
          <w:tcPr>
            <w:tcW w:w="2657" w:type="dxa"/>
          </w:tcPr>
          <w:p w:rsidR="00F11941" w:rsidRPr="002A1AA9" w:rsidRDefault="00F11941" w:rsidP="00173435">
            <w:pPr>
              <w:rPr>
                <w:rFonts w:ascii="Times New Roman" w:hAnsi="Times New Roman"/>
                <w:sz w:val="28"/>
                <w:szCs w:val="28"/>
              </w:rPr>
            </w:pPr>
            <w:r>
              <w:rPr>
                <w:rFonts w:ascii="Times New Roman" w:hAnsi="Times New Roman"/>
                <w:sz w:val="28"/>
                <w:szCs w:val="28"/>
              </w:rPr>
              <w:t xml:space="preserve">Диплом </w:t>
            </w:r>
            <w:r>
              <w:rPr>
                <w:rFonts w:ascii="Times New Roman" w:hAnsi="Times New Roman"/>
                <w:sz w:val="28"/>
                <w:szCs w:val="28"/>
                <w:lang w:val="en-US"/>
              </w:rPr>
              <w:t>II</w:t>
            </w:r>
            <w:r>
              <w:rPr>
                <w:rFonts w:ascii="Times New Roman" w:hAnsi="Times New Roman"/>
                <w:sz w:val="28"/>
                <w:szCs w:val="28"/>
              </w:rPr>
              <w:t xml:space="preserve"> степени</w:t>
            </w:r>
          </w:p>
        </w:tc>
        <w:tc>
          <w:tcPr>
            <w:tcW w:w="4822" w:type="dxa"/>
          </w:tcPr>
          <w:p w:rsidR="00F11941" w:rsidRDefault="00F11941" w:rsidP="00173435">
            <w:pPr>
              <w:rPr>
                <w:rFonts w:ascii="Times New Roman" w:hAnsi="Times New Roman"/>
                <w:sz w:val="28"/>
                <w:szCs w:val="28"/>
              </w:rPr>
            </w:pPr>
            <w:r>
              <w:rPr>
                <w:rFonts w:ascii="Times New Roman" w:hAnsi="Times New Roman"/>
                <w:sz w:val="28"/>
                <w:szCs w:val="28"/>
              </w:rPr>
              <w:t>Конкурс рисунков «Поздравь Россию с Новым годом» в г.Екатеринбург</w:t>
            </w:r>
          </w:p>
        </w:tc>
        <w:tc>
          <w:tcPr>
            <w:tcW w:w="2835" w:type="dxa"/>
          </w:tcPr>
          <w:p w:rsidR="00F11941" w:rsidRDefault="00F11941" w:rsidP="00173435">
            <w:pPr>
              <w:rPr>
                <w:rFonts w:ascii="Times New Roman" w:hAnsi="Times New Roman"/>
                <w:sz w:val="28"/>
                <w:szCs w:val="28"/>
              </w:rPr>
            </w:pPr>
            <w:r>
              <w:rPr>
                <w:rFonts w:ascii="Times New Roman" w:hAnsi="Times New Roman"/>
                <w:sz w:val="28"/>
                <w:szCs w:val="28"/>
              </w:rPr>
              <w:t>Баяндина Софья</w:t>
            </w:r>
          </w:p>
        </w:tc>
      </w:tr>
      <w:tr w:rsidR="00F11941" w:rsidRPr="0035359F" w:rsidTr="00173435">
        <w:tc>
          <w:tcPr>
            <w:tcW w:w="2657" w:type="dxa"/>
          </w:tcPr>
          <w:p w:rsidR="00F11941" w:rsidRDefault="00F11941" w:rsidP="00173435">
            <w:pPr>
              <w:rPr>
                <w:rFonts w:ascii="Times New Roman" w:hAnsi="Times New Roman"/>
                <w:sz w:val="28"/>
                <w:szCs w:val="28"/>
              </w:rPr>
            </w:pPr>
            <w:r>
              <w:rPr>
                <w:rFonts w:ascii="Times New Roman" w:hAnsi="Times New Roman"/>
                <w:sz w:val="28"/>
                <w:szCs w:val="28"/>
              </w:rPr>
              <w:t>Диплом участника</w:t>
            </w:r>
          </w:p>
        </w:tc>
        <w:tc>
          <w:tcPr>
            <w:tcW w:w="4822" w:type="dxa"/>
          </w:tcPr>
          <w:p w:rsidR="00F11941" w:rsidRDefault="00F11941" w:rsidP="00173435">
            <w:pPr>
              <w:rPr>
                <w:rFonts w:ascii="Times New Roman" w:hAnsi="Times New Roman"/>
                <w:sz w:val="28"/>
                <w:szCs w:val="28"/>
              </w:rPr>
            </w:pPr>
            <w:r>
              <w:rPr>
                <w:rFonts w:ascii="Times New Roman" w:hAnsi="Times New Roman"/>
                <w:sz w:val="28"/>
                <w:szCs w:val="28"/>
              </w:rPr>
              <w:t>Конкурс рисунков «Поздравь Россию с Новым годом» в г.Екатеринбург</w:t>
            </w:r>
          </w:p>
        </w:tc>
        <w:tc>
          <w:tcPr>
            <w:tcW w:w="2835" w:type="dxa"/>
          </w:tcPr>
          <w:p w:rsidR="00F11941" w:rsidRDefault="00F11941" w:rsidP="00173435">
            <w:pPr>
              <w:rPr>
                <w:rFonts w:ascii="Times New Roman" w:hAnsi="Times New Roman"/>
                <w:sz w:val="28"/>
                <w:szCs w:val="28"/>
              </w:rPr>
            </w:pPr>
            <w:r>
              <w:rPr>
                <w:rFonts w:ascii="Times New Roman" w:hAnsi="Times New Roman"/>
                <w:sz w:val="28"/>
                <w:szCs w:val="28"/>
              </w:rPr>
              <w:t>Бехметьева Анна</w:t>
            </w:r>
          </w:p>
        </w:tc>
      </w:tr>
      <w:tr w:rsidR="00F11941" w:rsidRPr="0035359F" w:rsidTr="00173435">
        <w:tc>
          <w:tcPr>
            <w:tcW w:w="2657" w:type="dxa"/>
          </w:tcPr>
          <w:p w:rsidR="00F11941" w:rsidRDefault="00F11941" w:rsidP="00173435">
            <w:pPr>
              <w:rPr>
                <w:rFonts w:ascii="Times New Roman" w:hAnsi="Times New Roman"/>
                <w:sz w:val="28"/>
                <w:szCs w:val="28"/>
              </w:rPr>
            </w:pPr>
            <w:r>
              <w:rPr>
                <w:rFonts w:ascii="Times New Roman" w:hAnsi="Times New Roman"/>
                <w:sz w:val="28"/>
                <w:szCs w:val="28"/>
              </w:rPr>
              <w:t>Диплом участника</w:t>
            </w:r>
          </w:p>
        </w:tc>
        <w:tc>
          <w:tcPr>
            <w:tcW w:w="4822" w:type="dxa"/>
          </w:tcPr>
          <w:p w:rsidR="00F11941" w:rsidRDefault="00F11941" w:rsidP="00173435">
            <w:pPr>
              <w:rPr>
                <w:rFonts w:ascii="Times New Roman" w:hAnsi="Times New Roman"/>
                <w:sz w:val="28"/>
                <w:szCs w:val="28"/>
              </w:rPr>
            </w:pPr>
            <w:r>
              <w:rPr>
                <w:rFonts w:ascii="Times New Roman" w:hAnsi="Times New Roman"/>
                <w:sz w:val="28"/>
                <w:szCs w:val="28"/>
              </w:rPr>
              <w:t>Конкурс рисунков «Поздравь Россию с Новым годом» в г.Екатеринбург</w:t>
            </w:r>
          </w:p>
        </w:tc>
        <w:tc>
          <w:tcPr>
            <w:tcW w:w="2835" w:type="dxa"/>
          </w:tcPr>
          <w:p w:rsidR="00F11941" w:rsidRDefault="00F11941" w:rsidP="00173435">
            <w:pPr>
              <w:rPr>
                <w:rFonts w:ascii="Times New Roman" w:hAnsi="Times New Roman"/>
                <w:sz w:val="28"/>
                <w:szCs w:val="28"/>
              </w:rPr>
            </w:pPr>
            <w:r>
              <w:rPr>
                <w:rFonts w:ascii="Times New Roman" w:hAnsi="Times New Roman"/>
                <w:sz w:val="28"/>
                <w:szCs w:val="28"/>
              </w:rPr>
              <w:t>Елисов Александр</w:t>
            </w:r>
          </w:p>
        </w:tc>
      </w:tr>
      <w:tr w:rsidR="00F11941" w:rsidRPr="0035359F" w:rsidTr="00173435">
        <w:tc>
          <w:tcPr>
            <w:tcW w:w="2657" w:type="dxa"/>
          </w:tcPr>
          <w:p w:rsidR="00F11941" w:rsidRDefault="00F11941" w:rsidP="00173435">
            <w:pPr>
              <w:rPr>
                <w:rFonts w:ascii="Times New Roman" w:hAnsi="Times New Roman"/>
                <w:sz w:val="28"/>
                <w:szCs w:val="28"/>
              </w:rPr>
            </w:pPr>
            <w:r>
              <w:rPr>
                <w:rFonts w:ascii="Times New Roman" w:hAnsi="Times New Roman"/>
                <w:sz w:val="28"/>
                <w:szCs w:val="28"/>
              </w:rPr>
              <w:t>Диплом участника</w:t>
            </w:r>
          </w:p>
        </w:tc>
        <w:tc>
          <w:tcPr>
            <w:tcW w:w="4822" w:type="dxa"/>
          </w:tcPr>
          <w:p w:rsidR="00F11941" w:rsidRDefault="00F11941" w:rsidP="00173435">
            <w:pPr>
              <w:rPr>
                <w:rFonts w:ascii="Times New Roman" w:hAnsi="Times New Roman"/>
                <w:sz w:val="28"/>
                <w:szCs w:val="28"/>
              </w:rPr>
            </w:pPr>
            <w:r>
              <w:rPr>
                <w:rFonts w:ascii="Times New Roman" w:hAnsi="Times New Roman"/>
                <w:sz w:val="28"/>
                <w:szCs w:val="28"/>
              </w:rPr>
              <w:t>Конкурс рисунков «Поздравь Россию с Новым годом» в г.Екатеринбург</w:t>
            </w:r>
          </w:p>
        </w:tc>
        <w:tc>
          <w:tcPr>
            <w:tcW w:w="2835" w:type="dxa"/>
          </w:tcPr>
          <w:p w:rsidR="00F11941" w:rsidRDefault="00F11941" w:rsidP="00173435">
            <w:pPr>
              <w:rPr>
                <w:rFonts w:ascii="Times New Roman" w:hAnsi="Times New Roman"/>
                <w:sz w:val="28"/>
                <w:szCs w:val="28"/>
              </w:rPr>
            </w:pPr>
            <w:r>
              <w:rPr>
                <w:rFonts w:ascii="Times New Roman" w:hAnsi="Times New Roman"/>
                <w:sz w:val="28"/>
                <w:szCs w:val="28"/>
              </w:rPr>
              <w:t>Иванова Анна</w:t>
            </w:r>
          </w:p>
        </w:tc>
      </w:tr>
      <w:tr w:rsidR="00F11941" w:rsidRPr="0035359F" w:rsidTr="00173435">
        <w:tc>
          <w:tcPr>
            <w:tcW w:w="2657" w:type="dxa"/>
          </w:tcPr>
          <w:p w:rsidR="00F11941" w:rsidRDefault="00F11941" w:rsidP="00173435">
            <w:pPr>
              <w:rPr>
                <w:rFonts w:ascii="Times New Roman" w:hAnsi="Times New Roman"/>
                <w:sz w:val="28"/>
                <w:szCs w:val="28"/>
              </w:rPr>
            </w:pPr>
            <w:r>
              <w:rPr>
                <w:rFonts w:ascii="Times New Roman" w:hAnsi="Times New Roman"/>
                <w:sz w:val="28"/>
                <w:szCs w:val="28"/>
              </w:rPr>
              <w:t>Диплом участника</w:t>
            </w:r>
          </w:p>
        </w:tc>
        <w:tc>
          <w:tcPr>
            <w:tcW w:w="4822" w:type="dxa"/>
          </w:tcPr>
          <w:p w:rsidR="00F11941" w:rsidRDefault="00F11941" w:rsidP="00173435">
            <w:pPr>
              <w:rPr>
                <w:rFonts w:ascii="Times New Roman" w:hAnsi="Times New Roman"/>
                <w:sz w:val="28"/>
                <w:szCs w:val="28"/>
              </w:rPr>
            </w:pPr>
            <w:r>
              <w:rPr>
                <w:rFonts w:ascii="Times New Roman" w:hAnsi="Times New Roman"/>
                <w:sz w:val="28"/>
                <w:szCs w:val="28"/>
              </w:rPr>
              <w:t>Конкурс рисунков «Поздравь Россию с Новым годом» в г.Екатеринбург</w:t>
            </w:r>
          </w:p>
        </w:tc>
        <w:tc>
          <w:tcPr>
            <w:tcW w:w="2835" w:type="dxa"/>
          </w:tcPr>
          <w:p w:rsidR="00F11941" w:rsidRDefault="00F11941" w:rsidP="00173435">
            <w:pPr>
              <w:rPr>
                <w:rFonts w:ascii="Times New Roman" w:hAnsi="Times New Roman"/>
                <w:sz w:val="28"/>
                <w:szCs w:val="28"/>
              </w:rPr>
            </w:pPr>
            <w:r>
              <w:rPr>
                <w:rFonts w:ascii="Times New Roman" w:hAnsi="Times New Roman"/>
                <w:sz w:val="28"/>
                <w:szCs w:val="28"/>
              </w:rPr>
              <w:t>Шестакова Полина</w:t>
            </w:r>
          </w:p>
        </w:tc>
      </w:tr>
      <w:tr w:rsidR="00F11941" w:rsidRPr="0035359F" w:rsidTr="00173435">
        <w:tc>
          <w:tcPr>
            <w:tcW w:w="2657" w:type="dxa"/>
          </w:tcPr>
          <w:p w:rsidR="00F11941" w:rsidRDefault="00F11941" w:rsidP="00173435">
            <w:pPr>
              <w:rPr>
                <w:rFonts w:ascii="Times New Roman" w:hAnsi="Times New Roman"/>
                <w:sz w:val="28"/>
                <w:szCs w:val="28"/>
              </w:rPr>
            </w:pPr>
            <w:r>
              <w:rPr>
                <w:rFonts w:ascii="Times New Roman" w:hAnsi="Times New Roman"/>
                <w:sz w:val="28"/>
                <w:szCs w:val="28"/>
              </w:rPr>
              <w:t>Диплом участника</w:t>
            </w:r>
          </w:p>
        </w:tc>
        <w:tc>
          <w:tcPr>
            <w:tcW w:w="4822" w:type="dxa"/>
          </w:tcPr>
          <w:p w:rsidR="00F11941" w:rsidRDefault="00F11941" w:rsidP="00173435">
            <w:pPr>
              <w:rPr>
                <w:rFonts w:ascii="Times New Roman" w:hAnsi="Times New Roman"/>
                <w:sz w:val="28"/>
                <w:szCs w:val="28"/>
              </w:rPr>
            </w:pPr>
            <w:r>
              <w:rPr>
                <w:rFonts w:ascii="Times New Roman" w:hAnsi="Times New Roman"/>
                <w:sz w:val="28"/>
                <w:szCs w:val="28"/>
              </w:rPr>
              <w:t>Конкурс рисунков «Поздравь Россию с Новым годом» в г.Екатеринбург</w:t>
            </w:r>
          </w:p>
        </w:tc>
        <w:tc>
          <w:tcPr>
            <w:tcW w:w="2835" w:type="dxa"/>
          </w:tcPr>
          <w:p w:rsidR="00F11941" w:rsidRDefault="00F11941" w:rsidP="00173435">
            <w:pPr>
              <w:rPr>
                <w:rFonts w:ascii="Times New Roman" w:hAnsi="Times New Roman"/>
                <w:sz w:val="28"/>
                <w:szCs w:val="28"/>
              </w:rPr>
            </w:pPr>
            <w:r>
              <w:rPr>
                <w:rFonts w:ascii="Times New Roman" w:hAnsi="Times New Roman"/>
                <w:sz w:val="28"/>
                <w:szCs w:val="28"/>
              </w:rPr>
              <w:t>Иванова Анна</w:t>
            </w:r>
          </w:p>
        </w:tc>
      </w:tr>
      <w:tr w:rsidR="00F11941" w:rsidRPr="0035359F" w:rsidTr="00173435">
        <w:tc>
          <w:tcPr>
            <w:tcW w:w="2657" w:type="dxa"/>
          </w:tcPr>
          <w:p w:rsidR="00F11941" w:rsidRDefault="00F11941" w:rsidP="00173435">
            <w:pPr>
              <w:rPr>
                <w:rFonts w:ascii="Times New Roman" w:hAnsi="Times New Roman"/>
                <w:sz w:val="28"/>
                <w:szCs w:val="28"/>
              </w:rPr>
            </w:pPr>
            <w:r>
              <w:rPr>
                <w:rFonts w:ascii="Times New Roman" w:hAnsi="Times New Roman"/>
                <w:sz w:val="28"/>
                <w:szCs w:val="28"/>
              </w:rPr>
              <w:t>Диплом участника</w:t>
            </w:r>
          </w:p>
        </w:tc>
        <w:tc>
          <w:tcPr>
            <w:tcW w:w="4822" w:type="dxa"/>
          </w:tcPr>
          <w:p w:rsidR="00F11941" w:rsidRDefault="00F11941" w:rsidP="00173435">
            <w:pPr>
              <w:rPr>
                <w:rFonts w:ascii="Times New Roman" w:hAnsi="Times New Roman"/>
                <w:sz w:val="28"/>
                <w:szCs w:val="28"/>
              </w:rPr>
            </w:pPr>
            <w:r>
              <w:rPr>
                <w:rFonts w:ascii="Times New Roman" w:hAnsi="Times New Roman"/>
                <w:sz w:val="28"/>
                <w:szCs w:val="28"/>
              </w:rPr>
              <w:t>Конкурс рисунков «Поздравь Россию с Новым годом» в г.Екатеринбург</w:t>
            </w:r>
          </w:p>
        </w:tc>
        <w:tc>
          <w:tcPr>
            <w:tcW w:w="2835" w:type="dxa"/>
          </w:tcPr>
          <w:p w:rsidR="00F11941" w:rsidRDefault="00F11941" w:rsidP="00173435">
            <w:pPr>
              <w:rPr>
                <w:rFonts w:ascii="Times New Roman" w:hAnsi="Times New Roman"/>
                <w:sz w:val="28"/>
                <w:szCs w:val="28"/>
              </w:rPr>
            </w:pPr>
            <w:r>
              <w:rPr>
                <w:rFonts w:ascii="Times New Roman" w:hAnsi="Times New Roman"/>
                <w:sz w:val="28"/>
                <w:szCs w:val="28"/>
              </w:rPr>
              <w:t>Исмаилов Амиль</w:t>
            </w:r>
          </w:p>
        </w:tc>
      </w:tr>
      <w:tr w:rsidR="00F11941" w:rsidRPr="0035359F" w:rsidTr="00173435">
        <w:tc>
          <w:tcPr>
            <w:tcW w:w="2657" w:type="dxa"/>
          </w:tcPr>
          <w:p w:rsidR="00F11941" w:rsidRDefault="00F11941" w:rsidP="00173435">
            <w:pPr>
              <w:rPr>
                <w:rFonts w:ascii="Times New Roman" w:hAnsi="Times New Roman"/>
                <w:sz w:val="28"/>
                <w:szCs w:val="28"/>
              </w:rPr>
            </w:pPr>
            <w:r>
              <w:rPr>
                <w:rFonts w:ascii="Times New Roman" w:hAnsi="Times New Roman"/>
                <w:sz w:val="28"/>
                <w:szCs w:val="28"/>
              </w:rPr>
              <w:t>Диплом участника</w:t>
            </w:r>
          </w:p>
        </w:tc>
        <w:tc>
          <w:tcPr>
            <w:tcW w:w="4822" w:type="dxa"/>
          </w:tcPr>
          <w:p w:rsidR="00F11941" w:rsidRDefault="00F11941" w:rsidP="00173435">
            <w:pPr>
              <w:rPr>
                <w:rFonts w:ascii="Times New Roman" w:hAnsi="Times New Roman"/>
                <w:sz w:val="28"/>
                <w:szCs w:val="28"/>
              </w:rPr>
            </w:pPr>
            <w:r>
              <w:rPr>
                <w:rFonts w:ascii="Times New Roman" w:hAnsi="Times New Roman"/>
                <w:sz w:val="28"/>
                <w:szCs w:val="28"/>
              </w:rPr>
              <w:t>Конкурс рисунков «Поздравь Россию с Новым годом» в г.Екатеринбург</w:t>
            </w:r>
          </w:p>
        </w:tc>
        <w:tc>
          <w:tcPr>
            <w:tcW w:w="2835" w:type="dxa"/>
          </w:tcPr>
          <w:p w:rsidR="00F11941" w:rsidRDefault="00F11941" w:rsidP="00173435">
            <w:pPr>
              <w:rPr>
                <w:rFonts w:ascii="Times New Roman" w:hAnsi="Times New Roman"/>
                <w:sz w:val="28"/>
                <w:szCs w:val="28"/>
              </w:rPr>
            </w:pPr>
            <w:r>
              <w:rPr>
                <w:rFonts w:ascii="Times New Roman" w:hAnsi="Times New Roman"/>
                <w:sz w:val="28"/>
                <w:szCs w:val="28"/>
              </w:rPr>
              <w:t>Кутепова Анастасия</w:t>
            </w:r>
          </w:p>
        </w:tc>
      </w:tr>
      <w:tr w:rsidR="00F11941" w:rsidRPr="0035359F" w:rsidTr="00173435">
        <w:tc>
          <w:tcPr>
            <w:tcW w:w="2657" w:type="dxa"/>
          </w:tcPr>
          <w:p w:rsidR="00F11941" w:rsidRDefault="00F11941" w:rsidP="00173435">
            <w:pPr>
              <w:rPr>
                <w:rFonts w:ascii="Times New Roman" w:hAnsi="Times New Roman"/>
                <w:sz w:val="28"/>
                <w:szCs w:val="28"/>
              </w:rPr>
            </w:pPr>
            <w:r>
              <w:rPr>
                <w:rFonts w:ascii="Times New Roman" w:hAnsi="Times New Roman"/>
                <w:sz w:val="28"/>
                <w:szCs w:val="28"/>
              </w:rPr>
              <w:t>Диплом участника</w:t>
            </w:r>
          </w:p>
        </w:tc>
        <w:tc>
          <w:tcPr>
            <w:tcW w:w="4822" w:type="dxa"/>
          </w:tcPr>
          <w:p w:rsidR="00F11941" w:rsidRDefault="00F11941" w:rsidP="00173435">
            <w:pPr>
              <w:rPr>
                <w:rFonts w:ascii="Times New Roman" w:hAnsi="Times New Roman"/>
                <w:sz w:val="28"/>
                <w:szCs w:val="28"/>
              </w:rPr>
            </w:pPr>
            <w:r>
              <w:rPr>
                <w:rFonts w:ascii="Times New Roman" w:hAnsi="Times New Roman"/>
                <w:sz w:val="28"/>
                <w:szCs w:val="28"/>
              </w:rPr>
              <w:t>Конкурс рисунков «Поздравь Россию с Новым годом» в г.Екатеринбург</w:t>
            </w:r>
          </w:p>
        </w:tc>
        <w:tc>
          <w:tcPr>
            <w:tcW w:w="2835" w:type="dxa"/>
          </w:tcPr>
          <w:p w:rsidR="00F11941" w:rsidRDefault="00F11941" w:rsidP="00173435">
            <w:pPr>
              <w:rPr>
                <w:rFonts w:ascii="Times New Roman" w:hAnsi="Times New Roman"/>
                <w:sz w:val="28"/>
                <w:szCs w:val="28"/>
              </w:rPr>
            </w:pPr>
            <w:r>
              <w:rPr>
                <w:rFonts w:ascii="Times New Roman" w:hAnsi="Times New Roman"/>
                <w:sz w:val="28"/>
                <w:szCs w:val="28"/>
              </w:rPr>
              <w:t>Тогушов  Владимир</w:t>
            </w:r>
          </w:p>
        </w:tc>
      </w:tr>
    </w:tbl>
    <w:p w:rsidR="00F11941" w:rsidRPr="0035359F" w:rsidRDefault="00F11941" w:rsidP="00F11941">
      <w:pPr>
        <w:spacing w:after="0"/>
        <w:rPr>
          <w:rFonts w:ascii="Times New Roman" w:hAnsi="Times New Roman"/>
          <w:sz w:val="28"/>
          <w:szCs w:val="28"/>
        </w:rPr>
      </w:pPr>
    </w:p>
    <w:p w:rsidR="00F11941" w:rsidRPr="0035359F" w:rsidRDefault="00F11941" w:rsidP="00F11941">
      <w:pPr>
        <w:rPr>
          <w:rFonts w:ascii="Times New Roman" w:hAnsi="Times New Roman"/>
          <w:sz w:val="28"/>
          <w:szCs w:val="28"/>
        </w:rPr>
      </w:pPr>
    </w:p>
    <w:p w:rsidR="00F11941" w:rsidRPr="0035359F" w:rsidRDefault="00F11941" w:rsidP="00F11941">
      <w:pPr>
        <w:rPr>
          <w:rFonts w:ascii="Times New Roman" w:hAnsi="Times New Roman"/>
          <w:sz w:val="28"/>
          <w:szCs w:val="28"/>
        </w:rPr>
      </w:pPr>
      <w:r>
        <w:rPr>
          <w:rFonts w:ascii="Times New Roman" w:hAnsi="Times New Roman"/>
          <w:sz w:val="28"/>
          <w:szCs w:val="28"/>
        </w:rPr>
        <w:lastRenderedPageBreak/>
        <w:t xml:space="preserve">                                                                                                             </w:t>
      </w:r>
      <w:r w:rsidRPr="0035359F">
        <w:rPr>
          <w:rFonts w:ascii="Times New Roman" w:hAnsi="Times New Roman"/>
          <w:sz w:val="28"/>
          <w:szCs w:val="28"/>
        </w:rPr>
        <w:t>Приложение13</w:t>
      </w:r>
    </w:p>
    <w:p w:rsidR="00F11941" w:rsidRPr="0035359F" w:rsidRDefault="00F11941" w:rsidP="00F11941">
      <w:pPr>
        <w:rPr>
          <w:rFonts w:ascii="Times New Roman" w:hAnsi="Times New Roman"/>
          <w:sz w:val="28"/>
          <w:szCs w:val="28"/>
        </w:rPr>
      </w:pPr>
      <w:r>
        <w:rPr>
          <w:rFonts w:ascii="Times New Roman" w:hAnsi="Times New Roman"/>
          <w:sz w:val="28"/>
          <w:szCs w:val="28"/>
        </w:rPr>
        <w:t xml:space="preserve">                                       </w:t>
      </w:r>
      <w:r w:rsidRPr="0035359F">
        <w:rPr>
          <w:rFonts w:ascii="Times New Roman" w:hAnsi="Times New Roman"/>
          <w:sz w:val="28"/>
          <w:szCs w:val="28"/>
        </w:rPr>
        <w:t>Школьная конференция НОУ.</w:t>
      </w:r>
    </w:p>
    <w:p w:rsidR="00F11941" w:rsidRPr="0035359F" w:rsidRDefault="00F11941" w:rsidP="00F11941">
      <w:pPr>
        <w:rPr>
          <w:rFonts w:ascii="Times New Roman" w:hAnsi="Times New Roman"/>
          <w:b/>
          <w:sz w:val="28"/>
          <w:szCs w:val="28"/>
        </w:rPr>
      </w:pPr>
      <w:r>
        <w:rPr>
          <w:rFonts w:ascii="Times New Roman" w:hAnsi="Times New Roman"/>
          <w:b/>
          <w:sz w:val="28"/>
          <w:szCs w:val="28"/>
        </w:rPr>
        <w:t>Секция «П</w:t>
      </w:r>
      <w:r w:rsidRPr="0035359F">
        <w:rPr>
          <w:rFonts w:ascii="Times New Roman" w:hAnsi="Times New Roman"/>
          <w:b/>
          <w:sz w:val="28"/>
          <w:szCs w:val="28"/>
        </w:rPr>
        <w:t>ервые шаги в науку</w:t>
      </w:r>
      <w:r>
        <w:rPr>
          <w:rFonts w:ascii="Times New Roman" w:hAnsi="Times New Roman"/>
          <w:b/>
          <w:sz w:val="28"/>
          <w:szCs w:val="28"/>
        </w:rPr>
        <w:t>»</w:t>
      </w:r>
    </w:p>
    <w:p w:rsidR="00F11941" w:rsidRPr="00B02C9B" w:rsidRDefault="00F11941" w:rsidP="00F11941">
      <w:pPr>
        <w:rPr>
          <w:rFonts w:ascii="Times New Roman" w:hAnsi="Times New Roman"/>
          <w:b/>
          <w:sz w:val="28"/>
          <w:szCs w:val="28"/>
        </w:rPr>
      </w:pPr>
      <w:r w:rsidRPr="00B02C9B">
        <w:rPr>
          <w:rFonts w:ascii="Times New Roman" w:hAnsi="Times New Roman"/>
          <w:b/>
          <w:sz w:val="28"/>
          <w:szCs w:val="28"/>
        </w:rPr>
        <w:t>Руководители секции:</w:t>
      </w:r>
    </w:p>
    <w:p w:rsidR="00F11941" w:rsidRPr="00B02C9B" w:rsidRDefault="00F11941" w:rsidP="00F11941">
      <w:pPr>
        <w:pStyle w:val="af7"/>
        <w:rPr>
          <w:rFonts w:ascii="Times New Roman" w:hAnsi="Times New Roman"/>
          <w:b/>
          <w:sz w:val="28"/>
          <w:szCs w:val="28"/>
        </w:rPr>
      </w:pPr>
      <w:r w:rsidRPr="00B02C9B">
        <w:rPr>
          <w:rFonts w:ascii="Times New Roman" w:hAnsi="Times New Roman"/>
          <w:b/>
          <w:sz w:val="28"/>
          <w:szCs w:val="28"/>
        </w:rPr>
        <w:t>1.Вахнина Г.В.,  заведующая  ИМК</w:t>
      </w:r>
    </w:p>
    <w:p w:rsidR="00F11941" w:rsidRPr="00B02C9B" w:rsidRDefault="00F11941" w:rsidP="00F11941">
      <w:pPr>
        <w:pStyle w:val="af7"/>
        <w:rPr>
          <w:rFonts w:ascii="Times New Roman" w:hAnsi="Times New Roman"/>
          <w:b/>
          <w:sz w:val="28"/>
          <w:szCs w:val="28"/>
        </w:rPr>
      </w:pPr>
      <w:r w:rsidRPr="00B02C9B">
        <w:rPr>
          <w:rFonts w:ascii="Times New Roman" w:hAnsi="Times New Roman"/>
          <w:b/>
          <w:sz w:val="28"/>
          <w:szCs w:val="28"/>
        </w:rPr>
        <w:t>2.  Овчинникова П.М., зам. директора по УВР</w:t>
      </w:r>
    </w:p>
    <w:p w:rsidR="00F11941" w:rsidRPr="00B02C9B" w:rsidRDefault="00F11941" w:rsidP="00F11941">
      <w:pPr>
        <w:pStyle w:val="af7"/>
        <w:rPr>
          <w:rFonts w:ascii="Times New Roman" w:hAnsi="Times New Roman"/>
          <w:b/>
          <w:sz w:val="28"/>
          <w:szCs w:val="28"/>
        </w:rPr>
      </w:pPr>
      <w:r w:rsidRPr="00B02C9B">
        <w:rPr>
          <w:rFonts w:ascii="Times New Roman" w:hAnsi="Times New Roman"/>
          <w:b/>
          <w:sz w:val="28"/>
          <w:szCs w:val="28"/>
        </w:rPr>
        <w:t xml:space="preserve">3. Воронина Т.Е., учитель начальных классов </w:t>
      </w:r>
    </w:p>
    <w:p w:rsidR="00F11941" w:rsidRPr="00B02C9B" w:rsidRDefault="00F11941" w:rsidP="00F11941">
      <w:pPr>
        <w:pStyle w:val="af7"/>
        <w:rPr>
          <w:rFonts w:ascii="Times New Roman" w:hAnsi="Times New Roman"/>
          <w:b/>
          <w:sz w:val="28"/>
          <w:szCs w:val="28"/>
        </w:rPr>
      </w:pPr>
      <w:r w:rsidRPr="00B02C9B">
        <w:rPr>
          <w:rFonts w:ascii="Times New Roman" w:hAnsi="Times New Roman"/>
          <w:b/>
          <w:sz w:val="28"/>
          <w:szCs w:val="28"/>
        </w:rPr>
        <w:t>4.Абрамова Н.Ю., психолог школы</w:t>
      </w:r>
    </w:p>
    <w:p w:rsidR="00F11941" w:rsidRPr="00B02C9B" w:rsidRDefault="00F11941" w:rsidP="00F11941">
      <w:pPr>
        <w:rPr>
          <w:rFonts w:ascii="Times New Roman" w:hAnsi="Times New Roman"/>
          <w:b/>
          <w:sz w:val="28"/>
          <w:szCs w:val="28"/>
        </w:rPr>
      </w:pPr>
      <w:r w:rsidRPr="00B02C9B">
        <w:rPr>
          <w:rFonts w:ascii="Times New Roman" w:hAnsi="Times New Roman"/>
          <w:b/>
          <w:sz w:val="28"/>
          <w:szCs w:val="28"/>
        </w:rPr>
        <w:t>Участники:</w:t>
      </w:r>
    </w:p>
    <w:p w:rsidR="00F11941" w:rsidRPr="00C328B9" w:rsidRDefault="00F11941" w:rsidP="00F11941">
      <w:pPr>
        <w:rPr>
          <w:rFonts w:ascii="Times New Roman" w:hAnsi="Times New Roman"/>
          <w:sz w:val="28"/>
          <w:szCs w:val="28"/>
        </w:rPr>
      </w:pPr>
      <w:r w:rsidRPr="00C328B9">
        <w:rPr>
          <w:rFonts w:ascii="Times New Roman" w:hAnsi="Times New Roman"/>
          <w:sz w:val="28"/>
          <w:szCs w:val="28"/>
        </w:rPr>
        <w:t xml:space="preserve">1. Кориков Глеб «Выращивание клубники капельным способом полива», </w:t>
      </w:r>
    </w:p>
    <w:p w:rsidR="00F11941" w:rsidRPr="00C328B9" w:rsidRDefault="00F11941" w:rsidP="00F11941">
      <w:pPr>
        <w:rPr>
          <w:rFonts w:ascii="Times New Roman" w:hAnsi="Times New Roman"/>
          <w:sz w:val="28"/>
          <w:szCs w:val="28"/>
        </w:rPr>
      </w:pPr>
      <w:r w:rsidRPr="00C328B9">
        <w:rPr>
          <w:rFonts w:ascii="Times New Roman" w:hAnsi="Times New Roman"/>
          <w:sz w:val="28"/>
          <w:szCs w:val="28"/>
        </w:rPr>
        <w:t>1 «Б» класс, руководитель Резник И.Н.</w:t>
      </w:r>
    </w:p>
    <w:p w:rsidR="00F11941" w:rsidRPr="00C328B9" w:rsidRDefault="00F11941" w:rsidP="00F11941">
      <w:pPr>
        <w:rPr>
          <w:rFonts w:ascii="Times New Roman" w:hAnsi="Times New Roman"/>
          <w:sz w:val="28"/>
          <w:szCs w:val="28"/>
        </w:rPr>
      </w:pPr>
      <w:r w:rsidRPr="00C328B9">
        <w:rPr>
          <w:rFonts w:ascii="Times New Roman" w:hAnsi="Times New Roman"/>
          <w:sz w:val="28"/>
          <w:szCs w:val="28"/>
        </w:rPr>
        <w:t>2. Никишина Валерия «Моя семья», 1 «А» класс, руководитель Попова Г.В.</w:t>
      </w:r>
    </w:p>
    <w:p w:rsidR="00F11941" w:rsidRPr="00C328B9" w:rsidRDefault="00F11941" w:rsidP="00F11941">
      <w:pPr>
        <w:rPr>
          <w:rFonts w:ascii="Times New Roman" w:hAnsi="Times New Roman"/>
          <w:sz w:val="28"/>
          <w:szCs w:val="28"/>
        </w:rPr>
      </w:pPr>
      <w:r w:rsidRPr="00C328B9">
        <w:rPr>
          <w:rFonts w:ascii="Times New Roman" w:hAnsi="Times New Roman"/>
          <w:sz w:val="28"/>
          <w:szCs w:val="28"/>
        </w:rPr>
        <w:t>3. Захарова Александра «Кристаллы», 4 «А» класс, руководитель Ким О.С.</w:t>
      </w:r>
    </w:p>
    <w:p w:rsidR="00F11941" w:rsidRPr="00C328B9" w:rsidRDefault="00F11941" w:rsidP="00F11941">
      <w:pPr>
        <w:rPr>
          <w:rFonts w:ascii="Times New Roman" w:hAnsi="Times New Roman"/>
          <w:sz w:val="28"/>
          <w:szCs w:val="28"/>
        </w:rPr>
      </w:pPr>
      <w:r w:rsidRPr="00C328B9">
        <w:rPr>
          <w:rFonts w:ascii="Times New Roman" w:hAnsi="Times New Roman"/>
          <w:sz w:val="28"/>
          <w:szCs w:val="28"/>
        </w:rPr>
        <w:t xml:space="preserve">4. Новиков Никита, Бравинова Екатерина «Каша – сила и здоровье наше», </w:t>
      </w:r>
    </w:p>
    <w:p w:rsidR="00F11941" w:rsidRPr="00C328B9" w:rsidRDefault="00F11941" w:rsidP="00F11941">
      <w:pPr>
        <w:rPr>
          <w:rFonts w:ascii="Times New Roman" w:hAnsi="Times New Roman"/>
          <w:sz w:val="28"/>
          <w:szCs w:val="28"/>
        </w:rPr>
      </w:pPr>
      <w:r w:rsidRPr="00C328B9">
        <w:rPr>
          <w:rFonts w:ascii="Times New Roman" w:hAnsi="Times New Roman"/>
          <w:sz w:val="28"/>
          <w:szCs w:val="28"/>
        </w:rPr>
        <w:t>1 «В» класс, руководитель Плотникова М.В.</w:t>
      </w:r>
    </w:p>
    <w:p w:rsidR="00F11941" w:rsidRPr="00C328B9" w:rsidRDefault="00F11941" w:rsidP="00F11941">
      <w:pPr>
        <w:rPr>
          <w:rFonts w:ascii="Times New Roman" w:hAnsi="Times New Roman"/>
          <w:sz w:val="28"/>
          <w:szCs w:val="28"/>
        </w:rPr>
      </w:pPr>
      <w:r w:rsidRPr="00C328B9">
        <w:rPr>
          <w:rFonts w:ascii="Times New Roman" w:hAnsi="Times New Roman"/>
          <w:sz w:val="28"/>
          <w:szCs w:val="28"/>
        </w:rPr>
        <w:t>5.Мамонтов Артем, Косарева Алена, Кужлева Людмила «Бумага – величайшее изобретение человека или обычный материал?», 2 «А» класс, руководитель Агафонникова Л.В.</w:t>
      </w:r>
    </w:p>
    <w:p w:rsidR="00F11941" w:rsidRPr="00C328B9" w:rsidRDefault="00F11941" w:rsidP="00F11941">
      <w:pPr>
        <w:rPr>
          <w:rFonts w:ascii="Times New Roman" w:hAnsi="Times New Roman"/>
          <w:sz w:val="28"/>
          <w:szCs w:val="28"/>
        </w:rPr>
      </w:pPr>
      <w:r w:rsidRPr="00C328B9">
        <w:rPr>
          <w:rFonts w:ascii="Times New Roman" w:hAnsi="Times New Roman"/>
          <w:sz w:val="28"/>
          <w:szCs w:val="28"/>
        </w:rPr>
        <w:t>6.Гергель Егор, Лунева Валерия «Пейте, дети, молоко!», 2 «Б» класс, руководитель Мачнева Л.А.</w:t>
      </w:r>
    </w:p>
    <w:p w:rsidR="00F11941" w:rsidRPr="00C328B9" w:rsidRDefault="00F11941" w:rsidP="00F11941">
      <w:pPr>
        <w:rPr>
          <w:rFonts w:ascii="Times New Roman" w:hAnsi="Times New Roman"/>
          <w:sz w:val="28"/>
          <w:szCs w:val="28"/>
        </w:rPr>
      </w:pPr>
      <w:r w:rsidRPr="00C328B9">
        <w:rPr>
          <w:rFonts w:ascii="Times New Roman" w:hAnsi="Times New Roman"/>
          <w:sz w:val="28"/>
          <w:szCs w:val="28"/>
        </w:rPr>
        <w:t>7.Филимонов Иван «Мое творчество: рисование и аппликация», 1 «Г» класс, Алехина О.В.</w:t>
      </w:r>
    </w:p>
    <w:p w:rsidR="00F11941" w:rsidRPr="00C328B9" w:rsidRDefault="00F11941" w:rsidP="00F11941">
      <w:pPr>
        <w:rPr>
          <w:rFonts w:ascii="Times New Roman" w:hAnsi="Times New Roman"/>
          <w:sz w:val="28"/>
          <w:szCs w:val="28"/>
        </w:rPr>
      </w:pPr>
      <w:r w:rsidRPr="00C328B9">
        <w:rPr>
          <w:rFonts w:ascii="Times New Roman" w:hAnsi="Times New Roman"/>
          <w:sz w:val="28"/>
          <w:szCs w:val="28"/>
        </w:rPr>
        <w:t xml:space="preserve"> 8. Лубкова Влада «Гигантская улитка ахатина », 4 «В» класс, руководитель Лукьянова Е.Н.</w:t>
      </w:r>
    </w:p>
    <w:p w:rsidR="00F11941" w:rsidRPr="00C328B9" w:rsidRDefault="00F11941" w:rsidP="00F11941">
      <w:pPr>
        <w:rPr>
          <w:rFonts w:ascii="Times New Roman" w:hAnsi="Times New Roman"/>
          <w:sz w:val="28"/>
          <w:szCs w:val="28"/>
        </w:rPr>
      </w:pPr>
      <w:r w:rsidRPr="00C328B9">
        <w:rPr>
          <w:rFonts w:ascii="Times New Roman" w:hAnsi="Times New Roman"/>
          <w:sz w:val="28"/>
          <w:szCs w:val="28"/>
        </w:rPr>
        <w:t>9. Борников Александр «Цветок солнца», 4 «А» класс, руководитель Ким О.С.</w:t>
      </w:r>
    </w:p>
    <w:p w:rsidR="00F11941" w:rsidRPr="00C328B9" w:rsidRDefault="00F11941" w:rsidP="00F11941">
      <w:pPr>
        <w:rPr>
          <w:rFonts w:ascii="Times New Roman" w:hAnsi="Times New Roman"/>
          <w:sz w:val="28"/>
          <w:szCs w:val="28"/>
        </w:rPr>
      </w:pPr>
      <w:r w:rsidRPr="00C328B9">
        <w:rPr>
          <w:rFonts w:ascii="Times New Roman" w:hAnsi="Times New Roman"/>
          <w:sz w:val="28"/>
          <w:szCs w:val="28"/>
        </w:rPr>
        <w:t>10. Старцева Арина «Зеленая аптека», 3 «В» класс, руководитель Тупикина Т.В.</w:t>
      </w:r>
    </w:p>
    <w:p w:rsidR="00F11941" w:rsidRPr="00C328B9" w:rsidRDefault="00F11941" w:rsidP="00F11941">
      <w:pPr>
        <w:rPr>
          <w:rFonts w:ascii="Times New Roman" w:hAnsi="Times New Roman"/>
          <w:sz w:val="28"/>
          <w:szCs w:val="28"/>
        </w:rPr>
      </w:pPr>
      <w:r w:rsidRPr="00C328B9">
        <w:rPr>
          <w:rFonts w:ascii="Times New Roman" w:hAnsi="Times New Roman"/>
          <w:sz w:val="28"/>
          <w:szCs w:val="28"/>
        </w:rPr>
        <w:t>11 Желтова Арина «Уссурийский тигр. Проблемы исчезновения», 2 «В» класс, Хромых В.И.</w:t>
      </w:r>
    </w:p>
    <w:p w:rsidR="00F11941" w:rsidRPr="00C328B9" w:rsidRDefault="00F11941" w:rsidP="00F11941">
      <w:pPr>
        <w:rPr>
          <w:rFonts w:ascii="Times New Roman" w:hAnsi="Times New Roman"/>
          <w:sz w:val="28"/>
          <w:szCs w:val="28"/>
        </w:rPr>
      </w:pPr>
      <w:r w:rsidRPr="00C328B9">
        <w:rPr>
          <w:rFonts w:ascii="Times New Roman" w:hAnsi="Times New Roman"/>
          <w:sz w:val="28"/>
          <w:szCs w:val="28"/>
        </w:rPr>
        <w:lastRenderedPageBreak/>
        <w:t>12. Глущенко Илья, Киселев Андрей, Карпенко Виктория, Попова Анастасия, Бордун  Эвелина, Лукина Диана, Чуркина Алиса «Жевательная резинка: польза или вред», 3 «А» класс, руководитель Петрова А.А.</w:t>
      </w:r>
    </w:p>
    <w:p w:rsidR="00F11941" w:rsidRPr="00C328B9" w:rsidRDefault="00F11941" w:rsidP="00F11941">
      <w:pPr>
        <w:rPr>
          <w:rFonts w:ascii="Times New Roman" w:hAnsi="Times New Roman"/>
          <w:sz w:val="28"/>
          <w:szCs w:val="28"/>
        </w:rPr>
      </w:pPr>
      <w:r w:rsidRPr="00C328B9">
        <w:rPr>
          <w:rFonts w:ascii="Times New Roman" w:hAnsi="Times New Roman"/>
          <w:sz w:val="28"/>
          <w:szCs w:val="28"/>
        </w:rPr>
        <w:t>13.Федорова Злата, Махина Александра, Баган Анна, Ширин Данил «Мыльное чудо своими руками», 4 «Б» класс, руководитель Ульвачева С.С.</w:t>
      </w:r>
    </w:p>
    <w:p w:rsidR="00F11941" w:rsidRPr="00C328B9" w:rsidRDefault="00F11941" w:rsidP="00F11941">
      <w:pPr>
        <w:rPr>
          <w:rFonts w:ascii="Times New Roman" w:hAnsi="Times New Roman"/>
          <w:sz w:val="28"/>
          <w:szCs w:val="28"/>
        </w:rPr>
      </w:pPr>
      <w:r w:rsidRPr="00C328B9">
        <w:rPr>
          <w:rFonts w:ascii="Times New Roman" w:hAnsi="Times New Roman"/>
          <w:sz w:val="28"/>
          <w:szCs w:val="28"/>
        </w:rPr>
        <w:t>14 Новикова Вероника, Иванова Мария, Аникина Валерия, Стеганцева Алена «Кактус – колючий друг», 3 «Б» класс, руководитель Плетнева С.Н.</w:t>
      </w:r>
    </w:p>
    <w:p w:rsidR="00F11941" w:rsidRPr="00C328B9" w:rsidRDefault="00F11941" w:rsidP="00F11941">
      <w:pPr>
        <w:rPr>
          <w:rFonts w:ascii="Times New Roman" w:hAnsi="Times New Roman"/>
          <w:sz w:val="28"/>
          <w:szCs w:val="28"/>
        </w:rPr>
      </w:pPr>
      <w:r w:rsidRPr="00C328B9">
        <w:rPr>
          <w:rFonts w:ascii="Times New Roman" w:hAnsi="Times New Roman"/>
          <w:sz w:val="28"/>
          <w:szCs w:val="28"/>
        </w:rPr>
        <w:t>15.Буравцова Анна «Эльбрус», 4 «В» класс, руководитель Лукьянова Е.Н.</w:t>
      </w:r>
    </w:p>
    <w:p w:rsidR="00F11941" w:rsidRPr="00C328B9" w:rsidRDefault="00F11941" w:rsidP="00F11941">
      <w:pPr>
        <w:rPr>
          <w:rFonts w:ascii="Times New Roman" w:hAnsi="Times New Roman"/>
          <w:sz w:val="28"/>
          <w:szCs w:val="28"/>
        </w:rPr>
      </w:pPr>
    </w:p>
    <w:p w:rsidR="00F11941" w:rsidRPr="00C328B9" w:rsidRDefault="00F11941" w:rsidP="00F11941">
      <w:pPr>
        <w:rPr>
          <w:rFonts w:ascii="Times New Roman" w:hAnsi="Times New Roman"/>
          <w:b/>
          <w:sz w:val="28"/>
          <w:szCs w:val="28"/>
        </w:rPr>
      </w:pPr>
      <w:r w:rsidRPr="00C328B9">
        <w:rPr>
          <w:rFonts w:ascii="Times New Roman" w:hAnsi="Times New Roman"/>
          <w:b/>
          <w:sz w:val="28"/>
          <w:szCs w:val="28"/>
        </w:rPr>
        <w:t>Гуманитарная секция</w:t>
      </w:r>
    </w:p>
    <w:p w:rsidR="00F11941" w:rsidRPr="00C328B9" w:rsidRDefault="00F11941" w:rsidP="00F11941">
      <w:pPr>
        <w:rPr>
          <w:rFonts w:ascii="Times New Roman" w:hAnsi="Times New Roman"/>
          <w:b/>
          <w:sz w:val="28"/>
          <w:szCs w:val="28"/>
        </w:rPr>
      </w:pPr>
      <w:r w:rsidRPr="00C328B9">
        <w:rPr>
          <w:rFonts w:ascii="Times New Roman" w:hAnsi="Times New Roman"/>
          <w:b/>
          <w:sz w:val="28"/>
          <w:szCs w:val="28"/>
        </w:rPr>
        <w:t>Руководители секции:</w:t>
      </w:r>
    </w:p>
    <w:p w:rsidR="00F11941" w:rsidRPr="00C328B9" w:rsidRDefault="00F11941" w:rsidP="00F11941">
      <w:pPr>
        <w:rPr>
          <w:rFonts w:ascii="Times New Roman" w:hAnsi="Times New Roman"/>
          <w:b/>
          <w:sz w:val="28"/>
          <w:szCs w:val="28"/>
        </w:rPr>
      </w:pPr>
      <w:r w:rsidRPr="00C328B9">
        <w:rPr>
          <w:rFonts w:ascii="Times New Roman" w:hAnsi="Times New Roman"/>
          <w:b/>
          <w:sz w:val="28"/>
          <w:szCs w:val="28"/>
        </w:rPr>
        <w:t>1.Вылегжанин Ю.П., кандидат исторических наук</w:t>
      </w:r>
    </w:p>
    <w:p w:rsidR="00F11941" w:rsidRPr="00C328B9" w:rsidRDefault="00F11941" w:rsidP="00F11941">
      <w:pPr>
        <w:rPr>
          <w:rFonts w:ascii="Times New Roman" w:hAnsi="Times New Roman"/>
          <w:b/>
          <w:sz w:val="28"/>
          <w:szCs w:val="28"/>
        </w:rPr>
      </w:pPr>
      <w:r w:rsidRPr="00C328B9">
        <w:rPr>
          <w:rFonts w:ascii="Times New Roman" w:hAnsi="Times New Roman"/>
          <w:b/>
          <w:sz w:val="28"/>
          <w:szCs w:val="28"/>
        </w:rPr>
        <w:t>2.Иванов П.С., инженер отдела образования администрации Бобровского муниципального района</w:t>
      </w:r>
    </w:p>
    <w:p w:rsidR="00F11941" w:rsidRPr="00C328B9" w:rsidRDefault="00F11941" w:rsidP="00F11941">
      <w:pPr>
        <w:rPr>
          <w:rFonts w:ascii="Times New Roman" w:hAnsi="Times New Roman"/>
          <w:b/>
          <w:sz w:val="28"/>
          <w:szCs w:val="28"/>
        </w:rPr>
      </w:pPr>
      <w:r w:rsidRPr="00C328B9">
        <w:rPr>
          <w:rFonts w:ascii="Times New Roman" w:hAnsi="Times New Roman"/>
          <w:b/>
          <w:sz w:val="28"/>
          <w:szCs w:val="28"/>
        </w:rPr>
        <w:t>3.Лискин А.В., адвокат</w:t>
      </w:r>
    </w:p>
    <w:p w:rsidR="00F11941" w:rsidRPr="00C328B9" w:rsidRDefault="00F11941" w:rsidP="00F11941">
      <w:pPr>
        <w:rPr>
          <w:rFonts w:ascii="Times New Roman" w:hAnsi="Times New Roman"/>
          <w:b/>
          <w:sz w:val="28"/>
          <w:szCs w:val="28"/>
        </w:rPr>
      </w:pPr>
      <w:r w:rsidRPr="00C328B9">
        <w:rPr>
          <w:rFonts w:ascii="Times New Roman" w:hAnsi="Times New Roman"/>
          <w:b/>
          <w:sz w:val="28"/>
          <w:szCs w:val="28"/>
        </w:rPr>
        <w:t>4.Ткачева З.Н, краевед</w:t>
      </w:r>
    </w:p>
    <w:p w:rsidR="00F11941" w:rsidRPr="00C328B9" w:rsidRDefault="00F11941" w:rsidP="00F11941">
      <w:pPr>
        <w:rPr>
          <w:rFonts w:ascii="Times New Roman" w:hAnsi="Times New Roman"/>
          <w:b/>
          <w:sz w:val="28"/>
          <w:szCs w:val="28"/>
        </w:rPr>
      </w:pPr>
      <w:r w:rsidRPr="00C328B9">
        <w:rPr>
          <w:rFonts w:ascii="Times New Roman" w:hAnsi="Times New Roman"/>
          <w:b/>
          <w:sz w:val="28"/>
          <w:szCs w:val="28"/>
        </w:rPr>
        <w:t>Участники:</w:t>
      </w:r>
    </w:p>
    <w:p w:rsidR="00F11941" w:rsidRPr="00C328B9" w:rsidRDefault="00F11941" w:rsidP="00F11941">
      <w:pPr>
        <w:rPr>
          <w:rFonts w:ascii="Times New Roman" w:hAnsi="Times New Roman"/>
          <w:sz w:val="28"/>
          <w:szCs w:val="28"/>
        </w:rPr>
      </w:pPr>
      <w:r w:rsidRPr="00C328B9">
        <w:rPr>
          <w:rFonts w:ascii="Times New Roman" w:hAnsi="Times New Roman"/>
          <w:sz w:val="28"/>
          <w:szCs w:val="28"/>
        </w:rPr>
        <w:t>Шишлянникова Ксения, Лапшина Екатерина «Есенин в наших сердцах», 10 «А» класс, руководитель Ходарина А.С.</w:t>
      </w:r>
    </w:p>
    <w:p w:rsidR="00F11941" w:rsidRPr="00C328B9" w:rsidRDefault="00F11941" w:rsidP="00F11941">
      <w:pPr>
        <w:rPr>
          <w:rFonts w:ascii="Times New Roman" w:hAnsi="Times New Roman"/>
          <w:sz w:val="28"/>
          <w:szCs w:val="28"/>
        </w:rPr>
      </w:pPr>
      <w:r w:rsidRPr="00C328B9">
        <w:rPr>
          <w:rFonts w:ascii="Times New Roman" w:hAnsi="Times New Roman"/>
          <w:sz w:val="28"/>
          <w:szCs w:val="28"/>
        </w:rPr>
        <w:t>Воротягина Екатерина «Дети войны», 9 «В» класс, руководитель Титаренко Л.А.</w:t>
      </w:r>
    </w:p>
    <w:p w:rsidR="00F11941" w:rsidRPr="00C328B9" w:rsidRDefault="00F11941" w:rsidP="00F11941">
      <w:pPr>
        <w:rPr>
          <w:rFonts w:ascii="Times New Roman" w:hAnsi="Times New Roman"/>
          <w:sz w:val="28"/>
          <w:szCs w:val="28"/>
        </w:rPr>
      </w:pPr>
      <w:r w:rsidRPr="00C328B9">
        <w:rPr>
          <w:rFonts w:ascii="Times New Roman" w:hAnsi="Times New Roman"/>
          <w:sz w:val="28"/>
          <w:szCs w:val="28"/>
        </w:rPr>
        <w:t>Ждамарова Екатерина «О сказе, сказителях и городе Боброве», 9 «В» класс, руководитель Андреева А.Ф.</w:t>
      </w:r>
    </w:p>
    <w:p w:rsidR="00F11941" w:rsidRPr="00C328B9" w:rsidRDefault="00F11941" w:rsidP="00F11941">
      <w:pPr>
        <w:rPr>
          <w:rFonts w:ascii="Times New Roman" w:hAnsi="Times New Roman"/>
          <w:sz w:val="28"/>
          <w:szCs w:val="28"/>
        </w:rPr>
      </w:pPr>
      <w:r w:rsidRPr="00C328B9">
        <w:rPr>
          <w:rFonts w:ascii="Times New Roman" w:hAnsi="Times New Roman"/>
          <w:sz w:val="28"/>
          <w:szCs w:val="28"/>
        </w:rPr>
        <w:t>Шадрина Дарья «Жемчужина  Прибитюжья», 9 «В» класс, руководитель Андреева А.Ф.</w:t>
      </w:r>
    </w:p>
    <w:p w:rsidR="00F11941" w:rsidRPr="00C328B9" w:rsidRDefault="00F11941" w:rsidP="00F11941">
      <w:pPr>
        <w:rPr>
          <w:rFonts w:ascii="Times New Roman" w:hAnsi="Times New Roman"/>
          <w:sz w:val="28"/>
          <w:szCs w:val="28"/>
        </w:rPr>
      </w:pPr>
      <w:r w:rsidRPr="00C328B9">
        <w:rPr>
          <w:rFonts w:ascii="Times New Roman" w:hAnsi="Times New Roman"/>
          <w:sz w:val="28"/>
          <w:szCs w:val="28"/>
        </w:rPr>
        <w:t>Караханова Тамила «Декорирование шелковыми лентами», 9 «А» класс, руководитель Лукьянова Е.Н.</w:t>
      </w:r>
    </w:p>
    <w:p w:rsidR="00F11941" w:rsidRPr="00C328B9" w:rsidRDefault="00F11941" w:rsidP="00F11941">
      <w:pPr>
        <w:rPr>
          <w:rFonts w:ascii="Times New Roman" w:hAnsi="Times New Roman"/>
          <w:sz w:val="28"/>
          <w:szCs w:val="28"/>
        </w:rPr>
      </w:pPr>
      <w:r w:rsidRPr="00C328B9">
        <w:rPr>
          <w:rFonts w:ascii="Times New Roman" w:hAnsi="Times New Roman"/>
          <w:sz w:val="28"/>
          <w:szCs w:val="28"/>
        </w:rPr>
        <w:t>Ждамарова Екатерина, 9 «В» класс, Гиголаева Мария, 9 «Б» «Исследование читательского интереса старшеклассников», руководитель Киселева Н.С.</w:t>
      </w:r>
    </w:p>
    <w:p w:rsidR="00F11941" w:rsidRPr="00C328B9" w:rsidRDefault="00F11941" w:rsidP="00F11941">
      <w:pPr>
        <w:rPr>
          <w:rFonts w:ascii="Times New Roman" w:hAnsi="Times New Roman"/>
          <w:sz w:val="28"/>
          <w:szCs w:val="28"/>
        </w:rPr>
      </w:pPr>
      <w:r w:rsidRPr="00C328B9">
        <w:rPr>
          <w:rFonts w:ascii="Times New Roman" w:hAnsi="Times New Roman"/>
          <w:sz w:val="28"/>
          <w:szCs w:val="28"/>
        </w:rPr>
        <w:t xml:space="preserve">Дорохова Анастасия «Развитие кинематографа в США и России», </w:t>
      </w:r>
    </w:p>
    <w:p w:rsidR="00F11941" w:rsidRPr="00C328B9" w:rsidRDefault="00F11941" w:rsidP="00F11941">
      <w:pPr>
        <w:rPr>
          <w:rFonts w:ascii="Times New Roman" w:hAnsi="Times New Roman"/>
          <w:sz w:val="28"/>
          <w:szCs w:val="28"/>
        </w:rPr>
      </w:pPr>
      <w:r w:rsidRPr="00C328B9">
        <w:rPr>
          <w:rFonts w:ascii="Times New Roman" w:hAnsi="Times New Roman"/>
          <w:sz w:val="28"/>
          <w:szCs w:val="28"/>
        </w:rPr>
        <w:lastRenderedPageBreak/>
        <w:t>10 «Б» класс, руководитель Юрьева Т.В.</w:t>
      </w:r>
    </w:p>
    <w:p w:rsidR="00F11941" w:rsidRPr="00C328B9" w:rsidRDefault="00F11941" w:rsidP="00F11941">
      <w:pPr>
        <w:rPr>
          <w:rFonts w:ascii="Times New Roman" w:hAnsi="Times New Roman"/>
          <w:sz w:val="28"/>
          <w:szCs w:val="28"/>
        </w:rPr>
      </w:pPr>
      <w:r w:rsidRPr="00C328B9">
        <w:rPr>
          <w:rFonts w:ascii="Times New Roman" w:hAnsi="Times New Roman"/>
          <w:sz w:val="28"/>
          <w:szCs w:val="28"/>
        </w:rPr>
        <w:t xml:space="preserve">Никитин Михаил « Дух поэзии в живописном наследии М.Ю. Лермонтова», </w:t>
      </w:r>
    </w:p>
    <w:p w:rsidR="00F11941" w:rsidRPr="00C328B9" w:rsidRDefault="00F11941" w:rsidP="00F11941">
      <w:pPr>
        <w:rPr>
          <w:rFonts w:ascii="Times New Roman" w:hAnsi="Times New Roman"/>
          <w:sz w:val="28"/>
          <w:szCs w:val="28"/>
        </w:rPr>
      </w:pPr>
      <w:r w:rsidRPr="00C328B9">
        <w:rPr>
          <w:rFonts w:ascii="Times New Roman" w:hAnsi="Times New Roman"/>
          <w:sz w:val="28"/>
          <w:szCs w:val="28"/>
        </w:rPr>
        <w:t>8 «А» класс, руководитель Воропаева Н.В.</w:t>
      </w:r>
    </w:p>
    <w:p w:rsidR="00F11941" w:rsidRPr="00C328B9" w:rsidRDefault="00F11941" w:rsidP="00F11941">
      <w:pPr>
        <w:rPr>
          <w:rFonts w:ascii="Times New Roman" w:hAnsi="Times New Roman"/>
          <w:sz w:val="28"/>
          <w:szCs w:val="28"/>
        </w:rPr>
      </w:pPr>
      <w:r w:rsidRPr="00C328B9">
        <w:rPr>
          <w:rFonts w:ascii="Times New Roman" w:hAnsi="Times New Roman"/>
          <w:sz w:val="28"/>
          <w:szCs w:val="28"/>
        </w:rPr>
        <w:t>Липунова Анна «Вязаный кактус», 10 «Б» класс, руководитель Лукьянова Е.Н.</w:t>
      </w:r>
    </w:p>
    <w:p w:rsidR="00F11941" w:rsidRPr="00C328B9" w:rsidRDefault="00F11941" w:rsidP="00F11941">
      <w:pPr>
        <w:rPr>
          <w:rFonts w:ascii="Times New Roman" w:hAnsi="Times New Roman"/>
          <w:sz w:val="28"/>
          <w:szCs w:val="28"/>
        </w:rPr>
      </w:pPr>
      <w:r w:rsidRPr="00C328B9">
        <w:rPr>
          <w:rFonts w:ascii="Times New Roman" w:hAnsi="Times New Roman"/>
          <w:sz w:val="28"/>
          <w:szCs w:val="28"/>
        </w:rPr>
        <w:t xml:space="preserve">Воротягина Екатерина, Баяндина Софья, Калаева Ксения «Оформление интерьера школы», 9 «В» класс, руководитель Лягоскина В.А. </w:t>
      </w:r>
    </w:p>
    <w:p w:rsidR="00F11941" w:rsidRPr="00C328B9" w:rsidRDefault="00F11941" w:rsidP="00F11941">
      <w:pPr>
        <w:rPr>
          <w:rFonts w:ascii="Times New Roman" w:hAnsi="Times New Roman"/>
          <w:sz w:val="28"/>
          <w:szCs w:val="28"/>
        </w:rPr>
      </w:pPr>
      <w:r w:rsidRPr="00C328B9">
        <w:rPr>
          <w:rFonts w:ascii="Times New Roman" w:hAnsi="Times New Roman"/>
          <w:sz w:val="28"/>
          <w:szCs w:val="28"/>
        </w:rPr>
        <w:t>11. Кулакова Анна, Королева Ева «музыка в жизни Булата Окуджавы», 7 «А» класс, руководитель Владимирова А.П.</w:t>
      </w:r>
    </w:p>
    <w:p w:rsidR="00F11941" w:rsidRPr="00C328B9" w:rsidRDefault="00F11941" w:rsidP="00F11941">
      <w:pPr>
        <w:rPr>
          <w:rFonts w:ascii="Times New Roman" w:hAnsi="Times New Roman"/>
          <w:b/>
          <w:sz w:val="28"/>
          <w:szCs w:val="28"/>
        </w:rPr>
      </w:pPr>
      <w:r w:rsidRPr="00C328B9">
        <w:rPr>
          <w:rFonts w:ascii="Times New Roman" w:hAnsi="Times New Roman"/>
          <w:b/>
          <w:sz w:val="28"/>
          <w:szCs w:val="28"/>
        </w:rPr>
        <w:t>Секция естественнонаучная</w:t>
      </w:r>
    </w:p>
    <w:p w:rsidR="00F11941" w:rsidRPr="00C328B9" w:rsidRDefault="00F11941" w:rsidP="00F11941">
      <w:pPr>
        <w:rPr>
          <w:rFonts w:ascii="Times New Roman" w:hAnsi="Times New Roman"/>
          <w:b/>
          <w:sz w:val="28"/>
          <w:szCs w:val="28"/>
        </w:rPr>
      </w:pPr>
      <w:r w:rsidRPr="00C328B9">
        <w:rPr>
          <w:rFonts w:ascii="Times New Roman" w:hAnsi="Times New Roman"/>
          <w:b/>
          <w:sz w:val="28"/>
          <w:szCs w:val="28"/>
        </w:rPr>
        <w:t xml:space="preserve">Руководители секции: </w:t>
      </w:r>
    </w:p>
    <w:p w:rsidR="00F11941" w:rsidRPr="00C328B9" w:rsidRDefault="00F11941" w:rsidP="00F11941">
      <w:pPr>
        <w:rPr>
          <w:rFonts w:ascii="Times New Roman" w:hAnsi="Times New Roman"/>
          <w:b/>
          <w:sz w:val="28"/>
          <w:szCs w:val="28"/>
        </w:rPr>
      </w:pPr>
      <w:r w:rsidRPr="00C328B9">
        <w:rPr>
          <w:rFonts w:ascii="Times New Roman" w:hAnsi="Times New Roman"/>
          <w:b/>
          <w:sz w:val="28"/>
          <w:szCs w:val="28"/>
        </w:rPr>
        <w:t>1.Бережнова Т.А., депутат областной Думы,</w:t>
      </w:r>
      <w:r w:rsidRPr="00C328B9">
        <w:rPr>
          <w:rFonts w:ascii="Times New Roman" w:hAnsi="Times New Roman"/>
          <w:sz w:val="28"/>
          <w:szCs w:val="28"/>
        </w:rPr>
        <w:t xml:space="preserve"> </w:t>
      </w:r>
      <w:r w:rsidRPr="00C328B9">
        <w:rPr>
          <w:rFonts w:ascii="Times New Roman" w:hAnsi="Times New Roman"/>
          <w:b/>
          <w:sz w:val="28"/>
          <w:szCs w:val="28"/>
        </w:rPr>
        <w:t xml:space="preserve">профессор кафедры мобилизационной подготовки здравоохранения и медицины катастроф </w:t>
      </w:r>
    </w:p>
    <w:p w:rsidR="00F11941" w:rsidRPr="00C328B9" w:rsidRDefault="00F11941" w:rsidP="00F11941">
      <w:pPr>
        <w:rPr>
          <w:rFonts w:ascii="Times New Roman" w:hAnsi="Times New Roman"/>
          <w:b/>
          <w:sz w:val="28"/>
          <w:szCs w:val="28"/>
        </w:rPr>
      </w:pPr>
      <w:r w:rsidRPr="00C328B9">
        <w:rPr>
          <w:rFonts w:ascii="Times New Roman" w:hAnsi="Times New Roman"/>
          <w:b/>
          <w:sz w:val="28"/>
          <w:szCs w:val="28"/>
        </w:rPr>
        <w:t>2.  Кулинцова Я.В., аспирант кафедры мобилизационной подготовки здравоохранения и медицины катастроф</w:t>
      </w:r>
    </w:p>
    <w:p w:rsidR="00F11941" w:rsidRPr="00C328B9" w:rsidRDefault="00F11941" w:rsidP="00F11941">
      <w:pPr>
        <w:rPr>
          <w:rFonts w:ascii="Times New Roman" w:hAnsi="Times New Roman"/>
          <w:b/>
          <w:sz w:val="28"/>
          <w:szCs w:val="28"/>
        </w:rPr>
      </w:pPr>
      <w:r w:rsidRPr="00C328B9">
        <w:rPr>
          <w:rFonts w:ascii="Times New Roman" w:hAnsi="Times New Roman"/>
          <w:b/>
          <w:sz w:val="28"/>
          <w:szCs w:val="28"/>
        </w:rPr>
        <w:t>3. Соколов Александр Юрьевич, кандидат биологических наук, старший научный сотрудник заповедника «Белогорье»</w:t>
      </w:r>
    </w:p>
    <w:p w:rsidR="00F11941" w:rsidRPr="00C328B9" w:rsidRDefault="00F11941" w:rsidP="00F11941">
      <w:pPr>
        <w:rPr>
          <w:rFonts w:ascii="Times New Roman" w:hAnsi="Times New Roman"/>
          <w:b/>
          <w:sz w:val="28"/>
          <w:szCs w:val="28"/>
        </w:rPr>
      </w:pPr>
      <w:r w:rsidRPr="00C328B9">
        <w:rPr>
          <w:rFonts w:ascii="Times New Roman" w:hAnsi="Times New Roman"/>
          <w:b/>
          <w:sz w:val="28"/>
          <w:szCs w:val="28"/>
        </w:rPr>
        <w:t>4.Шабанова Екатерина Александровна, научный сотрудник ФГБУ «Всероссийский НИИ лесной генетики, селекции и биотехнологии»</w:t>
      </w:r>
    </w:p>
    <w:p w:rsidR="00F11941" w:rsidRPr="00C328B9" w:rsidRDefault="00F11941" w:rsidP="00F11941">
      <w:pPr>
        <w:rPr>
          <w:rFonts w:ascii="Times New Roman" w:hAnsi="Times New Roman"/>
          <w:b/>
          <w:sz w:val="28"/>
          <w:szCs w:val="28"/>
        </w:rPr>
      </w:pPr>
      <w:r w:rsidRPr="00C328B9">
        <w:rPr>
          <w:rFonts w:ascii="Times New Roman" w:hAnsi="Times New Roman"/>
          <w:b/>
          <w:sz w:val="28"/>
          <w:szCs w:val="28"/>
        </w:rPr>
        <w:t>5. Зеленина Татьяна Владимировна, инженер Бобровского филиала КУВО «Лесная охрана» Бобровское  лесничество</w:t>
      </w:r>
    </w:p>
    <w:p w:rsidR="00F11941" w:rsidRPr="00C328B9" w:rsidRDefault="00F11941" w:rsidP="00F11941">
      <w:pPr>
        <w:rPr>
          <w:rFonts w:ascii="Times New Roman" w:hAnsi="Times New Roman"/>
          <w:b/>
          <w:sz w:val="28"/>
          <w:szCs w:val="28"/>
        </w:rPr>
      </w:pPr>
      <w:r w:rsidRPr="00C328B9">
        <w:rPr>
          <w:rFonts w:ascii="Times New Roman" w:hAnsi="Times New Roman"/>
          <w:b/>
          <w:sz w:val="28"/>
          <w:szCs w:val="28"/>
        </w:rPr>
        <w:t>Участники:</w:t>
      </w:r>
    </w:p>
    <w:p w:rsidR="00F11941" w:rsidRPr="00C328B9" w:rsidRDefault="00F11941" w:rsidP="00F11941">
      <w:pPr>
        <w:rPr>
          <w:rFonts w:ascii="Times New Roman" w:hAnsi="Times New Roman"/>
          <w:sz w:val="28"/>
          <w:szCs w:val="28"/>
        </w:rPr>
      </w:pPr>
      <w:r w:rsidRPr="00C328B9">
        <w:rPr>
          <w:rFonts w:ascii="Times New Roman" w:hAnsi="Times New Roman"/>
          <w:sz w:val="28"/>
          <w:szCs w:val="28"/>
        </w:rPr>
        <w:t>1.Бобкин Кирилл «Курение», 11 «А», руководитель Евстратова Л.Ф.</w:t>
      </w:r>
    </w:p>
    <w:p w:rsidR="00F11941" w:rsidRPr="00C328B9" w:rsidRDefault="00F11941" w:rsidP="00F11941">
      <w:pPr>
        <w:rPr>
          <w:rFonts w:ascii="Times New Roman" w:hAnsi="Times New Roman"/>
          <w:sz w:val="28"/>
          <w:szCs w:val="28"/>
        </w:rPr>
      </w:pPr>
      <w:r w:rsidRPr="00C328B9">
        <w:rPr>
          <w:rFonts w:ascii="Times New Roman" w:hAnsi="Times New Roman"/>
          <w:sz w:val="28"/>
          <w:szCs w:val="28"/>
        </w:rPr>
        <w:t>2.Пономарева Екатерина «Изучение эффективности очистки сточных вод в аэротенке», 11 «Б» класс, руководитель Дужнова Е.И.</w:t>
      </w:r>
    </w:p>
    <w:p w:rsidR="00F11941" w:rsidRPr="00C328B9" w:rsidRDefault="00F11941" w:rsidP="00F11941">
      <w:pPr>
        <w:rPr>
          <w:rFonts w:ascii="Times New Roman" w:hAnsi="Times New Roman"/>
          <w:sz w:val="28"/>
          <w:szCs w:val="28"/>
        </w:rPr>
      </w:pPr>
      <w:r w:rsidRPr="00C328B9">
        <w:rPr>
          <w:rFonts w:ascii="Times New Roman" w:hAnsi="Times New Roman"/>
          <w:sz w:val="28"/>
          <w:szCs w:val="28"/>
        </w:rPr>
        <w:t>3.Шестакова Юлия «Преимущества посадки сосны обыкновенной методом ЗКС», 11 «Б» класс, руководитель Дужнова Е.И.</w:t>
      </w:r>
    </w:p>
    <w:p w:rsidR="00F11941" w:rsidRPr="00C328B9" w:rsidRDefault="00F11941" w:rsidP="00F11941">
      <w:pPr>
        <w:rPr>
          <w:rFonts w:ascii="Times New Roman" w:hAnsi="Times New Roman"/>
          <w:sz w:val="28"/>
          <w:szCs w:val="28"/>
        </w:rPr>
      </w:pPr>
      <w:r w:rsidRPr="00C328B9">
        <w:rPr>
          <w:rFonts w:ascii="Times New Roman" w:hAnsi="Times New Roman"/>
          <w:sz w:val="28"/>
          <w:szCs w:val="28"/>
        </w:rPr>
        <w:t>4.Авдеева Юлия «Способы лесовосстановления дуба черешчатого», 11 «Б» класс, руководитель Дужнова Е.И.</w:t>
      </w:r>
    </w:p>
    <w:p w:rsidR="00F11941" w:rsidRPr="00C328B9" w:rsidRDefault="00F11941" w:rsidP="00F11941">
      <w:pPr>
        <w:rPr>
          <w:rFonts w:ascii="Times New Roman" w:hAnsi="Times New Roman"/>
          <w:sz w:val="28"/>
          <w:szCs w:val="28"/>
        </w:rPr>
      </w:pPr>
      <w:r w:rsidRPr="00C328B9">
        <w:rPr>
          <w:rFonts w:ascii="Times New Roman" w:hAnsi="Times New Roman"/>
          <w:sz w:val="28"/>
          <w:szCs w:val="28"/>
        </w:rPr>
        <w:t>5.Касаткин Евгений «Поглощение азота, калия, фосфора сельскохозяйственными культурами в ООО АПК «Русич», 11 «Б» класс, руководитель Голикова В.С.</w:t>
      </w:r>
    </w:p>
    <w:p w:rsidR="00F11941" w:rsidRPr="00C328B9" w:rsidRDefault="00F11941" w:rsidP="00F11941">
      <w:pPr>
        <w:rPr>
          <w:rFonts w:ascii="Times New Roman" w:hAnsi="Times New Roman"/>
          <w:sz w:val="28"/>
          <w:szCs w:val="28"/>
        </w:rPr>
      </w:pPr>
      <w:r w:rsidRPr="00C328B9">
        <w:rPr>
          <w:rFonts w:ascii="Times New Roman" w:hAnsi="Times New Roman"/>
          <w:sz w:val="28"/>
          <w:szCs w:val="28"/>
        </w:rPr>
        <w:lastRenderedPageBreak/>
        <w:t xml:space="preserve">6. Авдеева Юлия «Исследование колбас Бобровского мясокомбината», </w:t>
      </w:r>
    </w:p>
    <w:p w:rsidR="00F11941" w:rsidRPr="00C328B9" w:rsidRDefault="00F11941" w:rsidP="00F11941">
      <w:pPr>
        <w:rPr>
          <w:rFonts w:ascii="Times New Roman" w:hAnsi="Times New Roman"/>
          <w:sz w:val="28"/>
          <w:szCs w:val="28"/>
        </w:rPr>
      </w:pPr>
      <w:r w:rsidRPr="00C328B9">
        <w:rPr>
          <w:rFonts w:ascii="Times New Roman" w:hAnsi="Times New Roman"/>
          <w:sz w:val="28"/>
          <w:szCs w:val="28"/>
        </w:rPr>
        <w:t>11 «Б» класс, руководитель Голикова В.С.</w:t>
      </w:r>
    </w:p>
    <w:p w:rsidR="00F11941" w:rsidRPr="00C328B9" w:rsidRDefault="00F11941" w:rsidP="00F11941">
      <w:pPr>
        <w:rPr>
          <w:rFonts w:ascii="Times New Roman" w:hAnsi="Times New Roman"/>
          <w:sz w:val="28"/>
          <w:szCs w:val="28"/>
        </w:rPr>
      </w:pPr>
    </w:p>
    <w:p w:rsidR="00F11941" w:rsidRPr="00C328B9" w:rsidRDefault="00F11941" w:rsidP="00F11941">
      <w:pPr>
        <w:rPr>
          <w:rFonts w:ascii="Times New Roman" w:hAnsi="Times New Roman"/>
          <w:b/>
          <w:sz w:val="28"/>
          <w:szCs w:val="28"/>
        </w:rPr>
      </w:pPr>
      <w:r w:rsidRPr="00C328B9">
        <w:rPr>
          <w:rFonts w:ascii="Times New Roman" w:hAnsi="Times New Roman"/>
          <w:b/>
          <w:sz w:val="28"/>
          <w:szCs w:val="28"/>
        </w:rPr>
        <w:t xml:space="preserve">Руководители  секции:  </w:t>
      </w:r>
    </w:p>
    <w:p w:rsidR="00F11941" w:rsidRPr="00C328B9" w:rsidRDefault="00F11941" w:rsidP="00F11941">
      <w:pPr>
        <w:rPr>
          <w:rFonts w:ascii="Times New Roman" w:hAnsi="Times New Roman"/>
          <w:b/>
          <w:sz w:val="28"/>
          <w:szCs w:val="28"/>
        </w:rPr>
      </w:pPr>
      <w:r w:rsidRPr="00C328B9">
        <w:rPr>
          <w:rFonts w:ascii="Times New Roman" w:hAnsi="Times New Roman"/>
          <w:b/>
          <w:sz w:val="28"/>
          <w:szCs w:val="28"/>
        </w:rPr>
        <w:t>1.Панюшкин Н.Н., кандидат технических наук, доцент кафедры физики ВГЛТА</w:t>
      </w:r>
    </w:p>
    <w:p w:rsidR="00F11941" w:rsidRPr="00C328B9" w:rsidRDefault="00F11941" w:rsidP="00F11941">
      <w:pPr>
        <w:rPr>
          <w:rFonts w:ascii="Times New Roman" w:hAnsi="Times New Roman"/>
          <w:b/>
          <w:sz w:val="28"/>
          <w:szCs w:val="28"/>
        </w:rPr>
      </w:pPr>
      <w:r w:rsidRPr="00C328B9">
        <w:rPr>
          <w:rFonts w:ascii="Times New Roman" w:hAnsi="Times New Roman"/>
          <w:b/>
          <w:sz w:val="28"/>
          <w:szCs w:val="28"/>
        </w:rPr>
        <w:t>2.Татьянкин Б.А., кандидат технических наук, доцент</w:t>
      </w:r>
    </w:p>
    <w:p w:rsidR="00F11941" w:rsidRPr="00C328B9" w:rsidRDefault="00F11941" w:rsidP="00F11941">
      <w:pPr>
        <w:rPr>
          <w:rFonts w:ascii="Times New Roman" w:hAnsi="Times New Roman"/>
          <w:b/>
          <w:sz w:val="28"/>
          <w:szCs w:val="28"/>
        </w:rPr>
      </w:pPr>
      <w:r w:rsidRPr="00C328B9">
        <w:rPr>
          <w:rFonts w:ascii="Times New Roman" w:hAnsi="Times New Roman"/>
          <w:b/>
          <w:sz w:val="28"/>
          <w:szCs w:val="28"/>
        </w:rPr>
        <w:t>3.Царев А.А., юрист администрации Бобровского муниципального района</w:t>
      </w:r>
    </w:p>
    <w:p w:rsidR="00F11941" w:rsidRPr="00C328B9" w:rsidRDefault="00F11941" w:rsidP="00F11941">
      <w:pPr>
        <w:rPr>
          <w:rFonts w:ascii="Times New Roman" w:hAnsi="Times New Roman"/>
          <w:b/>
          <w:sz w:val="28"/>
          <w:szCs w:val="28"/>
        </w:rPr>
      </w:pPr>
      <w:r w:rsidRPr="00C328B9">
        <w:rPr>
          <w:rFonts w:ascii="Times New Roman" w:hAnsi="Times New Roman"/>
          <w:b/>
          <w:sz w:val="28"/>
          <w:szCs w:val="28"/>
        </w:rPr>
        <w:t>Участники:</w:t>
      </w:r>
    </w:p>
    <w:p w:rsidR="00F11941" w:rsidRPr="00C328B9" w:rsidRDefault="00F11941" w:rsidP="00F11941">
      <w:pPr>
        <w:rPr>
          <w:rFonts w:ascii="Times New Roman" w:hAnsi="Times New Roman"/>
          <w:sz w:val="28"/>
          <w:szCs w:val="28"/>
        </w:rPr>
      </w:pPr>
      <w:r>
        <w:rPr>
          <w:rFonts w:ascii="Times New Roman" w:hAnsi="Times New Roman"/>
          <w:sz w:val="28"/>
          <w:szCs w:val="28"/>
        </w:rPr>
        <w:t>1.</w:t>
      </w:r>
      <w:r w:rsidRPr="00C328B9">
        <w:rPr>
          <w:rFonts w:ascii="Times New Roman" w:hAnsi="Times New Roman"/>
          <w:sz w:val="28"/>
          <w:szCs w:val="28"/>
        </w:rPr>
        <w:t xml:space="preserve"> Свиридов Иван, Дурнев Владислав, Карелов Владимир «Математика и хоккей», 5 «Г» класс, руководитель Захарова  О.В.</w:t>
      </w:r>
    </w:p>
    <w:p w:rsidR="00F11941" w:rsidRPr="00C328B9" w:rsidRDefault="00F11941" w:rsidP="00F11941">
      <w:pPr>
        <w:rPr>
          <w:rFonts w:ascii="Times New Roman" w:hAnsi="Times New Roman"/>
          <w:sz w:val="28"/>
          <w:szCs w:val="28"/>
        </w:rPr>
      </w:pPr>
      <w:r w:rsidRPr="00C328B9">
        <w:rPr>
          <w:rFonts w:ascii="Times New Roman" w:hAnsi="Times New Roman"/>
          <w:sz w:val="28"/>
          <w:szCs w:val="28"/>
        </w:rPr>
        <w:t>2.Карпов  Михаил «Акустический выключатель», 10  «А» класс, руководитель Григорьева Ж.В.</w:t>
      </w:r>
    </w:p>
    <w:p w:rsidR="00F11941" w:rsidRPr="00C328B9" w:rsidRDefault="00F11941" w:rsidP="00F11941">
      <w:pPr>
        <w:rPr>
          <w:rFonts w:ascii="Times New Roman" w:hAnsi="Times New Roman"/>
          <w:sz w:val="28"/>
          <w:szCs w:val="28"/>
        </w:rPr>
      </w:pPr>
      <w:r w:rsidRPr="00C328B9">
        <w:rPr>
          <w:rFonts w:ascii="Times New Roman" w:hAnsi="Times New Roman"/>
          <w:sz w:val="28"/>
          <w:szCs w:val="28"/>
        </w:rPr>
        <w:t xml:space="preserve">3.Дедикова Анна «Строительство и архитектура. Объект культурного регионального значения. Дом Григорьевых», 11 «Б» класс, руководитель Яковлева В.И. </w:t>
      </w:r>
    </w:p>
    <w:p w:rsidR="00F11941" w:rsidRPr="00C328B9" w:rsidRDefault="00F11941" w:rsidP="00F11941">
      <w:pPr>
        <w:rPr>
          <w:rFonts w:ascii="Times New Roman" w:hAnsi="Times New Roman"/>
          <w:sz w:val="28"/>
          <w:szCs w:val="28"/>
        </w:rPr>
      </w:pPr>
      <w:r w:rsidRPr="00C328B9">
        <w:rPr>
          <w:rFonts w:ascii="Times New Roman" w:hAnsi="Times New Roman"/>
          <w:sz w:val="28"/>
          <w:szCs w:val="28"/>
        </w:rPr>
        <w:t>4.Меренкова Ольга «Проектировка загородного дома», 11 «Б», руководитель Яковлева В.И.</w:t>
      </w:r>
    </w:p>
    <w:p w:rsidR="00F11941" w:rsidRPr="00C328B9" w:rsidRDefault="00F11941" w:rsidP="00F11941">
      <w:pPr>
        <w:rPr>
          <w:rFonts w:ascii="Times New Roman" w:hAnsi="Times New Roman"/>
          <w:sz w:val="28"/>
          <w:szCs w:val="28"/>
        </w:rPr>
      </w:pPr>
      <w:r w:rsidRPr="00C328B9">
        <w:rPr>
          <w:rFonts w:ascii="Times New Roman" w:hAnsi="Times New Roman"/>
          <w:sz w:val="28"/>
          <w:szCs w:val="28"/>
        </w:rPr>
        <w:t>5.Шестакова Юлия «Использование графов для решения прикладных задач», 11 «Б» класс, руководитель Яковлева В.И.</w:t>
      </w:r>
    </w:p>
    <w:p w:rsidR="00F11941" w:rsidRPr="00C328B9" w:rsidRDefault="00F11941" w:rsidP="00F11941">
      <w:pPr>
        <w:rPr>
          <w:rFonts w:ascii="Times New Roman" w:hAnsi="Times New Roman"/>
          <w:sz w:val="28"/>
          <w:szCs w:val="28"/>
        </w:rPr>
      </w:pPr>
      <w:r w:rsidRPr="00C328B9">
        <w:rPr>
          <w:rFonts w:ascii="Times New Roman" w:hAnsi="Times New Roman"/>
          <w:sz w:val="28"/>
          <w:szCs w:val="28"/>
        </w:rPr>
        <w:t>6.Бокарев Владимир «Практическое применение микроконтроллеров», 11 «А» класс, руководитель  Овчинникова П.М.</w:t>
      </w:r>
    </w:p>
    <w:p w:rsidR="00F11941" w:rsidRPr="00C328B9" w:rsidRDefault="00F11941" w:rsidP="00F11941">
      <w:pPr>
        <w:rPr>
          <w:rFonts w:ascii="Times New Roman" w:hAnsi="Times New Roman"/>
          <w:sz w:val="28"/>
          <w:szCs w:val="28"/>
        </w:rPr>
      </w:pPr>
      <w:r w:rsidRPr="00C328B9">
        <w:rPr>
          <w:rFonts w:ascii="Times New Roman" w:hAnsi="Times New Roman"/>
          <w:sz w:val="28"/>
          <w:szCs w:val="28"/>
        </w:rPr>
        <w:t>7.Джамалова Лолита «Физики. Лауреаты Нобелевской премии», 10 «Б» класс, руководитель  Овчинникова П.М.</w:t>
      </w:r>
    </w:p>
    <w:p w:rsidR="00F11941" w:rsidRPr="00C328B9" w:rsidRDefault="00F11941" w:rsidP="00F11941">
      <w:pPr>
        <w:rPr>
          <w:rFonts w:ascii="Times New Roman" w:hAnsi="Times New Roman"/>
          <w:sz w:val="28"/>
          <w:szCs w:val="28"/>
        </w:rPr>
      </w:pPr>
      <w:r w:rsidRPr="00C328B9">
        <w:rPr>
          <w:rFonts w:ascii="Times New Roman" w:hAnsi="Times New Roman"/>
          <w:sz w:val="28"/>
          <w:szCs w:val="28"/>
        </w:rPr>
        <w:t>8.Пуляева Анастасия «Физики - земляки. Лауреаты Нобелевской премии», 10 «Б» класс, руководитель  Овчинникова П.М.</w:t>
      </w:r>
    </w:p>
    <w:p w:rsidR="00F11941" w:rsidRPr="00C328B9" w:rsidRDefault="00F11941" w:rsidP="00F11941">
      <w:pPr>
        <w:rPr>
          <w:rFonts w:ascii="Times New Roman" w:hAnsi="Times New Roman"/>
          <w:sz w:val="28"/>
          <w:szCs w:val="28"/>
        </w:rPr>
      </w:pPr>
      <w:r w:rsidRPr="00C328B9">
        <w:rPr>
          <w:rFonts w:ascii="Times New Roman" w:hAnsi="Times New Roman"/>
          <w:sz w:val="28"/>
          <w:szCs w:val="28"/>
        </w:rPr>
        <w:t>9.Павлова Анна «К.Э.Циолковский «Мечты и полеты в космос», 10 «Б» класс, руководитель  Овчинникова П.М.</w:t>
      </w:r>
    </w:p>
    <w:p w:rsidR="00F11941" w:rsidRPr="00C328B9" w:rsidRDefault="00F11941" w:rsidP="00F11941">
      <w:pPr>
        <w:rPr>
          <w:rFonts w:ascii="Times New Roman" w:hAnsi="Times New Roman"/>
          <w:sz w:val="28"/>
          <w:szCs w:val="28"/>
        </w:rPr>
      </w:pPr>
      <w:r w:rsidRPr="00C328B9">
        <w:rPr>
          <w:rFonts w:ascii="Times New Roman" w:hAnsi="Times New Roman"/>
          <w:sz w:val="28"/>
          <w:szCs w:val="28"/>
        </w:rPr>
        <w:t>10.Шадрина Дарья « Исследование зависимости    массы  грунта от испарения»  , 9 «В» класс, руководитель Ребрикова О.Г.</w:t>
      </w:r>
    </w:p>
    <w:p w:rsidR="00F11941" w:rsidRPr="00C328B9" w:rsidRDefault="00F11941" w:rsidP="00F11941">
      <w:pPr>
        <w:rPr>
          <w:rFonts w:ascii="Times New Roman" w:hAnsi="Times New Roman"/>
          <w:sz w:val="28"/>
          <w:szCs w:val="28"/>
        </w:rPr>
      </w:pPr>
      <w:r w:rsidRPr="00C328B9">
        <w:rPr>
          <w:rFonts w:ascii="Times New Roman" w:hAnsi="Times New Roman"/>
          <w:sz w:val="28"/>
          <w:szCs w:val="28"/>
        </w:rPr>
        <w:lastRenderedPageBreak/>
        <w:t>11.Караханова Тамила «Космический мусор», 9 «А» класс, руководитель Ребрикова О.Г.</w:t>
      </w:r>
    </w:p>
    <w:p w:rsidR="00F11941" w:rsidRPr="00C328B9" w:rsidRDefault="00F11941" w:rsidP="00F11941">
      <w:pPr>
        <w:rPr>
          <w:rFonts w:ascii="Times New Roman" w:hAnsi="Times New Roman"/>
          <w:sz w:val="28"/>
          <w:szCs w:val="28"/>
        </w:rPr>
      </w:pPr>
      <w:r w:rsidRPr="00C328B9">
        <w:rPr>
          <w:rFonts w:ascii="Times New Roman" w:hAnsi="Times New Roman"/>
          <w:sz w:val="28"/>
          <w:szCs w:val="28"/>
        </w:rPr>
        <w:t>12.Грошев Владислав «Автономное зарядное устройство», 9 «В» класс, руководитель Ребрикова О.Г.</w:t>
      </w:r>
    </w:p>
    <w:p w:rsidR="00F11941" w:rsidRPr="00C328B9" w:rsidRDefault="00F11941" w:rsidP="00F11941">
      <w:pPr>
        <w:rPr>
          <w:rFonts w:ascii="Times New Roman" w:hAnsi="Times New Roman"/>
          <w:sz w:val="28"/>
          <w:szCs w:val="28"/>
        </w:rPr>
      </w:pPr>
      <w:r w:rsidRPr="00C328B9">
        <w:rPr>
          <w:rFonts w:ascii="Times New Roman" w:hAnsi="Times New Roman"/>
          <w:sz w:val="28"/>
          <w:szCs w:val="28"/>
        </w:rPr>
        <w:t>13.Шошин Александр «Изготовление модели ракет», 8 «Б» класс, руководитель Ребрикова О.Г.</w:t>
      </w:r>
    </w:p>
    <w:p w:rsidR="00F11941" w:rsidRPr="00C328B9" w:rsidRDefault="00F11941" w:rsidP="00F11941">
      <w:pPr>
        <w:rPr>
          <w:rFonts w:ascii="Times New Roman" w:hAnsi="Times New Roman"/>
          <w:sz w:val="28"/>
          <w:szCs w:val="28"/>
        </w:rPr>
      </w:pPr>
      <w:r w:rsidRPr="00C328B9">
        <w:rPr>
          <w:rFonts w:ascii="Times New Roman" w:hAnsi="Times New Roman"/>
          <w:sz w:val="28"/>
          <w:szCs w:val="28"/>
        </w:rPr>
        <w:t>14. Тимофеев Илья  «Аэроглиссер  своими руками», 10 «А» класс, руководитель Григорьева Ж.В.</w:t>
      </w:r>
    </w:p>
    <w:p w:rsidR="00F11941" w:rsidRPr="00C328B9" w:rsidRDefault="00F11941" w:rsidP="00F11941">
      <w:pPr>
        <w:rPr>
          <w:rFonts w:ascii="Times New Roman" w:hAnsi="Times New Roman"/>
          <w:sz w:val="28"/>
          <w:szCs w:val="28"/>
        </w:rPr>
      </w:pPr>
      <w:r w:rsidRPr="00C328B9">
        <w:rPr>
          <w:rFonts w:ascii="Times New Roman" w:hAnsi="Times New Roman"/>
          <w:sz w:val="28"/>
          <w:szCs w:val="28"/>
        </w:rPr>
        <w:t>15. Авдеев Александр «Ядерные реакторы», 9 «В» класс, руководитель Ребрикова О.Г.</w:t>
      </w:r>
    </w:p>
    <w:p w:rsidR="00F11941" w:rsidRPr="00C328B9" w:rsidRDefault="00F11941" w:rsidP="00F11941">
      <w:pPr>
        <w:rPr>
          <w:rFonts w:ascii="Times New Roman" w:hAnsi="Times New Roman"/>
          <w:sz w:val="28"/>
          <w:szCs w:val="28"/>
        </w:rPr>
      </w:pPr>
      <w:r w:rsidRPr="00C328B9">
        <w:rPr>
          <w:rFonts w:ascii="Times New Roman" w:hAnsi="Times New Roman"/>
          <w:sz w:val="28"/>
          <w:szCs w:val="28"/>
        </w:rPr>
        <w:t>16. Лискина Ирина «Старинные задачи», 8 «А» класс, руководитель Амирова Н.А.</w:t>
      </w:r>
    </w:p>
    <w:p w:rsidR="00F11941" w:rsidRPr="00C328B9" w:rsidRDefault="00F11941" w:rsidP="00F11941">
      <w:pPr>
        <w:rPr>
          <w:rFonts w:ascii="Times New Roman" w:hAnsi="Times New Roman"/>
          <w:sz w:val="28"/>
          <w:szCs w:val="28"/>
        </w:rPr>
      </w:pPr>
      <w:r w:rsidRPr="00C328B9">
        <w:rPr>
          <w:rFonts w:ascii="Times New Roman" w:hAnsi="Times New Roman"/>
          <w:sz w:val="28"/>
          <w:szCs w:val="28"/>
        </w:rPr>
        <w:t>17. Пономарева Екатерина «Великие люди: Бил Гейтс», 10 «Б» класс, руководитель Наприенко И.А.</w:t>
      </w:r>
    </w:p>
    <w:p w:rsidR="00F11941" w:rsidRPr="00C328B9" w:rsidRDefault="00F11941" w:rsidP="00F11941">
      <w:pPr>
        <w:rPr>
          <w:rFonts w:ascii="Times New Roman" w:hAnsi="Times New Roman"/>
          <w:sz w:val="28"/>
          <w:szCs w:val="28"/>
        </w:rPr>
      </w:pPr>
      <w:r w:rsidRPr="00C328B9">
        <w:rPr>
          <w:rFonts w:ascii="Times New Roman" w:hAnsi="Times New Roman"/>
          <w:sz w:val="28"/>
          <w:szCs w:val="28"/>
        </w:rPr>
        <w:t xml:space="preserve">18.  Змиенко  Елизавета  «Исследуем свои биоритмы с помощью </w:t>
      </w:r>
      <w:r w:rsidRPr="00C328B9">
        <w:rPr>
          <w:rFonts w:ascii="Times New Roman" w:hAnsi="Times New Roman"/>
          <w:sz w:val="28"/>
          <w:szCs w:val="28"/>
          <w:lang w:val="en-US"/>
        </w:rPr>
        <w:t>Excel</w:t>
      </w:r>
      <w:r w:rsidRPr="00C328B9">
        <w:rPr>
          <w:rFonts w:ascii="Times New Roman" w:hAnsi="Times New Roman"/>
          <w:sz w:val="28"/>
          <w:szCs w:val="28"/>
        </w:rPr>
        <w:t xml:space="preserve"> (2007), </w:t>
      </w:r>
    </w:p>
    <w:p w:rsidR="00F11941" w:rsidRDefault="00F11941" w:rsidP="00F11941">
      <w:pPr>
        <w:rPr>
          <w:rFonts w:ascii="Times New Roman" w:hAnsi="Times New Roman"/>
          <w:sz w:val="28"/>
          <w:szCs w:val="28"/>
        </w:rPr>
      </w:pPr>
      <w:r w:rsidRPr="00C328B9">
        <w:rPr>
          <w:rFonts w:ascii="Times New Roman" w:hAnsi="Times New Roman"/>
          <w:sz w:val="28"/>
          <w:szCs w:val="28"/>
        </w:rPr>
        <w:t>11 « А»класс, руководитель Наприенко И.А.</w:t>
      </w:r>
    </w:p>
    <w:p w:rsidR="00F11941" w:rsidRDefault="00F11941" w:rsidP="00F11941">
      <w:pPr>
        <w:rPr>
          <w:rFonts w:ascii="Times New Roman" w:hAnsi="Times New Roman"/>
          <w:sz w:val="28"/>
          <w:szCs w:val="28"/>
        </w:rPr>
      </w:pPr>
    </w:p>
    <w:p w:rsidR="00EA0D10" w:rsidRDefault="00F11941" w:rsidP="00F11941">
      <w:pPr>
        <w:rPr>
          <w:rFonts w:ascii="Times New Roman" w:hAnsi="Times New Roman"/>
          <w:sz w:val="28"/>
          <w:szCs w:val="28"/>
        </w:rPr>
      </w:pPr>
      <w:r>
        <w:rPr>
          <w:rFonts w:ascii="Times New Roman" w:hAnsi="Times New Roman"/>
          <w:sz w:val="28"/>
          <w:szCs w:val="28"/>
        </w:rPr>
        <w:t xml:space="preserve">                                                                                                         </w:t>
      </w:r>
    </w:p>
    <w:p w:rsidR="00EA0D10" w:rsidRDefault="00EA0D10" w:rsidP="00F11941">
      <w:pPr>
        <w:rPr>
          <w:rFonts w:ascii="Times New Roman" w:hAnsi="Times New Roman"/>
          <w:sz w:val="28"/>
          <w:szCs w:val="28"/>
        </w:rPr>
      </w:pPr>
    </w:p>
    <w:p w:rsidR="00EA0D10" w:rsidRDefault="00EA0D10" w:rsidP="00F11941">
      <w:pPr>
        <w:rPr>
          <w:rFonts w:ascii="Times New Roman" w:hAnsi="Times New Roman"/>
          <w:sz w:val="28"/>
          <w:szCs w:val="28"/>
        </w:rPr>
      </w:pPr>
    </w:p>
    <w:p w:rsidR="00EA0D10" w:rsidRDefault="00EA0D10" w:rsidP="00F11941">
      <w:pPr>
        <w:rPr>
          <w:rFonts w:ascii="Times New Roman" w:hAnsi="Times New Roman"/>
          <w:sz w:val="28"/>
          <w:szCs w:val="28"/>
        </w:rPr>
      </w:pPr>
    </w:p>
    <w:p w:rsidR="00EA0D10" w:rsidRDefault="00EA0D10" w:rsidP="00F11941">
      <w:pPr>
        <w:rPr>
          <w:rFonts w:ascii="Times New Roman" w:hAnsi="Times New Roman"/>
          <w:sz w:val="28"/>
          <w:szCs w:val="28"/>
        </w:rPr>
      </w:pPr>
    </w:p>
    <w:p w:rsidR="00EA0D10" w:rsidRDefault="00EA0D10" w:rsidP="00F11941">
      <w:pPr>
        <w:rPr>
          <w:rFonts w:ascii="Times New Roman" w:hAnsi="Times New Roman"/>
          <w:sz w:val="28"/>
          <w:szCs w:val="28"/>
        </w:rPr>
      </w:pPr>
    </w:p>
    <w:p w:rsidR="00EA0D10" w:rsidRDefault="00EA0D10" w:rsidP="00F11941">
      <w:pPr>
        <w:rPr>
          <w:rFonts w:ascii="Times New Roman" w:hAnsi="Times New Roman"/>
          <w:sz w:val="28"/>
          <w:szCs w:val="28"/>
        </w:rPr>
      </w:pPr>
    </w:p>
    <w:p w:rsidR="00EA0D10" w:rsidRDefault="00EA0D10" w:rsidP="00F11941">
      <w:pPr>
        <w:rPr>
          <w:rFonts w:ascii="Times New Roman" w:hAnsi="Times New Roman"/>
          <w:sz w:val="28"/>
          <w:szCs w:val="28"/>
        </w:rPr>
      </w:pPr>
    </w:p>
    <w:p w:rsidR="00EA0D10" w:rsidRDefault="00EA0D10" w:rsidP="00F11941">
      <w:pPr>
        <w:rPr>
          <w:rFonts w:ascii="Times New Roman" w:hAnsi="Times New Roman"/>
          <w:sz w:val="28"/>
          <w:szCs w:val="28"/>
        </w:rPr>
      </w:pPr>
    </w:p>
    <w:p w:rsidR="00EA0D10" w:rsidRDefault="00EA0D10" w:rsidP="00F11941">
      <w:pPr>
        <w:rPr>
          <w:rFonts w:ascii="Times New Roman" w:hAnsi="Times New Roman"/>
          <w:sz w:val="28"/>
          <w:szCs w:val="28"/>
        </w:rPr>
      </w:pPr>
    </w:p>
    <w:p w:rsidR="00EA0D10" w:rsidRDefault="00EA0D10" w:rsidP="00F11941">
      <w:pPr>
        <w:rPr>
          <w:rFonts w:ascii="Times New Roman" w:hAnsi="Times New Roman"/>
          <w:sz w:val="28"/>
          <w:szCs w:val="28"/>
        </w:rPr>
      </w:pPr>
    </w:p>
    <w:p w:rsidR="00EA0D10" w:rsidRDefault="00EA0D10" w:rsidP="00F11941">
      <w:pPr>
        <w:rPr>
          <w:rFonts w:ascii="Times New Roman" w:hAnsi="Times New Roman"/>
          <w:sz w:val="28"/>
          <w:szCs w:val="28"/>
        </w:rPr>
      </w:pPr>
    </w:p>
    <w:p w:rsidR="00F11941" w:rsidRPr="00C328B9" w:rsidRDefault="00EA0D10" w:rsidP="00F11941">
      <w:pPr>
        <w:rPr>
          <w:rFonts w:ascii="Times New Roman" w:hAnsi="Times New Roman"/>
          <w:sz w:val="28"/>
          <w:szCs w:val="28"/>
        </w:rPr>
      </w:pPr>
      <w:r>
        <w:rPr>
          <w:rFonts w:ascii="Times New Roman" w:hAnsi="Times New Roman"/>
          <w:sz w:val="28"/>
          <w:szCs w:val="28"/>
        </w:rPr>
        <w:lastRenderedPageBreak/>
        <w:t xml:space="preserve">                                                                                                           </w:t>
      </w:r>
      <w:r w:rsidR="00F11941">
        <w:rPr>
          <w:rFonts w:ascii="Times New Roman" w:hAnsi="Times New Roman"/>
          <w:sz w:val="28"/>
          <w:szCs w:val="28"/>
        </w:rPr>
        <w:t xml:space="preserve">  Приложение 13</w:t>
      </w:r>
    </w:p>
    <w:p w:rsidR="00F11941" w:rsidRPr="00420822" w:rsidRDefault="00F11941" w:rsidP="00F11941">
      <w:pPr>
        <w:jc w:val="center"/>
        <w:rPr>
          <w:rFonts w:ascii="Times New Roman" w:hAnsi="Times New Roman"/>
          <w:b/>
          <w:sz w:val="28"/>
          <w:szCs w:val="28"/>
        </w:rPr>
      </w:pPr>
      <w:r w:rsidRPr="00420822">
        <w:rPr>
          <w:rFonts w:ascii="Times New Roman" w:hAnsi="Times New Roman"/>
          <w:b/>
          <w:sz w:val="28"/>
          <w:szCs w:val="28"/>
        </w:rPr>
        <w:t>09.11.2014</w:t>
      </w:r>
    </w:p>
    <w:p w:rsidR="00F11941" w:rsidRPr="00420822" w:rsidRDefault="00F11941" w:rsidP="00F11941">
      <w:pPr>
        <w:rPr>
          <w:rFonts w:ascii="Times New Roman" w:hAnsi="Times New Roman"/>
          <w:b/>
          <w:sz w:val="28"/>
          <w:szCs w:val="28"/>
        </w:rPr>
      </w:pPr>
      <w:r>
        <w:rPr>
          <w:rFonts w:ascii="Times New Roman" w:hAnsi="Times New Roman"/>
          <w:b/>
          <w:sz w:val="28"/>
          <w:szCs w:val="28"/>
        </w:rPr>
        <w:t xml:space="preserve">                                                                   </w:t>
      </w:r>
      <w:r w:rsidRPr="00420822">
        <w:rPr>
          <w:rFonts w:ascii="Times New Roman" w:hAnsi="Times New Roman"/>
          <w:b/>
          <w:sz w:val="28"/>
          <w:szCs w:val="28"/>
        </w:rPr>
        <w:t xml:space="preserve">Химия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3780"/>
        <w:gridCol w:w="1314"/>
        <w:gridCol w:w="1206"/>
        <w:gridCol w:w="2623"/>
      </w:tblGrid>
      <w:tr w:rsidR="00F11941" w:rsidRPr="00420822" w:rsidTr="00173435">
        <w:tc>
          <w:tcPr>
            <w:tcW w:w="648"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w:t>
            </w:r>
          </w:p>
        </w:tc>
        <w:tc>
          <w:tcPr>
            <w:tcW w:w="3780"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ФИО</w:t>
            </w:r>
          </w:p>
        </w:tc>
        <w:tc>
          <w:tcPr>
            <w:tcW w:w="1314"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Класс</w:t>
            </w:r>
          </w:p>
        </w:tc>
        <w:tc>
          <w:tcPr>
            <w:tcW w:w="1206"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Место</w:t>
            </w:r>
          </w:p>
        </w:tc>
        <w:tc>
          <w:tcPr>
            <w:tcW w:w="2623"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Учитель</w:t>
            </w:r>
          </w:p>
        </w:tc>
      </w:tr>
      <w:tr w:rsidR="00F11941" w:rsidRPr="00420822" w:rsidTr="00173435">
        <w:tc>
          <w:tcPr>
            <w:tcW w:w="648"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1</w:t>
            </w:r>
          </w:p>
        </w:tc>
        <w:tc>
          <w:tcPr>
            <w:tcW w:w="3780"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Артамонова Александра</w:t>
            </w:r>
          </w:p>
        </w:tc>
        <w:tc>
          <w:tcPr>
            <w:tcW w:w="1314"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 xml:space="preserve"> 10 «А»</w:t>
            </w:r>
          </w:p>
        </w:tc>
        <w:tc>
          <w:tcPr>
            <w:tcW w:w="1206"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1</w:t>
            </w:r>
          </w:p>
        </w:tc>
        <w:tc>
          <w:tcPr>
            <w:tcW w:w="2623"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Евстратова Л.Ф.</w:t>
            </w:r>
          </w:p>
        </w:tc>
      </w:tr>
      <w:tr w:rsidR="00F11941" w:rsidRPr="00420822" w:rsidTr="00173435">
        <w:tc>
          <w:tcPr>
            <w:tcW w:w="648"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2</w:t>
            </w:r>
          </w:p>
        </w:tc>
        <w:tc>
          <w:tcPr>
            <w:tcW w:w="3780"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Касаткин Евгений</w:t>
            </w:r>
          </w:p>
        </w:tc>
        <w:tc>
          <w:tcPr>
            <w:tcW w:w="1314"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11 «Б»</w:t>
            </w:r>
          </w:p>
        </w:tc>
        <w:tc>
          <w:tcPr>
            <w:tcW w:w="1206"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1</w:t>
            </w:r>
          </w:p>
        </w:tc>
        <w:tc>
          <w:tcPr>
            <w:tcW w:w="2623"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Голикова В.С.</w:t>
            </w:r>
          </w:p>
        </w:tc>
      </w:tr>
      <w:tr w:rsidR="00F11941" w:rsidRPr="00420822" w:rsidTr="00173435">
        <w:tc>
          <w:tcPr>
            <w:tcW w:w="648"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3</w:t>
            </w:r>
          </w:p>
        </w:tc>
        <w:tc>
          <w:tcPr>
            <w:tcW w:w="3780"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Бобкин Кирилл</w:t>
            </w:r>
          </w:p>
        </w:tc>
        <w:tc>
          <w:tcPr>
            <w:tcW w:w="1314"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11 «А»</w:t>
            </w:r>
          </w:p>
        </w:tc>
        <w:tc>
          <w:tcPr>
            <w:tcW w:w="1206"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2</w:t>
            </w:r>
          </w:p>
        </w:tc>
        <w:tc>
          <w:tcPr>
            <w:tcW w:w="2623"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Евстратова Л.Ф.</w:t>
            </w:r>
          </w:p>
        </w:tc>
      </w:tr>
      <w:tr w:rsidR="00F11941" w:rsidRPr="00420822" w:rsidTr="00173435">
        <w:tc>
          <w:tcPr>
            <w:tcW w:w="648"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4</w:t>
            </w:r>
          </w:p>
        </w:tc>
        <w:tc>
          <w:tcPr>
            <w:tcW w:w="3780"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Филимонова Елизавета</w:t>
            </w:r>
          </w:p>
        </w:tc>
        <w:tc>
          <w:tcPr>
            <w:tcW w:w="1314"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 xml:space="preserve"> 9«Б»</w:t>
            </w:r>
          </w:p>
        </w:tc>
        <w:tc>
          <w:tcPr>
            <w:tcW w:w="1206"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3</w:t>
            </w:r>
          </w:p>
        </w:tc>
        <w:tc>
          <w:tcPr>
            <w:tcW w:w="2623"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Голикова В.С.</w:t>
            </w:r>
          </w:p>
        </w:tc>
      </w:tr>
    </w:tbl>
    <w:p w:rsidR="00F11941" w:rsidRPr="00420822" w:rsidRDefault="00F11941" w:rsidP="00F11941">
      <w:pPr>
        <w:rPr>
          <w:rFonts w:ascii="Times New Roman" w:hAnsi="Times New Roman"/>
          <w:b/>
          <w:sz w:val="28"/>
          <w:szCs w:val="28"/>
        </w:rPr>
      </w:pPr>
    </w:p>
    <w:p w:rsidR="00F11941" w:rsidRPr="00420822" w:rsidRDefault="00F11941" w:rsidP="00F11941">
      <w:pPr>
        <w:jc w:val="center"/>
        <w:rPr>
          <w:rFonts w:ascii="Times New Roman" w:hAnsi="Times New Roman"/>
          <w:b/>
          <w:sz w:val="28"/>
          <w:szCs w:val="28"/>
        </w:rPr>
      </w:pPr>
      <w:r w:rsidRPr="00420822">
        <w:rPr>
          <w:rFonts w:ascii="Times New Roman" w:hAnsi="Times New Roman"/>
          <w:b/>
          <w:sz w:val="28"/>
          <w:szCs w:val="28"/>
        </w:rPr>
        <w:t>Информатика и ИКТ</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3780"/>
        <w:gridCol w:w="1314"/>
        <w:gridCol w:w="1206"/>
        <w:gridCol w:w="2623"/>
      </w:tblGrid>
      <w:tr w:rsidR="00F11941" w:rsidRPr="00420822" w:rsidTr="00173435">
        <w:tc>
          <w:tcPr>
            <w:tcW w:w="720"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w:t>
            </w:r>
          </w:p>
        </w:tc>
        <w:tc>
          <w:tcPr>
            <w:tcW w:w="3780"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ФИО</w:t>
            </w:r>
          </w:p>
        </w:tc>
        <w:tc>
          <w:tcPr>
            <w:tcW w:w="1314"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Класс</w:t>
            </w:r>
          </w:p>
        </w:tc>
        <w:tc>
          <w:tcPr>
            <w:tcW w:w="1206"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Место</w:t>
            </w:r>
          </w:p>
        </w:tc>
        <w:tc>
          <w:tcPr>
            <w:tcW w:w="2623"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Учитель</w:t>
            </w:r>
          </w:p>
        </w:tc>
      </w:tr>
      <w:tr w:rsidR="00F11941" w:rsidRPr="00420822" w:rsidTr="00173435">
        <w:tc>
          <w:tcPr>
            <w:tcW w:w="720"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1</w:t>
            </w:r>
          </w:p>
        </w:tc>
        <w:tc>
          <w:tcPr>
            <w:tcW w:w="3780"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Цуркан Никита</w:t>
            </w:r>
          </w:p>
        </w:tc>
        <w:tc>
          <w:tcPr>
            <w:tcW w:w="1314"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 xml:space="preserve"> 11 «А»</w:t>
            </w:r>
          </w:p>
        </w:tc>
        <w:tc>
          <w:tcPr>
            <w:tcW w:w="1206"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w:t>
            </w:r>
          </w:p>
        </w:tc>
        <w:tc>
          <w:tcPr>
            <w:tcW w:w="2623"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Наприенко И.С.</w:t>
            </w:r>
          </w:p>
        </w:tc>
      </w:tr>
      <w:tr w:rsidR="00F11941" w:rsidRPr="00420822" w:rsidTr="00173435">
        <w:tc>
          <w:tcPr>
            <w:tcW w:w="720"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2</w:t>
            </w:r>
          </w:p>
        </w:tc>
        <w:tc>
          <w:tcPr>
            <w:tcW w:w="3780"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Зимин Данила</w:t>
            </w:r>
          </w:p>
        </w:tc>
        <w:tc>
          <w:tcPr>
            <w:tcW w:w="1314"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8 «В»</w:t>
            </w:r>
          </w:p>
        </w:tc>
        <w:tc>
          <w:tcPr>
            <w:tcW w:w="1206"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w:t>
            </w:r>
          </w:p>
        </w:tc>
        <w:tc>
          <w:tcPr>
            <w:tcW w:w="2623"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Наприенко И.С.</w:t>
            </w:r>
          </w:p>
        </w:tc>
      </w:tr>
      <w:tr w:rsidR="00F11941" w:rsidRPr="00420822" w:rsidTr="00173435">
        <w:tc>
          <w:tcPr>
            <w:tcW w:w="720"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3</w:t>
            </w:r>
          </w:p>
        </w:tc>
        <w:tc>
          <w:tcPr>
            <w:tcW w:w="3780"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Кун Диана</w:t>
            </w:r>
          </w:p>
        </w:tc>
        <w:tc>
          <w:tcPr>
            <w:tcW w:w="1314"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7 «В»</w:t>
            </w:r>
          </w:p>
        </w:tc>
        <w:tc>
          <w:tcPr>
            <w:tcW w:w="1206"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w:t>
            </w:r>
          </w:p>
        </w:tc>
        <w:tc>
          <w:tcPr>
            <w:tcW w:w="2623"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Махина И.С.</w:t>
            </w:r>
          </w:p>
        </w:tc>
      </w:tr>
    </w:tbl>
    <w:p w:rsidR="00F11941" w:rsidRPr="00420822" w:rsidRDefault="00F11941" w:rsidP="00F11941">
      <w:pPr>
        <w:jc w:val="center"/>
        <w:rPr>
          <w:rFonts w:ascii="Times New Roman" w:hAnsi="Times New Roman"/>
          <w:b/>
          <w:color w:val="FF0000"/>
          <w:sz w:val="28"/>
          <w:szCs w:val="28"/>
        </w:rPr>
      </w:pPr>
    </w:p>
    <w:p w:rsidR="00F11941" w:rsidRPr="00420822" w:rsidRDefault="00F11941" w:rsidP="00F11941">
      <w:pPr>
        <w:jc w:val="center"/>
        <w:rPr>
          <w:rFonts w:ascii="Times New Roman" w:hAnsi="Times New Roman"/>
          <w:b/>
          <w:sz w:val="28"/>
          <w:szCs w:val="28"/>
        </w:rPr>
      </w:pPr>
      <w:r w:rsidRPr="00420822">
        <w:rPr>
          <w:rFonts w:ascii="Times New Roman" w:hAnsi="Times New Roman"/>
          <w:b/>
          <w:sz w:val="28"/>
          <w:szCs w:val="28"/>
        </w:rPr>
        <w:t>16.11.2014</w:t>
      </w:r>
    </w:p>
    <w:p w:rsidR="00F11941" w:rsidRPr="00AF250C" w:rsidRDefault="00F11941" w:rsidP="00F11941">
      <w:pPr>
        <w:jc w:val="center"/>
        <w:rPr>
          <w:rFonts w:ascii="Times New Roman" w:hAnsi="Times New Roman"/>
          <w:b/>
          <w:sz w:val="28"/>
          <w:szCs w:val="28"/>
        </w:rPr>
      </w:pPr>
      <w:r w:rsidRPr="00420822">
        <w:rPr>
          <w:rFonts w:ascii="Times New Roman" w:hAnsi="Times New Roman"/>
          <w:b/>
          <w:sz w:val="28"/>
          <w:szCs w:val="28"/>
        </w:rPr>
        <w:t xml:space="preserve">МХК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3780"/>
        <w:gridCol w:w="1314"/>
        <w:gridCol w:w="1206"/>
        <w:gridCol w:w="2623"/>
      </w:tblGrid>
      <w:tr w:rsidR="00F11941" w:rsidRPr="00420822" w:rsidTr="00173435">
        <w:tc>
          <w:tcPr>
            <w:tcW w:w="648"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w:t>
            </w:r>
          </w:p>
        </w:tc>
        <w:tc>
          <w:tcPr>
            <w:tcW w:w="3780"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ФИО</w:t>
            </w:r>
          </w:p>
        </w:tc>
        <w:tc>
          <w:tcPr>
            <w:tcW w:w="1314"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Класс</w:t>
            </w:r>
          </w:p>
        </w:tc>
        <w:tc>
          <w:tcPr>
            <w:tcW w:w="1206"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Место</w:t>
            </w:r>
          </w:p>
        </w:tc>
        <w:tc>
          <w:tcPr>
            <w:tcW w:w="2623"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Учитель</w:t>
            </w:r>
          </w:p>
        </w:tc>
      </w:tr>
      <w:tr w:rsidR="00F11941" w:rsidRPr="00420822" w:rsidTr="00173435">
        <w:tc>
          <w:tcPr>
            <w:tcW w:w="648"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1</w:t>
            </w:r>
          </w:p>
        </w:tc>
        <w:tc>
          <w:tcPr>
            <w:tcW w:w="3780"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Баяндина Софья</w:t>
            </w:r>
          </w:p>
        </w:tc>
        <w:tc>
          <w:tcPr>
            <w:tcW w:w="1314"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9 «В»</w:t>
            </w:r>
          </w:p>
        </w:tc>
        <w:tc>
          <w:tcPr>
            <w:tcW w:w="1206"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1</w:t>
            </w:r>
          </w:p>
        </w:tc>
        <w:tc>
          <w:tcPr>
            <w:tcW w:w="2623"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Лягоскина В.А.</w:t>
            </w:r>
          </w:p>
        </w:tc>
      </w:tr>
      <w:tr w:rsidR="00F11941" w:rsidRPr="00420822" w:rsidTr="00173435">
        <w:tc>
          <w:tcPr>
            <w:tcW w:w="648"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2</w:t>
            </w:r>
          </w:p>
        </w:tc>
        <w:tc>
          <w:tcPr>
            <w:tcW w:w="3780"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Воротягина Екатерина</w:t>
            </w:r>
          </w:p>
        </w:tc>
        <w:tc>
          <w:tcPr>
            <w:tcW w:w="1314"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9 «В»</w:t>
            </w:r>
          </w:p>
        </w:tc>
        <w:tc>
          <w:tcPr>
            <w:tcW w:w="1206"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2</w:t>
            </w:r>
          </w:p>
        </w:tc>
        <w:tc>
          <w:tcPr>
            <w:tcW w:w="2623"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Лягоскина В.А.</w:t>
            </w:r>
          </w:p>
        </w:tc>
      </w:tr>
      <w:tr w:rsidR="00F11941" w:rsidRPr="00420822" w:rsidTr="00173435">
        <w:tc>
          <w:tcPr>
            <w:tcW w:w="648"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3</w:t>
            </w:r>
          </w:p>
        </w:tc>
        <w:tc>
          <w:tcPr>
            <w:tcW w:w="3780"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Бобкин Сергей</w:t>
            </w:r>
          </w:p>
        </w:tc>
        <w:tc>
          <w:tcPr>
            <w:tcW w:w="1314"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11 «А»</w:t>
            </w:r>
          </w:p>
        </w:tc>
        <w:tc>
          <w:tcPr>
            <w:tcW w:w="1206"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4</w:t>
            </w:r>
          </w:p>
        </w:tc>
        <w:tc>
          <w:tcPr>
            <w:tcW w:w="2623"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Лягоскина В.А.</w:t>
            </w:r>
          </w:p>
        </w:tc>
      </w:tr>
      <w:tr w:rsidR="00F11941" w:rsidRPr="00420822" w:rsidTr="00173435">
        <w:tc>
          <w:tcPr>
            <w:tcW w:w="648"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4</w:t>
            </w:r>
          </w:p>
        </w:tc>
        <w:tc>
          <w:tcPr>
            <w:tcW w:w="3780"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Селиванов Константин</w:t>
            </w:r>
          </w:p>
        </w:tc>
        <w:tc>
          <w:tcPr>
            <w:tcW w:w="1314"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11 «Б»</w:t>
            </w:r>
          </w:p>
        </w:tc>
        <w:tc>
          <w:tcPr>
            <w:tcW w:w="1206"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w:t>
            </w:r>
          </w:p>
        </w:tc>
        <w:tc>
          <w:tcPr>
            <w:tcW w:w="2623"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Лягоскина В.А.</w:t>
            </w:r>
          </w:p>
        </w:tc>
      </w:tr>
    </w:tbl>
    <w:p w:rsidR="00F11941" w:rsidRPr="00420822" w:rsidRDefault="00F11941" w:rsidP="00F11941">
      <w:pPr>
        <w:rPr>
          <w:rFonts w:ascii="Times New Roman" w:hAnsi="Times New Roman"/>
          <w:b/>
          <w:sz w:val="28"/>
          <w:szCs w:val="28"/>
        </w:rPr>
      </w:pPr>
    </w:p>
    <w:p w:rsidR="00EA0D10" w:rsidRDefault="00EA0D10" w:rsidP="00F11941">
      <w:pPr>
        <w:jc w:val="center"/>
        <w:rPr>
          <w:rFonts w:ascii="Times New Roman" w:hAnsi="Times New Roman"/>
          <w:b/>
          <w:sz w:val="28"/>
          <w:szCs w:val="28"/>
        </w:rPr>
      </w:pPr>
    </w:p>
    <w:p w:rsidR="00EA0D10" w:rsidRDefault="00EA0D10" w:rsidP="00F11941">
      <w:pPr>
        <w:jc w:val="center"/>
        <w:rPr>
          <w:rFonts w:ascii="Times New Roman" w:hAnsi="Times New Roman"/>
          <w:b/>
          <w:sz w:val="28"/>
          <w:szCs w:val="28"/>
        </w:rPr>
      </w:pPr>
    </w:p>
    <w:p w:rsidR="00F11941" w:rsidRPr="00420822" w:rsidRDefault="00F11941" w:rsidP="00F11941">
      <w:pPr>
        <w:jc w:val="center"/>
        <w:rPr>
          <w:rFonts w:ascii="Times New Roman" w:hAnsi="Times New Roman"/>
          <w:b/>
          <w:sz w:val="28"/>
          <w:szCs w:val="28"/>
        </w:rPr>
      </w:pPr>
      <w:r w:rsidRPr="00420822">
        <w:rPr>
          <w:rFonts w:ascii="Times New Roman" w:hAnsi="Times New Roman"/>
          <w:b/>
          <w:sz w:val="28"/>
          <w:szCs w:val="28"/>
        </w:rPr>
        <w:lastRenderedPageBreak/>
        <w:t>Русский язык</w:t>
      </w:r>
    </w:p>
    <w:p w:rsidR="00F11941" w:rsidRPr="00420822" w:rsidRDefault="00F11941" w:rsidP="00F11941">
      <w:pPr>
        <w:rPr>
          <w:rFonts w:ascii="Times New Roman" w:hAnsi="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3780"/>
        <w:gridCol w:w="1314"/>
        <w:gridCol w:w="1206"/>
        <w:gridCol w:w="2623"/>
      </w:tblGrid>
      <w:tr w:rsidR="00F11941" w:rsidRPr="00420822" w:rsidTr="00173435">
        <w:tc>
          <w:tcPr>
            <w:tcW w:w="648"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w:t>
            </w:r>
          </w:p>
        </w:tc>
        <w:tc>
          <w:tcPr>
            <w:tcW w:w="3780"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ФИО</w:t>
            </w:r>
          </w:p>
        </w:tc>
        <w:tc>
          <w:tcPr>
            <w:tcW w:w="1314"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Класс</w:t>
            </w:r>
          </w:p>
        </w:tc>
        <w:tc>
          <w:tcPr>
            <w:tcW w:w="1206"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Место</w:t>
            </w:r>
          </w:p>
        </w:tc>
        <w:tc>
          <w:tcPr>
            <w:tcW w:w="2623"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Учитель</w:t>
            </w:r>
          </w:p>
        </w:tc>
      </w:tr>
      <w:tr w:rsidR="00F11941" w:rsidRPr="00420822" w:rsidTr="00173435">
        <w:tc>
          <w:tcPr>
            <w:tcW w:w="648"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1</w:t>
            </w:r>
          </w:p>
        </w:tc>
        <w:tc>
          <w:tcPr>
            <w:tcW w:w="3780"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Касаткин Евгений</w:t>
            </w:r>
          </w:p>
        </w:tc>
        <w:tc>
          <w:tcPr>
            <w:tcW w:w="1314"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11 «Б»</w:t>
            </w:r>
          </w:p>
        </w:tc>
        <w:tc>
          <w:tcPr>
            <w:tcW w:w="1206"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1</w:t>
            </w:r>
          </w:p>
        </w:tc>
        <w:tc>
          <w:tcPr>
            <w:tcW w:w="2623"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Пинахина Л.И.</w:t>
            </w:r>
          </w:p>
        </w:tc>
      </w:tr>
      <w:tr w:rsidR="00F11941" w:rsidRPr="00420822" w:rsidTr="00173435">
        <w:tc>
          <w:tcPr>
            <w:tcW w:w="648"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2</w:t>
            </w:r>
          </w:p>
        </w:tc>
        <w:tc>
          <w:tcPr>
            <w:tcW w:w="3780"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Ждамарова Екатерина</w:t>
            </w:r>
          </w:p>
        </w:tc>
        <w:tc>
          <w:tcPr>
            <w:tcW w:w="1314"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9 «В»</w:t>
            </w:r>
          </w:p>
        </w:tc>
        <w:tc>
          <w:tcPr>
            <w:tcW w:w="1206"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4</w:t>
            </w:r>
          </w:p>
        </w:tc>
        <w:tc>
          <w:tcPr>
            <w:tcW w:w="2623"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Киселева Н.С.</w:t>
            </w:r>
          </w:p>
        </w:tc>
      </w:tr>
      <w:tr w:rsidR="00F11941" w:rsidRPr="00420822" w:rsidTr="00173435">
        <w:tc>
          <w:tcPr>
            <w:tcW w:w="648"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3</w:t>
            </w:r>
          </w:p>
        </w:tc>
        <w:tc>
          <w:tcPr>
            <w:tcW w:w="3780"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Роньшина Екатерина</w:t>
            </w:r>
          </w:p>
        </w:tc>
        <w:tc>
          <w:tcPr>
            <w:tcW w:w="1314"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9 «Б»</w:t>
            </w:r>
          </w:p>
        </w:tc>
        <w:tc>
          <w:tcPr>
            <w:tcW w:w="1206"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5</w:t>
            </w:r>
          </w:p>
        </w:tc>
        <w:tc>
          <w:tcPr>
            <w:tcW w:w="2623"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Киселева Н.С.</w:t>
            </w:r>
          </w:p>
        </w:tc>
      </w:tr>
      <w:tr w:rsidR="00F11941" w:rsidRPr="00420822" w:rsidTr="00173435">
        <w:tc>
          <w:tcPr>
            <w:tcW w:w="648"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4</w:t>
            </w:r>
          </w:p>
        </w:tc>
        <w:tc>
          <w:tcPr>
            <w:tcW w:w="3780"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Бобкин Кирилл</w:t>
            </w:r>
          </w:p>
        </w:tc>
        <w:tc>
          <w:tcPr>
            <w:tcW w:w="1314"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11 «А»</w:t>
            </w:r>
          </w:p>
        </w:tc>
        <w:tc>
          <w:tcPr>
            <w:tcW w:w="1206"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6</w:t>
            </w:r>
          </w:p>
        </w:tc>
        <w:tc>
          <w:tcPr>
            <w:tcW w:w="2623"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Пинахина Л.И.</w:t>
            </w:r>
          </w:p>
        </w:tc>
      </w:tr>
      <w:tr w:rsidR="00F11941" w:rsidRPr="00420822" w:rsidTr="00173435">
        <w:tc>
          <w:tcPr>
            <w:tcW w:w="648"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5</w:t>
            </w:r>
          </w:p>
        </w:tc>
        <w:tc>
          <w:tcPr>
            <w:tcW w:w="3780"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Шустов Михаил</w:t>
            </w:r>
          </w:p>
        </w:tc>
        <w:tc>
          <w:tcPr>
            <w:tcW w:w="1314"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11 «А»</w:t>
            </w:r>
          </w:p>
        </w:tc>
        <w:tc>
          <w:tcPr>
            <w:tcW w:w="1206"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7</w:t>
            </w:r>
          </w:p>
        </w:tc>
        <w:tc>
          <w:tcPr>
            <w:tcW w:w="2623"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Пинахина Л.И.</w:t>
            </w:r>
          </w:p>
        </w:tc>
      </w:tr>
      <w:tr w:rsidR="00F11941" w:rsidRPr="00420822" w:rsidTr="00173435">
        <w:tc>
          <w:tcPr>
            <w:tcW w:w="648"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6</w:t>
            </w:r>
          </w:p>
        </w:tc>
        <w:tc>
          <w:tcPr>
            <w:tcW w:w="3780"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Колюкаев Дмитрий</w:t>
            </w:r>
          </w:p>
        </w:tc>
        <w:tc>
          <w:tcPr>
            <w:tcW w:w="1314"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10 «А»</w:t>
            </w:r>
          </w:p>
        </w:tc>
        <w:tc>
          <w:tcPr>
            <w:tcW w:w="1206"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w:t>
            </w:r>
          </w:p>
        </w:tc>
        <w:tc>
          <w:tcPr>
            <w:tcW w:w="2623"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Ходарина А.С.</w:t>
            </w:r>
          </w:p>
        </w:tc>
      </w:tr>
    </w:tbl>
    <w:p w:rsidR="00F11941" w:rsidRPr="00420822" w:rsidRDefault="00F11941" w:rsidP="00F11941">
      <w:pPr>
        <w:rPr>
          <w:rFonts w:ascii="Times New Roman" w:hAnsi="Times New Roman"/>
          <w:sz w:val="28"/>
          <w:szCs w:val="28"/>
        </w:rPr>
      </w:pPr>
    </w:p>
    <w:p w:rsidR="00F11941" w:rsidRPr="00AF250C" w:rsidRDefault="00F11941" w:rsidP="00F11941">
      <w:pPr>
        <w:jc w:val="center"/>
        <w:rPr>
          <w:rFonts w:ascii="Times New Roman" w:hAnsi="Times New Roman"/>
          <w:b/>
          <w:sz w:val="28"/>
          <w:szCs w:val="28"/>
        </w:rPr>
      </w:pPr>
      <w:r w:rsidRPr="00420822">
        <w:rPr>
          <w:rFonts w:ascii="Times New Roman" w:hAnsi="Times New Roman"/>
          <w:b/>
          <w:sz w:val="28"/>
          <w:szCs w:val="28"/>
        </w:rPr>
        <w:t>Экология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3780"/>
        <w:gridCol w:w="1314"/>
        <w:gridCol w:w="1206"/>
        <w:gridCol w:w="2623"/>
      </w:tblGrid>
      <w:tr w:rsidR="00F11941" w:rsidRPr="00420822" w:rsidTr="00173435">
        <w:tc>
          <w:tcPr>
            <w:tcW w:w="648"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w:t>
            </w:r>
          </w:p>
        </w:tc>
        <w:tc>
          <w:tcPr>
            <w:tcW w:w="3780"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ФИО</w:t>
            </w:r>
          </w:p>
        </w:tc>
        <w:tc>
          <w:tcPr>
            <w:tcW w:w="1314"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Класс</w:t>
            </w:r>
          </w:p>
        </w:tc>
        <w:tc>
          <w:tcPr>
            <w:tcW w:w="1206"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Место</w:t>
            </w:r>
          </w:p>
        </w:tc>
        <w:tc>
          <w:tcPr>
            <w:tcW w:w="2623"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Учитель</w:t>
            </w:r>
          </w:p>
        </w:tc>
      </w:tr>
      <w:tr w:rsidR="00F11941" w:rsidRPr="00420822" w:rsidTr="00173435">
        <w:tc>
          <w:tcPr>
            <w:tcW w:w="648"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1</w:t>
            </w:r>
          </w:p>
        </w:tc>
        <w:tc>
          <w:tcPr>
            <w:tcW w:w="3780"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Ильичева Светлана</w:t>
            </w:r>
          </w:p>
        </w:tc>
        <w:tc>
          <w:tcPr>
            <w:tcW w:w="1314"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8 «В»</w:t>
            </w:r>
          </w:p>
        </w:tc>
        <w:tc>
          <w:tcPr>
            <w:tcW w:w="1206"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1</w:t>
            </w:r>
          </w:p>
        </w:tc>
        <w:tc>
          <w:tcPr>
            <w:tcW w:w="2623"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Дужнова Е.И.</w:t>
            </w:r>
          </w:p>
        </w:tc>
      </w:tr>
      <w:tr w:rsidR="00F11941" w:rsidRPr="00420822" w:rsidTr="00173435">
        <w:tc>
          <w:tcPr>
            <w:tcW w:w="648"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2</w:t>
            </w:r>
          </w:p>
        </w:tc>
        <w:tc>
          <w:tcPr>
            <w:tcW w:w="3780"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Бобкин Кирилл</w:t>
            </w:r>
          </w:p>
        </w:tc>
        <w:tc>
          <w:tcPr>
            <w:tcW w:w="1314"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11 «А»</w:t>
            </w:r>
          </w:p>
        </w:tc>
        <w:tc>
          <w:tcPr>
            <w:tcW w:w="1206"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2</w:t>
            </w:r>
          </w:p>
        </w:tc>
        <w:tc>
          <w:tcPr>
            <w:tcW w:w="2623"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Дужнова Е.И.</w:t>
            </w:r>
          </w:p>
        </w:tc>
      </w:tr>
      <w:tr w:rsidR="00F11941" w:rsidRPr="00420822" w:rsidTr="00173435">
        <w:tc>
          <w:tcPr>
            <w:tcW w:w="648"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3</w:t>
            </w:r>
          </w:p>
        </w:tc>
        <w:tc>
          <w:tcPr>
            <w:tcW w:w="3780"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Пишев Максим</w:t>
            </w:r>
          </w:p>
        </w:tc>
        <w:tc>
          <w:tcPr>
            <w:tcW w:w="1314"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8 «В»</w:t>
            </w:r>
          </w:p>
        </w:tc>
        <w:tc>
          <w:tcPr>
            <w:tcW w:w="1206"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3</w:t>
            </w:r>
          </w:p>
        </w:tc>
        <w:tc>
          <w:tcPr>
            <w:tcW w:w="2623"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Дужнова Е.И.</w:t>
            </w:r>
          </w:p>
        </w:tc>
      </w:tr>
      <w:tr w:rsidR="00F11941" w:rsidRPr="00420822" w:rsidTr="00173435">
        <w:tc>
          <w:tcPr>
            <w:tcW w:w="648"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4</w:t>
            </w:r>
          </w:p>
        </w:tc>
        <w:tc>
          <w:tcPr>
            <w:tcW w:w="3780"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Шадрина Дарья</w:t>
            </w:r>
          </w:p>
        </w:tc>
        <w:tc>
          <w:tcPr>
            <w:tcW w:w="1314"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9 «В»</w:t>
            </w:r>
          </w:p>
        </w:tc>
        <w:tc>
          <w:tcPr>
            <w:tcW w:w="1206"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3</w:t>
            </w:r>
          </w:p>
        </w:tc>
        <w:tc>
          <w:tcPr>
            <w:tcW w:w="2623"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Голикова В.С.</w:t>
            </w:r>
          </w:p>
        </w:tc>
      </w:tr>
      <w:tr w:rsidR="00F11941" w:rsidRPr="00420822" w:rsidTr="00173435">
        <w:tc>
          <w:tcPr>
            <w:tcW w:w="648"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5</w:t>
            </w:r>
          </w:p>
        </w:tc>
        <w:tc>
          <w:tcPr>
            <w:tcW w:w="3780"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Илларионов Игорь</w:t>
            </w:r>
          </w:p>
        </w:tc>
        <w:tc>
          <w:tcPr>
            <w:tcW w:w="1314"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7 «В»</w:t>
            </w:r>
          </w:p>
        </w:tc>
        <w:tc>
          <w:tcPr>
            <w:tcW w:w="1206"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6</w:t>
            </w:r>
          </w:p>
        </w:tc>
        <w:tc>
          <w:tcPr>
            <w:tcW w:w="2623"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Дужнова Е.И.</w:t>
            </w:r>
          </w:p>
        </w:tc>
      </w:tr>
      <w:tr w:rsidR="00F11941" w:rsidRPr="00420822" w:rsidTr="00173435">
        <w:tc>
          <w:tcPr>
            <w:tcW w:w="648"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6</w:t>
            </w:r>
          </w:p>
        </w:tc>
        <w:tc>
          <w:tcPr>
            <w:tcW w:w="3780"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Артамонова Александра</w:t>
            </w:r>
          </w:p>
        </w:tc>
        <w:tc>
          <w:tcPr>
            <w:tcW w:w="1314"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10 «А»</w:t>
            </w:r>
          </w:p>
        </w:tc>
        <w:tc>
          <w:tcPr>
            <w:tcW w:w="1206"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6</w:t>
            </w:r>
          </w:p>
        </w:tc>
        <w:tc>
          <w:tcPr>
            <w:tcW w:w="2623"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Дужнова Е.И.</w:t>
            </w:r>
          </w:p>
        </w:tc>
      </w:tr>
      <w:tr w:rsidR="00F11941" w:rsidRPr="00420822" w:rsidTr="00173435">
        <w:tc>
          <w:tcPr>
            <w:tcW w:w="648"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7</w:t>
            </w:r>
          </w:p>
        </w:tc>
        <w:tc>
          <w:tcPr>
            <w:tcW w:w="3780"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Кун Диана</w:t>
            </w:r>
          </w:p>
        </w:tc>
        <w:tc>
          <w:tcPr>
            <w:tcW w:w="1314"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7 «В»</w:t>
            </w:r>
          </w:p>
        </w:tc>
        <w:tc>
          <w:tcPr>
            <w:tcW w:w="1206"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8</w:t>
            </w:r>
          </w:p>
        </w:tc>
        <w:tc>
          <w:tcPr>
            <w:tcW w:w="2623"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Дужнова Е.И.</w:t>
            </w:r>
          </w:p>
        </w:tc>
      </w:tr>
      <w:tr w:rsidR="00F11941" w:rsidRPr="00420822" w:rsidTr="00173435">
        <w:tc>
          <w:tcPr>
            <w:tcW w:w="648"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8</w:t>
            </w:r>
          </w:p>
        </w:tc>
        <w:tc>
          <w:tcPr>
            <w:tcW w:w="3780"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Филимонов Максим</w:t>
            </w:r>
          </w:p>
        </w:tc>
        <w:tc>
          <w:tcPr>
            <w:tcW w:w="1314"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10 «А»</w:t>
            </w:r>
          </w:p>
        </w:tc>
        <w:tc>
          <w:tcPr>
            <w:tcW w:w="1206"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8</w:t>
            </w:r>
          </w:p>
        </w:tc>
        <w:tc>
          <w:tcPr>
            <w:tcW w:w="2623"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Дужнова Е.И.</w:t>
            </w:r>
          </w:p>
        </w:tc>
      </w:tr>
      <w:tr w:rsidR="00F11941" w:rsidRPr="00420822" w:rsidTr="00173435">
        <w:tc>
          <w:tcPr>
            <w:tcW w:w="648"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9</w:t>
            </w:r>
          </w:p>
        </w:tc>
        <w:tc>
          <w:tcPr>
            <w:tcW w:w="3780"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Кокин Антон</w:t>
            </w:r>
          </w:p>
        </w:tc>
        <w:tc>
          <w:tcPr>
            <w:tcW w:w="1314"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11 «Б»</w:t>
            </w:r>
          </w:p>
        </w:tc>
        <w:tc>
          <w:tcPr>
            <w:tcW w:w="1206"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8</w:t>
            </w:r>
          </w:p>
        </w:tc>
        <w:tc>
          <w:tcPr>
            <w:tcW w:w="2623"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Дужнова Е.И.</w:t>
            </w:r>
          </w:p>
        </w:tc>
      </w:tr>
    </w:tbl>
    <w:p w:rsidR="00F11941" w:rsidRPr="00420822" w:rsidRDefault="00F11941" w:rsidP="00F11941">
      <w:pPr>
        <w:rPr>
          <w:rFonts w:ascii="Times New Roman" w:hAnsi="Times New Roman"/>
          <w:sz w:val="28"/>
          <w:szCs w:val="28"/>
        </w:rPr>
      </w:pPr>
    </w:p>
    <w:p w:rsidR="00F11941" w:rsidRPr="00AF250C" w:rsidRDefault="00F11941" w:rsidP="00F11941">
      <w:pPr>
        <w:jc w:val="center"/>
        <w:rPr>
          <w:rFonts w:ascii="Times New Roman" w:hAnsi="Times New Roman"/>
          <w:b/>
          <w:sz w:val="28"/>
          <w:szCs w:val="28"/>
        </w:rPr>
      </w:pPr>
      <w:r w:rsidRPr="00420822">
        <w:rPr>
          <w:rFonts w:ascii="Times New Roman" w:hAnsi="Times New Roman"/>
          <w:b/>
          <w:sz w:val="28"/>
          <w:szCs w:val="28"/>
        </w:rPr>
        <w:t>23 ноября 2014 года</w:t>
      </w:r>
    </w:p>
    <w:p w:rsidR="00F11941" w:rsidRPr="00AF250C" w:rsidRDefault="00F11941" w:rsidP="00F11941">
      <w:pPr>
        <w:jc w:val="center"/>
        <w:rPr>
          <w:rFonts w:ascii="Times New Roman" w:hAnsi="Times New Roman"/>
          <w:b/>
          <w:sz w:val="28"/>
          <w:szCs w:val="28"/>
        </w:rPr>
      </w:pPr>
      <w:r w:rsidRPr="00420822">
        <w:rPr>
          <w:rFonts w:ascii="Times New Roman" w:hAnsi="Times New Roman"/>
          <w:b/>
          <w:sz w:val="28"/>
          <w:szCs w:val="28"/>
        </w:rPr>
        <w:t>Технология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3420"/>
        <w:gridCol w:w="1260"/>
        <w:gridCol w:w="1085"/>
        <w:gridCol w:w="3158"/>
      </w:tblGrid>
      <w:tr w:rsidR="00F11941" w:rsidRPr="00420822" w:rsidTr="00173435">
        <w:tc>
          <w:tcPr>
            <w:tcW w:w="648"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w:t>
            </w:r>
          </w:p>
        </w:tc>
        <w:tc>
          <w:tcPr>
            <w:tcW w:w="3420"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ФИО</w:t>
            </w:r>
          </w:p>
        </w:tc>
        <w:tc>
          <w:tcPr>
            <w:tcW w:w="1260"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Класс</w:t>
            </w:r>
          </w:p>
        </w:tc>
        <w:tc>
          <w:tcPr>
            <w:tcW w:w="1085"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Место</w:t>
            </w:r>
          </w:p>
        </w:tc>
        <w:tc>
          <w:tcPr>
            <w:tcW w:w="3158"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Учитель</w:t>
            </w:r>
          </w:p>
        </w:tc>
      </w:tr>
      <w:tr w:rsidR="00F11941" w:rsidRPr="00420822" w:rsidTr="00173435">
        <w:tc>
          <w:tcPr>
            <w:tcW w:w="648"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lastRenderedPageBreak/>
              <w:t>1</w:t>
            </w:r>
          </w:p>
        </w:tc>
        <w:tc>
          <w:tcPr>
            <w:tcW w:w="3420"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Караханова Тамила</w:t>
            </w:r>
          </w:p>
        </w:tc>
        <w:tc>
          <w:tcPr>
            <w:tcW w:w="1260" w:type="dxa"/>
            <w:shd w:val="clear" w:color="auto" w:fill="auto"/>
          </w:tcPr>
          <w:p w:rsidR="00F11941" w:rsidRPr="00420822" w:rsidRDefault="00F11941" w:rsidP="00173435">
            <w:pPr>
              <w:jc w:val="center"/>
              <w:rPr>
                <w:rFonts w:ascii="Times New Roman" w:hAnsi="Times New Roman"/>
                <w:sz w:val="28"/>
                <w:szCs w:val="28"/>
              </w:rPr>
            </w:pPr>
            <w:r w:rsidRPr="00420822">
              <w:rPr>
                <w:rFonts w:ascii="Times New Roman" w:hAnsi="Times New Roman"/>
                <w:sz w:val="28"/>
                <w:szCs w:val="28"/>
              </w:rPr>
              <w:t>9 «А»</w:t>
            </w:r>
          </w:p>
        </w:tc>
        <w:tc>
          <w:tcPr>
            <w:tcW w:w="1085" w:type="dxa"/>
            <w:shd w:val="clear" w:color="auto" w:fill="auto"/>
          </w:tcPr>
          <w:p w:rsidR="00F11941" w:rsidRPr="00420822" w:rsidRDefault="00F11941" w:rsidP="00173435">
            <w:pPr>
              <w:jc w:val="center"/>
              <w:rPr>
                <w:rFonts w:ascii="Times New Roman" w:hAnsi="Times New Roman"/>
                <w:sz w:val="28"/>
                <w:szCs w:val="28"/>
              </w:rPr>
            </w:pPr>
            <w:r w:rsidRPr="00420822">
              <w:rPr>
                <w:rFonts w:ascii="Times New Roman" w:hAnsi="Times New Roman"/>
                <w:sz w:val="28"/>
                <w:szCs w:val="28"/>
              </w:rPr>
              <w:t>1</w:t>
            </w:r>
          </w:p>
        </w:tc>
        <w:tc>
          <w:tcPr>
            <w:tcW w:w="3158"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Лукьянова Е.Н.</w:t>
            </w:r>
          </w:p>
        </w:tc>
      </w:tr>
      <w:tr w:rsidR="00F11941" w:rsidRPr="00420822" w:rsidTr="00173435">
        <w:tc>
          <w:tcPr>
            <w:tcW w:w="648"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2</w:t>
            </w:r>
          </w:p>
        </w:tc>
        <w:tc>
          <w:tcPr>
            <w:tcW w:w="3420"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Бусловская Юлия</w:t>
            </w:r>
          </w:p>
        </w:tc>
        <w:tc>
          <w:tcPr>
            <w:tcW w:w="1260" w:type="dxa"/>
            <w:shd w:val="clear" w:color="auto" w:fill="auto"/>
          </w:tcPr>
          <w:p w:rsidR="00F11941" w:rsidRPr="00420822" w:rsidRDefault="00F11941" w:rsidP="00173435">
            <w:pPr>
              <w:jc w:val="center"/>
              <w:rPr>
                <w:rFonts w:ascii="Times New Roman" w:hAnsi="Times New Roman"/>
                <w:sz w:val="28"/>
                <w:szCs w:val="28"/>
              </w:rPr>
            </w:pPr>
            <w:r w:rsidRPr="00420822">
              <w:rPr>
                <w:rFonts w:ascii="Times New Roman" w:hAnsi="Times New Roman"/>
                <w:sz w:val="28"/>
                <w:szCs w:val="28"/>
              </w:rPr>
              <w:t>10 «Б»</w:t>
            </w:r>
          </w:p>
        </w:tc>
        <w:tc>
          <w:tcPr>
            <w:tcW w:w="1085" w:type="dxa"/>
            <w:shd w:val="clear" w:color="auto" w:fill="auto"/>
          </w:tcPr>
          <w:p w:rsidR="00F11941" w:rsidRPr="00420822" w:rsidRDefault="00F11941" w:rsidP="00173435">
            <w:pPr>
              <w:jc w:val="center"/>
              <w:rPr>
                <w:rFonts w:ascii="Times New Roman" w:hAnsi="Times New Roman"/>
                <w:sz w:val="28"/>
                <w:szCs w:val="28"/>
              </w:rPr>
            </w:pPr>
            <w:r w:rsidRPr="00420822">
              <w:rPr>
                <w:rFonts w:ascii="Times New Roman" w:hAnsi="Times New Roman"/>
                <w:sz w:val="28"/>
                <w:szCs w:val="28"/>
              </w:rPr>
              <w:t>2</w:t>
            </w:r>
          </w:p>
        </w:tc>
        <w:tc>
          <w:tcPr>
            <w:tcW w:w="3158"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Лукьянова Е.Н.</w:t>
            </w:r>
          </w:p>
        </w:tc>
      </w:tr>
      <w:tr w:rsidR="00F11941" w:rsidRPr="00420822" w:rsidTr="00173435">
        <w:tc>
          <w:tcPr>
            <w:tcW w:w="648"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3</w:t>
            </w:r>
          </w:p>
        </w:tc>
        <w:tc>
          <w:tcPr>
            <w:tcW w:w="3420"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Караханов Арслан</w:t>
            </w:r>
          </w:p>
        </w:tc>
        <w:tc>
          <w:tcPr>
            <w:tcW w:w="1260" w:type="dxa"/>
            <w:shd w:val="clear" w:color="auto" w:fill="auto"/>
          </w:tcPr>
          <w:p w:rsidR="00F11941" w:rsidRPr="00420822" w:rsidRDefault="00F11941" w:rsidP="00173435">
            <w:pPr>
              <w:jc w:val="center"/>
              <w:rPr>
                <w:rFonts w:ascii="Times New Roman" w:hAnsi="Times New Roman"/>
                <w:sz w:val="28"/>
                <w:szCs w:val="28"/>
              </w:rPr>
            </w:pPr>
            <w:r w:rsidRPr="00420822">
              <w:rPr>
                <w:rFonts w:ascii="Times New Roman" w:hAnsi="Times New Roman"/>
                <w:sz w:val="28"/>
                <w:szCs w:val="28"/>
              </w:rPr>
              <w:t>11 «А»</w:t>
            </w:r>
          </w:p>
        </w:tc>
        <w:tc>
          <w:tcPr>
            <w:tcW w:w="1085" w:type="dxa"/>
            <w:shd w:val="clear" w:color="auto" w:fill="auto"/>
          </w:tcPr>
          <w:p w:rsidR="00F11941" w:rsidRPr="00420822" w:rsidRDefault="00F11941" w:rsidP="00173435">
            <w:pPr>
              <w:jc w:val="center"/>
              <w:rPr>
                <w:rFonts w:ascii="Times New Roman" w:hAnsi="Times New Roman"/>
                <w:sz w:val="28"/>
                <w:szCs w:val="28"/>
              </w:rPr>
            </w:pPr>
            <w:r w:rsidRPr="00420822">
              <w:rPr>
                <w:rFonts w:ascii="Times New Roman" w:hAnsi="Times New Roman"/>
                <w:sz w:val="28"/>
                <w:szCs w:val="28"/>
              </w:rPr>
              <w:t>2</w:t>
            </w:r>
          </w:p>
        </w:tc>
        <w:tc>
          <w:tcPr>
            <w:tcW w:w="3158"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Овчинникова П.М.</w:t>
            </w:r>
          </w:p>
        </w:tc>
      </w:tr>
      <w:tr w:rsidR="00F11941" w:rsidRPr="00420822" w:rsidTr="00173435">
        <w:tc>
          <w:tcPr>
            <w:tcW w:w="648"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4</w:t>
            </w:r>
          </w:p>
        </w:tc>
        <w:tc>
          <w:tcPr>
            <w:tcW w:w="3420"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Шошин Александр</w:t>
            </w:r>
          </w:p>
        </w:tc>
        <w:tc>
          <w:tcPr>
            <w:tcW w:w="1260" w:type="dxa"/>
            <w:shd w:val="clear" w:color="auto" w:fill="auto"/>
          </w:tcPr>
          <w:p w:rsidR="00F11941" w:rsidRPr="00420822" w:rsidRDefault="00F11941" w:rsidP="00173435">
            <w:pPr>
              <w:jc w:val="center"/>
              <w:rPr>
                <w:rFonts w:ascii="Times New Roman" w:hAnsi="Times New Roman"/>
                <w:sz w:val="28"/>
                <w:szCs w:val="28"/>
              </w:rPr>
            </w:pPr>
            <w:r w:rsidRPr="00420822">
              <w:rPr>
                <w:rFonts w:ascii="Times New Roman" w:hAnsi="Times New Roman"/>
                <w:sz w:val="28"/>
                <w:szCs w:val="28"/>
              </w:rPr>
              <w:t>8  «Б»</w:t>
            </w:r>
          </w:p>
        </w:tc>
        <w:tc>
          <w:tcPr>
            <w:tcW w:w="1085" w:type="dxa"/>
            <w:shd w:val="clear" w:color="auto" w:fill="auto"/>
          </w:tcPr>
          <w:p w:rsidR="00F11941" w:rsidRPr="00420822" w:rsidRDefault="00F11941" w:rsidP="00173435">
            <w:pPr>
              <w:jc w:val="center"/>
              <w:rPr>
                <w:rFonts w:ascii="Times New Roman" w:hAnsi="Times New Roman"/>
                <w:sz w:val="28"/>
                <w:szCs w:val="28"/>
              </w:rPr>
            </w:pPr>
            <w:r w:rsidRPr="00420822">
              <w:rPr>
                <w:rFonts w:ascii="Times New Roman" w:hAnsi="Times New Roman"/>
                <w:sz w:val="28"/>
                <w:szCs w:val="28"/>
              </w:rPr>
              <w:t>2</w:t>
            </w:r>
          </w:p>
        </w:tc>
        <w:tc>
          <w:tcPr>
            <w:tcW w:w="3158"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Ребрикова О.Г.</w:t>
            </w:r>
          </w:p>
        </w:tc>
      </w:tr>
      <w:tr w:rsidR="00F11941" w:rsidRPr="00420822" w:rsidTr="00173435">
        <w:tc>
          <w:tcPr>
            <w:tcW w:w="648"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5</w:t>
            </w:r>
          </w:p>
        </w:tc>
        <w:tc>
          <w:tcPr>
            <w:tcW w:w="3420"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Бокарев Владимир</w:t>
            </w:r>
          </w:p>
        </w:tc>
        <w:tc>
          <w:tcPr>
            <w:tcW w:w="1260" w:type="dxa"/>
            <w:shd w:val="clear" w:color="auto" w:fill="auto"/>
          </w:tcPr>
          <w:p w:rsidR="00F11941" w:rsidRPr="00420822" w:rsidRDefault="00F11941" w:rsidP="00173435">
            <w:pPr>
              <w:jc w:val="center"/>
              <w:rPr>
                <w:rFonts w:ascii="Times New Roman" w:hAnsi="Times New Roman"/>
                <w:sz w:val="28"/>
                <w:szCs w:val="28"/>
              </w:rPr>
            </w:pPr>
            <w:r w:rsidRPr="00420822">
              <w:rPr>
                <w:rFonts w:ascii="Times New Roman" w:hAnsi="Times New Roman"/>
                <w:sz w:val="28"/>
                <w:szCs w:val="28"/>
              </w:rPr>
              <w:t>11 «А»</w:t>
            </w:r>
          </w:p>
        </w:tc>
        <w:tc>
          <w:tcPr>
            <w:tcW w:w="1085" w:type="dxa"/>
            <w:shd w:val="clear" w:color="auto" w:fill="auto"/>
          </w:tcPr>
          <w:p w:rsidR="00F11941" w:rsidRPr="00420822" w:rsidRDefault="00F11941" w:rsidP="00173435">
            <w:pPr>
              <w:jc w:val="center"/>
              <w:rPr>
                <w:rFonts w:ascii="Times New Roman" w:hAnsi="Times New Roman"/>
                <w:sz w:val="28"/>
                <w:szCs w:val="28"/>
              </w:rPr>
            </w:pPr>
            <w:r w:rsidRPr="00420822">
              <w:rPr>
                <w:rFonts w:ascii="Times New Roman" w:hAnsi="Times New Roman"/>
                <w:sz w:val="28"/>
                <w:szCs w:val="28"/>
              </w:rPr>
              <w:t>3</w:t>
            </w:r>
          </w:p>
        </w:tc>
        <w:tc>
          <w:tcPr>
            <w:tcW w:w="3158"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Овчинникова П.М.</w:t>
            </w:r>
          </w:p>
        </w:tc>
      </w:tr>
      <w:tr w:rsidR="00F11941" w:rsidRPr="00420822" w:rsidTr="00173435">
        <w:tc>
          <w:tcPr>
            <w:tcW w:w="648"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6</w:t>
            </w:r>
          </w:p>
        </w:tc>
        <w:tc>
          <w:tcPr>
            <w:tcW w:w="3420"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Липунова Анна</w:t>
            </w:r>
          </w:p>
        </w:tc>
        <w:tc>
          <w:tcPr>
            <w:tcW w:w="1260" w:type="dxa"/>
            <w:shd w:val="clear" w:color="auto" w:fill="auto"/>
          </w:tcPr>
          <w:p w:rsidR="00F11941" w:rsidRPr="00420822" w:rsidRDefault="00F11941" w:rsidP="00173435">
            <w:pPr>
              <w:jc w:val="center"/>
              <w:rPr>
                <w:rFonts w:ascii="Times New Roman" w:hAnsi="Times New Roman"/>
                <w:sz w:val="28"/>
                <w:szCs w:val="28"/>
              </w:rPr>
            </w:pPr>
            <w:r w:rsidRPr="00420822">
              <w:rPr>
                <w:rFonts w:ascii="Times New Roman" w:hAnsi="Times New Roman"/>
                <w:sz w:val="28"/>
                <w:szCs w:val="28"/>
              </w:rPr>
              <w:t>10 «Б»</w:t>
            </w:r>
          </w:p>
        </w:tc>
        <w:tc>
          <w:tcPr>
            <w:tcW w:w="1085" w:type="dxa"/>
            <w:shd w:val="clear" w:color="auto" w:fill="auto"/>
          </w:tcPr>
          <w:p w:rsidR="00F11941" w:rsidRPr="00420822" w:rsidRDefault="00F11941" w:rsidP="00173435">
            <w:pPr>
              <w:jc w:val="center"/>
              <w:rPr>
                <w:rFonts w:ascii="Times New Roman" w:hAnsi="Times New Roman"/>
                <w:sz w:val="28"/>
                <w:szCs w:val="28"/>
              </w:rPr>
            </w:pPr>
            <w:r w:rsidRPr="00420822">
              <w:rPr>
                <w:rFonts w:ascii="Times New Roman" w:hAnsi="Times New Roman"/>
                <w:sz w:val="28"/>
                <w:szCs w:val="28"/>
              </w:rPr>
              <w:t>4</w:t>
            </w:r>
          </w:p>
        </w:tc>
        <w:tc>
          <w:tcPr>
            <w:tcW w:w="3158"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Лукьянова Е.Н.</w:t>
            </w:r>
          </w:p>
        </w:tc>
      </w:tr>
    </w:tbl>
    <w:p w:rsidR="00F11941" w:rsidRPr="00420822" w:rsidRDefault="00F11941" w:rsidP="00F11941">
      <w:pPr>
        <w:rPr>
          <w:rFonts w:ascii="Times New Roman" w:hAnsi="Times New Roman"/>
          <w:sz w:val="28"/>
          <w:szCs w:val="28"/>
        </w:rPr>
      </w:pPr>
    </w:p>
    <w:p w:rsidR="00F11941" w:rsidRPr="00420822" w:rsidRDefault="00F11941" w:rsidP="00F11941">
      <w:pPr>
        <w:jc w:val="center"/>
        <w:rPr>
          <w:rFonts w:ascii="Times New Roman" w:hAnsi="Times New Roman"/>
          <w:b/>
          <w:sz w:val="28"/>
          <w:szCs w:val="28"/>
        </w:rPr>
      </w:pPr>
      <w:r w:rsidRPr="00420822">
        <w:rPr>
          <w:rFonts w:ascii="Times New Roman" w:hAnsi="Times New Roman"/>
          <w:b/>
          <w:sz w:val="28"/>
          <w:szCs w:val="28"/>
        </w:rPr>
        <w:t>Обществознание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3780"/>
        <w:gridCol w:w="1314"/>
        <w:gridCol w:w="1206"/>
        <w:gridCol w:w="2623"/>
      </w:tblGrid>
      <w:tr w:rsidR="00F11941" w:rsidRPr="00420822" w:rsidTr="00173435">
        <w:tc>
          <w:tcPr>
            <w:tcW w:w="648"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w:t>
            </w:r>
          </w:p>
        </w:tc>
        <w:tc>
          <w:tcPr>
            <w:tcW w:w="3780"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ФИО</w:t>
            </w:r>
          </w:p>
        </w:tc>
        <w:tc>
          <w:tcPr>
            <w:tcW w:w="1314"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Класс</w:t>
            </w:r>
          </w:p>
        </w:tc>
        <w:tc>
          <w:tcPr>
            <w:tcW w:w="1206"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Место</w:t>
            </w:r>
          </w:p>
        </w:tc>
        <w:tc>
          <w:tcPr>
            <w:tcW w:w="2623"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Учитель</w:t>
            </w:r>
          </w:p>
        </w:tc>
      </w:tr>
      <w:tr w:rsidR="00F11941" w:rsidRPr="00420822" w:rsidTr="00173435">
        <w:tc>
          <w:tcPr>
            <w:tcW w:w="648"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1</w:t>
            </w:r>
          </w:p>
        </w:tc>
        <w:tc>
          <w:tcPr>
            <w:tcW w:w="3780"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Павлова Анна</w:t>
            </w:r>
          </w:p>
        </w:tc>
        <w:tc>
          <w:tcPr>
            <w:tcW w:w="1314" w:type="dxa"/>
            <w:shd w:val="clear" w:color="auto" w:fill="auto"/>
          </w:tcPr>
          <w:p w:rsidR="00F11941" w:rsidRPr="00420822" w:rsidRDefault="00F11941" w:rsidP="00173435">
            <w:pPr>
              <w:jc w:val="center"/>
              <w:rPr>
                <w:rFonts w:ascii="Times New Roman" w:hAnsi="Times New Roman"/>
                <w:sz w:val="28"/>
                <w:szCs w:val="28"/>
              </w:rPr>
            </w:pPr>
            <w:r w:rsidRPr="00420822">
              <w:rPr>
                <w:rFonts w:ascii="Times New Roman" w:hAnsi="Times New Roman"/>
                <w:sz w:val="28"/>
                <w:szCs w:val="28"/>
              </w:rPr>
              <w:t>10 «Б»</w:t>
            </w:r>
          </w:p>
        </w:tc>
        <w:tc>
          <w:tcPr>
            <w:tcW w:w="1206" w:type="dxa"/>
            <w:shd w:val="clear" w:color="auto" w:fill="auto"/>
          </w:tcPr>
          <w:p w:rsidR="00F11941" w:rsidRPr="00420822" w:rsidRDefault="00F11941" w:rsidP="00173435">
            <w:pPr>
              <w:jc w:val="center"/>
              <w:rPr>
                <w:rFonts w:ascii="Times New Roman" w:hAnsi="Times New Roman"/>
                <w:sz w:val="28"/>
                <w:szCs w:val="28"/>
              </w:rPr>
            </w:pPr>
            <w:r w:rsidRPr="00420822">
              <w:rPr>
                <w:rFonts w:ascii="Times New Roman" w:hAnsi="Times New Roman"/>
                <w:sz w:val="28"/>
                <w:szCs w:val="28"/>
              </w:rPr>
              <w:t>2</w:t>
            </w:r>
          </w:p>
        </w:tc>
        <w:tc>
          <w:tcPr>
            <w:tcW w:w="2623"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Нестерова Л.Н.</w:t>
            </w:r>
          </w:p>
        </w:tc>
      </w:tr>
      <w:tr w:rsidR="00F11941" w:rsidRPr="00420822" w:rsidTr="00173435">
        <w:tc>
          <w:tcPr>
            <w:tcW w:w="648"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2</w:t>
            </w:r>
          </w:p>
        </w:tc>
        <w:tc>
          <w:tcPr>
            <w:tcW w:w="3780"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Дорохов Дмитрий</w:t>
            </w:r>
          </w:p>
        </w:tc>
        <w:tc>
          <w:tcPr>
            <w:tcW w:w="1314" w:type="dxa"/>
            <w:shd w:val="clear" w:color="auto" w:fill="auto"/>
          </w:tcPr>
          <w:p w:rsidR="00F11941" w:rsidRPr="00420822" w:rsidRDefault="00F11941" w:rsidP="00173435">
            <w:pPr>
              <w:jc w:val="center"/>
              <w:rPr>
                <w:rFonts w:ascii="Times New Roman" w:hAnsi="Times New Roman"/>
                <w:sz w:val="28"/>
                <w:szCs w:val="28"/>
              </w:rPr>
            </w:pPr>
            <w:r w:rsidRPr="00420822">
              <w:rPr>
                <w:rFonts w:ascii="Times New Roman" w:hAnsi="Times New Roman"/>
                <w:sz w:val="28"/>
                <w:szCs w:val="28"/>
              </w:rPr>
              <w:t>11 «Б»</w:t>
            </w:r>
          </w:p>
        </w:tc>
        <w:tc>
          <w:tcPr>
            <w:tcW w:w="1206" w:type="dxa"/>
            <w:shd w:val="clear" w:color="auto" w:fill="auto"/>
          </w:tcPr>
          <w:p w:rsidR="00F11941" w:rsidRPr="00420822" w:rsidRDefault="00F11941" w:rsidP="00173435">
            <w:pPr>
              <w:jc w:val="center"/>
              <w:rPr>
                <w:rFonts w:ascii="Times New Roman" w:hAnsi="Times New Roman"/>
                <w:sz w:val="28"/>
                <w:szCs w:val="28"/>
              </w:rPr>
            </w:pPr>
            <w:r w:rsidRPr="00420822">
              <w:rPr>
                <w:rFonts w:ascii="Times New Roman" w:hAnsi="Times New Roman"/>
                <w:sz w:val="28"/>
                <w:szCs w:val="28"/>
              </w:rPr>
              <w:t>3</w:t>
            </w:r>
          </w:p>
        </w:tc>
        <w:tc>
          <w:tcPr>
            <w:tcW w:w="2623"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Нестерова Л.Н.</w:t>
            </w:r>
          </w:p>
        </w:tc>
      </w:tr>
      <w:tr w:rsidR="00F11941" w:rsidRPr="00420822" w:rsidTr="00173435">
        <w:tc>
          <w:tcPr>
            <w:tcW w:w="648"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3</w:t>
            </w:r>
          </w:p>
        </w:tc>
        <w:tc>
          <w:tcPr>
            <w:tcW w:w="3780"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Баяндина Софья</w:t>
            </w:r>
          </w:p>
        </w:tc>
        <w:tc>
          <w:tcPr>
            <w:tcW w:w="1314" w:type="dxa"/>
            <w:shd w:val="clear" w:color="auto" w:fill="auto"/>
          </w:tcPr>
          <w:p w:rsidR="00F11941" w:rsidRPr="00420822" w:rsidRDefault="00F11941" w:rsidP="00173435">
            <w:pPr>
              <w:jc w:val="center"/>
              <w:rPr>
                <w:rFonts w:ascii="Times New Roman" w:hAnsi="Times New Roman"/>
                <w:sz w:val="28"/>
                <w:szCs w:val="28"/>
              </w:rPr>
            </w:pPr>
            <w:r w:rsidRPr="00420822">
              <w:rPr>
                <w:rFonts w:ascii="Times New Roman" w:hAnsi="Times New Roman"/>
                <w:sz w:val="28"/>
                <w:szCs w:val="28"/>
              </w:rPr>
              <w:t>9 «В»</w:t>
            </w:r>
          </w:p>
        </w:tc>
        <w:tc>
          <w:tcPr>
            <w:tcW w:w="1206" w:type="dxa"/>
            <w:shd w:val="clear" w:color="auto" w:fill="auto"/>
          </w:tcPr>
          <w:p w:rsidR="00F11941" w:rsidRPr="00420822" w:rsidRDefault="00F11941" w:rsidP="00173435">
            <w:pPr>
              <w:jc w:val="center"/>
              <w:rPr>
                <w:rFonts w:ascii="Times New Roman" w:hAnsi="Times New Roman"/>
                <w:sz w:val="28"/>
                <w:szCs w:val="28"/>
              </w:rPr>
            </w:pPr>
            <w:r w:rsidRPr="00420822">
              <w:rPr>
                <w:rFonts w:ascii="Times New Roman" w:hAnsi="Times New Roman"/>
                <w:sz w:val="28"/>
                <w:szCs w:val="28"/>
              </w:rPr>
              <w:t>-</w:t>
            </w:r>
          </w:p>
        </w:tc>
        <w:tc>
          <w:tcPr>
            <w:tcW w:w="2623"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Титаренко Л.А.</w:t>
            </w:r>
          </w:p>
        </w:tc>
      </w:tr>
      <w:tr w:rsidR="00F11941" w:rsidRPr="00420822" w:rsidTr="00173435">
        <w:tc>
          <w:tcPr>
            <w:tcW w:w="648"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4</w:t>
            </w:r>
          </w:p>
        </w:tc>
        <w:tc>
          <w:tcPr>
            <w:tcW w:w="3780"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Филимонова Елизавета</w:t>
            </w:r>
          </w:p>
        </w:tc>
        <w:tc>
          <w:tcPr>
            <w:tcW w:w="1314" w:type="dxa"/>
            <w:shd w:val="clear" w:color="auto" w:fill="auto"/>
          </w:tcPr>
          <w:p w:rsidR="00F11941" w:rsidRPr="00420822" w:rsidRDefault="00F11941" w:rsidP="00173435">
            <w:pPr>
              <w:jc w:val="center"/>
              <w:rPr>
                <w:rFonts w:ascii="Times New Roman" w:hAnsi="Times New Roman"/>
                <w:sz w:val="28"/>
                <w:szCs w:val="28"/>
              </w:rPr>
            </w:pPr>
            <w:r w:rsidRPr="00420822">
              <w:rPr>
                <w:rFonts w:ascii="Times New Roman" w:hAnsi="Times New Roman"/>
                <w:sz w:val="28"/>
                <w:szCs w:val="28"/>
              </w:rPr>
              <w:t>9 «Б»</w:t>
            </w:r>
          </w:p>
        </w:tc>
        <w:tc>
          <w:tcPr>
            <w:tcW w:w="1206" w:type="dxa"/>
            <w:shd w:val="clear" w:color="auto" w:fill="auto"/>
          </w:tcPr>
          <w:p w:rsidR="00F11941" w:rsidRPr="00420822" w:rsidRDefault="00F11941" w:rsidP="00173435">
            <w:pPr>
              <w:jc w:val="center"/>
              <w:rPr>
                <w:rFonts w:ascii="Times New Roman" w:hAnsi="Times New Roman"/>
                <w:sz w:val="28"/>
                <w:szCs w:val="28"/>
              </w:rPr>
            </w:pPr>
            <w:r w:rsidRPr="00420822">
              <w:rPr>
                <w:rFonts w:ascii="Times New Roman" w:hAnsi="Times New Roman"/>
                <w:sz w:val="28"/>
                <w:szCs w:val="28"/>
              </w:rPr>
              <w:t>-</w:t>
            </w:r>
          </w:p>
        </w:tc>
        <w:tc>
          <w:tcPr>
            <w:tcW w:w="2623"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Титаренко Л.А.</w:t>
            </w:r>
          </w:p>
        </w:tc>
      </w:tr>
    </w:tbl>
    <w:p w:rsidR="00F11941" w:rsidRPr="00420822" w:rsidRDefault="00F11941" w:rsidP="00F11941">
      <w:pPr>
        <w:rPr>
          <w:rFonts w:ascii="Times New Roman" w:hAnsi="Times New Roman"/>
          <w:sz w:val="28"/>
          <w:szCs w:val="28"/>
        </w:rPr>
      </w:pPr>
    </w:p>
    <w:p w:rsidR="00F11941" w:rsidRPr="00AF250C" w:rsidRDefault="00F11941" w:rsidP="00F11941">
      <w:pPr>
        <w:jc w:val="center"/>
        <w:rPr>
          <w:rFonts w:ascii="Times New Roman" w:hAnsi="Times New Roman"/>
          <w:b/>
          <w:sz w:val="28"/>
          <w:szCs w:val="28"/>
        </w:rPr>
      </w:pPr>
      <w:r w:rsidRPr="00420822">
        <w:rPr>
          <w:rFonts w:ascii="Times New Roman" w:hAnsi="Times New Roman"/>
          <w:b/>
          <w:sz w:val="28"/>
          <w:szCs w:val="28"/>
        </w:rPr>
        <w:t>Математика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3780"/>
        <w:gridCol w:w="1314"/>
        <w:gridCol w:w="1206"/>
        <w:gridCol w:w="2623"/>
      </w:tblGrid>
      <w:tr w:rsidR="00F11941" w:rsidRPr="00420822" w:rsidTr="00173435">
        <w:tc>
          <w:tcPr>
            <w:tcW w:w="648"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w:t>
            </w:r>
          </w:p>
        </w:tc>
        <w:tc>
          <w:tcPr>
            <w:tcW w:w="3780"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ФИО</w:t>
            </w:r>
          </w:p>
        </w:tc>
        <w:tc>
          <w:tcPr>
            <w:tcW w:w="1314"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Класс</w:t>
            </w:r>
          </w:p>
        </w:tc>
        <w:tc>
          <w:tcPr>
            <w:tcW w:w="1206"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Место</w:t>
            </w:r>
          </w:p>
        </w:tc>
        <w:tc>
          <w:tcPr>
            <w:tcW w:w="2623"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Учитель</w:t>
            </w:r>
          </w:p>
        </w:tc>
      </w:tr>
      <w:tr w:rsidR="00F11941" w:rsidRPr="00420822" w:rsidTr="00173435">
        <w:tc>
          <w:tcPr>
            <w:tcW w:w="648"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1</w:t>
            </w:r>
          </w:p>
        </w:tc>
        <w:tc>
          <w:tcPr>
            <w:tcW w:w="3780"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Касаткин Евгений</w:t>
            </w:r>
          </w:p>
        </w:tc>
        <w:tc>
          <w:tcPr>
            <w:tcW w:w="1314" w:type="dxa"/>
            <w:shd w:val="clear" w:color="auto" w:fill="auto"/>
          </w:tcPr>
          <w:p w:rsidR="00F11941" w:rsidRPr="00420822" w:rsidRDefault="00F11941" w:rsidP="00173435">
            <w:pPr>
              <w:jc w:val="center"/>
              <w:rPr>
                <w:rFonts w:ascii="Times New Roman" w:hAnsi="Times New Roman"/>
                <w:sz w:val="28"/>
                <w:szCs w:val="28"/>
              </w:rPr>
            </w:pPr>
            <w:r w:rsidRPr="00420822">
              <w:rPr>
                <w:rFonts w:ascii="Times New Roman" w:hAnsi="Times New Roman"/>
                <w:sz w:val="28"/>
                <w:szCs w:val="28"/>
              </w:rPr>
              <w:t>11  «Б»</w:t>
            </w:r>
          </w:p>
        </w:tc>
        <w:tc>
          <w:tcPr>
            <w:tcW w:w="1206" w:type="dxa"/>
            <w:shd w:val="clear" w:color="auto" w:fill="auto"/>
          </w:tcPr>
          <w:p w:rsidR="00F11941" w:rsidRPr="00420822" w:rsidRDefault="00F11941" w:rsidP="00173435">
            <w:pPr>
              <w:jc w:val="center"/>
              <w:rPr>
                <w:rFonts w:ascii="Times New Roman" w:hAnsi="Times New Roman"/>
                <w:sz w:val="28"/>
                <w:szCs w:val="28"/>
              </w:rPr>
            </w:pPr>
            <w:r w:rsidRPr="00420822">
              <w:rPr>
                <w:rFonts w:ascii="Times New Roman" w:hAnsi="Times New Roman"/>
                <w:sz w:val="28"/>
                <w:szCs w:val="28"/>
              </w:rPr>
              <w:t>-</w:t>
            </w:r>
          </w:p>
        </w:tc>
        <w:tc>
          <w:tcPr>
            <w:tcW w:w="2623"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Яковлева В.И.</w:t>
            </w:r>
          </w:p>
        </w:tc>
      </w:tr>
      <w:tr w:rsidR="00F11941" w:rsidRPr="00420822" w:rsidTr="00173435">
        <w:tc>
          <w:tcPr>
            <w:tcW w:w="648"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2</w:t>
            </w:r>
          </w:p>
        </w:tc>
        <w:tc>
          <w:tcPr>
            <w:tcW w:w="3780"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Бобкин Сергей</w:t>
            </w:r>
          </w:p>
        </w:tc>
        <w:tc>
          <w:tcPr>
            <w:tcW w:w="1314" w:type="dxa"/>
            <w:shd w:val="clear" w:color="auto" w:fill="auto"/>
          </w:tcPr>
          <w:p w:rsidR="00F11941" w:rsidRPr="00420822" w:rsidRDefault="00F11941" w:rsidP="00173435">
            <w:pPr>
              <w:jc w:val="center"/>
              <w:rPr>
                <w:rFonts w:ascii="Times New Roman" w:hAnsi="Times New Roman"/>
                <w:sz w:val="28"/>
                <w:szCs w:val="28"/>
              </w:rPr>
            </w:pPr>
            <w:r w:rsidRPr="00420822">
              <w:rPr>
                <w:rFonts w:ascii="Times New Roman" w:hAnsi="Times New Roman"/>
                <w:sz w:val="28"/>
                <w:szCs w:val="28"/>
              </w:rPr>
              <w:t>11 «А»</w:t>
            </w:r>
          </w:p>
        </w:tc>
        <w:tc>
          <w:tcPr>
            <w:tcW w:w="1206" w:type="dxa"/>
            <w:shd w:val="clear" w:color="auto" w:fill="auto"/>
          </w:tcPr>
          <w:p w:rsidR="00F11941" w:rsidRPr="00420822" w:rsidRDefault="00F11941" w:rsidP="00173435">
            <w:pPr>
              <w:jc w:val="center"/>
              <w:rPr>
                <w:rFonts w:ascii="Times New Roman" w:hAnsi="Times New Roman"/>
                <w:sz w:val="28"/>
                <w:szCs w:val="28"/>
              </w:rPr>
            </w:pPr>
            <w:r w:rsidRPr="00420822">
              <w:rPr>
                <w:rFonts w:ascii="Times New Roman" w:hAnsi="Times New Roman"/>
                <w:sz w:val="28"/>
                <w:szCs w:val="28"/>
              </w:rPr>
              <w:t>-</w:t>
            </w:r>
          </w:p>
        </w:tc>
        <w:tc>
          <w:tcPr>
            <w:tcW w:w="2623"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Яковлева В.И.</w:t>
            </w:r>
          </w:p>
        </w:tc>
      </w:tr>
      <w:tr w:rsidR="00F11941" w:rsidRPr="00420822" w:rsidTr="00173435">
        <w:tc>
          <w:tcPr>
            <w:tcW w:w="648"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3</w:t>
            </w:r>
          </w:p>
        </w:tc>
        <w:tc>
          <w:tcPr>
            <w:tcW w:w="3780"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Шустов Михаил</w:t>
            </w:r>
          </w:p>
        </w:tc>
        <w:tc>
          <w:tcPr>
            <w:tcW w:w="1314" w:type="dxa"/>
            <w:shd w:val="clear" w:color="auto" w:fill="auto"/>
          </w:tcPr>
          <w:p w:rsidR="00F11941" w:rsidRPr="00420822" w:rsidRDefault="00F11941" w:rsidP="00173435">
            <w:pPr>
              <w:jc w:val="center"/>
              <w:rPr>
                <w:rFonts w:ascii="Times New Roman" w:hAnsi="Times New Roman"/>
                <w:sz w:val="28"/>
                <w:szCs w:val="28"/>
              </w:rPr>
            </w:pPr>
            <w:r w:rsidRPr="00420822">
              <w:rPr>
                <w:rFonts w:ascii="Times New Roman" w:hAnsi="Times New Roman"/>
                <w:sz w:val="28"/>
                <w:szCs w:val="28"/>
              </w:rPr>
              <w:t>11 «А»</w:t>
            </w:r>
          </w:p>
        </w:tc>
        <w:tc>
          <w:tcPr>
            <w:tcW w:w="1206" w:type="dxa"/>
            <w:shd w:val="clear" w:color="auto" w:fill="auto"/>
          </w:tcPr>
          <w:p w:rsidR="00F11941" w:rsidRPr="00420822" w:rsidRDefault="00F11941" w:rsidP="00173435">
            <w:pPr>
              <w:jc w:val="center"/>
              <w:rPr>
                <w:rFonts w:ascii="Times New Roman" w:hAnsi="Times New Roman"/>
                <w:sz w:val="28"/>
                <w:szCs w:val="28"/>
              </w:rPr>
            </w:pPr>
            <w:r w:rsidRPr="00420822">
              <w:rPr>
                <w:rFonts w:ascii="Times New Roman" w:hAnsi="Times New Roman"/>
                <w:sz w:val="28"/>
                <w:szCs w:val="28"/>
              </w:rPr>
              <w:t>-</w:t>
            </w:r>
          </w:p>
        </w:tc>
        <w:tc>
          <w:tcPr>
            <w:tcW w:w="2623"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Яковлева В.И.</w:t>
            </w:r>
          </w:p>
        </w:tc>
      </w:tr>
      <w:tr w:rsidR="00F11941" w:rsidRPr="00420822" w:rsidTr="00173435">
        <w:tc>
          <w:tcPr>
            <w:tcW w:w="648"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4</w:t>
            </w:r>
          </w:p>
        </w:tc>
        <w:tc>
          <w:tcPr>
            <w:tcW w:w="3780"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Ганиев Артур</w:t>
            </w:r>
          </w:p>
        </w:tc>
        <w:tc>
          <w:tcPr>
            <w:tcW w:w="1314" w:type="dxa"/>
            <w:shd w:val="clear" w:color="auto" w:fill="auto"/>
          </w:tcPr>
          <w:p w:rsidR="00F11941" w:rsidRPr="00420822" w:rsidRDefault="00F11941" w:rsidP="00173435">
            <w:pPr>
              <w:jc w:val="center"/>
              <w:rPr>
                <w:rFonts w:ascii="Times New Roman" w:hAnsi="Times New Roman"/>
                <w:sz w:val="28"/>
                <w:szCs w:val="28"/>
              </w:rPr>
            </w:pPr>
            <w:r w:rsidRPr="00420822">
              <w:rPr>
                <w:rFonts w:ascii="Times New Roman" w:hAnsi="Times New Roman"/>
                <w:sz w:val="28"/>
                <w:szCs w:val="28"/>
              </w:rPr>
              <w:t>10 «А»</w:t>
            </w:r>
          </w:p>
        </w:tc>
        <w:tc>
          <w:tcPr>
            <w:tcW w:w="1206" w:type="dxa"/>
            <w:shd w:val="clear" w:color="auto" w:fill="auto"/>
          </w:tcPr>
          <w:p w:rsidR="00F11941" w:rsidRPr="00420822" w:rsidRDefault="00F11941" w:rsidP="00173435">
            <w:pPr>
              <w:jc w:val="center"/>
              <w:rPr>
                <w:rFonts w:ascii="Times New Roman" w:hAnsi="Times New Roman"/>
                <w:sz w:val="28"/>
                <w:szCs w:val="28"/>
              </w:rPr>
            </w:pPr>
            <w:r w:rsidRPr="00420822">
              <w:rPr>
                <w:rFonts w:ascii="Times New Roman" w:hAnsi="Times New Roman"/>
                <w:sz w:val="28"/>
                <w:szCs w:val="28"/>
              </w:rPr>
              <w:t>-</w:t>
            </w:r>
          </w:p>
        </w:tc>
        <w:tc>
          <w:tcPr>
            <w:tcW w:w="2623"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Амирова Н.А.</w:t>
            </w:r>
          </w:p>
        </w:tc>
      </w:tr>
      <w:tr w:rsidR="00F11941" w:rsidRPr="00420822" w:rsidTr="00173435">
        <w:tc>
          <w:tcPr>
            <w:tcW w:w="648"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5</w:t>
            </w:r>
          </w:p>
        </w:tc>
        <w:tc>
          <w:tcPr>
            <w:tcW w:w="3780"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Шишлянникова Ксения</w:t>
            </w:r>
          </w:p>
        </w:tc>
        <w:tc>
          <w:tcPr>
            <w:tcW w:w="1314" w:type="dxa"/>
            <w:shd w:val="clear" w:color="auto" w:fill="auto"/>
          </w:tcPr>
          <w:p w:rsidR="00F11941" w:rsidRPr="00420822" w:rsidRDefault="00F11941" w:rsidP="00173435">
            <w:pPr>
              <w:jc w:val="center"/>
              <w:rPr>
                <w:rFonts w:ascii="Times New Roman" w:hAnsi="Times New Roman"/>
                <w:sz w:val="28"/>
                <w:szCs w:val="28"/>
              </w:rPr>
            </w:pPr>
            <w:r w:rsidRPr="00420822">
              <w:rPr>
                <w:rFonts w:ascii="Times New Roman" w:hAnsi="Times New Roman"/>
                <w:sz w:val="28"/>
                <w:szCs w:val="28"/>
              </w:rPr>
              <w:t>10 «А»</w:t>
            </w:r>
          </w:p>
        </w:tc>
        <w:tc>
          <w:tcPr>
            <w:tcW w:w="1206" w:type="dxa"/>
            <w:shd w:val="clear" w:color="auto" w:fill="auto"/>
          </w:tcPr>
          <w:p w:rsidR="00F11941" w:rsidRPr="00420822" w:rsidRDefault="00F11941" w:rsidP="00173435">
            <w:pPr>
              <w:jc w:val="center"/>
              <w:rPr>
                <w:rFonts w:ascii="Times New Roman" w:hAnsi="Times New Roman"/>
                <w:sz w:val="28"/>
                <w:szCs w:val="28"/>
              </w:rPr>
            </w:pPr>
            <w:r w:rsidRPr="00420822">
              <w:rPr>
                <w:rFonts w:ascii="Times New Roman" w:hAnsi="Times New Roman"/>
                <w:sz w:val="28"/>
                <w:szCs w:val="28"/>
              </w:rPr>
              <w:t>-</w:t>
            </w:r>
          </w:p>
        </w:tc>
        <w:tc>
          <w:tcPr>
            <w:tcW w:w="2623"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Амирова Н.А.</w:t>
            </w:r>
          </w:p>
        </w:tc>
      </w:tr>
      <w:tr w:rsidR="00F11941" w:rsidRPr="00420822" w:rsidTr="00173435">
        <w:tc>
          <w:tcPr>
            <w:tcW w:w="648"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6</w:t>
            </w:r>
          </w:p>
        </w:tc>
        <w:tc>
          <w:tcPr>
            <w:tcW w:w="3780"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Старунова Виктория</w:t>
            </w:r>
          </w:p>
        </w:tc>
        <w:tc>
          <w:tcPr>
            <w:tcW w:w="1314" w:type="dxa"/>
            <w:shd w:val="clear" w:color="auto" w:fill="auto"/>
          </w:tcPr>
          <w:p w:rsidR="00F11941" w:rsidRPr="00420822" w:rsidRDefault="00F11941" w:rsidP="00173435">
            <w:pPr>
              <w:jc w:val="center"/>
              <w:rPr>
                <w:rFonts w:ascii="Times New Roman" w:hAnsi="Times New Roman"/>
                <w:sz w:val="28"/>
                <w:szCs w:val="28"/>
              </w:rPr>
            </w:pPr>
            <w:r w:rsidRPr="00420822">
              <w:rPr>
                <w:rFonts w:ascii="Times New Roman" w:hAnsi="Times New Roman"/>
                <w:sz w:val="28"/>
                <w:szCs w:val="28"/>
              </w:rPr>
              <w:t>10 «Б»</w:t>
            </w:r>
          </w:p>
        </w:tc>
        <w:tc>
          <w:tcPr>
            <w:tcW w:w="1206" w:type="dxa"/>
            <w:shd w:val="clear" w:color="auto" w:fill="auto"/>
          </w:tcPr>
          <w:p w:rsidR="00F11941" w:rsidRPr="00420822" w:rsidRDefault="00F11941" w:rsidP="00173435">
            <w:pPr>
              <w:jc w:val="center"/>
              <w:rPr>
                <w:rFonts w:ascii="Times New Roman" w:hAnsi="Times New Roman"/>
                <w:sz w:val="28"/>
                <w:szCs w:val="28"/>
              </w:rPr>
            </w:pPr>
            <w:r w:rsidRPr="00420822">
              <w:rPr>
                <w:rFonts w:ascii="Times New Roman" w:hAnsi="Times New Roman"/>
                <w:sz w:val="28"/>
                <w:szCs w:val="28"/>
              </w:rPr>
              <w:t>-</w:t>
            </w:r>
          </w:p>
        </w:tc>
        <w:tc>
          <w:tcPr>
            <w:tcW w:w="2623"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Амирова Н.А.</w:t>
            </w:r>
          </w:p>
        </w:tc>
      </w:tr>
      <w:tr w:rsidR="00F11941" w:rsidRPr="00420822" w:rsidTr="00173435">
        <w:tc>
          <w:tcPr>
            <w:tcW w:w="648"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7</w:t>
            </w:r>
          </w:p>
        </w:tc>
        <w:tc>
          <w:tcPr>
            <w:tcW w:w="3780"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Ковалева Дарья</w:t>
            </w:r>
          </w:p>
        </w:tc>
        <w:tc>
          <w:tcPr>
            <w:tcW w:w="1314" w:type="dxa"/>
            <w:shd w:val="clear" w:color="auto" w:fill="auto"/>
          </w:tcPr>
          <w:p w:rsidR="00F11941" w:rsidRPr="00420822" w:rsidRDefault="00F11941" w:rsidP="00173435">
            <w:pPr>
              <w:jc w:val="center"/>
              <w:rPr>
                <w:rFonts w:ascii="Times New Roman" w:hAnsi="Times New Roman"/>
                <w:sz w:val="28"/>
                <w:szCs w:val="28"/>
              </w:rPr>
            </w:pPr>
            <w:r w:rsidRPr="00420822">
              <w:rPr>
                <w:rFonts w:ascii="Times New Roman" w:hAnsi="Times New Roman"/>
                <w:sz w:val="28"/>
                <w:szCs w:val="28"/>
              </w:rPr>
              <w:t>9  «В»</w:t>
            </w:r>
          </w:p>
        </w:tc>
        <w:tc>
          <w:tcPr>
            <w:tcW w:w="1206" w:type="dxa"/>
            <w:shd w:val="clear" w:color="auto" w:fill="auto"/>
          </w:tcPr>
          <w:p w:rsidR="00F11941" w:rsidRPr="00420822" w:rsidRDefault="00F11941" w:rsidP="00173435">
            <w:pPr>
              <w:jc w:val="center"/>
              <w:rPr>
                <w:rFonts w:ascii="Times New Roman" w:hAnsi="Times New Roman"/>
                <w:sz w:val="28"/>
                <w:szCs w:val="28"/>
              </w:rPr>
            </w:pPr>
            <w:r w:rsidRPr="00420822">
              <w:rPr>
                <w:rFonts w:ascii="Times New Roman" w:hAnsi="Times New Roman"/>
                <w:sz w:val="28"/>
                <w:szCs w:val="28"/>
              </w:rPr>
              <w:t>-</w:t>
            </w:r>
          </w:p>
        </w:tc>
        <w:tc>
          <w:tcPr>
            <w:tcW w:w="2623"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Донская Е.Ю.</w:t>
            </w:r>
          </w:p>
        </w:tc>
      </w:tr>
    </w:tbl>
    <w:p w:rsidR="00F11941" w:rsidRPr="00420822" w:rsidRDefault="00F11941" w:rsidP="00F11941">
      <w:pPr>
        <w:rPr>
          <w:rFonts w:ascii="Times New Roman" w:hAnsi="Times New Roman"/>
          <w:sz w:val="28"/>
          <w:szCs w:val="28"/>
        </w:rPr>
      </w:pPr>
    </w:p>
    <w:p w:rsidR="00F11941" w:rsidRPr="00420822" w:rsidRDefault="00F11941" w:rsidP="00F11941">
      <w:pPr>
        <w:jc w:val="center"/>
        <w:rPr>
          <w:rFonts w:ascii="Times New Roman" w:hAnsi="Times New Roman"/>
          <w:b/>
          <w:sz w:val="28"/>
          <w:szCs w:val="28"/>
        </w:rPr>
      </w:pPr>
      <w:r w:rsidRPr="00420822">
        <w:rPr>
          <w:rFonts w:ascii="Times New Roman" w:hAnsi="Times New Roman"/>
          <w:b/>
          <w:sz w:val="28"/>
          <w:szCs w:val="28"/>
        </w:rPr>
        <w:t>30 ноября 2014 года</w:t>
      </w:r>
    </w:p>
    <w:p w:rsidR="00F11941" w:rsidRPr="00420822" w:rsidRDefault="00F11941" w:rsidP="00F11941">
      <w:pPr>
        <w:jc w:val="center"/>
        <w:rPr>
          <w:rFonts w:ascii="Times New Roman" w:hAnsi="Times New Roman"/>
          <w:sz w:val="28"/>
          <w:szCs w:val="28"/>
        </w:rPr>
      </w:pPr>
      <w:r w:rsidRPr="00420822">
        <w:rPr>
          <w:rFonts w:ascii="Times New Roman" w:hAnsi="Times New Roman"/>
          <w:b/>
          <w:sz w:val="28"/>
          <w:szCs w:val="28"/>
        </w:rPr>
        <w:lastRenderedPageBreak/>
        <w:t>Физика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3420"/>
        <w:gridCol w:w="1260"/>
        <w:gridCol w:w="1085"/>
        <w:gridCol w:w="3158"/>
      </w:tblGrid>
      <w:tr w:rsidR="00F11941" w:rsidRPr="00420822" w:rsidTr="00173435">
        <w:tc>
          <w:tcPr>
            <w:tcW w:w="648"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w:t>
            </w:r>
          </w:p>
        </w:tc>
        <w:tc>
          <w:tcPr>
            <w:tcW w:w="3420"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ФИО</w:t>
            </w:r>
          </w:p>
        </w:tc>
        <w:tc>
          <w:tcPr>
            <w:tcW w:w="1260"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Класс</w:t>
            </w:r>
          </w:p>
        </w:tc>
        <w:tc>
          <w:tcPr>
            <w:tcW w:w="1085"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Место</w:t>
            </w:r>
          </w:p>
        </w:tc>
        <w:tc>
          <w:tcPr>
            <w:tcW w:w="3158"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Учитель</w:t>
            </w:r>
          </w:p>
        </w:tc>
      </w:tr>
      <w:tr w:rsidR="00F11941" w:rsidRPr="00420822" w:rsidTr="00173435">
        <w:tc>
          <w:tcPr>
            <w:tcW w:w="648"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1</w:t>
            </w:r>
          </w:p>
        </w:tc>
        <w:tc>
          <w:tcPr>
            <w:tcW w:w="3420"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Шустов Михаил</w:t>
            </w:r>
          </w:p>
        </w:tc>
        <w:tc>
          <w:tcPr>
            <w:tcW w:w="1260" w:type="dxa"/>
            <w:shd w:val="clear" w:color="auto" w:fill="auto"/>
          </w:tcPr>
          <w:p w:rsidR="00F11941" w:rsidRPr="00420822" w:rsidRDefault="00F11941" w:rsidP="00173435">
            <w:pPr>
              <w:jc w:val="center"/>
              <w:rPr>
                <w:rFonts w:ascii="Times New Roman" w:hAnsi="Times New Roman"/>
                <w:sz w:val="28"/>
                <w:szCs w:val="28"/>
              </w:rPr>
            </w:pPr>
            <w:r w:rsidRPr="00420822">
              <w:rPr>
                <w:rFonts w:ascii="Times New Roman" w:hAnsi="Times New Roman"/>
                <w:sz w:val="28"/>
                <w:szCs w:val="28"/>
              </w:rPr>
              <w:t>11 «А»</w:t>
            </w:r>
          </w:p>
        </w:tc>
        <w:tc>
          <w:tcPr>
            <w:tcW w:w="1085" w:type="dxa"/>
            <w:shd w:val="clear" w:color="auto" w:fill="auto"/>
          </w:tcPr>
          <w:p w:rsidR="00F11941" w:rsidRPr="00420822" w:rsidRDefault="00F11941" w:rsidP="00173435">
            <w:pPr>
              <w:jc w:val="center"/>
              <w:rPr>
                <w:rFonts w:ascii="Times New Roman" w:hAnsi="Times New Roman"/>
                <w:sz w:val="28"/>
                <w:szCs w:val="28"/>
              </w:rPr>
            </w:pPr>
            <w:r w:rsidRPr="00420822">
              <w:rPr>
                <w:rFonts w:ascii="Times New Roman" w:hAnsi="Times New Roman"/>
                <w:sz w:val="28"/>
                <w:szCs w:val="28"/>
              </w:rPr>
              <w:t>1</w:t>
            </w:r>
          </w:p>
        </w:tc>
        <w:tc>
          <w:tcPr>
            <w:tcW w:w="3158"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Овчинникова П.М.</w:t>
            </w:r>
          </w:p>
        </w:tc>
      </w:tr>
      <w:tr w:rsidR="00F11941" w:rsidRPr="00420822" w:rsidTr="00173435">
        <w:tc>
          <w:tcPr>
            <w:tcW w:w="648"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2</w:t>
            </w:r>
          </w:p>
        </w:tc>
        <w:tc>
          <w:tcPr>
            <w:tcW w:w="3420"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Колюкаев Дмитрий</w:t>
            </w:r>
          </w:p>
        </w:tc>
        <w:tc>
          <w:tcPr>
            <w:tcW w:w="1260" w:type="dxa"/>
            <w:shd w:val="clear" w:color="auto" w:fill="auto"/>
          </w:tcPr>
          <w:p w:rsidR="00F11941" w:rsidRPr="00420822" w:rsidRDefault="00F11941" w:rsidP="00173435">
            <w:pPr>
              <w:jc w:val="center"/>
              <w:rPr>
                <w:rFonts w:ascii="Times New Roman" w:hAnsi="Times New Roman"/>
                <w:sz w:val="28"/>
                <w:szCs w:val="28"/>
              </w:rPr>
            </w:pPr>
            <w:r w:rsidRPr="00420822">
              <w:rPr>
                <w:rFonts w:ascii="Times New Roman" w:hAnsi="Times New Roman"/>
                <w:sz w:val="28"/>
                <w:szCs w:val="28"/>
              </w:rPr>
              <w:t>10 «А»</w:t>
            </w:r>
          </w:p>
        </w:tc>
        <w:tc>
          <w:tcPr>
            <w:tcW w:w="1085" w:type="dxa"/>
            <w:shd w:val="clear" w:color="auto" w:fill="auto"/>
          </w:tcPr>
          <w:p w:rsidR="00F11941" w:rsidRPr="00420822" w:rsidRDefault="00F11941" w:rsidP="00173435">
            <w:pPr>
              <w:jc w:val="center"/>
              <w:rPr>
                <w:rFonts w:ascii="Times New Roman" w:hAnsi="Times New Roman"/>
                <w:sz w:val="28"/>
                <w:szCs w:val="28"/>
              </w:rPr>
            </w:pPr>
            <w:r w:rsidRPr="00420822">
              <w:rPr>
                <w:rFonts w:ascii="Times New Roman" w:hAnsi="Times New Roman"/>
                <w:sz w:val="28"/>
                <w:szCs w:val="28"/>
              </w:rPr>
              <w:t>1</w:t>
            </w:r>
          </w:p>
        </w:tc>
        <w:tc>
          <w:tcPr>
            <w:tcW w:w="3158"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Григорьева Ж.В.</w:t>
            </w:r>
          </w:p>
        </w:tc>
      </w:tr>
      <w:tr w:rsidR="00F11941" w:rsidRPr="00420822" w:rsidTr="00173435">
        <w:tc>
          <w:tcPr>
            <w:tcW w:w="648"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3</w:t>
            </w:r>
          </w:p>
        </w:tc>
        <w:tc>
          <w:tcPr>
            <w:tcW w:w="3420"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Бокарев Владимир</w:t>
            </w:r>
          </w:p>
        </w:tc>
        <w:tc>
          <w:tcPr>
            <w:tcW w:w="1260" w:type="dxa"/>
            <w:shd w:val="clear" w:color="auto" w:fill="auto"/>
          </w:tcPr>
          <w:p w:rsidR="00F11941" w:rsidRPr="00420822" w:rsidRDefault="00F11941" w:rsidP="00173435">
            <w:pPr>
              <w:jc w:val="center"/>
              <w:rPr>
                <w:rFonts w:ascii="Times New Roman" w:hAnsi="Times New Roman"/>
                <w:sz w:val="28"/>
                <w:szCs w:val="28"/>
              </w:rPr>
            </w:pPr>
            <w:r w:rsidRPr="00420822">
              <w:rPr>
                <w:rFonts w:ascii="Times New Roman" w:hAnsi="Times New Roman"/>
                <w:sz w:val="28"/>
                <w:szCs w:val="28"/>
              </w:rPr>
              <w:t>11 «А»</w:t>
            </w:r>
          </w:p>
        </w:tc>
        <w:tc>
          <w:tcPr>
            <w:tcW w:w="1085" w:type="dxa"/>
            <w:shd w:val="clear" w:color="auto" w:fill="auto"/>
          </w:tcPr>
          <w:p w:rsidR="00F11941" w:rsidRPr="00420822" w:rsidRDefault="00F11941" w:rsidP="00173435">
            <w:pPr>
              <w:jc w:val="center"/>
              <w:rPr>
                <w:rFonts w:ascii="Times New Roman" w:hAnsi="Times New Roman"/>
                <w:sz w:val="28"/>
                <w:szCs w:val="28"/>
              </w:rPr>
            </w:pPr>
            <w:r w:rsidRPr="00420822">
              <w:rPr>
                <w:rFonts w:ascii="Times New Roman" w:hAnsi="Times New Roman"/>
                <w:sz w:val="28"/>
                <w:szCs w:val="28"/>
              </w:rPr>
              <w:t>2</w:t>
            </w:r>
          </w:p>
        </w:tc>
        <w:tc>
          <w:tcPr>
            <w:tcW w:w="3158"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Овчинникова П.М.</w:t>
            </w:r>
          </w:p>
        </w:tc>
      </w:tr>
      <w:tr w:rsidR="00F11941" w:rsidRPr="00420822" w:rsidTr="00173435">
        <w:tc>
          <w:tcPr>
            <w:tcW w:w="648"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4</w:t>
            </w:r>
          </w:p>
        </w:tc>
        <w:tc>
          <w:tcPr>
            <w:tcW w:w="3420"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Ганиев Артур</w:t>
            </w:r>
          </w:p>
        </w:tc>
        <w:tc>
          <w:tcPr>
            <w:tcW w:w="1260" w:type="dxa"/>
            <w:shd w:val="clear" w:color="auto" w:fill="auto"/>
          </w:tcPr>
          <w:p w:rsidR="00F11941" w:rsidRPr="00420822" w:rsidRDefault="00F11941" w:rsidP="00173435">
            <w:pPr>
              <w:jc w:val="center"/>
              <w:rPr>
                <w:rFonts w:ascii="Times New Roman" w:hAnsi="Times New Roman"/>
                <w:sz w:val="28"/>
                <w:szCs w:val="28"/>
              </w:rPr>
            </w:pPr>
            <w:r w:rsidRPr="00420822">
              <w:rPr>
                <w:rFonts w:ascii="Times New Roman" w:hAnsi="Times New Roman"/>
                <w:sz w:val="28"/>
                <w:szCs w:val="28"/>
              </w:rPr>
              <w:t>10 «А»</w:t>
            </w:r>
          </w:p>
        </w:tc>
        <w:tc>
          <w:tcPr>
            <w:tcW w:w="1085" w:type="dxa"/>
            <w:shd w:val="clear" w:color="auto" w:fill="auto"/>
          </w:tcPr>
          <w:p w:rsidR="00F11941" w:rsidRPr="00420822" w:rsidRDefault="00F11941" w:rsidP="00173435">
            <w:pPr>
              <w:jc w:val="center"/>
              <w:rPr>
                <w:rFonts w:ascii="Times New Roman" w:hAnsi="Times New Roman"/>
                <w:sz w:val="28"/>
                <w:szCs w:val="28"/>
              </w:rPr>
            </w:pPr>
            <w:r w:rsidRPr="00420822">
              <w:rPr>
                <w:rFonts w:ascii="Times New Roman" w:hAnsi="Times New Roman"/>
                <w:sz w:val="28"/>
                <w:szCs w:val="28"/>
              </w:rPr>
              <w:t>2</w:t>
            </w:r>
          </w:p>
        </w:tc>
        <w:tc>
          <w:tcPr>
            <w:tcW w:w="3158"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Григорьева Ж.В.</w:t>
            </w:r>
          </w:p>
        </w:tc>
      </w:tr>
      <w:tr w:rsidR="00F11941" w:rsidRPr="00420822" w:rsidTr="00173435">
        <w:tc>
          <w:tcPr>
            <w:tcW w:w="648"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5</w:t>
            </w:r>
          </w:p>
        </w:tc>
        <w:tc>
          <w:tcPr>
            <w:tcW w:w="3420"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Авдеев Александр</w:t>
            </w:r>
          </w:p>
        </w:tc>
        <w:tc>
          <w:tcPr>
            <w:tcW w:w="1260" w:type="dxa"/>
            <w:shd w:val="clear" w:color="auto" w:fill="auto"/>
          </w:tcPr>
          <w:p w:rsidR="00F11941" w:rsidRPr="00420822" w:rsidRDefault="00F11941" w:rsidP="00173435">
            <w:pPr>
              <w:jc w:val="center"/>
              <w:rPr>
                <w:rFonts w:ascii="Times New Roman" w:hAnsi="Times New Roman"/>
                <w:sz w:val="28"/>
                <w:szCs w:val="28"/>
              </w:rPr>
            </w:pPr>
            <w:r w:rsidRPr="00420822">
              <w:rPr>
                <w:rFonts w:ascii="Times New Roman" w:hAnsi="Times New Roman"/>
                <w:sz w:val="28"/>
                <w:szCs w:val="28"/>
              </w:rPr>
              <w:t>9 «В»</w:t>
            </w:r>
          </w:p>
        </w:tc>
        <w:tc>
          <w:tcPr>
            <w:tcW w:w="1085" w:type="dxa"/>
            <w:shd w:val="clear" w:color="auto" w:fill="auto"/>
          </w:tcPr>
          <w:p w:rsidR="00F11941" w:rsidRPr="00420822" w:rsidRDefault="00F11941" w:rsidP="00173435">
            <w:pPr>
              <w:jc w:val="center"/>
              <w:rPr>
                <w:rFonts w:ascii="Times New Roman" w:hAnsi="Times New Roman"/>
                <w:sz w:val="28"/>
                <w:szCs w:val="28"/>
              </w:rPr>
            </w:pPr>
            <w:r w:rsidRPr="00420822">
              <w:rPr>
                <w:rFonts w:ascii="Times New Roman" w:hAnsi="Times New Roman"/>
                <w:sz w:val="28"/>
                <w:szCs w:val="28"/>
              </w:rPr>
              <w:t>2</w:t>
            </w:r>
          </w:p>
        </w:tc>
        <w:tc>
          <w:tcPr>
            <w:tcW w:w="3158"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Ребрикова О.Г.</w:t>
            </w:r>
          </w:p>
        </w:tc>
      </w:tr>
    </w:tbl>
    <w:p w:rsidR="00F11941" w:rsidRPr="00420822" w:rsidRDefault="00F11941" w:rsidP="00F11941">
      <w:pPr>
        <w:rPr>
          <w:rFonts w:ascii="Times New Roman" w:hAnsi="Times New Roman"/>
          <w:sz w:val="28"/>
          <w:szCs w:val="28"/>
        </w:rPr>
      </w:pPr>
    </w:p>
    <w:p w:rsidR="00F11941" w:rsidRPr="00420822" w:rsidRDefault="00F11941" w:rsidP="00F11941">
      <w:pPr>
        <w:jc w:val="center"/>
        <w:rPr>
          <w:rFonts w:ascii="Times New Roman" w:hAnsi="Times New Roman"/>
          <w:b/>
          <w:sz w:val="28"/>
          <w:szCs w:val="28"/>
        </w:rPr>
      </w:pPr>
      <w:r w:rsidRPr="00420822">
        <w:rPr>
          <w:rFonts w:ascii="Times New Roman" w:hAnsi="Times New Roman"/>
          <w:b/>
          <w:sz w:val="28"/>
          <w:szCs w:val="28"/>
        </w:rPr>
        <w:t xml:space="preserve">ОБЖ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3780"/>
        <w:gridCol w:w="1314"/>
        <w:gridCol w:w="1206"/>
        <w:gridCol w:w="2623"/>
      </w:tblGrid>
      <w:tr w:rsidR="00F11941" w:rsidRPr="00420822" w:rsidTr="00173435">
        <w:tc>
          <w:tcPr>
            <w:tcW w:w="648"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w:t>
            </w:r>
          </w:p>
        </w:tc>
        <w:tc>
          <w:tcPr>
            <w:tcW w:w="3780"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ФИО</w:t>
            </w:r>
          </w:p>
        </w:tc>
        <w:tc>
          <w:tcPr>
            <w:tcW w:w="1314"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Класс</w:t>
            </w:r>
          </w:p>
        </w:tc>
        <w:tc>
          <w:tcPr>
            <w:tcW w:w="1206"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Место</w:t>
            </w:r>
          </w:p>
        </w:tc>
        <w:tc>
          <w:tcPr>
            <w:tcW w:w="2623"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Учитель</w:t>
            </w:r>
          </w:p>
        </w:tc>
      </w:tr>
      <w:tr w:rsidR="00F11941" w:rsidRPr="00420822" w:rsidTr="00173435">
        <w:tc>
          <w:tcPr>
            <w:tcW w:w="648"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1</w:t>
            </w:r>
          </w:p>
        </w:tc>
        <w:tc>
          <w:tcPr>
            <w:tcW w:w="3780"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Малеев Антон</w:t>
            </w:r>
          </w:p>
        </w:tc>
        <w:tc>
          <w:tcPr>
            <w:tcW w:w="1314" w:type="dxa"/>
            <w:shd w:val="clear" w:color="auto" w:fill="auto"/>
          </w:tcPr>
          <w:p w:rsidR="00F11941" w:rsidRPr="00420822" w:rsidRDefault="00F11941" w:rsidP="00173435">
            <w:pPr>
              <w:jc w:val="center"/>
              <w:rPr>
                <w:rFonts w:ascii="Times New Roman" w:hAnsi="Times New Roman"/>
                <w:sz w:val="28"/>
                <w:szCs w:val="28"/>
              </w:rPr>
            </w:pPr>
            <w:r w:rsidRPr="00420822">
              <w:rPr>
                <w:rFonts w:ascii="Times New Roman" w:hAnsi="Times New Roman"/>
                <w:sz w:val="28"/>
                <w:szCs w:val="28"/>
              </w:rPr>
              <w:t>11 «А»</w:t>
            </w:r>
          </w:p>
        </w:tc>
        <w:tc>
          <w:tcPr>
            <w:tcW w:w="1206" w:type="dxa"/>
            <w:shd w:val="clear" w:color="auto" w:fill="auto"/>
          </w:tcPr>
          <w:p w:rsidR="00F11941" w:rsidRPr="00420822" w:rsidRDefault="00F11941" w:rsidP="00173435">
            <w:pPr>
              <w:jc w:val="center"/>
              <w:rPr>
                <w:rFonts w:ascii="Times New Roman" w:hAnsi="Times New Roman"/>
                <w:sz w:val="28"/>
                <w:szCs w:val="28"/>
              </w:rPr>
            </w:pPr>
            <w:r w:rsidRPr="00420822">
              <w:rPr>
                <w:rFonts w:ascii="Times New Roman" w:hAnsi="Times New Roman"/>
                <w:sz w:val="28"/>
                <w:szCs w:val="28"/>
              </w:rPr>
              <w:t>1</w:t>
            </w:r>
          </w:p>
        </w:tc>
        <w:tc>
          <w:tcPr>
            <w:tcW w:w="2623"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Жердев В.А.</w:t>
            </w:r>
          </w:p>
        </w:tc>
      </w:tr>
      <w:tr w:rsidR="00F11941" w:rsidRPr="00420822" w:rsidTr="00173435">
        <w:tc>
          <w:tcPr>
            <w:tcW w:w="648"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2</w:t>
            </w:r>
          </w:p>
        </w:tc>
        <w:tc>
          <w:tcPr>
            <w:tcW w:w="3780"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Балков Владимир</w:t>
            </w:r>
          </w:p>
        </w:tc>
        <w:tc>
          <w:tcPr>
            <w:tcW w:w="1314" w:type="dxa"/>
            <w:shd w:val="clear" w:color="auto" w:fill="auto"/>
          </w:tcPr>
          <w:p w:rsidR="00F11941" w:rsidRPr="00420822" w:rsidRDefault="00F11941" w:rsidP="00173435">
            <w:pPr>
              <w:jc w:val="center"/>
              <w:rPr>
                <w:rFonts w:ascii="Times New Roman" w:hAnsi="Times New Roman"/>
                <w:sz w:val="28"/>
                <w:szCs w:val="28"/>
              </w:rPr>
            </w:pPr>
            <w:r w:rsidRPr="00420822">
              <w:rPr>
                <w:rFonts w:ascii="Times New Roman" w:hAnsi="Times New Roman"/>
                <w:sz w:val="28"/>
                <w:szCs w:val="28"/>
              </w:rPr>
              <w:t>10 «Б»</w:t>
            </w:r>
          </w:p>
        </w:tc>
        <w:tc>
          <w:tcPr>
            <w:tcW w:w="1206" w:type="dxa"/>
            <w:shd w:val="clear" w:color="auto" w:fill="auto"/>
          </w:tcPr>
          <w:p w:rsidR="00F11941" w:rsidRPr="00420822" w:rsidRDefault="00F11941" w:rsidP="00173435">
            <w:pPr>
              <w:jc w:val="center"/>
              <w:rPr>
                <w:rFonts w:ascii="Times New Roman" w:hAnsi="Times New Roman"/>
                <w:sz w:val="28"/>
                <w:szCs w:val="28"/>
              </w:rPr>
            </w:pPr>
            <w:r w:rsidRPr="00420822">
              <w:rPr>
                <w:rFonts w:ascii="Times New Roman" w:hAnsi="Times New Roman"/>
                <w:sz w:val="28"/>
                <w:szCs w:val="28"/>
              </w:rPr>
              <w:t>2</w:t>
            </w:r>
          </w:p>
        </w:tc>
        <w:tc>
          <w:tcPr>
            <w:tcW w:w="2623"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Жердев В.А.</w:t>
            </w:r>
          </w:p>
        </w:tc>
      </w:tr>
      <w:tr w:rsidR="00F11941" w:rsidRPr="00420822" w:rsidTr="00173435">
        <w:tc>
          <w:tcPr>
            <w:tcW w:w="648"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3</w:t>
            </w:r>
          </w:p>
        </w:tc>
        <w:tc>
          <w:tcPr>
            <w:tcW w:w="3780"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 xml:space="preserve">Русанов Валерий </w:t>
            </w:r>
          </w:p>
        </w:tc>
        <w:tc>
          <w:tcPr>
            <w:tcW w:w="1314" w:type="dxa"/>
            <w:shd w:val="clear" w:color="auto" w:fill="auto"/>
          </w:tcPr>
          <w:p w:rsidR="00F11941" w:rsidRPr="00420822" w:rsidRDefault="00F11941" w:rsidP="00173435">
            <w:pPr>
              <w:jc w:val="center"/>
              <w:rPr>
                <w:rFonts w:ascii="Times New Roman" w:hAnsi="Times New Roman"/>
                <w:sz w:val="28"/>
                <w:szCs w:val="28"/>
              </w:rPr>
            </w:pPr>
            <w:r w:rsidRPr="00420822">
              <w:rPr>
                <w:rFonts w:ascii="Times New Roman" w:hAnsi="Times New Roman"/>
                <w:sz w:val="28"/>
                <w:szCs w:val="28"/>
              </w:rPr>
              <w:t>9 «А»</w:t>
            </w:r>
          </w:p>
        </w:tc>
        <w:tc>
          <w:tcPr>
            <w:tcW w:w="1206" w:type="dxa"/>
            <w:shd w:val="clear" w:color="auto" w:fill="auto"/>
          </w:tcPr>
          <w:p w:rsidR="00F11941" w:rsidRPr="00420822" w:rsidRDefault="00F11941" w:rsidP="00173435">
            <w:pPr>
              <w:jc w:val="center"/>
              <w:rPr>
                <w:rFonts w:ascii="Times New Roman" w:hAnsi="Times New Roman"/>
                <w:sz w:val="28"/>
                <w:szCs w:val="28"/>
              </w:rPr>
            </w:pPr>
            <w:r w:rsidRPr="00420822">
              <w:rPr>
                <w:rFonts w:ascii="Times New Roman" w:hAnsi="Times New Roman"/>
                <w:sz w:val="28"/>
                <w:szCs w:val="28"/>
              </w:rPr>
              <w:t>2</w:t>
            </w:r>
          </w:p>
        </w:tc>
        <w:tc>
          <w:tcPr>
            <w:tcW w:w="2623"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Жердев В.А.</w:t>
            </w:r>
          </w:p>
        </w:tc>
      </w:tr>
    </w:tbl>
    <w:p w:rsidR="00F11941" w:rsidRPr="00420822" w:rsidRDefault="00F11941" w:rsidP="00F11941">
      <w:pPr>
        <w:rPr>
          <w:rFonts w:ascii="Times New Roman" w:hAnsi="Times New Roman"/>
          <w:b/>
          <w:sz w:val="28"/>
          <w:szCs w:val="28"/>
        </w:rPr>
      </w:pPr>
    </w:p>
    <w:p w:rsidR="00F11941" w:rsidRPr="00420822" w:rsidRDefault="00F11941" w:rsidP="00F11941">
      <w:pPr>
        <w:jc w:val="center"/>
        <w:rPr>
          <w:rFonts w:ascii="Times New Roman" w:hAnsi="Times New Roman"/>
          <w:sz w:val="28"/>
          <w:szCs w:val="28"/>
        </w:rPr>
      </w:pPr>
      <w:r w:rsidRPr="00420822">
        <w:rPr>
          <w:rFonts w:ascii="Times New Roman" w:hAnsi="Times New Roman"/>
          <w:b/>
          <w:sz w:val="28"/>
          <w:szCs w:val="28"/>
        </w:rPr>
        <w:t>Биология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3780"/>
        <w:gridCol w:w="1314"/>
        <w:gridCol w:w="1206"/>
        <w:gridCol w:w="2623"/>
      </w:tblGrid>
      <w:tr w:rsidR="00F11941" w:rsidRPr="00420822" w:rsidTr="00173435">
        <w:tc>
          <w:tcPr>
            <w:tcW w:w="648"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w:t>
            </w:r>
          </w:p>
        </w:tc>
        <w:tc>
          <w:tcPr>
            <w:tcW w:w="3780"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ФИО</w:t>
            </w:r>
          </w:p>
        </w:tc>
        <w:tc>
          <w:tcPr>
            <w:tcW w:w="1314"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Класс</w:t>
            </w:r>
          </w:p>
        </w:tc>
        <w:tc>
          <w:tcPr>
            <w:tcW w:w="1206"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Место</w:t>
            </w:r>
          </w:p>
        </w:tc>
        <w:tc>
          <w:tcPr>
            <w:tcW w:w="2623"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Учитель</w:t>
            </w:r>
          </w:p>
        </w:tc>
      </w:tr>
      <w:tr w:rsidR="00F11941" w:rsidRPr="00420822" w:rsidTr="00173435">
        <w:tc>
          <w:tcPr>
            <w:tcW w:w="648"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1</w:t>
            </w:r>
          </w:p>
        </w:tc>
        <w:tc>
          <w:tcPr>
            <w:tcW w:w="3780"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Бобкин Кирилл</w:t>
            </w:r>
          </w:p>
        </w:tc>
        <w:tc>
          <w:tcPr>
            <w:tcW w:w="1314" w:type="dxa"/>
            <w:shd w:val="clear" w:color="auto" w:fill="auto"/>
          </w:tcPr>
          <w:p w:rsidR="00F11941" w:rsidRPr="00420822" w:rsidRDefault="00F11941" w:rsidP="00173435">
            <w:pPr>
              <w:jc w:val="center"/>
              <w:rPr>
                <w:rFonts w:ascii="Times New Roman" w:hAnsi="Times New Roman"/>
                <w:sz w:val="28"/>
                <w:szCs w:val="28"/>
              </w:rPr>
            </w:pPr>
            <w:r w:rsidRPr="00420822">
              <w:rPr>
                <w:rFonts w:ascii="Times New Roman" w:hAnsi="Times New Roman"/>
                <w:sz w:val="28"/>
                <w:szCs w:val="28"/>
              </w:rPr>
              <w:t>11  «А»</w:t>
            </w:r>
          </w:p>
        </w:tc>
        <w:tc>
          <w:tcPr>
            <w:tcW w:w="1206" w:type="dxa"/>
            <w:shd w:val="clear" w:color="auto" w:fill="auto"/>
          </w:tcPr>
          <w:p w:rsidR="00F11941" w:rsidRPr="00420822" w:rsidRDefault="00F11941" w:rsidP="00173435">
            <w:pPr>
              <w:jc w:val="center"/>
              <w:rPr>
                <w:rFonts w:ascii="Times New Roman" w:hAnsi="Times New Roman"/>
                <w:sz w:val="28"/>
                <w:szCs w:val="28"/>
              </w:rPr>
            </w:pPr>
            <w:r w:rsidRPr="00420822">
              <w:rPr>
                <w:rFonts w:ascii="Times New Roman" w:hAnsi="Times New Roman"/>
                <w:sz w:val="28"/>
                <w:szCs w:val="28"/>
              </w:rPr>
              <w:t>1</w:t>
            </w:r>
          </w:p>
        </w:tc>
        <w:tc>
          <w:tcPr>
            <w:tcW w:w="2623"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Дужнова Е.И.</w:t>
            </w:r>
          </w:p>
        </w:tc>
      </w:tr>
      <w:tr w:rsidR="00F11941" w:rsidRPr="00420822" w:rsidTr="00173435">
        <w:tc>
          <w:tcPr>
            <w:tcW w:w="648"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2</w:t>
            </w:r>
          </w:p>
        </w:tc>
        <w:tc>
          <w:tcPr>
            <w:tcW w:w="3780"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Касаткин Евгений</w:t>
            </w:r>
          </w:p>
        </w:tc>
        <w:tc>
          <w:tcPr>
            <w:tcW w:w="1314" w:type="dxa"/>
            <w:shd w:val="clear" w:color="auto" w:fill="auto"/>
          </w:tcPr>
          <w:p w:rsidR="00F11941" w:rsidRPr="00420822" w:rsidRDefault="00F11941" w:rsidP="00173435">
            <w:pPr>
              <w:jc w:val="center"/>
              <w:rPr>
                <w:rFonts w:ascii="Times New Roman" w:hAnsi="Times New Roman"/>
                <w:sz w:val="28"/>
                <w:szCs w:val="28"/>
              </w:rPr>
            </w:pPr>
            <w:r w:rsidRPr="00420822">
              <w:rPr>
                <w:rFonts w:ascii="Times New Roman" w:hAnsi="Times New Roman"/>
                <w:sz w:val="28"/>
                <w:szCs w:val="28"/>
              </w:rPr>
              <w:t>11 «Б»</w:t>
            </w:r>
          </w:p>
        </w:tc>
        <w:tc>
          <w:tcPr>
            <w:tcW w:w="1206" w:type="dxa"/>
            <w:shd w:val="clear" w:color="auto" w:fill="auto"/>
          </w:tcPr>
          <w:p w:rsidR="00F11941" w:rsidRPr="00420822" w:rsidRDefault="00F11941" w:rsidP="00173435">
            <w:pPr>
              <w:jc w:val="center"/>
              <w:rPr>
                <w:rFonts w:ascii="Times New Roman" w:hAnsi="Times New Roman"/>
                <w:sz w:val="28"/>
                <w:szCs w:val="28"/>
              </w:rPr>
            </w:pPr>
            <w:r w:rsidRPr="00420822">
              <w:rPr>
                <w:rFonts w:ascii="Times New Roman" w:hAnsi="Times New Roman"/>
                <w:sz w:val="28"/>
                <w:szCs w:val="28"/>
              </w:rPr>
              <w:t>2</w:t>
            </w:r>
          </w:p>
        </w:tc>
        <w:tc>
          <w:tcPr>
            <w:tcW w:w="2623"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Дужнова Е.И.</w:t>
            </w:r>
          </w:p>
        </w:tc>
      </w:tr>
      <w:tr w:rsidR="00F11941" w:rsidRPr="00420822" w:rsidTr="00173435">
        <w:tc>
          <w:tcPr>
            <w:tcW w:w="648"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3</w:t>
            </w:r>
          </w:p>
        </w:tc>
        <w:tc>
          <w:tcPr>
            <w:tcW w:w="3780"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Кокин Антон</w:t>
            </w:r>
          </w:p>
        </w:tc>
        <w:tc>
          <w:tcPr>
            <w:tcW w:w="1314" w:type="dxa"/>
            <w:shd w:val="clear" w:color="auto" w:fill="auto"/>
          </w:tcPr>
          <w:p w:rsidR="00F11941" w:rsidRPr="00420822" w:rsidRDefault="00F11941" w:rsidP="00173435">
            <w:pPr>
              <w:jc w:val="center"/>
              <w:rPr>
                <w:rFonts w:ascii="Times New Roman" w:hAnsi="Times New Roman"/>
                <w:sz w:val="28"/>
                <w:szCs w:val="28"/>
              </w:rPr>
            </w:pPr>
            <w:r w:rsidRPr="00420822">
              <w:rPr>
                <w:rFonts w:ascii="Times New Roman" w:hAnsi="Times New Roman"/>
                <w:sz w:val="28"/>
                <w:szCs w:val="28"/>
              </w:rPr>
              <w:t>11 «Б»</w:t>
            </w:r>
          </w:p>
        </w:tc>
        <w:tc>
          <w:tcPr>
            <w:tcW w:w="1206" w:type="dxa"/>
            <w:shd w:val="clear" w:color="auto" w:fill="auto"/>
          </w:tcPr>
          <w:p w:rsidR="00F11941" w:rsidRPr="00420822" w:rsidRDefault="00F11941" w:rsidP="00173435">
            <w:pPr>
              <w:jc w:val="center"/>
              <w:rPr>
                <w:rFonts w:ascii="Times New Roman" w:hAnsi="Times New Roman"/>
                <w:sz w:val="28"/>
                <w:szCs w:val="28"/>
              </w:rPr>
            </w:pPr>
            <w:r w:rsidRPr="00420822">
              <w:rPr>
                <w:rFonts w:ascii="Times New Roman" w:hAnsi="Times New Roman"/>
                <w:sz w:val="28"/>
                <w:szCs w:val="28"/>
              </w:rPr>
              <w:t>3</w:t>
            </w:r>
          </w:p>
        </w:tc>
        <w:tc>
          <w:tcPr>
            <w:tcW w:w="2623"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Дужнова Е.И.</w:t>
            </w:r>
          </w:p>
        </w:tc>
      </w:tr>
      <w:tr w:rsidR="00F11941" w:rsidRPr="00420822" w:rsidTr="00173435">
        <w:tc>
          <w:tcPr>
            <w:tcW w:w="648"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4</w:t>
            </w:r>
          </w:p>
        </w:tc>
        <w:tc>
          <w:tcPr>
            <w:tcW w:w="3780"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Артамонова Александра</w:t>
            </w:r>
          </w:p>
        </w:tc>
        <w:tc>
          <w:tcPr>
            <w:tcW w:w="1314" w:type="dxa"/>
            <w:shd w:val="clear" w:color="auto" w:fill="auto"/>
          </w:tcPr>
          <w:p w:rsidR="00F11941" w:rsidRPr="00420822" w:rsidRDefault="00F11941" w:rsidP="00173435">
            <w:pPr>
              <w:jc w:val="center"/>
              <w:rPr>
                <w:rFonts w:ascii="Times New Roman" w:hAnsi="Times New Roman"/>
                <w:sz w:val="28"/>
                <w:szCs w:val="28"/>
              </w:rPr>
            </w:pPr>
            <w:r w:rsidRPr="00420822">
              <w:rPr>
                <w:rFonts w:ascii="Times New Roman" w:hAnsi="Times New Roman"/>
                <w:sz w:val="28"/>
                <w:szCs w:val="28"/>
              </w:rPr>
              <w:t>10 «А»</w:t>
            </w:r>
          </w:p>
        </w:tc>
        <w:tc>
          <w:tcPr>
            <w:tcW w:w="1206" w:type="dxa"/>
            <w:shd w:val="clear" w:color="auto" w:fill="auto"/>
          </w:tcPr>
          <w:p w:rsidR="00F11941" w:rsidRPr="00420822" w:rsidRDefault="00F11941" w:rsidP="00173435">
            <w:pPr>
              <w:jc w:val="center"/>
              <w:rPr>
                <w:rFonts w:ascii="Times New Roman" w:hAnsi="Times New Roman"/>
                <w:sz w:val="28"/>
                <w:szCs w:val="28"/>
              </w:rPr>
            </w:pPr>
            <w:r w:rsidRPr="00420822">
              <w:rPr>
                <w:rFonts w:ascii="Times New Roman" w:hAnsi="Times New Roman"/>
                <w:sz w:val="28"/>
                <w:szCs w:val="28"/>
              </w:rPr>
              <w:t>3</w:t>
            </w:r>
          </w:p>
        </w:tc>
        <w:tc>
          <w:tcPr>
            <w:tcW w:w="2623"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Дужнова Е.И.</w:t>
            </w:r>
          </w:p>
        </w:tc>
      </w:tr>
      <w:tr w:rsidR="00F11941" w:rsidRPr="00420822" w:rsidTr="00173435">
        <w:tc>
          <w:tcPr>
            <w:tcW w:w="648"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5</w:t>
            </w:r>
          </w:p>
        </w:tc>
        <w:tc>
          <w:tcPr>
            <w:tcW w:w="3780"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Кабанкова Дарья</w:t>
            </w:r>
          </w:p>
        </w:tc>
        <w:tc>
          <w:tcPr>
            <w:tcW w:w="1314" w:type="dxa"/>
            <w:shd w:val="clear" w:color="auto" w:fill="auto"/>
          </w:tcPr>
          <w:p w:rsidR="00F11941" w:rsidRPr="00420822" w:rsidRDefault="00F11941" w:rsidP="00173435">
            <w:pPr>
              <w:jc w:val="center"/>
              <w:rPr>
                <w:rFonts w:ascii="Times New Roman" w:hAnsi="Times New Roman"/>
                <w:sz w:val="28"/>
                <w:szCs w:val="28"/>
              </w:rPr>
            </w:pPr>
            <w:r w:rsidRPr="00420822">
              <w:rPr>
                <w:rFonts w:ascii="Times New Roman" w:hAnsi="Times New Roman"/>
                <w:sz w:val="28"/>
                <w:szCs w:val="28"/>
              </w:rPr>
              <w:t>11 «Б»</w:t>
            </w:r>
          </w:p>
        </w:tc>
        <w:tc>
          <w:tcPr>
            <w:tcW w:w="1206" w:type="dxa"/>
            <w:shd w:val="clear" w:color="auto" w:fill="auto"/>
          </w:tcPr>
          <w:p w:rsidR="00F11941" w:rsidRPr="00420822" w:rsidRDefault="00F11941" w:rsidP="00173435">
            <w:pPr>
              <w:jc w:val="center"/>
              <w:rPr>
                <w:rFonts w:ascii="Times New Roman" w:hAnsi="Times New Roman"/>
                <w:sz w:val="28"/>
                <w:szCs w:val="28"/>
              </w:rPr>
            </w:pPr>
            <w:r w:rsidRPr="00420822">
              <w:rPr>
                <w:rFonts w:ascii="Times New Roman" w:hAnsi="Times New Roman"/>
                <w:sz w:val="28"/>
                <w:szCs w:val="28"/>
              </w:rPr>
              <w:t>3</w:t>
            </w:r>
          </w:p>
        </w:tc>
        <w:tc>
          <w:tcPr>
            <w:tcW w:w="2623"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Дужнова Е.И.</w:t>
            </w:r>
          </w:p>
        </w:tc>
      </w:tr>
      <w:tr w:rsidR="00F11941" w:rsidRPr="00420822" w:rsidTr="00173435">
        <w:tc>
          <w:tcPr>
            <w:tcW w:w="648"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6</w:t>
            </w:r>
          </w:p>
        </w:tc>
        <w:tc>
          <w:tcPr>
            <w:tcW w:w="3780"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Ждамарова Екатерина</w:t>
            </w:r>
          </w:p>
        </w:tc>
        <w:tc>
          <w:tcPr>
            <w:tcW w:w="1314" w:type="dxa"/>
            <w:shd w:val="clear" w:color="auto" w:fill="auto"/>
          </w:tcPr>
          <w:p w:rsidR="00F11941" w:rsidRPr="00420822" w:rsidRDefault="00F11941" w:rsidP="00173435">
            <w:pPr>
              <w:jc w:val="center"/>
              <w:rPr>
                <w:rFonts w:ascii="Times New Roman" w:hAnsi="Times New Roman"/>
                <w:sz w:val="28"/>
                <w:szCs w:val="28"/>
              </w:rPr>
            </w:pPr>
            <w:r w:rsidRPr="00420822">
              <w:rPr>
                <w:rFonts w:ascii="Times New Roman" w:hAnsi="Times New Roman"/>
                <w:sz w:val="28"/>
                <w:szCs w:val="28"/>
              </w:rPr>
              <w:t>9  «В»</w:t>
            </w:r>
          </w:p>
        </w:tc>
        <w:tc>
          <w:tcPr>
            <w:tcW w:w="1206" w:type="dxa"/>
            <w:shd w:val="clear" w:color="auto" w:fill="auto"/>
          </w:tcPr>
          <w:p w:rsidR="00F11941" w:rsidRPr="00420822" w:rsidRDefault="00F11941" w:rsidP="00173435">
            <w:pPr>
              <w:jc w:val="center"/>
              <w:rPr>
                <w:rFonts w:ascii="Times New Roman" w:hAnsi="Times New Roman"/>
                <w:sz w:val="28"/>
                <w:szCs w:val="28"/>
              </w:rPr>
            </w:pPr>
            <w:r w:rsidRPr="00420822">
              <w:rPr>
                <w:rFonts w:ascii="Times New Roman" w:hAnsi="Times New Roman"/>
                <w:sz w:val="28"/>
                <w:szCs w:val="28"/>
              </w:rPr>
              <w:t>4</w:t>
            </w:r>
          </w:p>
        </w:tc>
        <w:tc>
          <w:tcPr>
            <w:tcW w:w="2623"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Голикова В.С.</w:t>
            </w:r>
          </w:p>
        </w:tc>
      </w:tr>
      <w:tr w:rsidR="00F11941" w:rsidRPr="00420822" w:rsidTr="00173435">
        <w:tc>
          <w:tcPr>
            <w:tcW w:w="648"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7</w:t>
            </w:r>
          </w:p>
        </w:tc>
        <w:tc>
          <w:tcPr>
            <w:tcW w:w="3780"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Воротягина Екатерина</w:t>
            </w:r>
          </w:p>
        </w:tc>
        <w:tc>
          <w:tcPr>
            <w:tcW w:w="1314" w:type="dxa"/>
            <w:shd w:val="clear" w:color="auto" w:fill="auto"/>
          </w:tcPr>
          <w:p w:rsidR="00F11941" w:rsidRPr="00420822" w:rsidRDefault="00F11941" w:rsidP="00173435">
            <w:pPr>
              <w:jc w:val="center"/>
              <w:rPr>
                <w:rFonts w:ascii="Times New Roman" w:hAnsi="Times New Roman"/>
                <w:sz w:val="28"/>
                <w:szCs w:val="28"/>
              </w:rPr>
            </w:pPr>
            <w:r w:rsidRPr="00420822">
              <w:rPr>
                <w:rFonts w:ascii="Times New Roman" w:hAnsi="Times New Roman"/>
                <w:sz w:val="28"/>
                <w:szCs w:val="28"/>
              </w:rPr>
              <w:t>9  «В»</w:t>
            </w:r>
          </w:p>
        </w:tc>
        <w:tc>
          <w:tcPr>
            <w:tcW w:w="1206" w:type="dxa"/>
            <w:shd w:val="clear" w:color="auto" w:fill="auto"/>
          </w:tcPr>
          <w:p w:rsidR="00F11941" w:rsidRPr="00420822" w:rsidRDefault="00F11941" w:rsidP="00173435">
            <w:pPr>
              <w:jc w:val="center"/>
              <w:rPr>
                <w:rFonts w:ascii="Times New Roman" w:hAnsi="Times New Roman"/>
                <w:sz w:val="28"/>
                <w:szCs w:val="28"/>
              </w:rPr>
            </w:pPr>
            <w:r w:rsidRPr="00420822">
              <w:rPr>
                <w:rFonts w:ascii="Times New Roman" w:hAnsi="Times New Roman"/>
                <w:sz w:val="28"/>
                <w:szCs w:val="28"/>
              </w:rPr>
              <w:t>5</w:t>
            </w:r>
          </w:p>
        </w:tc>
        <w:tc>
          <w:tcPr>
            <w:tcW w:w="2623"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Голикова В.С.</w:t>
            </w:r>
          </w:p>
        </w:tc>
      </w:tr>
      <w:tr w:rsidR="00F11941" w:rsidRPr="00420822" w:rsidTr="00173435">
        <w:tc>
          <w:tcPr>
            <w:tcW w:w="648"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8</w:t>
            </w:r>
          </w:p>
        </w:tc>
        <w:tc>
          <w:tcPr>
            <w:tcW w:w="3780"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Филимонов Максим</w:t>
            </w:r>
          </w:p>
        </w:tc>
        <w:tc>
          <w:tcPr>
            <w:tcW w:w="1314" w:type="dxa"/>
            <w:shd w:val="clear" w:color="auto" w:fill="auto"/>
          </w:tcPr>
          <w:p w:rsidR="00F11941" w:rsidRPr="00420822" w:rsidRDefault="00F11941" w:rsidP="00173435">
            <w:pPr>
              <w:jc w:val="center"/>
              <w:rPr>
                <w:rFonts w:ascii="Times New Roman" w:hAnsi="Times New Roman"/>
                <w:sz w:val="28"/>
                <w:szCs w:val="28"/>
              </w:rPr>
            </w:pPr>
            <w:r w:rsidRPr="00420822">
              <w:rPr>
                <w:rFonts w:ascii="Times New Roman" w:hAnsi="Times New Roman"/>
                <w:sz w:val="28"/>
                <w:szCs w:val="28"/>
              </w:rPr>
              <w:t>10 «А»</w:t>
            </w:r>
          </w:p>
        </w:tc>
        <w:tc>
          <w:tcPr>
            <w:tcW w:w="1206" w:type="dxa"/>
            <w:shd w:val="clear" w:color="auto" w:fill="auto"/>
          </w:tcPr>
          <w:p w:rsidR="00F11941" w:rsidRPr="00420822" w:rsidRDefault="00F11941" w:rsidP="00173435">
            <w:pPr>
              <w:jc w:val="center"/>
              <w:rPr>
                <w:rFonts w:ascii="Times New Roman" w:hAnsi="Times New Roman"/>
                <w:sz w:val="28"/>
                <w:szCs w:val="28"/>
              </w:rPr>
            </w:pPr>
            <w:r w:rsidRPr="00420822">
              <w:rPr>
                <w:rFonts w:ascii="Times New Roman" w:hAnsi="Times New Roman"/>
                <w:sz w:val="28"/>
                <w:szCs w:val="28"/>
              </w:rPr>
              <w:t>7</w:t>
            </w:r>
          </w:p>
        </w:tc>
        <w:tc>
          <w:tcPr>
            <w:tcW w:w="2623"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Дужнова Е.И.</w:t>
            </w:r>
          </w:p>
        </w:tc>
      </w:tr>
    </w:tbl>
    <w:p w:rsidR="00F11941" w:rsidRPr="00420822" w:rsidRDefault="00F11941" w:rsidP="00F11941">
      <w:pPr>
        <w:rPr>
          <w:rFonts w:ascii="Times New Roman" w:hAnsi="Times New Roman"/>
          <w:sz w:val="28"/>
          <w:szCs w:val="28"/>
        </w:rPr>
      </w:pPr>
    </w:p>
    <w:p w:rsidR="00F11941" w:rsidRPr="00420822" w:rsidRDefault="00F11941" w:rsidP="00F11941">
      <w:pPr>
        <w:jc w:val="center"/>
        <w:rPr>
          <w:rFonts w:ascii="Times New Roman" w:hAnsi="Times New Roman"/>
          <w:sz w:val="28"/>
          <w:szCs w:val="28"/>
        </w:rPr>
      </w:pPr>
      <w:r w:rsidRPr="00420822">
        <w:rPr>
          <w:rFonts w:ascii="Times New Roman" w:hAnsi="Times New Roman"/>
          <w:b/>
          <w:sz w:val="28"/>
          <w:szCs w:val="28"/>
        </w:rPr>
        <w:lastRenderedPageBreak/>
        <w:t>История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4"/>
        <w:gridCol w:w="3722"/>
        <w:gridCol w:w="1306"/>
        <w:gridCol w:w="1303"/>
        <w:gridCol w:w="2596"/>
      </w:tblGrid>
      <w:tr w:rsidR="00F11941" w:rsidRPr="00420822" w:rsidTr="00173435">
        <w:tc>
          <w:tcPr>
            <w:tcW w:w="644"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w:t>
            </w:r>
          </w:p>
        </w:tc>
        <w:tc>
          <w:tcPr>
            <w:tcW w:w="3722"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ФИО</w:t>
            </w:r>
          </w:p>
        </w:tc>
        <w:tc>
          <w:tcPr>
            <w:tcW w:w="1306"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Класс</w:t>
            </w:r>
          </w:p>
        </w:tc>
        <w:tc>
          <w:tcPr>
            <w:tcW w:w="1303"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Место</w:t>
            </w:r>
          </w:p>
        </w:tc>
        <w:tc>
          <w:tcPr>
            <w:tcW w:w="2596"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Учитель</w:t>
            </w:r>
          </w:p>
        </w:tc>
      </w:tr>
      <w:tr w:rsidR="00F11941" w:rsidRPr="00420822" w:rsidTr="00173435">
        <w:tc>
          <w:tcPr>
            <w:tcW w:w="644"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1</w:t>
            </w:r>
          </w:p>
        </w:tc>
        <w:tc>
          <w:tcPr>
            <w:tcW w:w="3722"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Дорохов Дмитрий</w:t>
            </w:r>
          </w:p>
        </w:tc>
        <w:tc>
          <w:tcPr>
            <w:tcW w:w="1306" w:type="dxa"/>
            <w:shd w:val="clear" w:color="auto" w:fill="auto"/>
          </w:tcPr>
          <w:p w:rsidR="00F11941" w:rsidRPr="00420822" w:rsidRDefault="00F11941" w:rsidP="00173435">
            <w:pPr>
              <w:jc w:val="center"/>
              <w:rPr>
                <w:rFonts w:ascii="Times New Roman" w:hAnsi="Times New Roman"/>
                <w:sz w:val="28"/>
                <w:szCs w:val="28"/>
              </w:rPr>
            </w:pPr>
            <w:r w:rsidRPr="00420822">
              <w:rPr>
                <w:rFonts w:ascii="Times New Roman" w:hAnsi="Times New Roman"/>
                <w:sz w:val="28"/>
                <w:szCs w:val="28"/>
              </w:rPr>
              <w:t>11 «Б»</w:t>
            </w:r>
          </w:p>
        </w:tc>
        <w:tc>
          <w:tcPr>
            <w:tcW w:w="1303" w:type="dxa"/>
            <w:shd w:val="clear" w:color="auto" w:fill="auto"/>
          </w:tcPr>
          <w:p w:rsidR="00F11941" w:rsidRPr="00420822" w:rsidRDefault="00F11941" w:rsidP="00173435">
            <w:pPr>
              <w:jc w:val="center"/>
              <w:rPr>
                <w:rFonts w:ascii="Times New Roman" w:hAnsi="Times New Roman"/>
                <w:sz w:val="28"/>
                <w:szCs w:val="28"/>
              </w:rPr>
            </w:pPr>
            <w:r w:rsidRPr="00420822">
              <w:rPr>
                <w:rFonts w:ascii="Times New Roman" w:hAnsi="Times New Roman"/>
                <w:sz w:val="28"/>
                <w:szCs w:val="28"/>
              </w:rPr>
              <w:t>2 рейтинг</w:t>
            </w:r>
          </w:p>
        </w:tc>
        <w:tc>
          <w:tcPr>
            <w:tcW w:w="2596"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Нестерова Л.Н.</w:t>
            </w:r>
          </w:p>
        </w:tc>
      </w:tr>
      <w:tr w:rsidR="00F11941" w:rsidRPr="00420822" w:rsidTr="00173435">
        <w:tc>
          <w:tcPr>
            <w:tcW w:w="644"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2</w:t>
            </w:r>
          </w:p>
        </w:tc>
        <w:tc>
          <w:tcPr>
            <w:tcW w:w="3722"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Трофимов Александр</w:t>
            </w:r>
          </w:p>
        </w:tc>
        <w:tc>
          <w:tcPr>
            <w:tcW w:w="1306" w:type="dxa"/>
            <w:shd w:val="clear" w:color="auto" w:fill="auto"/>
          </w:tcPr>
          <w:p w:rsidR="00F11941" w:rsidRPr="00420822" w:rsidRDefault="00F11941" w:rsidP="00173435">
            <w:pPr>
              <w:jc w:val="center"/>
              <w:rPr>
                <w:rFonts w:ascii="Times New Roman" w:hAnsi="Times New Roman"/>
                <w:sz w:val="28"/>
                <w:szCs w:val="28"/>
              </w:rPr>
            </w:pPr>
            <w:r w:rsidRPr="00420822">
              <w:rPr>
                <w:rFonts w:ascii="Times New Roman" w:hAnsi="Times New Roman"/>
                <w:sz w:val="28"/>
                <w:szCs w:val="28"/>
              </w:rPr>
              <w:t>11  «А»</w:t>
            </w:r>
          </w:p>
        </w:tc>
        <w:tc>
          <w:tcPr>
            <w:tcW w:w="1303" w:type="dxa"/>
            <w:shd w:val="clear" w:color="auto" w:fill="auto"/>
          </w:tcPr>
          <w:p w:rsidR="00F11941" w:rsidRPr="00420822" w:rsidRDefault="00F11941" w:rsidP="00173435">
            <w:pPr>
              <w:jc w:val="center"/>
              <w:rPr>
                <w:rFonts w:ascii="Times New Roman" w:hAnsi="Times New Roman"/>
                <w:sz w:val="28"/>
                <w:szCs w:val="28"/>
              </w:rPr>
            </w:pPr>
            <w:r w:rsidRPr="00420822">
              <w:rPr>
                <w:rFonts w:ascii="Times New Roman" w:hAnsi="Times New Roman"/>
                <w:sz w:val="28"/>
                <w:szCs w:val="28"/>
              </w:rPr>
              <w:t>-</w:t>
            </w:r>
          </w:p>
        </w:tc>
        <w:tc>
          <w:tcPr>
            <w:tcW w:w="2596"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Нестерова Л.Н.</w:t>
            </w:r>
          </w:p>
        </w:tc>
      </w:tr>
      <w:tr w:rsidR="00F11941" w:rsidRPr="00420822" w:rsidTr="00173435">
        <w:tc>
          <w:tcPr>
            <w:tcW w:w="644"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3</w:t>
            </w:r>
          </w:p>
        </w:tc>
        <w:tc>
          <w:tcPr>
            <w:tcW w:w="3722"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Старунова Виктория</w:t>
            </w:r>
          </w:p>
        </w:tc>
        <w:tc>
          <w:tcPr>
            <w:tcW w:w="1306" w:type="dxa"/>
            <w:shd w:val="clear" w:color="auto" w:fill="auto"/>
          </w:tcPr>
          <w:p w:rsidR="00F11941" w:rsidRPr="00420822" w:rsidRDefault="00F11941" w:rsidP="00173435">
            <w:pPr>
              <w:jc w:val="center"/>
              <w:rPr>
                <w:rFonts w:ascii="Times New Roman" w:hAnsi="Times New Roman"/>
                <w:sz w:val="28"/>
                <w:szCs w:val="28"/>
              </w:rPr>
            </w:pPr>
            <w:r w:rsidRPr="00420822">
              <w:rPr>
                <w:rFonts w:ascii="Times New Roman" w:hAnsi="Times New Roman"/>
                <w:sz w:val="28"/>
                <w:szCs w:val="28"/>
              </w:rPr>
              <w:t>10 «Б»</w:t>
            </w:r>
          </w:p>
        </w:tc>
        <w:tc>
          <w:tcPr>
            <w:tcW w:w="1303" w:type="dxa"/>
            <w:shd w:val="clear" w:color="auto" w:fill="auto"/>
          </w:tcPr>
          <w:p w:rsidR="00F11941" w:rsidRPr="00420822" w:rsidRDefault="00F11941" w:rsidP="00173435">
            <w:pPr>
              <w:jc w:val="center"/>
              <w:rPr>
                <w:rFonts w:ascii="Times New Roman" w:hAnsi="Times New Roman"/>
                <w:sz w:val="28"/>
                <w:szCs w:val="28"/>
              </w:rPr>
            </w:pPr>
            <w:r w:rsidRPr="00420822">
              <w:rPr>
                <w:rFonts w:ascii="Times New Roman" w:hAnsi="Times New Roman"/>
                <w:sz w:val="28"/>
                <w:szCs w:val="28"/>
              </w:rPr>
              <w:t>-</w:t>
            </w:r>
          </w:p>
        </w:tc>
        <w:tc>
          <w:tcPr>
            <w:tcW w:w="2596"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Нестерова Л.Н.</w:t>
            </w:r>
          </w:p>
        </w:tc>
      </w:tr>
      <w:tr w:rsidR="00F11941" w:rsidRPr="00420822" w:rsidTr="00173435">
        <w:tc>
          <w:tcPr>
            <w:tcW w:w="644"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4</w:t>
            </w:r>
          </w:p>
        </w:tc>
        <w:tc>
          <w:tcPr>
            <w:tcW w:w="3722"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Саввин Олег</w:t>
            </w:r>
          </w:p>
        </w:tc>
        <w:tc>
          <w:tcPr>
            <w:tcW w:w="1306" w:type="dxa"/>
            <w:shd w:val="clear" w:color="auto" w:fill="auto"/>
          </w:tcPr>
          <w:p w:rsidR="00F11941" w:rsidRPr="00420822" w:rsidRDefault="00F11941" w:rsidP="00173435">
            <w:pPr>
              <w:jc w:val="center"/>
              <w:rPr>
                <w:rFonts w:ascii="Times New Roman" w:hAnsi="Times New Roman"/>
                <w:sz w:val="28"/>
                <w:szCs w:val="28"/>
              </w:rPr>
            </w:pPr>
            <w:r w:rsidRPr="00420822">
              <w:rPr>
                <w:rFonts w:ascii="Times New Roman" w:hAnsi="Times New Roman"/>
                <w:sz w:val="28"/>
                <w:szCs w:val="28"/>
              </w:rPr>
              <w:t>9 «А»</w:t>
            </w:r>
          </w:p>
        </w:tc>
        <w:tc>
          <w:tcPr>
            <w:tcW w:w="1303" w:type="dxa"/>
            <w:shd w:val="clear" w:color="auto" w:fill="auto"/>
          </w:tcPr>
          <w:p w:rsidR="00F11941" w:rsidRPr="00420822" w:rsidRDefault="00F11941" w:rsidP="00173435">
            <w:pPr>
              <w:jc w:val="center"/>
              <w:rPr>
                <w:rFonts w:ascii="Times New Roman" w:hAnsi="Times New Roman"/>
                <w:sz w:val="28"/>
                <w:szCs w:val="28"/>
              </w:rPr>
            </w:pPr>
            <w:r w:rsidRPr="00420822">
              <w:rPr>
                <w:rFonts w:ascii="Times New Roman" w:hAnsi="Times New Roman"/>
                <w:sz w:val="28"/>
                <w:szCs w:val="28"/>
              </w:rPr>
              <w:t>3 рейтинг</w:t>
            </w:r>
          </w:p>
        </w:tc>
        <w:tc>
          <w:tcPr>
            <w:tcW w:w="2596"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Титаренко Л.А.</w:t>
            </w:r>
          </w:p>
        </w:tc>
      </w:tr>
      <w:tr w:rsidR="00F11941" w:rsidRPr="00420822" w:rsidTr="00173435">
        <w:tc>
          <w:tcPr>
            <w:tcW w:w="644"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5</w:t>
            </w:r>
          </w:p>
        </w:tc>
        <w:tc>
          <w:tcPr>
            <w:tcW w:w="3722"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Гиголаева Мария</w:t>
            </w:r>
          </w:p>
        </w:tc>
        <w:tc>
          <w:tcPr>
            <w:tcW w:w="1306" w:type="dxa"/>
            <w:shd w:val="clear" w:color="auto" w:fill="auto"/>
          </w:tcPr>
          <w:p w:rsidR="00F11941" w:rsidRPr="00420822" w:rsidRDefault="00F11941" w:rsidP="00173435">
            <w:pPr>
              <w:jc w:val="center"/>
              <w:rPr>
                <w:rFonts w:ascii="Times New Roman" w:hAnsi="Times New Roman"/>
                <w:sz w:val="28"/>
                <w:szCs w:val="28"/>
              </w:rPr>
            </w:pPr>
            <w:r w:rsidRPr="00420822">
              <w:rPr>
                <w:rFonts w:ascii="Times New Roman" w:hAnsi="Times New Roman"/>
                <w:sz w:val="28"/>
                <w:szCs w:val="28"/>
              </w:rPr>
              <w:t>9 «Б»</w:t>
            </w:r>
          </w:p>
        </w:tc>
        <w:tc>
          <w:tcPr>
            <w:tcW w:w="1303" w:type="dxa"/>
            <w:shd w:val="clear" w:color="auto" w:fill="auto"/>
          </w:tcPr>
          <w:p w:rsidR="00F11941" w:rsidRPr="00420822" w:rsidRDefault="00F11941" w:rsidP="00173435">
            <w:pPr>
              <w:jc w:val="center"/>
              <w:rPr>
                <w:rFonts w:ascii="Times New Roman" w:hAnsi="Times New Roman"/>
                <w:sz w:val="28"/>
                <w:szCs w:val="28"/>
              </w:rPr>
            </w:pPr>
            <w:r w:rsidRPr="00420822">
              <w:rPr>
                <w:rFonts w:ascii="Times New Roman" w:hAnsi="Times New Roman"/>
                <w:sz w:val="28"/>
                <w:szCs w:val="28"/>
              </w:rPr>
              <w:t>-</w:t>
            </w:r>
          </w:p>
        </w:tc>
        <w:tc>
          <w:tcPr>
            <w:tcW w:w="2596"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Титаренко Л.А.</w:t>
            </w:r>
          </w:p>
        </w:tc>
      </w:tr>
    </w:tbl>
    <w:p w:rsidR="00F11941" w:rsidRPr="00420822" w:rsidRDefault="00F11941" w:rsidP="00F11941">
      <w:pPr>
        <w:rPr>
          <w:rFonts w:ascii="Times New Roman" w:hAnsi="Times New Roman"/>
          <w:b/>
          <w:sz w:val="28"/>
          <w:szCs w:val="28"/>
        </w:rPr>
      </w:pPr>
    </w:p>
    <w:p w:rsidR="00F11941" w:rsidRPr="00420822" w:rsidRDefault="00F11941" w:rsidP="00F11941">
      <w:pPr>
        <w:jc w:val="center"/>
        <w:rPr>
          <w:rFonts w:ascii="Times New Roman" w:hAnsi="Times New Roman"/>
          <w:b/>
          <w:sz w:val="28"/>
          <w:szCs w:val="28"/>
        </w:rPr>
      </w:pPr>
      <w:r w:rsidRPr="00420822">
        <w:rPr>
          <w:rFonts w:ascii="Times New Roman" w:hAnsi="Times New Roman"/>
          <w:b/>
          <w:sz w:val="28"/>
          <w:szCs w:val="28"/>
        </w:rPr>
        <w:t>07 декабря 2014 года</w:t>
      </w:r>
    </w:p>
    <w:p w:rsidR="00F11941" w:rsidRPr="00420822" w:rsidRDefault="00F11941" w:rsidP="00F11941">
      <w:pPr>
        <w:rPr>
          <w:rFonts w:ascii="Times New Roman" w:hAnsi="Times New Roman"/>
          <w:b/>
          <w:sz w:val="28"/>
          <w:szCs w:val="28"/>
        </w:rPr>
      </w:pPr>
      <w:r>
        <w:rPr>
          <w:rFonts w:ascii="Times New Roman" w:hAnsi="Times New Roman"/>
          <w:b/>
          <w:sz w:val="28"/>
          <w:szCs w:val="28"/>
        </w:rPr>
        <w:t xml:space="preserve">                                                    </w:t>
      </w:r>
      <w:r w:rsidRPr="00420822">
        <w:rPr>
          <w:rFonts w:ascii="Times New Roman" w:hAnsi="Times New Roman"/>
          <w:b/>
          <w:sz w:val="28"/>
          <w:szCs w:val="28"/>
        </w:rPr>
        <w:t>Физическая культура</w:t>
      </w:r>
    </w:p>
    <w:p w:rsidR="00F11941" w:rsidRPr="00420822" w:rsidRDefault="00F11941" w:rsidP="00F11941">
      <w:pPr>
        <w:jc w:val="center"/>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3420"/>
        <w:gridCol w:w="1260"/>
        <w:gridCol w:w="1085"/>
        <w:gridCol w:w="3158"/>
      </w:tblGrid>
      <w:tr w:rsidR="00F11941" w:rsidRPr="00420822" w:rsidTr="00173435">
        <w:tc>
          <w:tcPr>
            <w:tcW w:w="648"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w:t>
            </w:r>
          </w:p>
        </w:tc>
        <w:tc>
          <w:tcPr>
            <w:tcW w:w="3420"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ФИО</w:t>
            </w:r>
          </w:p>
        </w:tc>
        <w:tc>
          <w:tcPr>
            <w:tcW w:w="1260"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Класс</w:t>
            </w:r>
          </w:p>
        </w:tc>
        <w:tc>
          <w:tcPr>
            <w:tcW w:w="1085"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Место</w:t>
            </w:r>
          </w:p>
        </w:tc>
        <w:tc>
          <w:tcPr>
            <w:tcW w:w="3158"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Учитель</w:t>
            </w:r>
          </w:p>
        </w:tc>
      </w:tr>
      <w:tr w:rsidR="00F11941" w:rsidRPr="00420822" w:rsidTr="00173435">
        <w:tc>
          <w:tcPr>
            <w:tcW w:w="648"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1</w:t>
            </w:r>
          </w:p>
        </w:tc>
        <w:tc>
          <w:tcPr>
            <w:tcW w:w="3420"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Дорохова Анастасия</w:t>
            </w:r>
          </w:p>
        </w:tc>
        <w:tc>
          <w:tcPr>
            <w:tcW w:w="1260" w:type="dxa"/>
            <w:shd w:val="clear" w:color="auto" w:fill="auto"/>
          </w:tcPr>
          <w:p w:rsidR="00F11941" w:rsidRPr="00420822" w:rsidRDefault="00F11941" w:rsidP="00173435">
            <w:pPr>
              <w:jc w:val="center"/>
              <w:rPr>
                <w:rFonts w:ascii="Times New Roman" w:hAnsi="Times New Roman"/>
                <w:sz w:val="28"/>
                <w:szCs w:val="28"/>
              </w:rPr>
            </w:pPr>
            <w:r w:rsidRPr="00420822">
              <w:rPr>
                <w:rFonts w:ascii="Times New Roman" w:hAnsi="Times New Roman"/>
                <w:sz w:val="28"/>
                <w:szCs w:val="28"/>
              </w:rPr>
              <w:t>10 «Б»</w:t>
            </w:r>
          </w:p>
        </w:tc>
        <w:tc>
          <w:tcPr>
            <w:tcW w:w="1085" w:type="dxa"/>
            <w:shd w:val="clear" w:color="auto" w:fill="auto"/>
          </w:tcPr>
          <w:p w:rsidR="00F11941" w:rsidRPr="00420822" w:rsidRDefault="00F11941" w:rsidP="00173435">
            <w:pPr>
              <w:jc w:val="center"/>
              <w:rPr>
                <w:rFonts w:ascii="Times New Roman" w:hAnsi="Times New Roman"/>
                <w:sz w:val="28"/>
                <w:szCs w:val="28"/>
              </w:rPr>
            </w:pPr>
            <w:r w:rsidRPr="00420822">
              <w:rPr>
                <w:rFonts w:ascii="Times New Roman" w:hAnsi="Times New Roman"/>
                <w:sz w:val="28"/>
                <w:szCs w:val="28"/>
              </w:rPr>
              <w:t>1</w:t>
            </w:r>
          </w:p>
        </w:tc>
        <w:tc>
          <w:tcPr>
            <w:tcW w:w="3158"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Протасов Р.А.</w:t>
            </w:r>
          </w:p>
        </w:tc>
      </w:tr>
      <w:tr w:rsidR="00F11941" w:rsidRPr="00420822" w:rsidTr="00173435">
        <w:tc>
          <w:tcPr>
            <w:tcW w:w="648"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2</w:t>
            </w:r>
          </w:p>
        </w:tc>
        <w:tc>
          <w:tcPr>
            <w:tcW w:w="3420"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 xml:space="preserve">Чачин Егор </w:t>
            </w:r>
          </w:p>
        </w:tc>
        <w:tc>
          <w:tcPr>
            <w:tcW w:w="1260" w:type="dxa"/>
            <w:shd w:val="clear" w:color="auto" w:fill="auto"/>
          </w:tcPr>
          <w:p w:rsidR="00F11941" w:rsidRPr="00420822" w:rsidRDefault="00F11941" w:rsidP="00173435">
            <w:pPr>
              <w:jc w:val="center"/>
              <w:rPr>
                <w:rFonts w:ascii="Times New Roman" w:hAnsi="Times New Roman"/>
                <w:sz w:val="28"/>
                <w:szCs w:val="28"/>
              </w:rPr>
            </w:pPr>
            <w:r w:rsidRPr="00420822">
              <w:rPr>
                <w:rFonts w:ascii="Times New Roman" w:hAnsi="Times New Roman"/>
                <w:sz w:val="28"/>
                <w:szCs w:val="28"/>
              </w:rPr>
              <w:t>9 «Б»</w:t>
            </w:r>
          </w:p>
        </w:tc>
        <w:tc>
          <w:tcPr>
            <w:tcW w:w="1085" w:type="dxa"/>
            <w:shd w:val="clear" w:color="auto" w:fill="auto"/>
          </w:tcPr>
          <w:p w:rsidR="00F11941" w:rsidRPr="00420822" w:rsidRDefault="00F11941" w:rsidP="00173435">
            <w:pPr>
              <w:jc w:val="center"/>
              <w:rPr>
                <w:rFonts w:ascii="Times New Roman" w:hAnsi="Times New Roman"/>
                <w:sz w:val="28"/>
                <w:szCs w:val="28"/>
              </w:rPr>
            </w:pPr>
            <w:r w:rsidRPr="00420822">
              <w:rPr>
                <w:rFonts w:ascii="Times New Roman" w:hAnsi="Times New Roman"/>
                <w:sz w:val="28"/>
                <w:szCs w:val="28"/>
              </w:rPr>
              <w:t>1</w:t>
            </w:r>
          </w:p>
        </w:tc>
        <w:tc>
          <w:tcPr>
            <w:tcW w:w="3158"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Уланов С.А.</w:t>
            </w:r>
          </w:p>
        </w:tc>
      </w:tr>
      <w:tr w:rsidR="00F11941" w:rsidRPr="00420822" w:rsidTr="00173435">
        <w:tc>
          <w:tcPr>
            <w:tcW w:w="648"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3</w:t>
            </w:r>
          </w:p>
        </w:tc>
        <w:tc>
          <w:tcPr>
            <w:tcW w:w="3420"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Калаева Ксения</w:t>
            </w:r>
          </w:p>
        </w:tc>
        <w:tc>
          <w:tcPr>
            <w:tcW w:w="1260" w:type="dxa"/>
            <w:shd w:val="clear" w:color="auto" w:fill="auto"/>
          </w:tcPr>
          <w:p w:rsidR="00F11941" w:rsidRPr="00420822" w:rsidRDefault="00F11941" w:rsidP="00173435">
            <w:pPr>
              <w:jc w:val="center"/>
              <w:rPr>
                <w:rFonts w:ascii="Times New Roman" w:hAnsi="Times New Roman"/>
                <w:sz w:val="28"/>
                <w:szCs w:val="28"/>
              </w:rPr>
            </w:pPr>
            <w:r w:rsidRPr="00420822">
              <w:rPr>
                <w:rFonts w:ascii="Times New Roman" w:hAnsi="Times New Roman"/>
                <w:sz w:val="28"/>
                <w:szCs w:val="28"/>
              </w:rPr>
              <w:t>9 «В»</w:t>
            </w:r>
          </w:p>
        </w:tc>
        <w:tc>
          <w:tcPr>
            <w:tcW w:w="1085" w:type="dxa"/>
            <w:shd w:val="clear" w:color="auto" w:fill="auto"/>
          </w:tcPr>
          <w:p w:rsidR="00F11941" w:rsidRPr="00420822" w:rsidRDefault="00F11941" w:rsidP="00173435">
            <w:pPr>
              <w:jc w:val="center"/>
              <w:rPr>
                <w:rFonts w:ascii="Times New Roman" w:hAnsi="Times New Roman"/>
                <w:sz w:val="28"/>
                <w:szCs w:val="28"/>
              </w:rPr>
            </w:pPr>
            <w:r w:rsidRPr="00420822">
              <w:rPr>
                <w:rFonts w:ascii="Times New Roman" w:hAnsi="Times New Roman"/>
                <w:sz w:val="28"/>
                <w:szCs w:val="28"/>
              </w:rPr>
              <w:t>2</w:t>
            </w:r>
          </w:p>
        </w:tc>
        <w:tc>
          <w:tcPr>
            <w:tcW w:w="3158"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Протасов Р.А.</w:t>
            </w:r>
          </w:p>
        </w:tc>
      </w:tr>
      <w:tr w:rsidR="00F11941" w:rsidRPr="00420822" w:rsidTr="00173435">
        <w:tc>
          <w:tcPr>
            <w:tcW w:w="648"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4</w:t>
            </w:r>
          </w:p>
        </w:tc>
        <w:tc>
          <w:tcPr>
            <w:tcW w:w="3420"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Гришко Сергей</w:t>
            </w:r>
          </w:p>
        </w:tc>
        <w:tc>
          <w:tcPr>
            <w:tcW w:w="1260" w:type="dxa"/>
            <w:shd w:val="clear" w:color="auto" w:fill="auto"/>
          </w:tcPr>
          <w:p w:rsidR="00F11941" w:rsidRPr="00420822" w:rsidRDefault="00F11941" w:rsidP="00173435">
            <w:pPr>
              <w:jc w:val="center"/>
              <w:rPr>
                <w:rFonts w:ascii="Times New Roman" w:hAnsi="Times New Roman"/>
                <w:sz w:val="28"/>
                <w:szCs w:val="28"/>
              </w:rPr>
            </w:pPr>
            <w:r w:rsidRPr="00420822">
              <w:rPr>
                <w:rFonts w:ascii="Times New Roman" w:hAnsi="Times New Roman"/>
                <w:sz w:val="28"/>
                <w:szCs w:val="28"/>
              </w:rPr>
              <w:t>11 «А»</w:t>
            </w:r>
          </w:p>
        </w:tc>
        <w:tc>
          <w:tcPr>
            <w:tcW w:w="1085" w:type="dxa"/>
            <w:shd w:val="clear" w:color="auto" w:fill="auto"/>
          </w:tcPr>
          <w:p w:rsidR="00F11941" w:rsidRPr="00420822" w:rsidRDefault="00F11941" w:rsidP="00173435">
            <w:pPr>
              <w:jc w:val="center"/>
              <w:rPr>
                <w:rFonts w:ascii="Times New Roman" w:hAnsi="Times New Roman"/>
                <w:sz w:val="28"/>
                <w:szCs w:val="28"/>
              </w:rPr>
            </w:pPr>
            <w:r w:rsidRPr="00420822">
              <w:rPr>
                <w:rFonts w:ascii="Times New Roman" w:hAnsi="Times New Roman"/>
                <w:sz w:val="28"/>
                <w:szCs w:val="28"/>
              </w:rPr>
              <w:t>2</w:t>
            </w:r>
          </w:p>
        </w:tc>
        <w:tc>
          <w:tcPr>
            <w:tcW w:w="3158"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Уланов С.А.</w:t>
            </w:r>
          </w:p>
        </w:tc>
      </w:tr>
      <w:tr w:rsidR="00F11941" w:rsidRPr="00420822" w:rsidTr="00173435">
        <w:tc>
          <w:tcPr>
            <w:tcW w:w="648"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5</w:t>
            </w:r>
          </w:p>
        </w:tc>
        <w:tc>
          <w:tcPr>
            <w:tcW w:w="3420"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Пономарева Екатерина</w:t>
            </w:r>
          </w:p>
        </w:tc>
        <w:tc>
          <w:tcPr>
            <w:tcW w:w="1260" w:type="dxa"/>
            <w:shd w:val="clear" w:color="auto" w:fill="auto"/>
          </w:tcPr>
          <w:p w:rsidR="00F11941" w:rsidRPr="00420822" w:rsidRDefault="00F11941" w:rsidP="00173435">
            <w:pPr>
              <w:jc w:val="center"/>
              <w:rPr>
                <w:rFonts w:ascii="Times New Roman" w:hAnsi="Times New Roman"/>
                <w:sz w:val="28"/>
                <w:szCs w:val="28"/>
              </w:rPr>
            </w:pPr>
            <w:r w:rsidRPr="00420822">
              <w:rPr>
                <w:rFonts w:ascii="Times New Roman" w:hAnsi="Times New Roman"/>
                <w:sz w:val="28"/>
                <w:szCs w:val="28"/>
              </w:rPr>
              <w:t>11 «Б»</w:t>
            </w:r>
          </w:p>
        </w:tc>
        <w:tc>
          <w:tcPr>
            <w:tcW w:w="1085" w:type="dxa"/>
            <w:shd w:val="clear" w:color="auto" w:fill="auto"/>
          </w:tcPr>
          <w:p w:rsidR="00F11941" w:rsidRPr="00420822" w:rsidRDefault="00F11941" w:rsidP="00173435">
            <w:pPr>
              <w:jc w:val="center"/>
              <w:rPr>
                <w:rFonts w:ascii="Times New Roman" w:hAnsi="Times New Roman"/>
                <w:sz w:val="28"/>
                <w:szCs w:val="28"/>
              </w:rPr>
            </w:pPr>
            <w:r w:rsidRPr="00420822">
              <w:rPr>
                <w:rFonts w:ascii="Times New Roman" w:hAnsi="Times New Roman"/>
                <w:sz w:val="28"/>
                <w:szCs w:val="28"/>
              </w:rPr>
              <w:t>3</w:t>
            </w:r>
          </w:p>
        </w:tc>
        <w:tc>
          <w:tcPr>
            <w:tcW w:w="3158"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Протасов Р.А.</w:t>
            </w:r>
          </w:p>
        </w:tc>
      </w:tr>
      <w:tr w:rsidR="00F11941" w:rsidRPr="00420822" w:rsidTr="00173435">
        <w:tc>
          <w:tcPr>
            <w:tcW w:w="648"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6</w:t>
            </w:r>
          </w:p>
        </w:tc>
        <w:tc>
          <w:tcPr>
            <w:tcW w:w="3420"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Ганиев Артур</w:t>
            </w:r>
          </w:p>
        </w:tc>
        <w:tc>
          <w:tcPr>
            <w:tcW w:w="1260" w:type="dxa"/>
            <w:shd w:val="clear" w:color="auto" w:fill="auto"/>
          </w:tcPr>
          <w:p w:rsidR="00F11941" w:rsidRPr="00420822" w:rsidRDefault="00F11941" w:rsidP="00173435">
            <w:pPr>
              <w:jc w:val="center"/>
              <w:rPr>
                <w:rFonts w:ascii="Times New Roman" w:hAnsi="Times New Roman"/>
                <w:sz w:val="28"/>
                <w:szCs w:val="28"/>
              </w:rPr>
            </w:pPr>
            <w:r w:rsidRPr="00420822">
              <w:rPr>
                <w:rFonts w:ascii="Times New Roman" w:hAnsi="Times New Roman"/>
                <w:sz w:val="28"/>
                <w:szCs w:val="28"/>
              </w:rPr>
              <w:t>10 «А»</w:t>
            </w:r>
          </w:p>
        </w:tc>
        <w:tc>
          <w:tcPr>
            <w:tcW w:w="1085" w:type="dxa"/>
            <w:shd w:val="clear" w:color="auto" w:fill="auto"/>
          </w:tcPr>
          <w:p w:rsidR="00F11941" w:rsidRPr="00420822" w:rsidRDefault="00F11941" w:rsidP="00173435">
            <w:pPr>
              <w:jc w:val="center"/>
              <w:rPr>
                <w:rFonts w:ascii="Times New Roman" w:hAnsi="Times New Roman"/>
                <w:sz w:val="28"/>
                <w:szCs w:val="28"/>
              </w:rPr>
            </w:pPr>
            <w:r w:rsidRPr="00420822">
              <w:rPr>
                <w:rFonts w:ascii="Times New Roman" w:hAnsi="Times New Roman"/>
                <w:sz w:val="28"/>
                <w:szCs w:val="28"/>
              </w:rPr>
              <w:t>3</w:t>
            </w:r>
          </w:p>
        </w:tc>
        <w:tc>
          <w:tcPr>
            <w:tcW w:w="3158"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Уланов С.А.</w:t>
            </w:r>
          </w:p>
        </w:tc>
      </w:tr>
    </w:tbl>
    <w:p w:rsidR="00F11941" w:rsidRPr="00420822" w:rsidRDefault="00F11941" w:rsidP="00F11941">
      <w:pPr>
        <w:rPr>
          <w:rFonts w:ascii="Times New Roman" w:hAnsi="Times New Roman"/>
          <w:sz w:val="28"/>
          <w:szCs w:val="28"/>
        </w:rPr>
      </w:pPr>
    </w:p>
    <w:p w:rsidR="00F11941" w:rsidRPr="00420822" w:rsidRDefault="00F11941" w:rsidP="00F11941">
      <w:pPr>
        <w:rPr>
          <w:rFonts w:ascii="Times New Roman" w:hAnsi="Times New Roman"/>
          <w:b/>
          <w:sz w:val="28"/>
          <w:szCs w:val="28"/>
        </w:rPr>
      </w:pPr>
      <w:r>
        <w:rPr>
          <w:rFonts w:ascii="Times New Roman" w:hAnsi="Times New Roman"/>
          <w:sz w:val="28"/>
          <w:szCs w:val="28"/>
        </w:rPr>
        <w:t xml:space="preserve">                                                        </w:t>
      </w:r>
      <w:r w:rsidRPr="00420822">
        <w:rPr>
          <w:rFonts w:ascii="Times New Roman" w:hAnsi="Times New Roman"/>
          <w:b/>
          <w:sz w:val="28"/>
          <w:szCs w:val="28"/>
        </w:rPr>
        <w:t xml:space="preserve">География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3780"/>
        <w:gridCol w:w="1314"/>
        <w:gridCol w:w="1206"/>
        <w:gridCol w:w="2623"/>
      </w:tblGrid>
      <w:tr w:rsidR="00F11941" w:rsidRPr="00420822" w:rsidTr="00173435">
        <w:tc>
          <w:tcPr>
            <w:tcW w:w="648"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w:t>
            </w:r>
          </w:p>
        </w:tc>
        <w:tc>
          <w:tcPr>
            <w:tcW w:w="3780"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ФИО</w:t>
            </w:r>
          </w:p>
        </w:tc>
        <w:tc>
          <w:tcPr>
            <w:tcW w:w="1314"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Класс</w:t>
            </w:r>
          </w:p>
        </w:tc>
        <w:tc>
          <w:tcPr>
            <w:tcW w:w="1206"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Место</w:t>
            </w:r>
          </w:p>
        </w:tc>
        <w:tc>
          <w:tcPr>
            <w:tcW w:w="2623"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Учитель</w:t>
            </w:r>
          </w:p>
        </w:tc>
      </w:tr>
      <w:tr w:rsidR="00F11941" w:rsidRPr="00420822" w:rsidTr="00173435">
        <w:tc>
          <w:tcPr>
            <w:tcW w:w="648"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1</w:t>
            </w:r>
          </w:p>
        </w:tc>
        <w:tc>
          <w:tcPr>
            <w:tcW w:w="3780"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 xml:space="preserve">Касаткин Евгений </w:t>
            </w:r>
          </w:p>
        </w:tc>
        <w:tc>
          <w:tcPr>
            <w:tcW w:w="1314" w:type="dxa"/>
            <w:shd w:val="clear" w:color="auto" w:fill="auto"/>
          </w:tcPr>
          <w:p w:rsidR="00F11941" w:rsidRPr="00420822" w:rsidRDefault="00F11941" w:rsidP="00173435">
            <w:pPr>
              <w:jc w:val="center"/>
              <w:rPr>
                <w:rFonts w:ascii="Times New Roman" w:hAnsi="Times New Roman"/>
                <w:sz w:val="28"/>
                <w:szCs w:val="28"/>
              </w:rPr>
            </w:pPr>
            <w:r w:rsidRPr="00420822">
              <w:rPr>
                <w:rFonts w:ascii="Times New Roman" w:hAnsi="Times New Roman"/>
                <w:sz w:val="28"/>
                <w:szCs w:val="28"/>
              </w:rPr>
              <w:t>11 «Б»</w:t>
            </w:r>
          </w:p>
        </w:tc>
        <w:tc>
          <w:tcPr>
            <w:tcW w:w="1206" w:type="dxa"/>
            <w:shd w:val="clear" w:color="auto" w:fill="auto"/>
          </w:tcPr>
          <w:p w:rsidR="00F11941" w:rsidRPr="00420822" w:rsidRDefault="00F11941" w:rsidP="00173435">
            <w:pPr>
              <w:jc w:val="center"/>
              <w:rPr>
                <w:rFonts w:ascii="Times New Roman" w:hAnsi="Times New Roman"/>
                <w:sz w:val="28"/>
                <w:szCs w:val="28"/>
              </w:rPr>
            </w:pPr>
            <w:r w:rsidRPr="00420822">
              <w:rPr>
                <w:rFonts w:ascii="Times New Roman" w:hAnsi="Times New Roman"/>
                <w:sz w:val="28"/>
                <w:szCs w:val="28"/>
              </w:rPr>
              <w:t>1</w:t>
            </w:r>
          </w:p>
        </w:tc>
        <w:tc>
          <w:tcPr>
            <w:tcW w:w="2623"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Минаков Р.Н.</w:t>
            </w:r>
          </w:p>
        </w:tc>
      </w:tr>
      <w:tr w:rsidR="00F11941" w:rsidRPr="00420822" w:rsidTr="00173435">
        <w:tc>
          <w:tcPr>
            <w:tcW w:w="648"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2</w:t>
            </w:r>
          </w:p>
        </w:tc>
        <w:tc>
          <w:tcPr>
            <w:tcW w:w="3780"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Бобкин Кирилл</w:t>
            </w:r>
          </w:p>
        </w:tc>
        <w:tc>
          <w:tcPr>
            <w:tcW w:w="1314" w:type="dxa"/>
            <w:shd w:val="clear" w:color="auto" w:fill="auto"/>
          </w:tcPr>
          <w:p w:rsidR="00F11941" w:rsidRPr="00420822" w:rsidRDefault="00F11941" w:rsidP="00173435">
            <w:pPr>
              <w:jc w:val="center"/>
              <w:rPr>
                <w:rFonts w:ascii="Times New Roman" w:hAnsi="Times New Roman"/>
                <w:sz w:val="28"/>
                <w:szCs w:val="28"/>
              </w:rPr>
            </w:pPr>
            <w:r w:rsidRPr="00420822">
              <w:rPr>
                <w:rFonts w:ascii="Times New Roman" w:hAnsi="Times New Roman"/>
                <w:sz w:val="28"/>
                <w:szCs w:val="28"/>
              </w:rPr>
              <w:t>11 «А»</w:t>
            </w:r>
          </w:p>
        </w:tc>
        <w:tc>
          <w:tcPr>
            <w:tcW w:w="1206" w:type="dxa"/>
            <w:shd w:val="clear" w:color="auto" w:fill="auto"/>
          </w:tcPr>
          <w:p w:rsidR="00F11941" w:rsidRPr="00420822" w:rsidRDefault="00F11941" w:rsidP="00173435">
            <w:pPr>
              <w:jc w:val="center"/>
              <w:rPr>
                <w:rFonts w:ascii="Times New Roman" w:hAnsi="Times New Roman"/>
                <w:sz w:val="28"/>
                <w:szCs w:val="28"/>
              </w:rPr>
            </w:pPr>
            <w:r w:rsidRPr="00420822">
              <w:rPr>
                <w:rFonts w:ascii="Times New Roman" w:hAnsi="Times New Roman"/>
                <w:sz w:val="28"/>
                <w:szCs w:val="28"/>
              </w:rPr>
              <w:t>2</w:t>
            </w:r>
          </w:p>
        </w:tc>
        <w:tc>
          <w:tcPr>
            <w:tcW w:w="2623"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Минаков Р.Н.</w:t>
            </w:r>
          </w:p>
        </w:tc>
      </w:tr>
      <w:tr w:rsidR="00F11941" w:rsidRPr="00420822" w:rsidTr="00173435">
        <w:tc>
          <w:tcPr>
            <w:tcW w:w="648"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3</w:t>
            </w:r>
          </w:p>
        </w:tc>
        <w:tc>
          <w:tcPr>
            <w:tcW w:w="3780"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Ждамарова Екатерина</w:t>
            </w:r>
          </w:p>
        </w:tc>
        <w:tc>
          <w:tcPr>
            <w:tcW w:w="1314" w:type="dxa"/>
            <w:shd w:val="clear" w:color="auto" w:fill="auto"/>
          </w:tcPr>
          <w:p w:rsidR="00F11941" w:rsidRPr="00420822" w:rsidRDefault="00F11941" w:rsidP="00173435">
            <w:pPr>
              <w:jc w:val="center"/>
              <w:rPr>
                <w:rFonts w:ascii="Times New Roman" w:hAnsi="Times New Roman"/>
                <w:sz w:val="28"/>
                <w:szCs w:val="28"/>
              </w:rPr>
            </w:pPr>
            <w:r w:rsidRPr="00420822">
              <w:rPr>
                <w:rFonts w:ascii="Times New Roman" w:hAnsi="Times New Roman"/>
                <w:sz w:val="28"/>
                <w:szCs w:val="28"/>
              </w:rPr>
              <w:t>9 «В»</w:t>
            </w:r>
          </w:p>
        </w:tc>
        <w:tc>
          <w:tcPr>
            <w:tcW w:w="1206" w:type="dxa"/>
            <w:shd w:val="clear" w:color="auto" w:fill="auto"/>
          </w:tcPr>
          <w:p w:rsidR="00F11941" w:rsidRPr="00420822" w:rsidRDefault="00F11941" w:rsidP="00173435">
            <w:pPr>
              <w:jc w:val="center"/>
              <w:rPr>
                <w:rFonts w:ascii="Times New Roman" w:hAnsi="Times New Roman"/>
                <w:sz w:val="28"/>
                <w:szCs w:val="28"/>
              </w:rPr>
            </w:pPr>
            <w:r w:rsidRPr="00420822">
              <w:rPr>
                <w:rFonts w:ascii="Times New Roman" w:hAnsi="Times New Roman"/>
                <w:sz w:val="28"/>
                <w:szCs w:val="28"/>
              </w:rPr>
              <w:t>5</w:t>
            </w:r>
          </w:p>
        </w:tc>
        <w:tc>
          <w:tcPr>
            <w:tcW w:w="2623"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Минаков Р.Н.</w:t>
            </w:r>
          </w:p>
        </w:tc>
      </w:tr>
      <w:tr w:rsidR="00F11941" w:rsidRPr="00420822" w:rsidTr="00173435">
        <w:tc>
          <w:tcPr>
            <w:tcW w:w="648"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lastRenderedPageBreak/>
              <w:t>4</w:t>
            </w:r>
          </w:p>
        </w:tc>
        <w:tc>
          <w:tcPr>
            <w:tcW w:w="3780"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Джамалова Лолита</w:t>
            </w:r>
          </w:p>
        </w:tc>
        <w:tc>
          <w:tcPr>
            <w:tcW w:w="1314" w:type="dxa"/>
            <w:shd w:val="clear" w:color="auto" w:fill="auto"/>
          </w:tcPr>
          <w:p w:rsidR="00F11941" w:rsidRPr="00420822" w:rsidRDefault="00F11941" w:rsidP="00173435">
            <w:pPr>
              <w:jc w:val="center"/>
              <w:rPr>
                <w:rFonts w:ascii="Times New Roman" w:hAnsi="Times New Roman"/>
                <w:sz w:val="28"/>
                <w:szCs w:val="28"/>
              </w:rPr>
            </w:pPr>
            <w:r w:rsidRPr="00420822">
              <w:rPr>
                <w:rFonts w:ascii="Times New Roman" w:hAnsi="Times New Roman"/>
                <w:sz w:val="28"/>
                <w:szCs w:val="28"/>
              </w:rPr>
              <w:t>10 «Б»</w:t>
            </w:r>
          </w:p>
        </w:tc>
        <w:tc>
          <w:tcPr>
            <w:tcW w:w="1206" w:type="dxa"/>
            <w:shd w:val="clear" w:color="auto" w:fill="auto"/>
          </w:tcPr>
          <w:p w:rsidR="00F11941" w:rsidRPr="00420822" w:rsidRDefault="00F11941" w:rsidP="00173435">
            <w:pPr>
              <w:jc w:val="center"/>
              <w:rPr>
                <w:rFonts w:ascii="Times New Roman" w:hAnsi="Times New Roman"/>
                <w:sz w:val="28"/>
                <w:szCs w:val="28"/>
              </w:rPr>
            </w:pPr>
            <w:r w:rsidRPr="00420822">
              <w:rPr>
                <w:rFonts w:ascii="Times New Roman" w:hAnsi="Times New Roman"/>
                <w:sz w:val="28"/>
                <w:szCs w:val="28"/>
              </w:rPr>
              <w:t>6</w:t>
            </w:r>
          </w:p>
        </w:tc>
        <w:tc>
          <w:tcPr>
            <w:tcW w:w="2623"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Минаков Р.Н.</w:t>
            </w:r>
          </w:p>
        </w:tc>
      </w:tr>
    </w:tbl>
    <w:p w:rsidR="00F11941" w:rsidRPr="00420822" w:rsidRDefault="00F11941" w:rsidP="00F11941">
      <w:pPr>
        <w:jc w:val="center"/>
        <w:rPr>
          <w:rFonts w:ascii="Times New Roman" w:hAnsi="Times New Roman"/>
          <w:b/>
          <w:sz w:val="28"/>
          <w:szCs w:val="28"/>
        </w:rPr>
      </w:pPr>
    </w:p>
    <w:p w:rsidR="00F11941" w:rsidRDefault="00F11941" w:rsidP="00F11941">
      <w:pPr>
        <w:rPr>
          <w:rFonts w:ascii="Times New Roman" w:hAnsi="Times New Roman"/>
          <w:b/>
          <w:sz w:val="28"/>
          <w:szCs w:val="28"/>
        </w:rPr>
      </w:pPr>
      <w:r>
        <w:rPr>
          <w:rFonts w:ascii="Times New Roman" w:hAnsi="Times New Roman"/>
          <w:b/>
          <w:sz w:val="28"/>
          <w:szCs w:val="28"/>
        </w:rPr>
        <w:t xml:space="preserve">                                                 </w:t>
      </w:r>
    </w:p>
    <w:p w:rsidR="00F11941" w:rsidRPr="00AF250C" w:rsidRDefault="00F11941" w:rsidP="00F11941">
      <w:pPr>
        <w:rPr>
          <w:rFonts w:ascii="Times New Roman" w:hAnsi="Times New Roman"/>
          <w:b/>
          <w:sz w:val="28"/>
          <w:szCs w:val="28"/>
        </w:rPr>
      </w:pPr>
      <w:r>
        <w:rPr>
          <w:rFonts w:ascii="Times New Roman" w:hAnsi="Times New Roman"/>
          <w:b/>
          <w:sz w:val="28"/>
          <w:szCs w:val="28"/>
        </w:rPr>
        <w:t xml:space="preserve">                                                </w:t>
      </w:r>
      <w:r w:rsidRPr="00420822">
        <w:rPr>
          <w:rFonts w:ascii="Times New Roman" w:hAnsi="Times New Roman"/>
          <w:b/>
          <w:sz w:val="28"/>
          <w:szCs w:val="28"/>
        </w:rPr>
        <w:t>Литература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7"/>
        <w:gridCol w:w="3778"/>
        <w:gridCol w:w="1314"/>
        <w:gridCol w:w="1206"/>
        <w:gridCol w:w="2626"/>
      </w:tblGrid>
      <w:tr w:rsidR="00F11941" w:rsidRPr="00420822" w:rsidTr="00173435">
        <w:tc>
          <w:tcPr>
            <w:tcW w:w="647"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w:t>
            </w:r>
          </w:p>
        </w:tc>
        <w:tc>
          <w:tcPr>
            <w:tcW w:w="3778"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ФИО</w:t>
            </w:r>
          </w:p>
        </w:tc>
        <w:tc>
          <w:tcPr>
            <w:tcW w:w="1314"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Класс</w:t>
            </w:r>
          </w:p>
        </w:tc>
        <w:tc>
          <w:tcPr>
            <w:tcW w:w="1206"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Место</w:t>
            </w:r>
          </w:p>
        </w:tc>
        <w:tc>
          <w:tcPr>
            <w:tcW w:w="2626"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Учитель</w:t>
            </w:r>
          </w:p>
        </w:tc>
      </w:tr>
      <w:tr w:rsidR="00F11941" w:rsidRPr="00420822" w:rsidTr="00173435">
        <w:tc>
          <w:tcPr>
            <w:tcW w:w="647"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1</w:t>
            </w:r>
          </w:p>
        </w:tc>
        <w:tc>
          <w:tcPr>
            <w:tcW w:w="3778"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Гиголаева Мария</w:t>
            </w:r>
          </w:p>
        </w:tc>
        <w:tc>
          <w:tcPr>
            <w:tcW w:w="1314" w:type="dxa"/>
            <w:shd w:val="clear" w:color="auto" w:fill="auto"/>
          </w:tcPr>
          <w:p w:rsidR="00F11941" w:rsidRPr="00420822" w:rsidRDefault="00F11941" w:rsidP="00173435">
            <w:pPr>
              <w:jc w:val="center"/>
              <w:rPr>
                <w:rFonts w:ascii="Times New Roman" w:hAnsi="Times New Roman"/>
                <w:sz w:val="28"/>
                <w:szCs w:val="28"/>
              </w:rPr>
            </w:pPr>
            <w:r w:rsidRPr="00420822">
              <w:rPr>
                <w:rFonts w:ascii="Times New Roman" w:hAnsi="Times New Roman"/>
                <w:sz w:val="28"/>
                <w:szCs w:val="28"/>
              </w:rPr>
              <w:t>9  «Б»</w:t>
            </w:r>
          </w:p>
        </w:tc>
        <w:tc>
          <w:tcPr>
            <w:tcW w:w="1206" w:type="dxa"/>
            <w:shd w:val="clear" w:color="auto" w:fill="auto"/>
          </w:tcPr>
          <w:p w:rsidR="00F11941" w:rsidRPr="00420822" w:rsidRDefault="00F11941" w:rsidP="00173435">
            <w:pPr>
              <w:jc w:val="center"/>
              <w:rPr>
                <w:rFonts w:ascii="Times New Roman" w:hAnsi="Times New Roman"/>
                <w:sz w:val="28"/>
                <w:szCs w:val="28"/>
              </w:rPr>
            </w:pPr>
            <w:r w:rsidRPr="00420822">
              <w:rPr>
                <w:rFonts w:ascii="Times New Roman" w:hAnsi="Times New Roman"/>
                <w:sz w:val="28"/>
                <w:szCs w:val="28"/>
              </w:rPr>
              <w:t>3</w:t>
            </w:r>
          </w:p>
        </w:tc>
        <w:tc>
          <w:tcPr>
            <w:tcW w:w="2626"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Киселева Н.С.</w:t>
            </w:r>
          </w:p>
        </w:tc>
      </w:tr>
      <w:tr w:rsidR="00F11941" w:rsidRPr="00420822" w:rsidTr="00173435">
        <w:tc>
          <w:tcPr>
            <w:tcW w:w="647"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2</w:t>
            </w:r>
          </w:p>
        </w:tc>
        <w:tc>
          <w:tcPr>
            <w:tcW w:w="3778"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 xml:space="preserve">Дерюгин Павел </w:t>
            </w:r>
          </w:p>
        </w:tc>
        <w:tc>
          <w:tcPr>
            <w:tcW w:w="1314" w:type="dxa"/>
            <w:shd w:val="clear" w:color="auto" w:fill="auto"/>
          </w:tcPr>
          <w:p w:rsidR="00F11941" w:rsidRPr="00420822" w:rsidRDefault="00F11941" w:rsidP="00173435">
            <w:pPr>
              <w:jc w:val="center"/>
              <w:rPr>
                <w:rFonts w:ascii="Times New Roman" w:hAnsi="Times New Roman"/>
                <w:sz w:val="28"/>
                <w:szCs w:val="28"/>
              </w:rPr>
            </w:pPr>
            <w:r w:rsidRPr="00420822">
              <w:rPr>
                <w:rFonts w:ascii="Times New Roman" w:hAnsi="Times New Roman"/>
                <w:sz w:val="28"/>
                <w:szCs w:val="28"/>
              </w:rPr>
              <w:t>10 «А»</w:t>
            </w:r>
          </w:p>
        </w:tc>
        <w:tc>
          <w:tcPr>
            <w:tcW w:w="1206" w:type="dxa"/>
            <w:shd w:val="clear" w:color="auto" w:fill="auto"/>
          </w:tcPr>
          <w:p w:rsidR="00F11941" w:rsidRPr="00420822" w:rsidRDefault="00F11941" w:rsidP="00173435">
            <w:pPr>
              <w:jc w:val="center"/>
              <w:rPr>
                <w:rFonts w:ascii="Times New Roman" w:hAnsi="Times New Roman"/>
                <w:sz w:val="28"/>
                <w:szCs w:val="28"/>
              </w:rPr>
            </w:pPr>
            <w:r w:rsidRPr="00420822">
              <w:rPr>
                <w:rFonts w:ascii="Times New Roman" w:hAnsi="Times New Roman"/>
                <w:sz w:val="28"/>
                <w:szCs w:val="28"/>
              </w:rPr>
              <w:t>6</w:t>
            </w:r>
          </w:p>
          <w:p w:rsidR="00F11941" w:rsidRPr="00420822" w:rsidRDefault="00F11941" w:rsidP="00173435">
            <w:pPr>
              <w:jc w:val="center"/>
              <w:rPr>
                <w:rFonts w:ascii="Times New Roman" w:hAnsi="Times New Roman"/>
                <w:sz w:val="28"/>
                <w:szCs w:val="28"/>
              </w:rPr>
            </w:pPr>
            <w:r w:rsidRPr="00420822">
              <w:rPr>
                <w:rFonts w:ascii="Times New Roman" w:hAnsi="Times New Roman"/>
                <w:sz w:val="28"/>
                <w:szCs w:val="28"/>
              </w:rPr>
              <w:t>рейтинг</w:t>
            </w:r>
          </w:p>
        </w:tc>
        <w:tc>
          <w:tcPr>
            <w:tcW w:w="2626"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Ходарина А.С.</w:t>
            </w:r>
          </w:p>
        </w:tc>
      </w:tr>
      <w:tr w:rsidR="00F11941" w:rsidRPr="00420822" w:rsidTr="00173435">
        <w:tc>
          <w:tcPr>
            <w:tcW w:w="647"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3</w:t>
            </w:r>
          </w:p>
        </w:tc>
        <w:tc>
          <w:tcPr>
            <w:tcW w:w="3778"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Анохина Юлианна</w:t>
            </w:r>
          </w:p>
        </w:tc>
        <w:tc>
          <w:tcPr>
            <w:tcW w:w="1314" w:type="dxa"/>
            <w:shd w:val="clear" w:color="auto" w:fill="auto"/>
          </w:tcPr>
          <w:p w:rsidR="00F11941" w:rsidRPr="00420822" w:rsidRDefault="00F11941" w:rsidP="00173435">
            <w:pPr>
              <w:jc w:val="center"/>
              <w:rPr>
                <w:rFonts w:ascii="Times New Roman" w:hAnsi="Times New Roman"/>
                <w:sz w:val="28"/>
                <w:szCs w:val="28"/>
              </w:rPr>
            </w:pPr>
            <w:r w:rsidRPr="00420822">
              <w:rPr>
                <w:rFonts w:ascii="Times New Roman" w:hAnsi="Times New Roman"/>
                <w:sz w:val="28"/>
                <w:szCs w:val="28"/>
              </w:rPr>
              <w:t>11 «Б»</w:t>
            </w:r>
          </w:p>
        </w:tc>
        <w:tc>
          <w:tcPr>
            <w:tcW w:w="1206" w:type="dxa"/>
            <w:shd w:val="clear" w:color="auto" w:fill="auto"/>
          </w:tcPr>
          <w:p w:rsidR="00F11941" w:rsidRPr="00420822" w:rsidRDefault="00F11941" w:rsidP="00173435">
            <w:pPr>
              <w:jc w:val="center"/>
              <w:rPr>
                <w:rFonts w:ascii="Times New Roman" w:hAnsi="Times New Roman"/>
                <w:sz w:val="28"/>
                <w:szCs w:val="28"/>
              </w:rPr>
            </w:pPr>
            <w:r w:rsidRPr="00420822">
              <w:rPr>
                <w:rFonts w:ascii="Times New Roman" w:hAnsi="Times New Roman"/>
                <w:sz w:val="28"/>
                <w:szCs w:val="28"/>
              </w:rPr>
              <w:t>6</w:t>
            </w:r>
          </w:p>
          <w:p w:rsidR="00F11941" w:rsidRPr="00420822" w:rsidRDefault="00F11941" w:rsidP="00173435">
            <w:pPr>
              <w:jc w:val="center"/>
              <w:rPr>
                <w:rFonts w:ascii="Times New Roman" w:hAnsi="Times New Roman"/>
                <w:sz w:val="28"/>
                <w:szCs w:val="28"/>
              </w:rPr>
            </w:pPr>
            <w:r w:rsidRPr="00420822">
              <w:rPr>
                <w:rFonts w:ascii="Times New Roman" w:hAnsi="Times New Roman"/>
                <w:sz w:val="28"/>
                <w:szCs w:val="28"/>
              </w:rPr>
              <w:t>рейтинг</w:t>
            </w:r>
          </w:p>
        </w:tc>
        <w:tc>
          <w:tcPr>
            <w:tcW w:w="2626" w:type="dxa"/>
            <w:shd w:val="clear" w:color="auto" w:fill="auto"/>
          </w:tcPr>
          <w:p w:rsidR="00F11941" w:rsidRPr="00420822" w:rsidRDefault="00F11941" w:rsidP="00173435">
            <w:pPr>
              <w:rPr>
                <w:rFonts w:ascii="Times New Roman" w:hAnsi="Times New Roman"/>
                <w:sz w:val="28"/>
                <w:szCs w:val="28"/>
              </w:rPr>
            </w:pPr>
            <w:r w:rsidRPr="00420822">
              <w:rPr>
                <w:rFonts w:ascii="Times New Roman" w:hAnsi="Times New Roman"/>
                <w:sz w:val="28"/>
                <w:szCs w:val="28"/>
              </w:rPr>
              <w:t>Пинахина Л.И.</w:t>
            </w:r>
          </w:p>
        </w:tc>
      </w:tr>
    </w:tbl>
    <w:p w:rsidR="00F11941" w:rsidRPr="00C328B9" w:rsidRDefault="00F11941" w:rsidP="00F11941">
      <w:pPr>
        <w:rPr>
          <w:rFonts w:ascii="Times New Roman" w:hAnsi="Times New Roman"/>
          <w:sz w:val="28"/>
          <w:szCs w:val="28"/>
        </w:rPr>
      </w:pPr>
    </w:p>
    <w:p w:rsidR="00EA0D10" w:rsidRDefault="00EA0D10" w:rsidP="00EA0D10">
      <w:pPr>
        <w:jc w:val="right"/>
        <w:outlineLvl w:val="0"/>
        <w:rPr>
          <w:sz w:val="28"/>
          <w:szCs w:val="28"/>
        </w:rPr>
      </w:pPr>
    </w:p>
    <w:p w:rsidR="00EA0D10" w:rsidRDefault="00EA0D10" w:rsidP="00EA0D10">
      <w:pPr>
        <w:jc w:val="right"/>
        <w:outlineLvl w:val="0"/>
        <w:rPr>
          <w:sz w:val="28"/>
          <w:szCs w:val="28"/>
        </w:rPr>
      </w:pPr>
    </w:p>
    <w:p w:rsidR="00EA0D10" w:rsidRDefault="00EA0D10" w:rsidP="00EA0D10">
      <w:pPr>
        <w:jc w:val="right"/>
        <w:outlineLvl w:val="0"/>
        <w:rPr>
          <w:sz w:val="28"/>
          <w:szCs w:val="28"/>
        </w:rPr>
      </w:pPr>
    </w:p>
    <w:p w:rsidR="00EA0D10" w:rsidRDefault="00EA0D10" w:rsidP="00EA0D10">
      <w:pPr>
        <w:jc w:val="right"/>
        <w:outlineLvl w:val="0"/>
        <w:rPr>
          <w:sz w:val="28"/>
          <w:szCs w:val="28"/>
        </w:rPr>
      </w:pPr>
    </w:p>
    <w:p w:rsidR="00EA0D10" w:rsidRDefault="00EA0D10" w:rsidP="00EA0D10">
      <w:pPr>
        <w:jc w:val="right"/>
        <w:outlineLvl w:val="0"/>
        <w:rPr>
          <w:sz w:val="28"/>
          <w:szCs w:val="28"/>
        </w:rPr>
      </w:pPr>
    </w:p>
    <w:p w:rsidR="00EA0D10" w:rsidRDefault="00EA0D10" w:rsidP="00EA0D10">
      <w:pPr>
        <w:jc w:val="right"/>
        <w:outlineLvl w:val="0"/>
        <w:rPr>
          <w:sz w:val="28"/>
          <w:szCs w:val="28"/>
        </w:rPr>
      </w:pPr>
    </w:p>
    <w:p w:rsidR="00EA0D10" w:rsidRDefault="00EA0D10" w:rsidP="00EA0D10">
      <w:pPr>
        <w:jc w:val="right"/>
        <w:outlineLvl w:val="0"/>
        <w:rPr>
          <w:sz w:val="28"/>
          <w:szCs w:val="28"/>
        </w:rPr>
      </w:pPr>
    </w:p>
    <w:p w:rsidR="00EA0D10" w:rsidRDefault="00EA0D10" w:rsidP="00EA0D10">
      <w:pPr>
        <w:jc w:val="right"/>
        <w:outlineLvl w:val="0"/>
        <w:rPr>
          <w:sz w:val="28"/>
          <w:szCs w:val="28"/>
        </w:rPr>
      </w:pPr>
    </w:p>
    <w:p w:rsidR="00EA0D10" w:rsidRDefault="00EA0D10" w:rsidP="00EA0D10">
      <w:pPr>
        <w:jc w:val="right"/>
        <w:outlineLvl w:val="0"/>
        <w:rPr>
          <w:sz w:val="28"/>
          <w:szCs w:val="28"/>
        </w:rPr>
      </w:pPr>
    </w:p>
    <w:p w:rsidR="00EA0D10" w:rsidRDefault="00EA0D10" w:rsidP="00EA0D10">
      <w:pPr>
        <w:jc w:val="right"/>
        <w:outlineLvl w:val="0"/>
        <w:rPr>
          <w:sz w:val="28"/>
          <w:szCs w:val="28"/>
        </w:rPr>
      </w:pPr>
    </w:p>
    <w:p w:rsidR="00EA0D10" w:rsidRDefault="00EA0D10" w:rsidP="00EA0D10">
      <w:pPr>
        <w:jc w:val="right"/>
        <w:outlineLvl w:val="0"/>
        <w:rPr>
          <w:sz w:val="28"/>
          <w:szCs w:val="28"/>
        </w:rPr>
      </w:pPr>
    </w:p>
    <w:p w:rsidR="00EA0D10" w:rsidRDefault="00EA0D10" w:rsidP="00EA0D10">
      <w:pPr>
        <w:jc w:val="right"/>
        <w:outlineLvl w:val="0"/>
        <w:rPr>
          <w:sz w:val="28"/>
          <w:szCs w:val="28"/>
        </w:rPr>
      </w:pPr>
    </w:p>
    <w:p w:rsidR="00EA0D10" w:rsidRDefault="00EA0D10" w:rsidP="00EA0D10">
      <w:pPr>
        <w:jc w:val="right"/>
        <w:outlineLvl w:val="0"/>
        <w:rPr>
          <w:sz w:val="28"/>
          <w:szCs w:val="28"/>
        </w:rPr>
      </w:pPr>
    </w:p>
    <w:p w:rsidR="00EA0D10" w:rsidRDefault="00EA0D10" w:rsidP="00EA0D10">
      <w:pPr>
        <w:jc w:val="right"/>
        <w:outlineLvl w:val="0"/>
        <w:rPr>
          <w:sz w:val="28"/>
          <w:szCs w:val="28"/>
        </w:rPr>
      </w:pPr>
    </w:p>
    <w:p w:rsidR="00EA0D10" w:rsidRPr="00EA0D10" w:rsidRDefault="00EA0D10" w:rsidP="00EA0D10">
      <w:pPr>
        <w:jc w:val="right"/>
        <w:outlineLvl w:val="0"/>
        <w:rPr>
          <w:rFonts w:ascii="Times New Roman" w:hAnsi="Times New Roman" w:cs="Times New Roman"/>
          <w:sz w:val="28"/>
          <w:szCs w:val="28"/>
        </w:rPr>
      </w:pPr>
      <w:r w:rsidRPr="00EA0D10">
        <w:rPr>
          <w:rFonts w:ascii="Times New Roman" w:hAnsi="Times New Roman" w:cs="Times New Roman"/>
          <w:sz w:val="28"/>
          <w:szCs w:val="28"/>
        </w:rPr>
        <w:lastRenderedPageBreak/>
        <w:t xml:space="preserve">Приложение 3 </w:t>
      </w:r>
    </w:p>
    <w:p w:rsidR="00EA0D10" w:rsidRPr="00EA0D10" w:rsidRDefault="00EA0D10" w:rsidP="00EA0D10">
      <w:pPr>
        <w:jc w:val="right"/>
        <w:outlineLvl w:val="0"/>
        <w:rPr>
          <w:rFonts w:ascii="Times New Roman" w:hAnsi="Times New Roman" w:cs="Times New Roman"/>
          <w:sz w:val="28"/>
          <w:szCs w:val="28"/>
        </w:rPr>
      </w:pPr>
      <w:r w:rsidRPr="00EA0D10">
        <w:rPr>
          <w:rFonts w:ascii="Times New Roman" w:hAnsi="Times New Roman" w:cs="Times New Roman"/>
          <w:sz w:val="28"/>
          <w:szCs w:val="28"/>
        </w:rPr>
        <w:t>к приказу руководителя</w:t>
      </w:r>
    </w:p>
    <w:p w:rsidR="00EA0D10" w:rsidRPr="00EA0D10" w:rsidRDefault="00EA0D10" w:rsidP="00EA0D10">
      <w:pPr>
        <w:jc w:val="right"/>
        <w:outlineLvl w:val="0"/>
        <w:rPr>
          <w:rFonts w:ascii="Times New Roman" w:hAnsi="Times New Roman" w:cs="Times New Roman"/>
          <w:sz w:val="28"/>
          <w:szCs w:val="28"/>
        </w:rPr>
      </w:pPr>
      <w:r w:rsidRPr="00EA0D10">
        <w:rPr>
          <w:rFonts w:ascii="Times New Roman" w:hAnsi="Times New Roman" w:cs="Times New Roman"/>
          <w:sz w:val="28"/>
          <w:szCs w:val="28"/>
        </w:rPr>
        <w:t>отдела образования № 8/2</w:t>
      </w:r>
    </w:p>
    <w:p w:rsidR="00EA0D10" w:rsidRPr="00EA0D10" w:rsidRDefault="00EA0D10" w:rsidP="00EA0D10">
      <w:pPr>
        <w:jc w:val="right"/>
        <w:rPr>
          <w:rFonts w:ascii="Times New Roman" w:hAnsi="Times New Roman" w:cs="Times New Roman"/>
          <w:sz w:val="28"/>
          <w:szCs w:val="28"/>
        </w:rPr>
      </w:pPr>
      <w:r w:rsidRPr="00EA0D10">
        <w:rPr>
          <w:rFonts w:ascii="Times New Roman" w:hAnsi="Times New Roman" w:cs="Times New Roman"/>
          <w:sz w:val="28"/>
          <w:szCs w:val="28"/>
        </w:rPr>
        <w:t>от «25» января 2016 г.</w:t>
      </w:r>
    </w:p>
    <w:p w:rsidR="00EA0D10" w:rsidRDefault="00EA0D10" w:rsidP="00EA0D10">
      <w:pPr>
        <w:jc w:val="center"/>
        <w:rPr>
          <w:b/>
          <w:sz w:val="28"/>
          <w:szCs w:val="28"/>
        </w:rPr>
      </w:pPr>
    </w:p>
    <w:p w:rsidR="00EA0D10" w:rsidRPr="00EA0D10" w:rsidRDefault="00EA0D10" w:rsidP="00EA0D10">
      <w:pPr>
        <w:jc w:val="center"/>
        <w:rPr>
          <w:rFonts w:ascii="Times New Roman" w:hAnsi="Times New Roman" w:cs="Times New Roman"/>
          <w:b/>
          <w:sz w:val="28"/>
          <w:szCs w:val="28"/>
        </w:rPr>
      </w:pPr>
      <w:r w:rsidRPr="00EA0D10">
        <w:rPr>
          <w:rFonts w:ascii="Times New Roman" w:hAnsi="Times New Roman" w:cs="Times New Roman"/>
          <w:b/>
          <w:sz w:val="28"/>
          <w:szCs w:val="28"/>
        </w:rPr>
        <w:t xml:space="preserve">ПОКАЗАТЕЛИ ДЕЯТЕЛЬНОСТИ </w:t>
      </w:r>
    </w:p>
    <w:p w:rsidR="00EA0D10" w:rsidRPr="00EA0D10" w:rsidRDefault="00EA0D10" w:rsidP="00EA0D10">
      <w:pPr>
        <w:jc w:val="center"/>
        <w:rPr>
          <w:rFonts w:ascii="Times New Roman" w:hAnsi="Times New Roman" w:cs="Times New Roman"/>
          <w:b/>
          <w:sz w:val="28"/>
          <w:szCs w:val="28"/>
        </w:rPr>
      </w:pPr>
      <w:r w:rsidRPr="00EA0D10">
        <w:rPr>
          <w:rFonts w:ascii="Times New Roman" w:hAnsi="Times New Roman" w:cs="Times New Roman"/>
          <w:b/>
          <w:sz w:val="28"/>
          <w:szCs w:val="28"/>
        </w:rPr>
        <w:t>ОБЩЕОБРАЗОВАТЕЛЬНОЙ ОРГАНИЗАЦИИ,</w:t>
      </w:r>
    </w:p>
    <w:p w:rsidR="00EA0D10" w:rsidRPr="00EA0D10" w:rsidRDefault="00EA0D10" w:rsidP="00EA0D10">
      <w:pPr>
        <w:jc w:val="center"/>
        <w:rPr>
          <w:rFonts w:ascii="Times New Roman" w:hAnsi="Times New Roman" w:cs="Times New Roman"/>
          <w:b/>
          <w:sz w:val="28"/>
          <w:szCs w:val="28"/>
        </w:rPr>
      </w:pPr>
      <w:r w:rsidRPr="00EA0D10">
        <w:rPr>
          <w:rFonts w:ascii="Times New Roman" w:hAnsi="Times New Roman" w:cs="Times New Roman"/>
          <w:b/>
          <w:sz w:val="28"/>
          <w:szCs w:val="28"/>
        </w:rPr>
        <w:t>ПОДЛЕЖАЩЕЙ САМООБСЛЕДОВАНИЮ</w:t>
      </w:r>
    </w:p>
    <w:p w:rsidR="00EA0D10" w:rsidRDefault="00EA0D10" w:rsidP="00EA0D10">
      <w:pPr>
        <w:spacing w:line="360" w:lineRule="auto"/>
        <w:jc w:val="center"/>
        <w:rPr>
          <w:sz w:val="28"/>
          <w:szCs w:val="28"/>
        </w:rPr>
      </w:pPr>
    </w:p>
    <w:tbl>
      <w:tblPr>
        <w:tblW w:w="9498" w:type="dxa"/>
        <w:tblInd w:w="62" w:type="dxa"/>
        <w:tblLayout w:type="fixed"/>
        <w:tblCellMar>
          <w:top w:w="102" w:type="dxa"/>
          <w:left w:w="62" w:type="dxa"/>
          <w:bottom w:w="102" w:type="dxa"/>
          <w:right w:w="62" w:type="dxa"/>
        </w:tblCellMar>
        <w:tblLook w:val="0000"/>
      </w:tblPr>
      <w:tblGrid>
        <w:gridCol w:w="1019"/>
        <w:gridCol w:w="6494"/>
        <w:gridCol w:w="1985"/>
      </w:tblGrid>
      <w:tr w:rsidR="00EA0D10" w:rsidRPr="00CA695D" w:rsidTr="005E5854">
        <w:tc>
          <w:tcPr>
            <w:tcW w:w="1019" w:type="dxa"/>
            <w:tcBorders>
              <w:top w:val="single" w:sz="4" w:space="0" w:color="auto"/>
              <w:left w:val="single" w:sz="4" w:space="0" w:color="auto"/>
              <w:bottom w:val="single" w:sz="4" w:space="0" w:color="auto"/>
              <w:right w:val="single" w:sz="4" w:space="0" w:color="auto"/>
            </w:tcBorders>
          </w:tcPr>
          <w:p w:rsidR="00EA0D10" w:rsidRPr="00CA695D" w:rsidRDefault="00EA0D10" w:rsidP="005E5854">
            <w:pPr>
              <w:pStyle w:val="ConsPlusNormal"/>
              <w:jc w:val="center"/>
              <w:rPr>
                <w:rFonts w:ascii="Times New Roman" w:hAnsi="Times New Roman" w:cs="Times New Roman"/>
                <w:sz w:val="24"/>
                <w:szCs w:val="24"/>
              </w:rPr>
            </w:pPr>
            <w:r w:rsidRPr="00CA695D">
              <w:rPr>
                <w:rFonts w:ascii="Times New Roman" w:hAnsi="Times New Roman" w:cs="Times New Roman"/>
                <w:sz w:val="24"/>
                <w:szCs w:val="24"/>
              </w:rPr>
              <w:t>N п/п</w:t>
            </w:r>
          </w:p>
        </w:tc>
        <w:tc>
          <w:tcPr>
            <w:tcW w:w="6494" w:type="dxa"/>
            <w:tcBorders>
              <w:top w:val="single" w:sz="4" w:space="0" w:color="auto"/>
              <w:left w:val="single" w:sz="4" w:space="0" w:color="auto"/>
              <w:bottom w:val="single" w:sz="4" w:space="0" w:color="auto"/>
              <w:right w:val="single" w:sz="4" w:space="0" w:color="auto"/>
            </w:tcBorders>
          </w:tcPr>
          <w:p w:rsidR="00EA0D10" w:rsidRPr="00CA695D" w:rsidRDefault="00EA0D10" w:rsidP="005E5854">
            <w:pPr>
              <w:pStyle w:val="ConsPlusNormal"/>
              <w:jc w:val="center"/>
              <w:rPr>
                <w:rFonts w:ascii="Times New Roman" w:hAnsi="Times New Roman" w:cs="Times New Roman"/>
                <w:sz w:val="24"/>
                <w:szCs w:val="24"/>
              </w:rPr>
            </w:pPr>
            <w:r w:rsidRPr="00CA695D">
              <w:rPr>
                <w:rFonts w:ascii="Times New Roman" w:hAnsi="Times New Roman" w:cs="Times New Roman"/>
                <w:sz w:val="24"/>
                <w:szCs w:val="24"/>
              </w:rPr>
              <w:t>Показатели</w:t>
            </w:r>
          </w:p>
        </w:tc>
        <w:tc>
          <w:tcPr>
            <w:tcW w:w="1985" w:type="dxa"/>
            <w:tcBorders>
              <w:top w:val="single" w:sz="4" w:space="0" w:color="auto"/>
              <w:left w:val="single" w:sz="4" w:space="0" w:color="auto"/>
              <w:bottom w:val="single" w:sz="4" w:space="0" w:color="auto"/>
              <w:right w:val="single" w:sz="4" w:space="0" w:color="auto"/>
            </w:tcBorders>
          </w:tcPr>
          <w:p w:rsidR="00EA0D10" w:rsidRPr="00CA695D" w:rsidRDefault="00EA0D10" w:rsidP="005E5854">
            <w:pPr>
              <w:pStyle w:val="ConsPlusNormal"/>
              <w:jc w:val="center"/>
              <w:rPr>
                <w:rFonts w:ascii="Times New Roman" w:hAnsi="Times New Roman" w:cs="Times New Roman"/>
                <w:sz w:val="24"/>
                <w:szCs w:val="24"/>
              </w:rPr>
            </w:pPr>
            <w:r>
              <w:rPr>
                <w:rFonts w:ascii="Times New Roman" w:hAnsi="Times New Roman" w:cs="Times New Roman"/>
                <w:sz w:val="24"/>
                <w:szCs w:val="24"/>
              </w:rPr>
              <w:t>2014-2015</w:t>
            </w:r>
          </w:p>
        </w:tc>
      </w:tr>
      <w:tr w:rsidR="00EA0D10" w:rsidRPr="00CA695D" w:rsidTr="005E5854">
        <w:tc>
          <w:tcPr>
            <w:tcW w:w="1019" w:type="dxa"/>
            <w:tcBorders>
              <w:top w:val="single" w:sz="4" w:space="0" w:color="auto"/>
              <w:left w:val="single" w:sz="4" w:space="0" w:color="auto"/>
              <w:bottom w:val="single" w:sz="4" w:space="0" w:color="auto"/>
              <w:right w:val="single" w:sz="4" w:space="0" w:color="auto"/>
            </w:tcBorders>
          </w:tcPr>
          <w:p w:rsidR="00EA0D10" w:rsidRPr="00CA695D" w:rsidRDefault="00EA0D10" w:rsidP="005E5854">
            <w:pPr>
              <w:pStyle w:val="ConsPlusNormal"/>
              <w:jc w:val="center"/>
              <w:outlineLvl w:val="1"/>
              <w:rPr>
                <w:rFonts w:ascii="Times New Roman" w:hAnsi="Times New Roman" w:cs="Times New Roman"/>
                <w:sz w:val="24"/>
                <w:szCs w:val="24"/>
              </w:rPr>
            </w:pPr>
            <w:r w:rsidRPr="00CA695D">
              <w:rPr>
                <w:rFonts w:ascii="Times New Roman" w:hAnsi="Times New Roman" w:cs="Times New Roman"/>
                <w:sz w:val="24"/>
                <w:szCs w:val="24"/>
              </w:rPr>
              <w:t>1.</w:t>
            </w:r>
          </w:p>
        </w:tc>
        <w:tc>
          <w:tcPr>
            <w:tcW w:w="6494" w:type="dxa"/>
            <w:tcBorders>
              <w:top w:val="single" w:sz="4" w:space="0" w:color="auto"/>
              <w:left w:val="single" w:sz="4" w:space="0" w:color="auto"/>
              <w:bottom w:val="single" w:sz="4" w:space="0" w:color="auto"/>
              <w:right w:val="single" w:sz="4" w:space="0" w:color="auto"/>
            </w:tcBorders>
          </w:tcPr>
          <w:p w:rsidR="00EA0D10" w:rsidRPr="00CA695D" w:rsidRDefault="00EA0D10" w:rsidP="005E5854">
            <w:pPr>
              <w:pStyle w:val="ConsPlusNormal"/>
              <w:rPr>
                <w:rFonts w:ascii="Times New Roman" w:hAnsi="Times New Roman" w:cs="Times New Roman"/>
                <w:sz w:val="24"/>
                <w:szCs w:val="24"/>
              </w:rPr>
            </w:pPr>
            <w:r w:rsidRPr="00CA695D">
              <w:rPr>
                <w:rFonts w:ascii="Times New Roman" w:hAnsi="Times New Roman" w:cs="Times New Roman"/>
                <w:sz w:val="24"/>
                <w:szCs w:val="24"/>
              </w:rPr>
              <w:t>Образовательная деятельность</w:t>
            </w:r>
          </w:p>
        </w:tc>
        <w:tc>
          <w:tcPr>
            <w:tcW w:w="1985" w:type="dxa"/>
            <w:tcBorders>
              <w:top w:val="single" w:sz="4" w:space="0" w:color="auto"/>
              <w:left w:val="single" w:sz="4" w:space="0" w:color="auto"/>
              <w:bottom w:val="single" w:sz="4" w:space="0" w:color="auto"/>
              <w:right w:val="single" w:sz="4" w:space="0" w:color="auto"/>
            </w:tcBorders>
          </w:tcPr>
          <w:p w:rsidR="00EA0D10" w:rsidRPr="00CA695D" w:rsidRDefault="00EA0D10" w:rsidP="005E5854">
            <w:pPr>
              <w:pStyle w:val="ConsPlusNormal"/>
              <w:jc w:val="center"/>
              <w:rPr>
                <w:rFonts w:ascii="Times New Roman" w:hAnsi="Times New Roman" w:cs="Times New Roman"/>
                <w:sz w:val="24"/>
                <w:szCs w:val="24"/>
              </w:rPr>
            </w:pPr>
          </w:p>
        </w:tc>
      </w:tr>
      <w:tr w:rsidR="00EA0D10" w:rsidRPr="00CA695D" w:rsidTr="005E5854">
        <w:tc>
          <w:tcPr>
            <w:tcW w:w="1019" w:type="dxa"/>
            <w:tcBorders>
              <w:top w:val="single" w:sz="4" w:space="0" w:color="auto"/>
              <w:left w:val="single" w:sz="4" w:space="0" w:color="auto"/>
              <w:bottom w:val="single" w:sz="4" w:space="0" w:color="auto"/>
              <w:right w:val="single" w:sz="4" w:space="0" w:color="auto"/>
            </w:tcBorders>
          </w:tcPr>
          <w:p w:rsidR="00EA0D10" w:rsidRPr="00CA695D" w:rsidRDefault="00EA0D10" w:rsidP="005E5854">
            <w:pPr>
              <w:pStyle w:val="ConsPlusNormal"/>
              <w:jc w:val="center"/>
              <w:rPr>
                <w:rFonts w:ascii="Times New Roman" w:hAnsi="Times New Roman" w:cs="Times New Roman"/>
                <w:sz w:val="24"/>
                <w:szCs w:val="24"/>
              </w:rPr>
            </w:pPr>
            <w:r w:rsidRPr="00CA695D">
              <w:rPr>
                <w:rFonts w:ascii="Times New Roman" w:hAnsi="Times New Roman" w:cs="Times New Roman"/>
                <w:sz w:val="24"/>
                <w:szCs w:val="24"/>
              </w:rPr>
              <w:t>1.1</w:t>
            </w:r>
          </w:p>
        </w:tc>
        <w:tc>
          <w:tcPr>
            <w:tcW w:w="6494" w:type="dxa"/>
            <w:tcBorders>
              <w:top w:val="single" w:sz="4" w:space="0" w:color="auto"/>
              <w:left w:val="single" w:sz="4" w:space="0" w:color="auto"/>
              <w:bottom w:val="single" w:sz="4" w:space="0" w:color="auto"/>
              <w:right w:val="single" w:sz="4" w:space="0" w:color="auto"/>
            </w:tcBorders>
          </w:tcPr>
          <w:p w:rsidR="00EA0D10" w:rsidRPr="00CA695D" w:rsidRDefault="00EA0D10" w:rsidP="005E5854">
            <w:pPr>
              <w:pStyle w:val="ConsPlusNormal"/>
              <w:rPr>
                <w:rFonts w:ascii="Times New Roman" w:hAnsi="Times New Roman" w:cs="Times New Roman"/>
                <w:sz w:val="24"/>
                <w:szCs w:val="24"/>
              </w:rPr>
            </w:pPr>
            <w:r w:rsidRPr="00CA695D">
              <w:rPr>
                <w:rFonts w:ascii="Times New Roman" w:hAnsi="Times New Roman" w:cs="Times New Roman"/>
                <w:sz w:val="24"/>
                <w:szCs w:val="24"/>
              </w:rPr>
              <w:t>Общая численность учащихся</w:t>
            </w:r>
          </w:p>
        </w:tc>
        <w:tc>
          <w:tcPr>
            <w:tcW w:w="1985" w:type="dxa"/>
            <w:tcBorders>
              <w:top w:val="single" w:sz="4" w:space="0" w:color="auto"/>
              <w:left w:val="single" w:sz="4" w:space="0" w:color="auto"/>
              <w:bottom w:val="single" w:sz="4" w:space="0" w:color="auto"/>
              <w:right w:val="single" w:sz="4" w:space="0" w:color="auto"/>
            </w:tcBorders>
          </w:tcPr>
          <w:p w:rsidR="00EA0D10" w:rsidRPr="00CA695D" w:rsidRDefault="00EA0D10" w:rsidP="005E5854">
            <w:pPr>
              <w:pStyle w:val="ConsPlusNormal"/>
              <w:jc w:val="center"/>
              <w:rPr>
                <w:rFonts w:ascii="Times New Roman" w:hAnsi="Times New Roman" w:cs="Times New Roman"/>
                <w:sz w:val="24"/>
                <w:szCs w:val="24"/>
              </w:rPr>
            </w:pPr>
            <w:r>
              <w:rPr>
                <w:rFonts w:ascii="Times New Roman" w:hAnsi="Times New Roman" w:cs="Times New Roman"/>
                <w:sz w:val="24"/>
                <w:szCs w:val="24"/>
              </w:rPr>
              <w:t>758</w:t>
            </w:r>
          </w:p>
        </w:tc>
      </w:tr>
      <w:tr w:rsidR="00EA0D10" w:rsidRPr="00CA695D" w:rsidTr="005E5854">
        <w:tc>
          <w:tcPr>
            <w:tcW w:w="1019" w:type="dxa"/>
            <w:tcBorders>
              <w:top w:val="single" w:sz="4" w:space="0" w:color="auto"/>
              <w:left w:val="single" w:sz="4" w:space="0" w:color="auto"/>
              <w:bottom w:val="single" w:sz="4" w:space="0" w:color="auto"/>
              <w:right w:val="single" w:sz="4" w:space="0" w:color="auto"/>
            </w:tcBorders>
          </w:tcPr>
          <w:p w:rsidR="00EA0D10" w:rsidRPr="00CA695D" w:rsidRDefault="00EA0D10" w:rsidP="005E5854">
            <w:pPr>
              <w:pStyle w:val="ConsPlusNormal"/>
              <w:jc w:val="center"/>
              <w:rPr>
                <w:rFonts w:ascii="Times New Roman" w:hAnsi="Times New Roman" w:cs="Times New Roman"/>
                <w:sz w:val="24"/>
                <w:szCs w:val="24"/>
              </w:rPr>
            </w:pPr>
            <w:r w:rsidRPr="00CA695D">
              <w:rPr>
                <w:rFonts w:ascii="Times New Roman" w:hAnsi="Times New Roman" w:cs="Times New Roman"/>
                <w:sz w:val="24"/>
                <w:szCs w:val="24"/>
              </w:rPr>
              <w:t>1.2</w:t>
            </w:r>
          </w:p>
        </w:tc>
        <w:tc>
          <w:tcPr>
            <w:tcW w:w="6494" w:type="dxa"/>
            <w:tcBorders>
              <w:top w:val="single" w:sz="4" w:space="0" w:color="auto"/>
              <w:left w:val="single" w:sz="4" w:space="0" w:color="auto"/>
              <w:bottom w:val="single" w:sz="4" w:space="0" w:color="auto"/>
              <w:right w:val="single" w:sz="4" w:space="0" w:color="auto"/>
            </w:tcBorders>
          </w:tcPr>
          <w:p w:rsidR="00EA0D10" w:rsidRPr="00CA695D" w:rsidRDefault="00EA0D10" w:rsidP="005E5854">
            <w:pPr>
              <w:pStyle w:val="ConsPlusNormal"/>
              <w:rPr>
                <w:rFonts w:ascii="Times New Roman" w:hAnsi="Times New Roman" w:cs="Times New Roman"/>
                <w:sz w:val="24"/>
                <w:szCs w:val="24"/>
              </w:rPr>
            </w:pPr>
            <w:r w:rsidRPr="00CA695D">
              <w:rPr>
                <w:rFonts w:ascii="Times New Roman" w:hAnsi="Times New Roman" w:cs="Times New Roman"/>
                <w:sz w:val="24"/>
                <w:szCs w:val="24"/>
              </w:rPr>
              <w:t>Численность учащихся по образовательной программе начального общего образования</w:t>
            </w:r>
          </w:p>
        </w:tc>
        <w:tc>
          <w:tcPr>
            <w:tcW w:w="1985" w:type="dxa"/>
            <w:tcBorders>
              <w:top w:val="single" w:sz="4" w:space="0" w:color="auto"/>
              <w:left w:val="single" w:sz="4" w:space="0" w:color="auto"/>
              <w:bottom w:val="single" w:sz="4" w:space="0" w:color="auto"/>
              <w:right w:val="single" w:sz="4" w:space="0" w:color="auto"/>
            </w:tcBorders>
          </w:tcPr>
          <w:p w:rsidR="00EA0D10" w:rsidRPr="00CA695D" w:rsidRDefault="00EA0D10" w:rsidP="005E5854">
            <w:pPr>
              <w:pStyle w:val="ConsPlusNormal"/>
              <w:jc w:val="center"/>
              <w:rPr>
                <w:rFonts w:ascii="Times New Roman" w:hAnsi="Times New Roman" w:cs="Times New Roman"/>
                <w:sz w:val="24"/>
                <w:szCs w:val="24"/>
              </w:rPr>
            </w:pPr>
            <w:r>
              <w:rPr>
                <w:rFonts w:ascii="Times New Roman" w:hAnsi="Times New Roman" w:cs="Times New Roman"/>
                <w:sz w:val="24"/>
                <w:szCs w:val="24"/>
              </w:rPr>
              <w:t>319</w:t>
            </w:r>
          </w:p>
        </w:tc>
      </w:tr>
      <w:tr w:rsidR="00EA0D10" w:rsidRPr="00CA695D" w:rsidTr="005E5854">
        <w:tc>
          <w:tcPr>
            <w:tcW w:w="1019" w:type="dxa"/>
            <w:tcBorders>
              <w:top w:val="single" w:sz="4" w:space="0" w:color="auto"/>
              <w:left w:val="single" w:sz="4" w:space="0" w:color="auto"/>
              <w:bottom w:val="single" w:sz="4" w:space="0" w:color="auto"/>
              <w:right w:val="single" w:sz="4" w:space="0" w:color="auto"/>
            </w:tcBorders>
          </w:tcPr>
          <w:p w:rsidR="00EA0D10" w:rsidRPr="00CA695D" w:rsidRDefault="00EA0D10" w:rsidP="005E5854">
            <w:pPr>
              <w:pStyle w:val="ConsPlusNormal"/>
              <w:jc w:val="center"/>
              <w:rPr>
                <w:rFonts w:ascii="Times New Roman" w:hAnsi="Times New Roman" w:cs="Times New Roman"/>
                <w:sz w:val="24"/>
                <w:szCs w:val="24"/>
              </w:rPr>
            </w:pPr>
            <w:r w:rsidRPr="00CA695D">
              <w:rPr>
                <w:rFonts w:ascii="Times New Roman" w:hAnsi="Times New Roman" w:cs="Times New Roman"/>
                <w:sz w:val="24"/>
                <w:szCs w:val="24"/>
              </w:rPr>
              <w:t>1.3</w:t>
            </w:r>
          </w:p>
        </w:tc>
        <w:tc>
          <w:tcPr>
            <w:tcW w:w="6494" w:type="dxa"/>
            <w:tcBorders>
              <w:top w:val="single" w:sz="4" w:space="0" w:color="auto"/>
              <w:left w:val="single" w:sz="4" w:space="0" w:color="auto"/>
              <w:bottom w:val="single" w:sz="4" w:space="0" w:color="auto"/>
              <w:right w:val="single" w:sz="4" w:space="0" w:color="auto"/>
            </w:tcBorders>
          </w:tcPr>
          <w:p w:rsidR="00EA0D10" w:rsidRPr="00CA695D" w:rsidRDefault="00EA0D10" w:rsidP="005E5854">
            <w:pPr>
              <w:pStyle w:val="ConsPlusNormal"/>
              <w:rPr>
                <w:rFonts w:ascii="Times New Roman" w:hAnsi="Times New Roman" w:cs="Times New Roman"/>
                <w:sz w:val="24"/>
                <w:szCs w:val="24"/>
              </w:rPr>
            </w:pPr>
            <w:r w:rsidRPr="00CA695D">
              <w:rPr>
                <w:rFonts w:ascii="Times New Roman" w:hAnsi="Times New Roman" w:cs="Times New Roman"/>
                <w:sz w:val="24"/>
                <w:szCs w:val="24"/>
              </w:rPr>
              <w:t>Численность учащихся по образовательной программе основного общего образования</w:t>
            </w:r>
          </w:p>
        </w:tc>
        <w:tc>
          <w:tcPr>
            <w:tcW w:w="1985" w:type="dxa"/>
            <w:tcBorders>
              <w:top w:val="single" w:sz="4" w:space="0" w:color="auto"/>
              <w:left w:val="single" w:sz="4" w:space="0" w:color="auto"/>
              <w:bottom w:val="single" w:sz="4" w:space="0" w:color="auto"/>
              <w:right w:val="single" w:sz="4" w:space="0" w:color="auto"/>
            </w:tcBorders>
          </w:tcPr>
          <w:p w:rsidR="00EA0D10" w:rsidRPr="00CA695D" w:rsidRDefault="00EA0D10" w:rsidP="005E5854">
            <w:pPr>
              <w:pStyle w:val="ConsPlusNormal"/>
              <w:jc w:val="center"/>
              <w:rPr>
                <w:rFonts w:ascii="Times New Roman" w:hAnsi="Times New Roman" w:cs="Times New Roman"/>
                <w:sz w:val="24"/>
                <w:szCs w:val="24"/>
              </w:rPr>
            </w:pPr>
            <w:r>
              <w:rPr>
                <w:rFonts w:ascii="Times New Roman" w:hAnsi="Times New Roman" w:cs="Times New Roman"/>
                <w:sz w:val="24"/>
                <w:szCs w:val="24"/>
              </w:rPr>
              <w:t>366</w:t>
            </w:r>
          </w:p>
        </w:tc>
      </w:tr>
      <w:tr w:rsidR="00EA0D10" w:rsidRPr="00CA695D" w:rsidTr="005E5854">
        <w:tc>
          <w:tcPr>
            <w:tcW w:w="1019" w:type="dxa"/>
            <w:tcBorders>
              <w:top w:val="single" w:sz="4" w:space="0" w:color="auto"/>
              <w:left w:val="single" w:sz="4" w:space="0" w:color="auto"/>
              <w:bottom w:val="single" w:sz="4" w:space="0" w:color="auto"/>
              <w:right w:val="single" w:sz="4" w:space="0" w:color="auto"/>
            </w:tcBorders>
          </w:tcPr>
          <w:p w:rsidR="00EA0D10" w:rsidRPr="00CA695D" w:rsidRDefault="00EA0D10" w:rsidP="005E5854">
            <w:pPr>
              <w:pStyle w:val="ConsPlusNormal"/>
              <w:jc w:val="center"/>
              <w:rPr>
                <w:rFonts w:ascii="Times New Roman" w:hAnsi="Times New Roman" w:cs="Times New Roman"/>
                <w:sz w:val="24"/>
                <w:szCs w:val="24"/>
              </w:rPr>
            </w:pPr>
            <w:r w:rsidRPr="00CA695D">
              <w:rPr>
                <w:rFonts w:ascii="Times New Roman" w:hAnsi="Times New Roman" w:cs="Times New Roman"/>
                <w:sz w:val="24"/>
                <w:szCs w:val="24"/>
              </w:rPr>
              <w:t>1.4</w:t>
            </w:r>
          </w:p>
        </w:tc>
        <w:tc>
          <w:tcPr>
            <w:tcW w:w="6494" w:type="dxa"/>
            <w:tcBorders>
              <w:top w:val="single" w:sz="4" w:space="0" w:color="auto"/>
              <w:left w:val="single" w:sz="4" w:space="0" w:color="auto"/>
              <w:bottom w:val="single" w:sz="4" w:space="0" w:color="auto"/>
              <w:right w:val="single" w:sz="4" w:space="0" w:color="auto"/>
            </w:tcBorders>
          </w:tcPr>
          <w:p w:rsidR="00EA0D10" w:rsidRPr="00CA695D" w:rsidRDefault="00EA0D10" w:rsidP="005E5854">
            <w:pPr>
              <w:pStyle w:val="ConsPlusNormal"/>
              <w:rPr>
                <w:rFonts w:ascii="Times New Roman" w:hAnsi="Times New Roman" w:cs="Times New Roman"/>
                <w:sz w:val="24"/>
                <w:szCs w:val="24"/>
              </w:rPr>
            </w:pPr>
            <w:r w:rsidRPr="00CA695D">
              <w:rPr>
                <w:rFonts w:ascii="Times New Roman" w:hAnsi="Times New Roman" w:cs="Times New Roman"/>
                <w:sz w:val="24"/>
                <w:szCs w:val="24"/>
              </w:rPr>
              <w:t>Численность учащихся по образовательной программе среднего общего образования</w:t>
            </w:r>
          </w:p>
        </w:tc>
        <w:tc>
          <w:tcPr>
            <w:tcW w:w="1985" w:type="dxa"/>
            <w:tcBorders>
              <w:top w:val="single" w:sz="4" w:space="0" w:color="auto"/>
              <w:left w:val="single" w:sz="4" w:space="0" w:color="auto"/>
              <w:bottom w:val="single" w:sz="4" w:space="0" w:color="auto"/>
              <w:right w:val="single" w:sz="4" w:space="0" w:color="auto"/>
            </w:tcBorders>
          </w:tcPr>
          <w:p w:rsidR="00EA0D10" w:rsidRPr="00CA695D" w:rsidRDefault="00EA0D10" w:rsidP="005E5854">
            <w:pPr>
              <w:pStyle w:val="ConsPlusNormal"/>
              <w:jc w:val="center"/>
              <w:rPr>
                <w:rFonts w:ascii="Times New Roman" w:hAnsi="Times New Roman" w:cs="Times New Roman"/>
                <w:sz w:val="24"/>
                <w:szCs w:val="24"/>
              </w:rPr>
            </w:pPr>
            <w:r>
              <w:rPr>
                <w:rFonts w:ascii="Times New Roman" w:hAnsi="Times New Roman" w:cs="Times New Roman"/>
                <w:sz w:val="24"/>
                <w:szCs w:val="24"/>
              </w:rPr>
              <w:t>73</w:t>
            </w:r>
          </w:p>
        </w:tc>
      </w:tr>
      <w:tr w:rsidR="00EA0D10" w:rsidRPr="00CA695D" w:rsidTr="005E5854">
        <w:tc>
          <w:tcPr>
            <w:tcW w:w="1019" w:type="dxa"/>
            <w:tcBorders>
              <w:top w:val="single" w:sz="4" w:space="0" w:color="auto"/>
              <w:left w:val="single" w:sz="4" w:space="0" w:color="auto"/>
              <w:bottom w:val="single" w:sz="4" w:space="0" w:color="auto"/>
              <w:right w:val="single" w:sz="4" w:space="0" w:color="auto"/>
            </w:tcBorders>
          </w:tcPr>
          <w:p w:rsidR="00EA0D10" w:rsidRPr="00CA695D" w:rsidRDefault="00EA0D10" w:rsidP="005E5854">
            <w:pPr>
              <w:pStyle w:val="ConsPlusNormal"/>
              <w:jc w:val="center"/>
              <w:rPr>
                <w:rFonts w:ascii="Times New Roman" w:hAnsi="Times New Roman" w:cs="Times New Roman"/>
                <w:sz w:val="24"/>
                <w:szCs w:val="24"/>
              </w:rPr>
            </w:pPr>
            <w:r w:rsidRPr="00CA695D">
              <w:rPr>
                <w:rFonts w:ascii="Times New Roman" w:hAnsi="Times New Roman" w:cs="Times New Roman"/>
                <w:sz w:val="24"/>
                <w:szCs w:val="24"/>
              </w:rPr>
              <w:t>1.5</w:t>
            </w:r>
          </w:p>
        </w:tc>
        <w:tc>
          <w:tcPr>
            <w:tcW w:w="6494" w:type="dxa"/>
            <w:tcBorders>
              <w:top w:val="single" w:sz="4" w:space="0" w:color="auto"/>
              <w:left w:val="single" w:sz="4" w:space="0" w:color="auto"/>
              <w:bottom w:val="single" w:sz="4" w:space="0" w:color="auto"/>
              <w:right w:val="single" w:sz="4" w:space="0" w:color="auto"/>
            </w:tcBorders>
          </w:tcPr>
          <w:p w:rsidR="00EA0D10" w:rsidRPr="00CA695D" w:rsidRDefault="00EA0D10" w:rsidP="005E5854">
            <w:pPr>
              <w:pStyle w:val="ConsPlusNormal"/>
              <w:rPr>
                <w:rFonts w:ascii="Times New Roman" w:hAnsi="Times New Roman" w:cs="Times New Roman"/>
                <w:sz w:val="24"/>
                <w:szCs w:val="24"/>
              </w:rPr>
            </w:pPr>
            <w:r w:rsidRPr="00CA695D">
              <w:rPr>
                <w:rFonts w:ascii="Times New Roman" w:hAnsi="Times New Roman" w:cs="Times New Roman"/>
                <w:sz w:val="24"/>
                <w:szCs w:val="24"/>
              </w:rPr>
              <w:t>Численность/удельный вес численности учащихся, успевающих на "4" и "5" по результатам промежуточной аттестации, в общей численности учащихся</w:t>
            </w:r>
          </w:p>
        </w:tc>
        <w:tc>
          <w:tcPr>
            <w:tcW w:w="1985" w:type="dxa"/>
            <w:tcBorders>
              <w:top w:val="single" w:sz="4" w:space="0" w:color="auto"/>
              <w:left w:val="single" w:sz="4" w:space="0" w:color="auto"/>
              <w:bottom w:val="single" w:sz="4" w:space="0" w:color="auto"/>
              <w:right w:val="single" w:sz="4" w:space="0" w:color="auto"/>
            </w:tcBorders>
          </w:tcPr>
          <w:p w:rsidR="00EA0D10" w:rsidRPr="00CA695D" w:rsidRDefault="00EA0D10" w:rsidP="005E5854">
            <w:pPr>
              <w:pStyle w:val="ConsPlusNormal"/>
              <w:jc w:val="center"/>
              <w:rPr>
                <w:rFonts w:ascii="Times New Roman" w:hAnsi="Times New Roman" w:cs="Times New Roman"/>
                <w:sz w:val="24"/>
                <w:szCs w:val="24"/>
              </w:rPr>
            </w:pPr>
            <w:r>
              <w:rPr>
                <w:rFonts w:ascii="Times New Roman" w:hAnsi="Times New Roman" w:cs="Times New Roman"/>
                <w:sz w:val="24"/>
                <w:szCs w:val="24"/>
              </w:rPr>
              <w:t>300/45</w:t>
            </w:r>
          </w:p>
        </w:tc>
      </w:tr>
      <w:tr w:rsidR="00EA0D10" w:rsidRPr="00CA695D" w:rsidTr="005E5854">
        <w:tc>
          <w:tcPr>
            <w:tcW w:w="1019" w:type="dxa"/>
            <w:tcBorders>
              <w:top w:val="single" w:sz="4" w:space="0" w:color="auto"/>
              <w:left w:val="single" w:sz="4" w:space="0" w:color="auto"/>
              <w:bottom w:val="single" w:sz="4" w:space="0" w:color="auto"/>
              <w:right w:val="single" w:sz="4" w:space="0" w:color="auto"/>
            </w:tcBorders>
          </w:tcPr>
          <w:p w:rsidR="00EA0D10" w:rsidRPr="00CA695D" w:rsidRDefault="00EA0D10" w:rsidP="005E5854">
            <w:pPr>
              <w:pStyle w:val="ConsPlusNormal"/>
              <w:jc w:val="center"/>
              <w:rPr>
                <w:rFonts w:ascii="Times New Roman" w:hAnsi="Times New Roman" w:cs="Times New Roman"/>
                <w:sz w:val="24"/>
                <w:szCs w:val="24"/>
              </w:rPr>
            </w:pPr>
            <w:r w:rsidRPr="00CA695D">
              <w:rPr>
                <w:rFonts w:ascii="Times New Roman" w:hAnsi="Times New Roman" w:cs="Times New Roman"/>
                <w:sz w:val="24"/>
                <w:szCs w:val="24"/>
              </w:rPr>
              <w:t>1.6</w:t>
            </w:r>
          </w:p>
        </w:tc>
        <w:tc>
          <w:tcPr>
            <w:tcW w:w="6494" w:type="dxa"/>
            <w:tcBorders>
              <w:top w:val="single" w:sz="4" w:space="0" w:color="auto"/>
              <w:left w:val="single" w:sz="4" w:space="0" w:color="auto"/>
              <w:bottom w:val="single" w:sz="4" w:space="0" w:color="auto"/>
              <w:right w:val="single" w:sz="4" w:space="0" w:color="auto"/>
            </w:tcBorders>
          </w:tcPr>
          <w:p w:rsidR="00EA0D10" w:rsidRPr="00CA695D" w:rsidRDefault="00EA0D10" w:rsidP="005E5854">
            <w:pPr>
              <w:pStyle w:val="ConsPlusNormal"/>
              <w:rPr>
                <w:rFonts w:ascii="Times New Roman" w:hAnsi="Times New Roman" w:cs="Times New Roman"/>
                <w:sz w:val="24"/>
                <w:szCs w:val="24"/>
              </w:rPr>
            </w:pPr>
            <w:r w:rsidRPr="00CA695D">
              <w:rPr>
                <w:rFonts w:ascii="Times New Roman" w:hAnsi="Times New Roman" w:cs="Times New Roman"/>
                <w:sz w:val="24"/>
                <w:szCs w:val="24"/>
              </w:rPr>
              <w:t>Средний балл государственной итоговой аттестации выпускников 9 класса по русскому языку</w:t>
            </w:r>
          </w:p>
        </w:tc>
        <w:tc>
          <w:tcPr>
            <w:tcW w:w="1985" w:type="dxa"/>
            <w:tcBorders>
              <w:top w:val="single" w:sz="4" w:space="0" w:color="auto"/>
              <w:left w:val="single" w:sz="4" w:space="0" w:color="auto"/>
              <w:bottom w:val="single" w:sz="4" w:space="0" w:color="auto"/>
              <w:right w:val="single" w:sz="4" w:space="0" w:color="auto"/>
            </w:tcBorders>
          </w:tcPr>
          <w:p w:rsidR="00EA0D10" w:rsidRPr="00CA695D" w:rsidRDefault="00EA0D10" w:rsidP="005E5854">
            <w:pPr>
              <w:pStyle w:val="ConsPlusNormal"/>
              <w:jc w:val="center"/>
              <w:rPr>
                <w:rFonts w:ascii="Times New Roman" w:hAnsi="Times New Roman" w:cs="Times New Roman"/>
                <w:sz w:val="24"/>
                <w:szCs w:val="24"/>
              </w:rPr>
            </w:pPr>
            <w:r>
              <w:rPr>
                <w:rFonts w:ascii="Times New Roman" w:hAnsi="Times New Roman" w:cs="Times New Roman"/>
                <w:sz w:val="24"/>
                <w:szCs w:val="24"/>
              </w:rPr>
              <w:t>4,1</w:t>
            </w:r>
          </w:p>
        </w:tc>
      </w:tr>
      <w:tr w:rsidR="00EA0D10" w:rsidRPr="00CA695D" w:rsidTr="005E5854">
        <w:tc>
          <w:tcPr>
            <w:tcW w:w="1019" w:type="dxa"/>
            <w:tcBorders>
              <w:top w:val="single" w:sz="4" w:space="0" w:color="auto"/>
              <w:left w:val="single" w:sz="4" w:space="0" w:color="auto"/>
              <w:bottom w:val="single" w:sz="4" w:space="0" w:color="auto"/>
              <w:right w:val="single" w:sz="4" w:space="0" w:color="auto"/>
            </w:tcBorders>
          </w:tcPr>
          <w:p w:rsidR="00EA0D10" w:rsidRPr="00CA695D" w:rsidRDefault="00EA0D10" w:rsidP="005E5854">
            <w:pPr>
              <w:pStyle w:val="ConsPlusNormal"/>
              <w:jc w:val="center"/>
              <w:rPr>
                <w:rFonts w:ascii="Times New Roman" w:hAnsi="Times New Roman" w:cs="Times New Roman"/>
                <w:sz w:val="24"/>
                <w:szCs w:val="24"/>
              </w:rPr>
            </w:pPr>
            <w:r w:rsidRPr="00CA695D">
              <w:rPr>
                <w:rFonts w:ascii="Times New Roman" w:hAnsi="Times New Roman" w:cs="Times New Roman"/>
                <w:sz w:val="24"/>
                <w:szCs w:val="24"/>
              </w:rPr>
              <w:t>1.7</w:t>
            </w:r>
          </w:p>
        </w:tc>
        <w:tc>
          <w:tcPr>
            <w:tcW w:w="6494" w:type="dxa"/>
            <w:tcBorders>
              <w:top w:val="single" w:sz="4" w:space="0" w:color="auto"/>
              <w:left w:val="single" w:sz="4" w:space="0" w:color="auto"/>
              <w:bottom w:val="single" w:sz="4" w:space="0" w:color="auto"/>
              <w:right w:val="single" w:sz="4" w:space="0" w:color="auto"/>
            </w:tcBorders>
          </w:tcPr>
          <w:p w:rsidR="00EA0D10" w:rsidRPr="00CA695D" w:rsidRDefault="00EA0D10" w:rsidP="005E5854">
            <w:pPr>
              <w:pStyle w:val="ConsPlusNormal"/>
              <w:rPr>
                <w:rFonts w:ascii="Times New Roman" w:hAnsi="Times New Roman" w:cs="Times New Roman"/>
                <w:sz w:val="24"/>
                <w:szCs w:val="24"/>
              </w:rPr>
            </w:pPr>
            <w:r w:rsidRPr="00CA695D">
              <w:rPr>
                <w:rFonts w:ascii="Times New Roman" w:hAnsi="Times New Roman" w:cs="Times New Roman"/>
                <w:sz w:val="24"/>
                <w:szCs w:val="24"/>
              </w:rPr>
              <w:t>Средний балл государственной итоговой аттестации выпускников 9 класса по математике</w:t>
            </w:r>
          </w:p>
        </w:tc>
        <w:tc>
          <w:tcPr>
            <w:tcW w:w="1985" w:type="dxa"/>
            <w:tcBorders>
              <w:top w:val="single" w:sz="4" w:space="0" w:color="auto"/>
              <w:left w:val="single" w:sz="4" w:space="0" w:color="auto"/>
              <w:bottom w:val="single" w:sz="4" w:space="0" w:color="auto"/>
              <w:right w:val="single" w:sz="4" w:space="0" w:color="auto"/>
            </w:tcBorders>
          </w:tcPr>
          <w:p w:rsidR="00EA0D10" w:rsidRPr="00CA695D" w:rsidRDefault="00EA0D10" w:rsidP="005E5854">
            <w:pPr>
              <w:pStyle w:val="ConsPlusNormal"/>
              <w:jc w:val="center"/>
              <w:rPr>
                <w:rFonts w:ascii="Times New Roman" w:hAnsi="Times New Roman" w:cs="Times New Roman"/>
                <w:sz w:val="24"/>
                <w:szCs w:val="24"/>
              </w:rPr>
            </w:pPr>
            <w:r>
              <w:rPr>
                <w:rFonts w:ascii="Times New Roman" w:hAnsi="Times New Roman" w:cs="Times New Roman"/>
                <w:sz w:val="24"/>
                <w:szCs w:val="24"/>
              </w:rPr>
              <w:t>3,2</w:t>
            </w:r>
          </w:p>
        </w:tc>
      </w:tr>
      <w:tr w:rsidR="00EA0D10" w:rsidRPr="00CA695D" w:rsidTr="005E5854">
        <w:tc>
          <w:tcPr>
            <w:tcW w:w="1019" w:type="dxa"/>
            <w:tcBorders>
              <w:top w:val="single" w:sz="4" w:space="0" w:color="auto"/>
              <w:left w:val="single" w:sz="4" w:space="0" w:color="auto"/>
              <w:bottom w:val="single" w:sz="4" w:space="0" w:color="auto"/>
              <w:right w:val="single" w:sz="4" w:space="0" w:color="auto"/>
            </w:tcBorders>
          </w:tcPr>
          <w:p w:rsidR="00EA0D10" w:rsidRPr="00CA695D" w:rsidRDefault="00EA0D10" w:rsidP="005E5854">
            <w:pPr>
              <w:pStyle w:val="ConsPlusNormal"/>
              <w:jc w:val="center"/>
              <w:rPr>
                <w:rFonts w:ascii="Times New Roman" w:hAnsi="Times New Roman" w:cs="Times New Roman"/>
                <w:sz w:val="24"/>
                <w:szCs w:val="24"/>
              </w:rPr>
            </w:pPr>
            <w:r w:rsidRPr="00CA695D">
              <w:rPr>
                <w:rFonts w:ascii="Times New Roman" w:hAnsi="Times New Roman" w:cs="Times New Roman"/>
                <w:sz w:val="24"/>
                <w:szCs w:val="24"/>
              </w:rPr>
              <w:t>1.8</w:t>
            </w:r>
          </w:p>
        </w:tc>
        <w:tc>
          <w:tcPr>
            <w:tcW w:w="6494" w:type="dxa"/>
            <w:tcBorders>
              <w:top w:val="single" w:sz="4" w:space="0" w:color="auto"/>
              <w:left w:val="single" w:sz="4" w:space="0" w:color="auto"/>
              <w:bottom w:val="single" w:sz="4" w:space="0" w:color="auto"/>
              <w:right w:val="single" w:sz="4" w:space="0" w:color="auto"/>
            </w:tcBorders>
          </w:tcPr>
          <w:p w:rsidR="00EA0D10" w:rsidRPr="00CA695D" w:rsidRDefault="00EA0D10" w:rsidP="005E5854">
            <w:pPr>
              <w:pStyle w:val="ConsPlusNormal"/>
              <w:rPr>
                <w:rFonts w:ascii="Times New Roman" w:hAnsi="Times New Roman" w:cs="Times New Roman"/>
                <w:sz w:val="24"/>
                <w:szCs w:val="24"/>
              </w:rPr>
            </w:pPr>
            <w:r w:rsidRPr="00CA695D">
              <w:rPr>
                <w:rFonts w:ascii="Times New Roman" w:hAnsi="Times New Roman" w:cs="Times New Roman"/>
                <w:sz w:val="24"/>
                <w:szCs w:val="24"/>
              </w:rPr>
              <w:t>Средний балл единого государственного экзамена выпускников 11 класса по русскому языку</w:t>
            </w:r>
          </w:p>
        </w:tc>
        <w:tc>
          <w:tcPr>
            <w:tcW w:w="1985" w:type="dxa"/>
            <w:tcBorders>
              <w:top w:val="single" w:sz="4" w:space="0" w:color="auto"/>
              <w:left w:val="single" w:sz="4" w:space="0" w:color="auto"/>
              <w:bottom w:val="single" w:sz="4" w:space="0" w:color="auto"/>
              <w:right w:val="single" w:sz="4" w:space="0" w:color="auto"/>
            </w:tcBorders>
          </w:tcPr>
          <w:p w:rsidR="00EA0D10" w:rsidRPr="00CA695D" w:rsidRDefault="00EA0D10" w:rsidP="005E5854">
            <w:pPr>
              <w:pStyle w:val="ConsPlusNormal"/>
              <w:jc w:val="center"/>
              <w:rPr>
                <w:rFonts w:ascii="Times New Roman" w:hAnsi="Times New Roman" w:cs="Times New Roman"/>
                <w:sz w:val="24"/>
                <w:szCs w:val="24"/>
              </w:rPr>
            </w:pPr>
            <w:r>
              <w:rPr>
                <w:rFonts w:ascii="Times New Roman" w:hAnsi="Times New Roman" w:cs="Times New Roman"/>
                <w:sz w:val="24"/>
                <w:szCs w:val="24"/>
              </w:rPr>
              <w:t>4,3</w:t>
            </w:r>
          </w:p>
        </w:tc>
      </w:tr>
      <w:tr w:rsidR="00EA0D10" w:rsidRPr="00CA695D" w:rsidTr="005E5854">
        <w:tc>
          <w:tcPr>
            <w:tcW w:w="1019" w:type="dxa"/>
            <w:tcBorders>
              <w:top w:val="single" w:sz="4" w:space="0" w:color="auto"/>
              <w:left w:val="single" w:sz="4" w:space="0" w:color="auto"/>
              <w:bottom w:val="single" w:sz="4" w:space="0" w:color="auto"/>
              <w:right w:val="single" w:sz="4" w:space="0" w:color="auto"/>
            </w:tcBorders>
          </w:tcPr>
          <w:p w:rsidR="00EA0D10" w:rsidRPr="00CA695D" w:rsidRDefault="00EA0D10" w:rsidP="005E5854">
            <w:pPr>
              <w:pStyle w:val="ConsPlusNormal"/>
              <w:jc w:val="center"/>
              <w:rPr>
                <w:rFonts w:ascii="Times New Roman" w:hAnsi="Times New Roman" w:cs="Times New Roman"/>
                <w:sz w:val="24"/>
                <w:szCs w:val="24"/>
              </w:rPr>
            </w:pPr>
            <w:r w:rsidRPr="00CA695D">
              <w:rPr>
                <w:rFonts w:ascii="Times New Roman" w:hAnsi="Times New Roman" w:cs="Times New Roman"/>
                <w:sz w:val="24"/>
                <w:szCs w:val="24"/>
              </w:rPr>
              <w:t>1.9</w:t>
            </w:r>
          </w:p>
        </w:tc>
        <w:tc>
          <w:tcPr>
            <w:tcW w:w="6494" w:type="dxa"/>
            <w:tcBorders>
              <w:top w:val="single" w:sz="4" w:space="0" w:color="auto"/>
              <w:left w:val="single" w:sz="4" w:space="0" w:color="auto"/>
              <w:bottom w:val="single" w:sz="4" w:space="0" w:color="auto"/>
              <w:right w:val="single" w:sz="4" w:space="0" w:color="auto"/>
            </w:tcBorders>
          </w:tcPr>
          <w:p w:rsidR="00EA0D10" w:rsidRPr="00CA695D" w:rsidRDefault="00EA0D10" w:rsidP="005E5854">
            <w:pPr>
              <w:pStyle w:val="ConsPlusNormal"/>
              <w:rPr>
                <w:rFonts w:ascii="Times New Roman" w:hAnsi="Times New Roman" w:cs="Times New Roman"/>
                <w:sz w:val="24"/>
                <w:szCs w:val="24"/>
              </w:rPr>
            </w:pPr>
            <w:r w:rsidRPr="00CA695D">
              <w:rPr>
                <w:rFonts w:ascii="Times New Roman" w:hAnsi="Times New Roman" w:cs="Times New Roman"/>
                <w:sz w:val="24"/>
                <w:szCs w:val="24"/>
              </w:rPr>
              <w:t>Средний балл единого государственного экзамена выпускников 11 класса по математике</w:t>
            </w:r>
          </w:p>
        </w:tc>
        <w:tc>
          <w:tcPr>
            <w:tcW w:w="1985" w:type="dxa"/>
            <w:tcBorders>
              <w:top w:val="single" w:sz="4" w:space="0" w:color="auto"/>
              <w:left w:val="single" w:sz="4" w:space="0" w:color="auto"/>
              <w:bottom w:val="single" w:sz="4" w:space="0" w:color="auto"/>
              <w:right w:val="single" w:sz="4" w:space="0" w:color="auto"/>
            </w:tcBorders>
          </w:tcPr>
          <w:p w:rsidR="00EA0D10" w:rsidRPr="00CA695D" w:rsidRDefault="00EA0D10" w:rsidP="005E5854">
            <w:pPr>
              <w:pStyle w:val="ConsPlusNormal"/>
              <w:jc w:val="center"/>
              <w:rPr>
                <w:rFonts w:ascii="Times New Roman" w:hAnsi="Times New Roman" w:cs="Times New Roman"/>
                <w:sz w:val="24"/>
                <w:szCs w:val="24"/>
              </w:rPr>
            </w:pPr>
            <w:r>
              <w:rPr>
                <w:rFonts w:ascii="Times New Roman" w:hAnsi="Times New Roman" w:cs="Times New Roman"/>
                <w:sz w:val="24"/>
                <w:szCs w:val="24"/>
              </w:rPr>
              <w:t>42,5</w:t>
            </w:r>
          </w:p>
        </w:tc>
      </w:tr>
      <w:tr w:rsidR="00EA0D10" w:rsidRPr="00CA695D" w:rsidTr="005E5854">
        <w:tc>
          <w:tcPr>
            <w:tcW w:w="1019" w:type="dxa"/>
            <w:tcBorders>
              <w:top w:val="single" w:sz="4" w:space="0" w:color="auto"/>
              <w:left w:val="single" w:sz="4" w:space="0" w:color="auto"/>
              <w:bottom w:val="single" w:sz="4" w:space="0" w:color="auto"/>
              <w:right w:val="single" w:sz="4" w:space="0" w:color="auto"/>
            </w:tcBorders>
          </w:tcPr>
          <w:p w:rsidR="00EA0D10" w:rsidRPr="00CA695D" w:rsidRDefault="00EA0D10" w:rsidP="005E5854">
            <w:pPr>
              <w:pStyle w:val="ConsPlusNormal"/>
              <w:jc w:val="center"/>
              <w:rPr>
                <w:rFonts w:ascii="Times New Roman" w:hAnsi="Times New Roman" w:cs="Times New Roman"/>
                <w:sz w:val="24"/>
                <w:szCs w:val="24"/>
              </w:rPr>
            </w:pPr>
            <w:r w:rsidRPr="00CA695D">
              <w:rPr>
                <w:rFonts w:ascii="Times New Roman" w:hAnsi="Times New Roman" w:cs="Times New Roman"/>
                <w:sz w:val="24"/>
                <w:szCs w:val="24"/>
              </w:rPr>
              <w:t>1.10</w:t>
            </w:r>
          </w:p>
        </w:tc>
        <w:tc>
          <w:tcPr>
            <w:tcW w:w="6494" w:type="dxa"/>
            <w:tcBorders>
              <w:top w:val="single" w:sz="4" w:space="0" w:color="auto"/>
              <w:left w:val="single" w:sz="4" w:space="0" w:color="auto"/>
              <w:bottom w:val="single" w:sz="4" w:space="0" w:color="auto"/>
              <w:right w:val="single" w:sz="4" w:space="0" w:color="auto"/>
            </w:tcBorders>
          </w:tcPr>
          <w:p w:rsidR="00EA0D10" w:rsidRPr="00CA695D" w:rsidRDefault="00EA0D10" w:rsidP="005E5854">
            <w:pPr>
              <w:pStyle w:val="ConsPlusNormal"/>
              <w:rPr>
                <w:rFonts w:ascii="Times New Roman" w:hAnsi="Times New Roman" w:cs="Times New Roman"/>
                <w:sz w:val="24"/>
                <w:szCs w:val="24"/>
              </w:rPr>
            </w:pPr>
            <w:r w:rsidRPr="00CA695D">
              <w:rPr>
                <w:rFonts w:ascii="Times New Roman" w:hAnsi="Times New Roman" w:cs="Times New Roman"/>
                <w:sz w:val="24"/>
                <w:szCs w:val="24"/>
              </w:rPr>
              <w:t>Численность/удельный вес численности выпускников 9 класса, получивших неудовлетворительные результаты на государственной итоговой аттестации по русскому языку, в общей численности выпускников 9 класса</w:t>
            </w:r>
          </w:p>
        </w:tc>
        <w:tc>
          <w:tcPr>
            <w:tcW w:w="1985" w:type="dxa"/>
            <w:tcBorders>
              <w:top w:val="single" w:sz="4" w:space="0" w:color="auto"/>
              <w:left w:val="single" w:sz="4" w:space="0" w:color="auto"/>
              <w:bottom w:val="single" w:sz="4" w:space="0" w:color="auto"/>
              <w:right w:val="single" w:sz="4" w:space="0" w:color="auto"/>
            </w:tcBorders>
          </w:tcPr>
          <w:p w:rsidR="00EA0D10" w:rsidRPr="00CA695D" w:rsidRDefault="00EA0D10" w:rsidP="005E5854">
            <w:pPr>
              <w:pStyle w:val="ConsPlusNormal"/>
              <w:jc w:val="center"/>
              <w:rPr>
                <w:rFonts w:ascii="Times New Roman" w:hAnsi="Times New Roman" w:cs="Times New Roman"/>
                <w:sz w:val="24"/>
                <w:szCs w:val="24"/>
              </w:rPr>
            </w:pPr>
            <w:r>
              <w:rPr>
                <w:rFonts w:ascii="Times New Roman" w:hAnsi="Times New Roman" w:cs="Times New Roman"/>
                <w:sz w:val="24"/>
                <w:szCs w:val="24"/>
              </w:rPr>
              <w:t>0</w:t>
            </w:r>
          </w:p>
        </w:tc>
      </w:tr>
      <w:tr w:rsidR="00EA0D10" w:rsidRPr="00CA695D" w:rsidTr="005E5854">
        <w:tc>
          <w:tcPr>
            <w:tcW w:w="1019" w:type="dxa"/>
            <w:tcBorders>
              <w:top w:val="single" w:sz="4" w:space="0" w:color="auto"/>
              <w:left w:val="single" w:sz="4" w:space="0" w:color="auto"/>
              <w:bottom w:val="single" w:sz="4" w:space="0" w:color="auto"/>
              <w:right w:val="single" w:sz="4" w:space="0" w:color="auto"/>
            </w:tcBorders>
          </w:tcPr>
          <w:p w:rsidR="00EA0D10" w:rsidRPr="00CA695D" w:rsidRDefault="00EA0D10" w:rsidP="005E5854">
            <w:pPr>
              <w:pStyle w:val="ConsPlusNormal"/>
              <w:jc w:val="center"/>
              <w:rPr>
                <w:rFonts w:ascii="Times New Roman" w:hAnsi="Times New Roman" w:cs="Times New Roman"/>
                <w:sz w:val="24"/>
                <w:szCs w:val="24"/>
              </w:rPr>
            </w:pPr>
            <w:r w:rsidRPr="00CA695D">
              <w:rPr>
                <w:rFonts w:ascii="Times New Roman" w:hAnsi="Times New Roman" w:cs="Times New Roman"/>
                <w:sz w:val="24"/>
                <w:szCs w:val="24"/>
              </w:rPr>
              <w:lastRenderedPageBreak/>
              <w:t>1.11</w:t>
            </w:r>
          </w:p>
        </w:tc>
        <w:tc>
          <w:tcPr>
            <w:tcW w:w="6494" w:type="dxa"/>
            <w:tcBorders>
              <w:top w:val="single" w:sz="4" w:space="0" w:color="auto"/>
              <w:left w:val="single" w:sz="4" w:space="0" w:color="auto"/>
              <w:bottom w:val="single" w:sz="4" w:space="0" w:color="auto"/>
              <w:right w:val="single" w:sz="4" w:space="0" w:color="auto"/>
            </w:tcBorders>
          </w:tcPr>
          <w:p w:rsidR="00EA0D10" w:rsidRPr="00CA695D" w:rsidRDefault="00EA0D10" w:rsidP="005E5854">
            <w:pPr>
              <w:pStyle w:val="ConsPlusNormal"/>
              <w:rPr>
                <w:rFonts w:ascii="Times New Roman" w:hAnsi="Times New Roman" w:cs="Times New Roman"/>
                <w:sz w:val="24"/>
                <w:szCs w:val="24"/>
              </w:rPr>
            </w:pPr>
            <w:r w:rsidRPr="00CA695D">
              <w:rPr>
                <w:rFonts w:ascii="Times New Roman" w:hAnsi="Times New Roman" w:cs="Times New Roman"/>
                <w:sz w:val="24"/>
                <w:szCs w:val="24"/>
              </w:rPr>
              <w:t>Численность/удельный вес численности выпускников 9 класса, получивших неудовлетворительные результаты на государственной итоговой аттестации по математике, в общей численности выпускников 9 класса</w:t>
            </w:r>
          </w:p>
        </w:tc>
        <w:tc>
          <w:tcPr>
            <w:tcW w:w="1985" w:type="dxa"/>
            <w:tcBorders>
              <w:top w:val="single" w:sz="4" w:space="0" w:color="auto"/>
              <w:left w:val="single" w:sz="4" w:space="0" w:color="auto"/>
              <w:bottom w:val="single" w:sz="4" w:space="0" w:color="auto"/>
              <w:right w:val="single" w:sz="4" w:space="0" w:color="auto"/>
            </w:tcBorders>
          </w:tcPr>
          <w:p w:rsidR="00EA0D10" w:rsidRPr="00CA695D" w:rsidRDefault="00EA0D10" w:rsidP="005E5854">
            <w:pPr>
              <w:pStyle w:val="ConsPlusNormal"/>
              <w:jc w:val="center"/>
              <w:rPr>
                <w:rFonts w:ascii="Times New Roman" w:hAnsi="Times New Roman" w:cs="Times New Roman"/>
                <w:sz w:val="24"/>
                <w:szCs w:val="24"/>
              </w:rPr>
            </w:pPr>
            <w:r>
              <w:rPr>
                <w:rFonts w:ascii="Times New Roman" w:hAnsi="Times New Roman" w:cs="Times New Roman"/>
                <w:sz w:val="24"/>
                <w:szCs w:val="24"/>
              </w:rPr>
              <w:t>6/10,9</w:t>
            </w:r>
          </w:p>
        </w:tc>
      </w:tr>
      <w:tr w:rsidR="00EA0D10" w:rsidRPr="00CA695D" w:rsidTr="005E5854">
        <w:tc>
          <w:tcPr>
            <w:tcW w:w="1019" w:type="dxa"/>
            <w:tcBorders>
              <w:top w:val="single" w:sz="4" w:space="0" w:color="auto"/>
              <w:left w:val="single" w:sz="4" w:space="0" w:color="auto"/>
              <w:bottom w:val="single" w:sz="4" w:space="0" w:color="auto"/>
              <w:right w:val="single" w:sz="4" w:space="0" w:color="auto"/>
            </w:tcBorders>
          </w:tcPr>
          <w:p w:rsidR="00EA0D10" w:rsidRPr="00CA695D" w:rsidRDefault="00EA0D10" w:rsidP="005E5854">
            <w:pPr>
              <w:pStyle w:val="ConsPlusNormal"/>
              <w:jc w:val="center"/>
              <w:rPr>
                <w:rFonts w:ascii="Times New Roman" w:hAnsi="Times New Roman" w:cs="Times New Roman"/>
                <w:sz w:val="24"/>
                <w:szCs w:val="24"/>
              </w:rPr>
            </w:pPr>
            <w:r w:rsidRPr="00CA695D">
              <w:rPr>
                <w:rFonts w:ascii="Times New Roman" w:hAnsi="Times New Roman" w:cs="Times New Roman"/>
                <w:sz w:val="24"/>
                <w:szCs w:val="24"/>
              </w:rPr>
              <w:t>1.12</w:t>
            </w:r>
          </w:p>
        </w:tc>
        <w:tc>
          <w:tcPr>
            <w:tcW w:w="6494" w:type="dxa"/>
            <w:tcBorders>
              <w:top w:val="single" w:sz="4" w:space="0" w:color="auto"/>
              <w:left w:val="single" w:sz="4" w:space="0" w:color="auto"/>
              <w:bottom w:val="single" w:sz="4" w:space="0" w:color="auto"/>
              <w:right w:val="single" w:sz="4" w:space="0" w:color="auto"/>
            </w:tcBorders>
          </w:tcPr>
          <w:p w:rsidR="00EA0D10" w:rsidRPr="00CA695D" w:rsidRDefault="00EA0D10" w:rsidP="005E5854">
            <w:pPr>
              <w:pStyle w:val="ConsPlusNormal"/>
              <w:rPr>
                <w:rFonts w:ascii="Times New Roman" w:hAnsi="Times New Roman" w:cs="Times New Roman"/>
                <w:sz w:val="24"/>
                <w:szCs w:val="24"/>
              </w:rPr>
            </w:pPr>
            <w:r w:rsidRPr="00CA695D">
              <w:rPr>
                <w:rFonts w:ascii="Times New Roman" w:hAnsi="Times New Roman" w:cs="Times New Roman"/>
                <w:sz w:val="24"/>
                <w:szCs w:val="24"/>
              </w:rPr>
              <w:t>Численность/удельный вес численности выпускников 11 класса, получивших результаты ниже установленного минимального количества баллов единого государственного экзамена по русскому языку, в общей численности выпускников 11 класса</w:t>
            </w:r>
          </w:p>
        </w:tc>
        <w:tc>
          <w:tcPr>
            <w:tcW w:w="1985" w:type="dxa"/>
            <w:tcBorders>
              <w:top w:val="single" w:sz="4" w:space="0" w:color="auto"/>
              <w:left w:val="single" w:sz="4" w:space="0" w:color="auto"/>
              <w:bottom w:val="single" w:sz="4" w:space="0" w:color="auto"/>
              <w:right w:val="single" w:sz="4" w:space="0" w:color="auto"/>
            </w:tcBorders>
          </w:tcPr>
          <w:p w:rsidR="00EA0D10" w:rsidRPr="00CA695D" w:rsidRDefault="00EA0D10" w:rsidP="005E5854">
            <w:pPr>
              <w:pStyle w:val="ConsPlusNormal"/>
              <w:jc w:val="center"/>
              <w:rPr>
                <w:rFonts w:ascii="Times New Roman" w:hAnsi="Times New Roman" w:cs="Times New Roman"/>
                <w:sz w:val="24"/>
                <w:szCs w:val="24"/>
              </w:rPr>
            </w:pPr>
            <w:r>
              <w:rPr>
                <w:rFonts w:ascii="Times New Roman" w:hAnsi="Times New Roman" w:cs="Times New Roman"/>
                <w:sz w:val="24"/>
                <w:szCs w:val="24"/>
              </w:rPr>
              <w:t>0</w:t>
            </w:r>
          </w:p>
        </w:tc>
      </w:tr>
      <w:tr w:rsidR="00EA0D10" w:rsidRPr="00CA695D" w:rsidTr="005E5854">
        <w:tc>
          <w:tcPr>
            <w:tcW w:w="1019" w:type="dxa"/>
            <w:tcBorders>
              <w:top w:val="single" w:sz="4" w:space="0" w:color="auto"/>
              <w:left w:val="single" w:sz="4" w:space="0" w:color="auto"/>
              <w:bottom w:val="single" w:sz="4" w:space="0" w:color="auto"/>
              <w:right w:val="single" w:sz="4" w:space="0" w:color="auto"/>
            </w:tcBorders>
          </w:tcPr>
          <w:p w:rsidR="00EA0D10" w:rsidRPr="00CA695D" w:rsidRDefault="00EA0D10" w:rsidP="005E5854">
            <w:pPr>
              <w:pStyle w:val="ConsPlusNormal"/>
              <w:jc w:val="center"/>
              <w:rPr>
                <w:rFonts w:ascii="Times New Roman" w:hAnsi="Times New Roman" w:cs="Times New Roman"/>
                <w:sz w:val="24"/>
                <w:szCs w:val="24"/>
              </w:rPr>
            </w:pPr>
            <w:r w:rsidRPr="00CA695D">
              <w:rPr>
                <w:rFonts w:ascii="Times New Roman" w:hAnsi="Times New Roman" w:cs="Times New Roman"/>
                <w:sz w:val="24"/>
                <w:szCs w:val="24"/>
              </w:rPr>
              <w:t>1.13</w:t>
            </w:r>
          </w:p>
        </w:tc>
        <w:tc>
          <w:tcPr>
            <w:tcW w:w="6494" w:type="dxa"/>
            <w:tcBorders>
              <w:top w:val="single" w:sz="4" w:space="0" w:color="auto"/>
              <w:left w:val="single" w:sz="4" w:space="0" w:color="auto"/>
              <w:bottom w:val="single" w:sz="4" w:space="0" w:color="auto"/>
              <w:right w:val="single" w:sz="4" w:space="0" w:color="auto"/>
            </w:tcBorders>
          </w:tcPr>
          <w:p w:rsidR="00EA0D10" w:rsidRPr="00CA695D" w:rsidRDefault="00EA0D10" w:rsidP="005E5854">
            <w:pPr>
              <w:pStyle w:val="ConsPlusNormal"/>
              <w:rPr>
                <w:rFonts w:ascii="Times New Roman" w:hAnsi="Times New Roman" w:cs="Times New Roman"/>
                <w:sz w:val="24"/>
                <w:szCs w:val="24"/>
              </w:rPr>
            </w:pPr>
            <w:r w:rsidRPr="00CA695D">
              <w:rPr>
                <w:rFonts w:ascii="Times New Roman" w:hAnsi="Times New Roman" w:cs="Times New Roman"/>
                <w:sz w:val="24"/>
                <w:szCs w:val="24"/>
              </w:rPr>
              <w:t>Численность/удельный вес численности выпускников 11 класса, получивших результаты ниже установленного минимального количества баллов единого государственного экзамена по математике, в общей численности выпускников 11 класса</w:t>
            </w:r>
          </w:p>
        </w:tc>
        <w:tc>
          <w:tcPr>
            <w:tcW w:w="1985" w:type="dxa"/>
            <w:tcBorders>
              <w:top w:val="single" w:sz="4" w:space="0" w:color="auto"/>
              <w:left w:val="single" w:sz="4" w:space="0" w:color="auto"/>
              <w:bottom w:val="single" w:sz="4" w:space="0" w:color="auto"/>
              <w:right w:val="single" w:sz="4" w:space="0" w:color="auto"/>
            </w:tcBorders>
          </w:tcPr>
          <w:p w:rsidR="00EA0D10" w:rsidRPr="00CA695D" w:rsidRDefault="00EA0D10" w:rsidP="005E5854">
            <w:pPr>
              <w:pStyle w:val="ConsPlusNormal"/>
              <w:jc w:val="center"/>
              <w:rPr>
                <w:rFonts w:ascii="Times New Roman" w:hAnsi="Times New Roman" w:cs="Times New Roman"/>
                <w:sz w:val="24"/>
                <w:szCs w:val="24"/>
              </w:rPr>
            </w:pPr>
            <w:r>
              <w:rPr>
                <w:rFonts w:ascii="Times New Roman" w:hAnsi="Times New Roman" w:cs="Times New Roman"/>
                <w:sz w:val="24"/>
                <w:szCs w:val="24"/>
              </w:rPr>
              <w:t>3/7,8</w:t>
            </w:r>
          </w:p>
        </w:tc>
      </w:tr>
      <w:tr w:rsidR="00EA0D10" w:rsidRPr="00CA695D" w:rsidTr="005E5854">
        <w:tc>
          <w:tcPr>
            <w:tcW w:w="1019" w:type="dxa"/>
            <w:tcBorders>
              <w:top w:val="single" w:sz="4" w:space="0" w:color="auto"/>
              <w:left w:val="single" w:sz="4" w:space="0" w:color="auto"/>
              <w:bottom w:val="single" w:sz="4" w:space="0" w:color="auto"/>
              <w:right w:val="single" w:sz="4" w:space="0" w:color="auto"/>
            </w:tcBorders>
          </w:tcPr>
          <w:p w:rsidR="00EA0D10" w:rsidRPr="00CA695D" w:rsidRDefault="00EA0D10" w:rsidP="005E5854">
            <w:pPr>
              <w:pStyle w:val="ConsPlusNormal"/>
              <w:jc w:val="center"/>
              <w:rPr>
                <w:rFonts w:ascii="Times New Roman" w:hAnsi="Times New Roman" w:cs="Times New Roman"/>
                <w:sz w:val="24"/>
                <w:szCs w:val="24"/>
              </w:rPr>
            </w:pPr>
            <w:r w:rsidRPr="00CA695D">
              <w:rPr>
                <w:rFonts w:ascii="Times New Roman" w:hAnsi="Times New Roman" w:cs="Times New Roman"/>
                <w:sz w:val="24"/>
                <w:szCs w:val="24"/>
              </w:rPr>
              <w:t>1.14</w:t>
            </w:r>
          </w:p>
        </w:tc>
        <w:tc>
          <w:tcPr>
            <w:tcW w:w="6494" w:type="dxa"/>
            <w:tcBorders>
              <w:top w:val="single" w:sz="4" w:space="0" w:color="auto"/>
              <w:left w:val="single" w:sz="4" w:space="0" w:color="auto"/>
              <w:bottom w:val="single" w:sz="4" w:space="0" w:color="auto"/>
              <w:right w:val="single" w:sz="4" w:space="0" w:color="auto"/>
            </w:tcBorders>
          </w:tcPr>
          <w:p w:rsidR="00EA0D10" w:rsidRPr="00CA695D" w:rsidRDefault="00EA0D10" w:rsidP="005E5854">
            <w:pPr>
              <w:pStyle w:val="ConsPlusNormal"/>
              <w:rPr>
                <w:rFonts w:ascii="Times New Roman" w:hAnsi="Times New Roman" w:cs="Times New Roman"/>
                <w:sz w:val="24"/>
                <w:szCs w:val="24"/>
              </w:rPr>
            </w:pPr>
            <w:r w:rsidRPr="00CA695D">
              <w:rPr>
                <w:rFonts w:ascii="Times New Roman" w:hAnsi="Times New Roman" w:cs="Times New Roman"/>
                <w:sz w:val="24"/>
                <w:szCs w:val="24"/>
              </w:rPr>
              <w:t>Численность/удельный вес численности выпускников 9 класса, не получивших аттестаты об основном общем образовании, в общей численности выпускников 9 класса</w:t>
            </w:r>
          </w:p>
        </w:tc>
        <w:tc>
          <w:tcPr>
            <w:tcW w:w="1985" w:type="dxa"/>
            <w:tcBorders>
              <w:top w:val="single" w:sz="4" w:space="0" w:color="auto"/>
              <w:left w:val="single" w:sz="4" w:space="0" w:color="auto"/>
              <w:bottom w:val="single" w:sz="4" w:space="0" w:color="auto"/>
              <w:right w:val="single" w:sz="4" w:space="0" w:color="auto"/>
            </w:tcBorders>
          </w:tcPr>
          <w:p w:rsidR="00EA0D10" w:rsidRPr="00CA695D" w:rsidRDefault="00EA0D10" w:rsidP="005E5854">
            <w:pPr>
              <w:pStyle w:val="ConsPlusNormal"/>
              <w:jc w:val="center"/>
              <w:rPr>
                <w:rFonts w:ascii="Times New Roman" w:hAnsi="Times New Roman" w:cs="Times New Roman"/>
                <w:sz w:val="24"/>
                <w:szCs w:val="24"/>
              </w:rPr>
            </w:pPr>
            <w:r>
              <w:rPr>
                <w:rFonts w:ascii="Times New Roman" w:hAnsi="Times New Roman" w:cs="Times New Roman"/>
                <w:sz w:val="24"/>
                <w:szCs w:val="24"/>
              </w:rPr>
              <w:t>0</w:t>
            </w:r>
          </w:p>
        </w:tc>
      </w:tr>
      <w:tr w:rsidR="00EA0D10" w:rsidRPr="00CA695D" w:rsidTr="005E5854">
        <w:tc>
          <w:tcPr>
            <w:tcW w:w="1019" w:type="dxa"/>
            <w:tcBorders>
              <w:top w:val="single" w:sz="4" w:space="0" w:color="auto"/>
              <w:left w:val="single" w:sz="4" w:space="0" w:color="auto"/>
              <w:bottom w:val="single" w:sz="4" w:space="0" w:color="auto"/>
              <w:right w:val="single" w:sz="4" w:space="0" w:color="auto"/>
            </w:tcBorders>
          </w:tcPr>
          <w:p w:rsidR="00EA0D10" w:rsidRPr="00CA695D" w:rsidRDefault="00EA0D10" w:rsidP="005E5854">
            <w:pPr>
              <w:pStyle w:val="ConsPlusNormal"/>
              <w:jc w:val="center"/>
              <w:rPr>
                <w:rFonts w:ascii="Times New Roman" w:hAnsi="Times New Roman" w:cs="Times New Roman"/>
                <w:sz w:val="24"/>
                <w:szCs w:val="24"/>
              </w:rPr>
            </w:pPr>
            <w:r w:rsidRPr="00CA695D">
              <w:rPr>
                <w:rFonts w:ascii="Times New Roman" w:hAnsi="Times New Roman" w:cs="Times New Roman"/>
                <w:sz w:val="24"/>
                <w:szCs w:val="24"/>
              </w:rPr>
              <w:t>1.15</w:t>
            </w:r>
          </w:p>
        </w:tc>
        <w:tc>
          <w:tcPr>
            <w:tcW w:w="6494" w:type="dxa"/>
            <w:tcBorders>
              <w:top w:val="single" w:sz="4" w:space="0" w:color="auto"/>
              <w:left w:val="single" w:sz="4" w:space="0" w:color="auto"/>
              <w:bottom w:val="single" w:sz="4" w:space="0" w:color="auto"/>
              <w:right w:val="single" w:sz="4" w:space="0" w:color="auto"/>
            </w:tcBorders>
          </w:tcPr>
          <w:p w:rsidR="00EA0D10" w:rsidRPr="00CA695D" w:rsidRDefault="00EA0D10" w:rsidP="005E5854">
            <w:pPr>
              <w:pStyle w:val="ConsPlusNormal"/>
              <w:rPr>
                <w:rFonts w:ascii="Times New Roman" w:hAnsi="Times New Roman" w:cs="Times New Roman"/>
                <w:sz w:val="24"/>
                <w:szCs w:val="24"/>
              </w:rPr>
            </w:pPr>
            <w:r w:rsidRPr="00CA695D">
              <w:rPr>
                <w:rFonts w:ascii="Times New Roman" w:hAnsi="Times New Roman" w:cs="Times New Roman"/>
                <w:sz w:val="24"/>
                <w:szCs w:val="24"/>
              </w:rPr>
              <w:t>Численность/удельный вес численности выпускников 11 класса, не получивших аттестаты о среднем общем образовании, в общей численности выпускников 11 класса</w:t>
            </w:r>
          </w:p>
        </w:tc>
        <w:tc>
          <w:tcPr>
            <w:tcW w:w="1985" w:type="dxa"/>
            <w:tcBorders>
              <w:top w:val="single" w:sz="4" w:space="0" w:color="auto"/>
              <w:left w:val="single" w:sz="4" w:space="0" w:color="auto"/>
              <w:bottom w:val="single" w:sz="4" w:space="0" w:color="auto"/>
              <w:right w:val="single" w:sz="4" w:space="0" w:color="auto"/>
            </w:tcBorders>
          </w:tcPr>
          <w:p w:rsidR="00EA0D10" w:rsidRPr="00CA695D" w:rsidRDefault="00EA0D10" w:rsidP="005E5854">
            <w:pPr>
              <w:pStyle w:val="ConsPlusNormal"/>
              <w:jc w:val="center"/>
              <w:rPr>
                <w:rFonts w:ascii="Times New Roman" w:hAnsi="Times New Roman" w:cs="Times New Roman"/>
                <w:sz w:val="24"/>
                <w:szCs w:val="24"/>
              </w:rPr>
            </w:pPr>
            <w:r>
              <w:rPr>
                <w:rFonts w:ascii="Times New Roman" w:hAnsi="Times New Roman" w:cs="Times New Roman"/>
                <w:sz w:val="24"/>
                <w:szCs w:val="24"/>
              </w:rPr>
              <w:t>0</w:t>
            </w:r>
          </w:p>
        </w:tc>
      </w:tr>
      <w:tr w:rsidR="00EA0D10" w:rsidRPr="00CA695D" w:rsidTr="005E5854">
        <w:tc>
          <w:tcPr>
            <w:tcW w:w="1019" w:type="dxa"/>
            <w:tcBorders>
              <w:top w:val="single" w:sz="4" w:space="0" w:color="auto"/>
              <w:left w:val="single" w:sz="4" w:space="0" w:color="auto"/>
              <w:bottom w:val="single" w:sz="4" w:space="0" w:color="auto"/>
              <w:right w:val="single" w:sz="4" w:space="0" w:color="auto"/>
            </w:tcBorders>
          </w:tcPr>
          <w:p w:rsidR="00EA0D10" w:rsidRPr="00CA695D" w:rsidRDefault="00EA0D10" w:rsidP="005E5854">
            <w:pPr>
              <w:pStyle w:val="ConsPlusNormal"/>
              <w:jc w:val="center"/>
              <w:rPr>
                <w:rFonts w:ascii="Times New Roman" w:hAnsi="Times New Roman" w:cs="Times New Roman"/>
                <w:sz w:val="24"/>
                <w:szCs w:val="24"/>
              </w:rPr>
            </w:pPr>
            <w:r w:rsidRPr="00CA695D">
              <w:rPr>
                <w:rFonts w:ascii="Times New Roman" w:hAnsi="Times New Roman" w:cs="Times New Roman"/>
                <w:sz w:val="24"/>
                <w:szCs w:val="24"/>
              </w:rPr>
              <w:t>1.16</w:t>
            </w:r>
          </w:p>
        </w:tc>
        <w:tc>
          <w:tcPr>
            <w:tcW w:w="6494" w:type="dxa"/>
            <w:tcBorders>
              <w:top w:val="single" w:sz="4" w:space="0" w:color="auto"/>
              <w:left w:val="single" w:sz="4" w:space="0" w:color="auto"/>
              <w:bottom w:val="single" w:sz="4" w:space="0" w:color="auto"/>
              <w:right w:val="single" w:sz="4" w:space="0" w:color="auto"/>
            </w:tcBorders>
          </w:tcPr>
          <w:p w:rsidR="00EA0D10" w:rsidRPr="00CA695D" w:rsidRDefault="00EA0D10" w:rsidP="005E5854">
            <w:pPr>
              <w:pStyle w:val="ConsPlusNormal"/>
              <w:rPr>
                <w:rFonts w:ascii="Times New Roman" w:hAnsi="Times New Roman" w:cs="Times New Roman"/>
                <w:sz w:val="24"/>
                <w:szCs w:val="24"/>
              </w:rPr>
            </w:pPr>
            <w:r w:rsidRPr="00CA695D">
              <w:rPr>
                <w:rFonts w:ascii="Times New Roman" w:hAnsi="Times New Roman" w:cs="Times New Roman"/>
                <w:sz w:val="24"/>
                <w:szCs w:val="24"/>
              </w:rPr>
              <w:t>Численность/удельный вес численности выпускников 9 класса, получивших аттестаты об основном общем образовании с отличием, в общей численности выпускников 9 класса</w:t>
            </w:r>
          </w:p>
        </w:tc>
        <w:tc>
          <w:tcPr>
            <w:tcW w:w="1985" w:type="dxa"/>
            <w:tcBorders>
              <w:top w:val="single" w:sz="4" w:space="0" w:color="auto"/>
              <w:left w:val="single" w:sz="4" w:space="0" w:color="auto"/>
              <w:bottom w:val="single" w:sz="4" w:space="0" w:color="auto"/>
              <w:right w:val="single" w:sz="4" w:space="0" w:color="auto"/>
            </w:tcBorders>
          </w:tcPr>
          <w:p w:rsidR="00EA0D10" w:rsidRPr="00CA695D" w:rsidRDefault="00EA0D10" w:rsidP="005E5854">
            <w:pPr>
              <w:pStyle w:val="ConsPlusNormal"/>
              <w:jc w:val="center"/>
              <w:rPr>
                <w:rFonts w:ascii="Times New Roman" w:hAnsi="Times New Roman" w:cs="Times New Roman"/>
                <w:sz w:val="24"/>
                <w:szCs w:val="24"/>
              </w:rPr>
            </w:pPr>
            <w:r>
              <w:rPr>
                <w:rFonts w:ascii="Times New Roman" w:hAnsi="Times New Roman" w:cs="Times New Roman"/>
                <w:sz w:val="24"/>
                <w:szCs w:val="24"/>
              </w:rPr>
              <w:t>3/5,3</w:t>
            </w:r>
          </w:p>
        </w:tc>
      </w:tr>
      <w:tr w:rsidR="00EA0D10" w:rsidRPr="00CA695D" w:rsidTr="005E5854">
        <w:tc>
          <w:tcPr>
            <w:tcW w:w="1019" w:type="dxa"/>
            <w:tcBorders>
              <w:top w:val="single" w:sz="4" w:space="0" w:color="auto"/>
              <w:left w:val="single" w:sz="4" w:space="0" w:color="auto"/>
              <w:bottom w:val="single" w:sz="4" w:space="0" w:color="auto"/>
              <w:right w:val="single" w:sz="4" w:space="0" w:color="auto"/>
            </w:tcBorders>
          </w:tcPr>
          <w:p w:rsidR="00EA0D10" w:rsidRPr="00CA695D" w:rsidRDefault="00EA0D10" w:rsidP="005E5854">
            <w:pPr>
              <w:pStyle w:val="ConsPlusNormal"/>
              <w:jc w:val="center"/>
              <w:rPr>
                <w:rFonts w:ascii="Times New Roman" w:hAnsi="Times New Roman" w:cs="Times New Roman"/>
                <w:sz w:val="24"/>
                <w:szCs w:val="24"/>
              </w:rPr>
            </w:pPr>
            <w:r w:rsidRPr="00CA695D">
              <w:rPr>
                <w:rFonts w:ascii="Times New Roman" w:hAnsi="Times New Roman" w:cs="Times New Roman"/>
                <w:sz w:val="24"/>
                <w:szCs w:val="24"/>
              </w:rPr>
              <w:t>1.17</w:t>
            </w:r>
          </w:p>
        </w:tc>
        <w:tc>
          <w:tcPr>
            <w:tcW w:w="6494" w:type="dxa"/>
            <w:tcBorders>
              <w:top w:val="single" w:sz="4" w:space="0" w:color="auto"/>
              <w:left w:val="single" w:sz="4" w:space="0" w:color="auto"/>
              <w:bottom w:val="single" w:sz="4" w:space="0" w:color="auto"/>
              <w:right w:val="single" w:sz="4" w:space="0" w:color="auto"/>
            </w:tcBorders>
          </w:tcPr>
          <w:p w:rsidR="00EA0D10" w:rsidRPr="00CA695D" w:rsidRDefault="00EA0D10" w:rsidP="005E5854">
            <w:pPr>
              <w:pStyle w:val="ConsPlusNormal"/>
              <w:rPr>
                <w:rFonts w:ascii="Times New Roman" w:hAnsi="Times New Roman" w:cs="Times New Roman"/>
                <w:sz w:val="24"/>
                <w:szCs w:val="24"/>
              </w:rPr>
            </w:pPr>
            <w:r w:rsidRPr="00CA695D">
              <w:rPr>
                <w:rFonts w:ascii="Times New Roman" w:hAnsi="Times New Roman" w:cs="Times New Roman"/>
                <w:sz w:val="24"/>
                <w:szCs w:val="24"/>
              </w:rPr>
              <w:t>Численность/удельный вес численности выпускников 11 класса, получивших аттестаты о среднем общем образовании с отличием, в общей численности выпускников 11 класса</w:t>
            </w:r>
          </w:p>
        </w:tc>
        <w:tc>
          <w:tcPr>
            <w:tcW w:w="1985" w:type="dxa"/>
            <w:tcBorders>
              <w:top w:val="single" w:sz="4" w:space="0" w:color="auto"/>
              <w:left w:val="single" w:sz="4" w:space="0" w:color="auto"/>
              <w:bottom w:val="single" w:sz="4" w:space="0" w:color="auto"/>
              <w:right w:val="single" w:sz="4" w:space="0" w:color="auto"/>
            </w:tcBorders>
          </w:tcPr>
          <w:p w:rsidR="00EA0D10" w:rsidRPr="00CA695D" w:rsidRDefault="00EA0D10" w:rsidP="005E5854">
            <w:pPr>
              <w:pStyle w:val="ConsPlusNormal"/>
              <w:jc w:val="center"/>
              <w:rPr>
                <w:rFonts w:ascii="Times New Roman" w:hAnsi="Times New Roman" w:cs="Times New Roman"/>
                <w:sz w:val="24"/>
                <w:szCs w:val="24"/>
              </w:rPr>
            </w:pPr>
            <w:r>
              <w:rPr>
                <w:rFonts w:ascii="Times New Roman" w:hAnsi="Times New Roman" w:cs="Times New Roman"/>
                <w:sz w:val="24"/>
                <w:szCs w:val="24"/>
              </w:rPr>
              <w:t>3/7,9</w:t>
            </w:r>
          </w:p>
        </w:tc>
      </w:tr>
      <w:tr w:rsidR="00EA0D10" w:rsidRPr="00CA695D" w:rsidTr="005E5854">
        <w:tc>
          <w:tcPr>
            <w:tcW w:w="1019" w:type="dxa"/>
            <w:tcBorders>
              <w:top w:val="single" w:sz="4" w:space="0" w:color="auto"/>
              <w:left w:val="single" w:sz="4" w:space="0" w:color="auto"/>
              <w:bottom w:val="single" w:sz="4" w:space="0" w:color="auto"/>
              <w:right w:val="single" w:sz="4" w:space="0" w:color="auto"/>
            </w:tcBorders>
          </w:tcPr>
          <w:p w:rsidR="00EA0D10" w:rsidRPr="00CA695D" w:rsidRDefault="00EA0D10" w:rsidP="005E5854">
            <w:pPr>
              <w:pStyle w:val="ConsPlusNormal"/>
              <w:jc w:val="center"/>
              <w:rPr>
                <w:rFonts w:ascii="Times New Roman" w:hAnsi="Times New Roman" w:cs="Times New Roman"/>
                <w:sz w:val="24"/>
                <w:szCs w:val="24"/>
              </w:rPr>
            </w:pPr>
            <w:r w:rsidRPr="00CA695D">
              <w:rPr>
                <w:rFonts w:ascii="Times New Roman" w:hAnsi="Times New Roman" w:cs="Times New Roman"/>
                <w:sz w:val="24"/>
                <w:szCs w:val="24"/>
              </w:rPr>
              <w:t>1.18</w:t>
            </w:r>
          </w:p>
        </w:tc>
        <w:tc>
          <w:tcPr>
            <w:tcW w:w="6494" w:type="dxa"/>
            <w:tcBorders>
              <w:top w:val="single" w:sz="4" w:space="0" w:color="auto"/>
              <w:left w:val="single" w:sz="4" w:space="0" w:color="auto"/>
              <w:bottom w:val="single" w:sz="4" w:space="0" w:color="auto"/>
              <w:right w:val="single" w:sz="4" w:space="0" w:color="auto"/>
            </w:tcBorders>
          </w:tcPr>
          <w:p w:rsidR="00EA0D10" w:rsidRPr="00CA695D" w:rsidRDefault="00EA0D10" w:rsidP="005E5854">
            <w:pPr>
              <w:pStyle w:val="ConsPlusNormal"/>
              <w:rPr>
                <w:rFonts w:ascii="Times New Roman" w:hAnsi="Times New Roman" w:cs="Times New Roman"/>
                <w:sz w:val="24"/>
                <w:szCs w:val="24"/>
              </w:rPr>
            </w:pPr>
            <w:r w:rsidRPr="00CA695D">
              <w:rPr>
                <w:rFonts w:ascii="Times New Roman" w:hAnsi="Times New Roman" w:cs="Times New Roman"/>
                <w:sz w:val="24"/>
                <w:szCs w:val="24"/>
              </w:rPr>
              <w:t>Численность/удельный вес численности учащихся, принявших участие в различных олимпиадах, смотрах, конкурсах, в общей численности учащихся</w:t>
            </w:r>
          </w:p>
        </w:tc>
        <w:tc>
          <w:tcPr>
            <w:tcW w:w="1985" w:type="dxa"/>
            <w:tcBorders>
              <w:top w:val="single" w:sz="4" w:space="0" w:color="auto"/>
              <w:left w:val="single" w:sz="4" w:space="0" w:color="auto"/>
              <w:bottom w:val="single" w:sz="4" w:space="0" w:color="auto"/>
              <w:right w:val="single" w:sz="4" w:space="0" w:color="auto"/>
            </w:tcBorders>
          </w:tcPr>
          <w:p w:rsidR="00EA0D10" w:rsidRPr="001D7B4D" w:rsidRDefault="00EA0D10" w:rsidP="005E5854">
            <w:pPr>
              <w:pStyle w:val="ConsPlusNormal"/>
              <w:jc w:val="center"/>
              <w:rPr>
                <w:rFonts w:ascii="Times New Roman" w:hAnsi="Times New Roman" w:cs="Times New Roman"/>
                <w:sz w:val="24"/>
                <w:szCs w:val="24"/>
              </w:rPr>
            </w:pPr>
            <w:r w:rsidRPr="001D7B4D">
              <w:rPr>
                <w:rFonts w:ascii="Times New Roman" w:hAnsi="Times New Roman" w:cs="Times New Roman"/>
                <w:sz w:val="24"/>
                <w:szCs w:val="24"/>
              </w:rPr>
              <w:t>718/94</w:t>
            </w:r>
          </w:p>
        </w:tc>
      </w:tr>
      <w:tr w:rsidR="00EA0D10" w:rsidRPr="00CA695D" w:rsidTr="005E5854">
        <w:tc>
          <w:tcPr>
            <w:tcW w:w="1019" w:type="dxa"/>
            <w:tcBorders>
              <w:top w:val="single" w:sz="4" w:space="0" w:color="auto"/>
              <w:left w:val="single" w:sz="4" w:space="0" w:color="auto"/>
              <w:bottom w:val="single" w:sz="4" w:space="0" w:color="auto"/>
              <w:right w:val="single" w:sz="4" w:space="0" w:color="auto"/>
            </w:tcBorders>
          </w:tcPr>
          <w:p w:rsidR="00EA0D10" w:rsidRPr="00CA695D" w:rsidRDefault="00EA0D10" w:rsidP="005E5854">
            <w:pPr>
              <w:pStyle w:val="ConsPlusNormal"/>
              <w:jc w:val="center"/>
              <w:rPr>
                <w:rFonts w:ascii="Times New Roman" w:hAnsi="Times New Roman" w:cs="Times New Roman"/>
                <w:sz w:val="24"/>
                <w:szCs w:val="24"/>
              </w:rPr>
            </w:pPr>
            <w:r w:rsidRPr="00CA695D">
              <w:rPr>
                <w:rFonts w:ascii="Times New Roman" w:hAnsi="Times New Roman" w:cs="Times New Roman"/>
                <w:sz w:val="24"/>
                <w:szCs w:val="24"/>
              </w:rPr>
              <w:t>1.19</w:t>
            </w:r>
          </w:p>
        </w:tc>
        <w:tc>
          <w:tcPr>
            <w:tcW w:w="6494" w:type="dxa"/>
            <w:tcBorders>
              <w:top w:val="single" w:sz="4" w:space="0" w:color="auto"/>
              <w:left w:val="single" w:sz="4" w:space="0" w:color="auto"/>
              <w:bottom w:val="single" w:sz="4" w:space="0" w:color="auto"/>
              <w:right w:val="single" w:sz="4" w:space="0" w:color="auto"/>
            </w:tcBorders>
          </w:tcPr>
          <w:p w:rsidR="00EA0D10" w:rsidRPr="00CA695D" w:rsidRDefault="00EA0D10" w:rsidP="005E5854">
            <w:pPr>
              <w:pStyle w:val="ConsPlusNormal"/>
              <w:rPr>
                <w:rFonts w:ascii="Times New Roman" w:hAnsi="Times New Roman" w:cs="Times New Roman"/>
                <w:sz w:val="24"/>
                <w:szCs w:val="24"/>
              </w:rPr>
            </w:pPr>
            <w:r w:rsidRPr="00CA695D">
              <w:rPr>
                <w:rFonts w:ascii="Times New Roman" w:hAnsi="Times New Roman" w:cs="Times New Roman"/>
                <w:sz w:val="24"/>
                <w:szCs w:val="24"/>
              </w:rPr>
              <w:t>Численность/удельный вес численности учащихся - победителей и призеров олимпиад, смотров, конкурсов, в общей численности учащихся, в том числе:</w:t>
            </w:r>
          </w:p>
        </w:tc>
        <w:tc>
          <w:tcPr>
            <w:tcW w:w="1985" w:type="dxa"/>
            <w:tcBorders>
              <w:top w:val="single" w:sz="4" w:space="0" w:color="auto"/>
              <w:left w:val="single" w:sz="4" w:space="0" w:color="auto"/>
              <w:bottom w:val="single" w:sz="4" w:space="0" w:color="auto"/>
              <w:right w:val="single" w:sz="4" w:space="0" w:color="auto"/>
            </w:tcBorders>
          </w:tcPr>
          <w:p w:rsidR="00EA0D10" w:rsidRPr="001D7B4D" w:rsidRDefault="00EA0D10" w:rsidP="005E5854">
            <w:pPr>
              <w:pStyle w:val="ConsPlusNormal"/>
              <w:jc w:val="center"/>
              <w:rPr>
                <w:rFonts w:ascii="Times New Roman" w:hAnsi="Times New Roman" w:cs="Times New Roman"/>
                <w:sz w:val="24"/>
                <w:szCs w:val="24"/>
              </w:rPr>
            </w:pPr>
            <w:r w:rsidRPr="001D7B4D">
              <w:rPr>
                <w:rFonts w:ascii="Times New Roman" w:hAnsi="Times New Roman" w:cs="Times New Roman"/>
                <w:sz w:val="24"/>
                <w:szCs w:val="24"/>
              </w:rPr>
              <w:t>214/28</w:t>
            </w:r>
          </w:p>
        </w:tc>
      </w:tr>
      <w:tr w:rsidR="00EA0D10" w:rsidRPr="00CA695D" w:rsidTr="005E5854">
        <w:tc>
          <w:tcPr>
            <w:tcW w:w="1019" w:type="dxa"/>
            <w:tcBorders>
              <w:top w:val="single" w:sz="4" w:space="0" w:color="auto"/>
              <w:left w:val="single" w:sz="4" w:space="0" w:color="auto"/>
              <w:bottom w:val="single" w:sz="4" w:space="0" w:color="auto"/>
              <w:right w:val="single" w:sz="4" w:space="0" w:color="auto"/>
            </w:tcBorders>
          </w:tcPr>
          <w:p w:rsidR="00EA0D10" w:rsidRPr="00CA695D" w:rsidRDefault="00EA0D10" w:rsidP="005E5854">
            <w:pPr>
              <w:pStyle w:val="ConsPlusNormal"/>
              <w:jc w:val="center"/>
              <w:rPr>
                <w:rFonts w:ascii="Times New Roman" w:hAnsi="Times New Roman" w:cs="Times New Roman"/>
                <w:sz w:val="24"/>
                <w:szCs w:val="24"/>
              </w:rPr>
            </w:pPr>
            <w:r w:rsidRPr="00CA695D">
              <w:rPr>
                <w:rFonts w:ascii="Times New Roman" w:hAnsi="Times New Roman" w:cs="Times New Roman"/>
                <w:sz w:val="24"/>
                <w:szCs w:val="24"/>
              </w:rPr>
              <w:t>1.19.1</w:t>
            </w:r>
          </w:p>
        </w:tc>
        <w:tc>
          <w:tcPr>
            <w:tcW w:w="6494" w:type="dxa"/>
            <w:tcBorders>
              <w:top w:val="single" w:sz="4" w:space="0" w:color="auto"/>
              <w:left w:val="single" w:sz="4" w:space="0" w:color="auto"/>
              <w:bottom w:val="single" w:sz="4" w:space="0" w:color="auto"/>
              <w:right w:val="single" w:sz="4" w:space="0" w:color="auto"/>
            </w:tcBorders>
          </w:tcPr>
          <w:p w:rsidR="00EA0D10" w:rsidRPr="00CA695D" w:rsidRDefault="00EA0D10" w:rsidP="005E5854">
            <w:pPr>
              <w:pStyle w:val="ConsPlusNormal"/>
              <w:rPr>
                <w:rFonts w:ascii="Times New Roman" w:hAnsi="Times New Roman" w:cs="Times New Roman"/>
                <w:sz w:val="24"/>
                <w:szCs w:val="24"/>
              </w:rPr>
            </w:pPr>
            <w:r w:rsidRPr="00CA695D">
              <w:rPr>
                <w:rFonts w:ascii="Times New Roman" w:hAnsi="Times New Roman" w:cs="Times New Roman"/>
                <w:sz w:val="24"/>
                <w:szCs w:val="24"/>
              </w:rPr>
              <w:t>Регионального уровня</w:t>
            </w:r>
          </w:p>
        </w:tc>
        <w:tc>
          <w:tcPr>
            <w:tcW w:w="1985" w:type="dxa"/>
            <w:tcBorders>
              <w:top w:val="single" w:sz="4" w:space="0" w:color="auto"/>
              <w:left w:val="single" w:sz="4" w:space="0" w:color="auto"/>
              <w:bottom w:val="single" w:sz="4" w:space="0" w:color="auto"/>
              <w:right w:val="single" w:sz="4" w:space="0" w:color="auto"/>
            </w:tcBorders>
          </w:tcPr>
          <w:p w:rsidR="00EA0D10" w:rsidRPr="001D7B4D" w:rsidRDefault="00EA0D10" w:rsidP="005E5854">
            <w:pPr>
              <w:pStyle w:val="ConsPlusNormal"/>
              <w:jc w:val="center"/>
              <w:rPr>
                <w:rFonts w:ascii="Times New Roman" w:hAnsi="Times New Roman" w:cs="Times New Roman"/>
                <w:sz w:val="24"/>
                <w:szCs w:val="24"/>
              </w:rPr>
            </w:pPr>
            <w:r w:rsidRPr="001D7B4D">
              <w:rPr>
                <w:rFonts w:ascii="Times New Roman" w:hAnsi="Times New Roman" w:cs="Times New Roman"/>
                <w:sz w:val="24"/>
                <w:szCs w:val="24"/>
              </w:rPr>
              <w:t>107/14</w:t>
            </w:r>
          </w:p>
        </w:tc>
      </w:tr>
      <w:tr w:rsidR="00EA0D10" w:rsidRPr="00CA695D" w:rsidTr="005E5854">
        <w:tc>
          <w:tcPr>
            <w:tcW w:w="1019" w:type="dxa"/>
            <w:tcBorders>
              <w:top w:val="single" w:sz="4" w:space="0" w:color="auto"/>
              <w:left w:val="single" w:sz="4" w:space="0" w:color="auto"/>
              <w:bottom w:val="single" w:sz="4" w:space="0" w:color="auto"/>
              <w:right w:val="single" w:sz="4" w:space="0" w:color="auto"/>
            </w:tcBorders>
          </w:tcPr>
          <w:p w:rsidR="00EA0D10" w:rsidRPr="00CA695D" w:rsidRDefault="00EA0D10" w:rsidP="005E5854">
            <w:pPr>
              <w:pStyle w:val="ConsPlusNormal"/>
              <w:jc w:val="center"/>
              <w:rPr>
                <w:rFonts w:ascii="Times New Roman" w:hAnsi="Times New Roman" w:cs="Times New Roman"/>
                <w:sz w:val="24"/>
                <w:szCs w:val="24"/>
              </w:rPr>
            </w:pPr>
            <w:r w:rsidRPr="00CA695D">
              <w:rPr>
                <w:rFonts w:ascii="Times New Roman" w:hAnsi="Times New Roman" w:cs="Times New Roman"/>
                <w:sz w:val="24"/>
                <w:szCs w:val="24"/>
              </w:rPr>
              <w:t>1.19.2</w:t>
            </w:r>
          </w:p>
        </w:tc>
        <w:tc>
          <w:tcPr>
            <w:tcW w:w="6494" w:type="dxa"/>
            <w:tcBorders>
              <w:top w:val="single" w:sz="4" w:space="0" w:color="auto"/>
              <w:left w:val="single" w:sz="4" w:space="0" w:color="auto"/>
              <w:bottom w:val="single" w:sz="4" w:space="0" w:color="auto"/>
              <w:right w:val="single" w:sz="4" w:space="0" w:color="auto"/>
            </w:tcBorders>
          </w:tcPr>
          <w:p w:rsidR="00EA0D10" w:rsidRPr="00CA695D" w:rsidRDefault="00EA0D10" w:rsidP="005E5854">
            <w:pPr>
              <w:pStyle w:val="ConsPlusNormal"/>
              <w:rPr>
                <w:rFonts w:ascii="Times New Roman" w:hAnsi="Times New Roman" w:cs="Times New Roman"/>
                <w:sz w:val="24"/>
                <w:szCs w:val="24"/>
              </w:rPr>
            </w:pPr>
            <w:r w:rsidRPr="00CA695D">
              <w:rPr>
                <w:rFonts w:ascii="Times New Roman" w:hAnsi="Times New Roman" w:cs="Times New Roman"/>
                <w:sz w:val="24"/>
                <w:szCs w:val="24"/>
              </w:rPr>
              <w:t>Федерального уровня</w:t>
            </w:r>
          </w:p>
        </w:tc>
        <w:tc>
          <w:tcPr>
            <w:tcW w:w="1985" w:type="dxa"/>
            <w:tcBorders>
              <w:top w:val="single" w:sz="4" w:space="0" w:color="auto"/>
              <w:left w:val="single" w:sz="4" w:space="0" w:color="auto"/>
              <w:bottom w:val="single" w:sz="4" w:space="0" w:color="auto"/>
              <w:right w:val="single" w:sz="4" w:space="0" w:color="auto"/>
            </w:tcBorders>
          </w:tcPr>
          <w:p w:rsidR="00EA0D10" w:rsidRPr="001D7B4D" w:rsidRDefault="00EA0D10" w:rsidP="005E5854">
            <w:pPr>
              <w:pStyle w:val="ConsPlusNormal"/>
              <w:jc w:val="center"/>
              <w:rPr>
                <w:rFonts w:ascii="Times New Roman" w:hAnsi="Times New Roman" w:cs="Times New Roman"/>
                <w:sz w:val="24"/>
                <w:szCs w:val="24"/>
              </w:rPr>
            </w:pPr>
            <w:r w:rsidRPr="001D7B4D">
              <w:rPr>
                <w:rFonts w:ascii="Times New Roman" w:hAnsi="Times New Roman" w:cs="Times New Roman"/>
                <w:sz w:val="24"/>
                <w:szCs w:val="24"/>
              </w:rPr>
              <w:t>104/13,7</w:t>
            </w:r>
          </w:p>
        </w:tc>
      </w:tr>
      <w:tr w:rsidR="00EA0D10" w:rsidRPr="00CA695D" w:rsidTr="005E5854">
        <w:tc>
          <w:tcPr>
            <w:tcW w:w="1019" w:type="dxa"/>
            <w:tcBorders>
              <w:top w:val="single" w:sz="4" w:space="0" w:color="auto"/>
              <w:left w:val="single" w:sz="4" w:space="0" w:color="auto"/>
              <w:bottom w:val="single" w:sz="4" w:space="0" w:color="auto"/>
              <w:right w:val="single" w:sz="4" w:space="0" w:color="auto"/>
            </w:tcBorders>
          </w:tcPr>
          <w:p w:rsidR="00EA0D10" w:rsidRPr="00CA695D" w:rsidRDefault="00EA0D10" w:rsidP="005E5854">
            <w:pPr>
              <w:pStyle w:val="ConsPlusNormal"/>
              <w:jc w:val="center"/>
              <w:rPr>
                <w:rFonts w:ascii="Times New Roman" w:hAnsi="Times New Roman" w:cs="Times New Roman"/>
                <w:sz w:val="24"/>
                <w:szCs w:val="24"/>
              </w:rPr>
            </w:pPr>
            <w:r w:rsidRPr="00CA695D">
              <w:rPr>
                <w:rFonts w:ascii="Times New Roman" w:hAnsi="Times New Roman" w:cs="Times New Roman"/>
                <w:sz w:val="24"/>
                <w:szCs w:val="24"/>
              </w:rPr>
              <w:t>1.19.3</w:t>
            </w:r>
          </w:p>
        </w:tc>
        <w:tc>
          <w:tcPr>
            <w:tcW w:w="6494" w:type="dxa"/>
            <w:tcBorders>
              <w:top w:val="single" w:sz="4" w:space="0" w:color="auto"/>
              <w:left w:val="single" w:sz="4" w:space="0" w:color="auto"/>
              <w:bottom w:val="single" w:sz="4" w:space="0" w:color="auto"/>
              <w:right w:val="single" w:sz="4" w:space="0" w:color="auto"/>
            </w:tcBorders>
          </w:tcPr>
          <w:p w:rsidR="00EA0D10" w:rsidRPr="00CA695D" w:rsidRDefault="00EA0D10" w:rsidP="005E5854">
            <w:pPr>
              <w:pStyle w:val="ConsPlusNormal"/>
              <w:rPr>
                <w:rFonts w:ascii="Times New Roman" w:hAnsi="Times New Roman" w:cs="Times New Roman"/>
                <w:sz w:val="24"/>
                <w:szCs w:val="24"/>
              </w:rPr>
            </w:pPr>
            <w:r w:rsidRPr="00CA695D">
              <w:rPr>
                <w:rFonts w:ascii="Times New Roman" w:hAnsi="Times New Roman" w:cs="Times New Roman"/>
                <w:sz w:val="24"/>
                <w:szCs w:val="24"/>
              </w:rPr>
              <w:t>Международного уровня</w:t>
            </w:r>
          </w:p>
        </w:tc>
        <w:tc>
          <w:tcPr>
            <w:tcW w:w="1985" w:type="dxa"/>
            <w:tcBorders>
              <w:top w:val="single" w:sz="4" w:space="0" w:color="auto"/>
              <w:left w:val="single" w:sz="4" w:space="0" w:color="auto"/>
              <w:bottom w:val="single" w:sz="4" w:space="0" w:color="auto"/>
              <w:right w:val="single" w:sz="4" w:space="0" w:color="auto"/>
            </w:tcBorders>
          </w:tcPr>
          <w:p w:rsidR="00EA0D10" w:rsidRPr="001D7B4D" w:rsidRDefault="00EA0D10" w:rsidP="005E5854">
            <w:pPr>
              <w:pStyle w:val="ConsPlusNormal"/>
              <w:jc w:val="center"/>
              <w:rPr>
                <w:rFonts w:ascii="Times New Roman" w:hAnsi="Times New Roman" w:cs="Times New Roman"/>
                <w:sz w:val="24"/>
                <w:szCs w:val="24"/>
              </w:rPr>
            </w:pPr>
            <w:r w:rsidRPr="001D7B4D">
              <w:rPr>
                <w:rFonts w:ascii="Times New Roman" w:hAnsi="Times New Roman" w:cs="Times New Roman"/>
                <w:sz w:val="24"/>
                <w:szCs w:val="24"/>
              </w:rPr>
              <w:t>3/0,4</w:t>
            </w:r>
          </w:p>
        </w:tc>
      </w:tr>
      <w:tr w:rsidR="00EA0D10" w:rsidRPr="00CA695D" w:rsidTr="005E5854">
        <w:tc>
          <w:tcPr>
            <w:tcW w:w="1019" w:type="dxa"/>
            <w:tcBorders>
              <w:top w:val="single" w:sz="4" w:space="0" w:color="auto"/>
              <w:left w:val="single" w:sz="4" w:space="0" w:color="auto"/>
              <w:bottom w:val="single" w:sz="4" w:space="0" w:color="auto"/>
              <w:right w:val="single" w:sz="4" w:space="0" w:color="auto"/>
            </w:tcBorders>
          </w:tcPr>
          <w:p w:rsidR="00EA0D10" w:rsidRPr="00CA695D" w:rsidRDefault="00EA0D10" w:rsidP="005E5854">
            <w:pPr>
              <w:pStyle w:val="ConsPlusNormal"/>
              <w:jc w:val="center"/>
              <w:rPr>
                <w:rFonts w:ascii="Times New Roman" w:hAnsi="Times New Roman" w:cs="Times New Roman"/>
                <w:sz w:val="24"/>
                <w:szCs w:val="24"/>
              </w:rPr>
            </w:pPr>
            <w:r w:rsidRPr="00CA695D">
              <w:rPr>
                <w:rFonts w:ascii="Times New Roman" w:hAnsi="Times New Roman" w:cs="Times New Roman"/>
                <w:sz w:val="24"/>
                <w:szCs w:val="24"/>
              </w:rPr>
              <w:t>1.20</w:t>
            </w:r>
          </w:p>
        </w:tc>
        <w:tc>
          <w:tcPr>
            <w:tcW w:w="6494" w:type="dxa"/>
            <w:tcBorders>
              <w:top w:val="single" w:sz="4" w:space="0" w:color="auto"/>
              <w:left w:val="single" w:sz="4" w:space="0" w:color="auto"/>
              <w:bottom w:val="single" w:sz="4" w:space="0" w:color="auto"/>
              <w:right w:val="single" w:sz="4" w:space="0" w:color="auto"/>
            </w:tcBorders>
          </w:tcPr>
          <w:p w:rsidR="00EA0D10" w:rsidRPr="00CA695D" w:rsidRDefault="00EA0D10" w:rsidP="005E5854">
            <w:pPr>
              <w:pStyle w:val="ConsPlusNormal"/>
              <w:rPr>
                <w:rFonts w:ascii="Times New Roman" w:hAnsi="Times New Roman" w:cs="Times New Roman"/>
                <w:sz w:val="24"/>
                <w:szCs w:val="24"/>
              </w:rPr>
            </w:pPr>
            <w:r w:rsidRPr="00CA695D">
              <w:rPr>
                <w:rFonts w:ascii="Times New Roman" w:hAnsi="Times New Roman" w:cs="Times New Roman"/>
                <w:sz w:val="24"/>
                <w:szCs w:val="24"/>
              </w:rPr>
              <w:t>Численность/удельный вес численности учащихся, получающих образование с углубленным изучением отдельных учебных предметов, в общей численности учащихся</w:t>
            </w:r>
          </w:p>
        </w:tc>
        <w:tc>
          <w:tcPr>
            <w:tcW w:w="1985" w:type="dxa"/>
            <w:tcBorders>
              <w:top w:val="single" w:sz="4" w:space="0" w:color="auto"/>
              <w:left w:val="single" w:sz="4" w:space="0" w:color="auto"/>
              <w:bottom w:val="single" w:sz="4" w:space="0" w:color="auto"/>
              <w:right w:val="single" w:sz="4" w:space="0" w:color="auto"/>
            </w:tcBorders>
          </w:tcPr>
          <w:p w:rsidR="00EA0D10" w:rsidRPr="00CA695D" w:rsidRDefault="00EA0D10" w:rsidP="005E5854">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r>
      <w:tr w:rsidR="00EA0D10" w:rsidRPr="00CA695D" w:rsidTr="005E5854">
        <w:tc>
          <w:tcPr>
            <w:tcW w:w="1019" w:type="dxa"/>
            <w:tcBorders>
              <w:top w:val="single" w:sz="4" w:space="0" w:color="auto"/>
              <w:left w:val="single" w:sz="4" w:space="0" w:color="auto"/>
              <w:bottom w:val="single" w:sz="4" w:space="0" w:color="auto"/>
              <w:right w:val="single" w:sz="4" w:space="0" w:color="auto"/>
            </w:tcBorders>
          </w:tcPr>
          <w:p w:rsidR="00EA0D10" w:rsidRPr="00CA695D" w:rsidRDefault="00EA0D10" w:rsidP="005E5854">
            <w:pPr>
              <w:pStyle w:val="ConsPlusNormal"/>
              <w:jc w:val="center"/>
              <w:rPr>
                <w:rFonts w:ascii="Times New Roman" w:hAnsi="Times New Roman" w:cs="Times New Roman"/>
                <w:sz w:val="24"/>
                <w:szCs w:val="24"/>
              </w:rPr>
            </w:pPr>
            <w:r w:rsidRPr="00CA695D">
              <w:rPr>
                <w:rFonts w:ascii="Times New Roman" w:hAnsi="Times New Roman" w:cs="Times New Roman"/>
                <w:sz w:val="24"/>
                <w:szCs w:val="24"/>
              </w:rPr>
              <w:t>1.21</w:t>
            </w:r>
          </w:p>
        </w:tc>
        <w:tc>
          <w:tcPr>
            <w:tcW w:w="6494" w:type="dxa"/>
            <w:tcBorders>
              <w:top w:val="single" w:sz="4" w:space="0" w:color="auto"/>
              <w:left w:val="single" w:sz="4" w:space="0" w:color="auto"/>
              <w:bottom w:val="single" w:sz="4" w:space="0" w:color="auto"/>
              <w:right w:val="single" w:sz="4" w:space="0" w:color="auto"/>
            </w:tcBorders>
          </w:tcPr>
          <w:p w:rsidR="00EA0D10" w:rsidRPr="00CA695D" w:rsidRDefault="00EA0D10" w:rsidP="005E5854">
            <w:pPr>
              <w:pStyle w:val="ConsPlusNormal"/>
              <w:rPr>
                <w:rFonts w:ascii="Times New Roman" w:hAnsi="Times New Roman" w:cs="Times New Roman"/>
                <w:sz w:val="24"/>
                <w:szCs w:val="24"/>
              </w:rPr>
            </w:pPr>
            <w:r w:rsidRPr="00CA695D">
              <w:rPr>
                <w:rFonts w:ascii="Times New Roman" w:hAnsi="Times New Roman" w:cs="Times New Roman"/>
                <w:sz w:val="24"/>
                <w:szCs w:val="24"/>
              </w:rPr>
              <w:t xml:space="preserve">Численность/удельный вес численности учащихся, получающих образование в рамках профильного обучения, в </w:t>
            </w:r>
            <w:r w:rsidRPr="00CA695D">
              <w:rPr>
                <w:rFonts w:ascii="Times New Roman" w:hAnsi="Times New Roman" w:cs="Times New Roman"/>
                <w:sz w:val="24"/>
                <w:szCs w:val="24"/>
              </w:rPr>
              <w:lastRenderedPageBreak/>
              <w:t>общей численности учащихся</w:t>
            </w:r>
          </w:p>
        </w:tc>
        <w:tc>
          <w:tcPr>
            <w:tcW w:w="1985" w:type="dxa"/>
            <w:tcBorders>
              <w:top w:val="single" w:sz="4" w:space="0" w:color="auto"/>
              <w:left w:val="single" w:sz="4" w:space="0" w:color="auto"/>
              <w:bottom w:val="single" w:sz="4" w:space="0" w:color="auto"/>
              <w:right w:val="single" w:sz="4" w:space="0" w:color="auto"/>
            </w:tcBorders>
          </w:tcPr>
          <w:p w:rsidR="00EA0D10" w:rsidRPr="00CA695D" w:rsidRDefault="00EA0D10" w:rsidP="005E5854">
            <w:pPr>
              <w:pStyle w:val="ConsPlusNormal"/>
              <w:jc w:val="center"/>
              <w:rPr>
                <w:rFonts w:ascii="Times New Roman" w:hAnsi="Times New Roman" w:cs="Times New Roman"/>
                <w:sz w:val="24"/>
                <w:szCs w:val="24"/>
              </w:rPr>
            </w:pPr>
            <w:r>
              <w:rPr>
                <w:rFonts w:ascii="Times New Roman" w:hAnsi="Times New Roman" w:cs="Times New Roman"/>
                <w:sz w:val="24"/>
                <w:szCs w:val="24"/>
              </w:rPr>
              <w:lastRenderedPageBreak/>
              <w:t>73/9,6</w:t>
            </w:r>
          </w:p>
        </w:tc>
      </w:tr>
      <w:tr w:rsidR="00EA0D10" w:rsidRPr="00CA695D" w:rsidTr="005E5854">
        <w:tc>
          <w:tcPr>
            <w:tcW w:w="1019" w:type="dxa"/>
            <w:tcBorders>
              <w:top w:val="single" w:sz="4" w:space="0" w:color="auto"/>
              <w:left w:val="single" w:sz="4" w:space="0" w:color="auto"/>
              <w:bottom w:val="single" w:sz="4" w:space="0" w:color="auto"/>
              <w:right w:val="single" w:sz="4" w:space="0" w:color="auto"/>
            </w:tcBorders>
          </w:tcPr>
          <w:p w:rsidR="00EA0D10" w:rsidRPr="00CA695D" w:rsidRDefault="00EA0D10" w:rsidP="005E5854">
            <w:pPr>
              <w:pStyle w:val="ConsPlusNormal"/>
              <w:jc w:val="center"/>
              <w:rPr>
                <w:rFonts w:ascii="Times New Roman" w:hAnsi="Times New Roman" w:cs="Times New Roman"/>
                <w:sz w:val="24"/>
                <w:szCs w:val="24"/>
              </w:rPr>
            </w:pPr>
            <w:r w:rsidRPr="00CA695D">
              <w:rPr>
                <w:rFonts w:ascii="Times New Roman" w:hAnsi="Times New Roman" w:cs="Times New Roman"/>
                <w:sz w:val="24"/>
                <w:szCs w:val="24"/>
              </w:rPr>
              <w:lastRenderedPageBreak/>
              <w:t>1.22</w:t>
            </w:r>
          </w:p>
        </w:tc>
        <w:tc>
          <w:tcPr>
            <w:tcW w:w="6494" w:type="dxa"/>
            <w:tcBorders>
              <w:top w:val="single" w:sz="4" w:space="0" w:color="auto"/>
              <w:left w:val="single" w:sz="4" w:space="0" w:color="auto"/>
              <w:bottom w:val="single" w:sz="4" w:space="0" w:color="auto"/>
              <w:right w:val="single" w:sz="4" w:space="0" w:color="auto"/>
            </w:tcBorders>
          </w:tcPr>
          <w:p w:rsidR="00EA0D10" w:rsidRPr="00CA695D" w:rsidRDefault="00EA0D10" w:rsidP="005E5854">
            <w:pPr>
              <w:pStyle w:val="ConsPlusNormal"/>
              <w:rPr>
                <w:rFonts w:ascii="Times New Roman" w:hAnsi="Times New Roman" w:cs="Times New Roman"/>
                <w:sz w:val="24"/>
                <w:szCs w:val="24"/>
              </w:rPr>
            </w:pPr>
            <w:r w:rsidRPr="00CA695D">
              <w:rPr>
                <w:rFonts w:ascii="Times New Roman" w:hAnsi="Times New Roman" w:cs="Times New Roman"/>
                <w:sz w:val="24"/>
                <w:szCs w:val="24"/>
              </w:rPr>
              <w:t>Численность/удельный вес численности обучающихся с применением дистанционных образовательных технологий, электронного обучения, в общей численности учащихся</w:t>
            </w:r>
          </w:p>
        </w:tc>
        <w:tc>
          <w:tcPr>
            <w:tcW w:w="1985" w:type="dxa"/>
            <w:tcBorders>
              <w:top w:val="single" w:sz="4" w:space="0" w:color="auto"/>
              <w:left w:val="single" w:sz="4" w:space="0" w:color="auto"/>
              <w:bottom w:val="single" w:sz="4" w:space="0" w:color="auto"/>
              <w:right w:val="single" w:sz="4" w:space="0" w:color="auto"/>
            </w:tcBorders>
          </w:tcPr>
          <w:p w:rsidR="00EA0D10" w:rsidRPr="00CA695D" w:rsidRDefault="00EA0D10" w:rsidP="005E5854">
            <w:pPr>
              <w:pStyle w:val="ConsPlusNormal"/>
              <w:jc w:val="center"/>
              <w:rPr>
                <w:rFonts w:ascii="Times New Roman" w:hAnsi="Times New Roman" w:cs="Times New Roman"/>
                <w:sz w:val="24"/>
                <w:szCs w:val="24"/>
              </w:rPr>
            </w:pPr>
            <w:r>
              <w:rPr>
                <w:rFonts w:ascii="Times New Roman" w:hAnsi="Times New Roman" w:cs="Times New Roman"/>
                <w:sz w:val="24"/>
                <w:szCs w:val="24"/>
              </w:rPr>
              <w:t>2/0,3</w:t>
            </w:r>
          </w:p>
        </w:tc>
      </w:tr>
      <w:tr w:rsidR="00EA0D10" w:rsidRPr="00CA695D" w:rsidTr="005E5854">
        <w:tc>
          <w:tcPr>
            <w:tcW w:w="1019" w:type="dxa"/>
            <w:tcBorders>
              <w:top w:val="single" w:sz="4" w:space="0" w:color="auto"/>
              <w:left w:val="single" w:sz="4" w:space="0" w:color="auto"/>
              <w:bottom w:val="single" w:sz="4" w:space="0" w:color="auto"/>
              <w:right w:val="single" w:sz="4" w:space="0" w:color="auto"/>
            </w:tcBorders>
          </w:tcPr>
          <w:p w:rsidR="00EA0D10" w:rsidRPr="00CA695D" w:rsidRDefault="00EA0D10" w:rsidP="005E5854">
            <w:pPr>
              <w:pStyle w:val="ConsPlusNormal"/>
              <w:jc w:val="center"/>
              <w:rPr>
                <w:rFonts w:ascii="Times New Roman" w:hAnsi="Times New Roman" w:cs="Times New Roman"/>
                <w:sz w:val="24"/>
                <w:szCs w:val="24"/>
              </w:rPr>
            </w:pPr>
            <w:r w:rsidRPr="00CA695D">
              <w:rPr>
                <w:rFonts w:ascii="Times New Roman" w:hAnsi="Times New Roman" w:cs="Times New Roman"/>
                <w:sz w:val="24"/>
                <w:szCs w:val="24"/>
              </w:rPr>
              <w:t>1.23</w:t>
            </w:r>
          </w:p>
        </w:tc>
        <w:tc>
          <w:tcPr>
            <w:tcW w:w="6494" w:type="dxa"/>
            <w:tcBorders>
              <w:top w:val="single" w:sz="4" w:space="0" w:color="auto"/>
              <w:left w:val="single" w:sz="4" w:space="0" w:color="auto"/>
              <w:bottom w:val="single" w:sz="4" w:space="0" w:color="auto"/>
              <w:right w:val="single" w:sz="4" w:space="0" w:color="auto"/>
            </w:tcBorders>
          </w:tcPr>
          <w:p w:rsidR="00EA0D10" w:rsidRPr="00CA695D" w:rsidRDefault="00EA0D10" w:rsidP="005E5854">
            <w:pPr>
              <w:pStyle w:val="ConsPlusNormal"/>
              <w:rPr>
                <w:rFonts w:ascii="Times New Roman" w:hAnsi="Times New Roman" w:cs="Times New Roman"/>
                <w:sz w:val="24"/>
                <w:szCs w:val="24"/>
              </w:rPr>
            </w:pPr>
            <w:r w:rsidRPr="00CA695D">
              <w:rPr>
                <w:rFonts w:ascii="Times New Roman" w:hAnsi="Times New Roman" w:cs="Times New Roman"/>
                <w:sz w:val="24"/>
                <w:szCs w:val="24"/>
              </w:rPr>
              <w:t>Численность/удельный вес численности учащихся в рамках сетевой формы реализации образовательных программ, в общей численности учащихся</w:t>
            </w:r>
          </w:p>
        </w:tc>
        <w:tc>
          <w:tcPr>
            <w:tcW w:w="1985" w:type="dxa"/>
            <w:tcBorders>
              <w:top w:val="single" w:sz="4" w:space="0" w:color="auto"/>
              <w:left w:val="single" w:sz="4" w:space="0" w:color="auto"/>
              <w:bottom w:val="single" w:sz="4" w:space="0" w:color="auto"/>
              <w:right w:val="single" w:sz="4" w:space="0" w:color="auto"/>
            </w:tcBorders>
          </w:tcPr>
          <w:p w:rsidR="00EA0D10" w:rsidRPr="00CA695D" w:rsidRDefault="00EA0D10" w:rsidP="005E5854">
            <w:pPr>
              <w:pStyle w:val="ConsPlusNormal"/>
              <w:jc w:val="center"/>
              <w:rPr>
                <w:rFonts w:ascii="Times New Roman" w:hAnsi="Times New Roman" w:cs="Times New Roman"/>
                <w:sz w:val="24"/>
                <w:szCs w:val="24"/>
              </w:rPr>
            </w:pPr>
            <w:r>
              <w:rPr>
                <w:rFonts w:ascii="Times New Roman" w:hAnsi="Times New Roman" w:cs="Times New Roman"/>
                <w:sz w:val="24"/>
                <w:szCs w:val="24"/>
              </w:rPr>
              <w:t>2/0,3</w:t>
            </w:r>
          </w:p>
        </w:tc>
      </w:tr>
      <w:tr w:rsidR="00EA0D10" w:rsidRPr="00CA695D" w:rsidTr="005E5854">
        <w:tc>
          <w:tcPr>
            <w:tcW w:w="1019" w:type="dxa"/>
            <w:tcBorders>
              <w:top w:val="single" w:sz="4" w:space="0" w:color="auto"/>
              <w:left w:val="single" w:sz="4" w:space="0" w:color="auto"/>
              <w:bottom w:val="single" w:sz="4" w:space="0" w:color="auto"/>
              <w:right w:val="single" w:sz="4" w:space="0" w:color="auto"/>
            </w:tcBorders>
          </w:tcPr>
          <w:p w:rsidR="00EA0D10" w:rsidRPr="00CA695D" w:rsidRDefault="00EA0D10" w:rsidP="005E5854">
            <w:pPr>
              <w:pStyle w:val="ConsPlusNormal"/>
              <w:jc w:val="center"/>
              <w:rPr>
                <w:rFonts w:ascii="Times New Roman" w:hAnsi="Times New Roman" w:cs="Times New Roman"/>
                <w:sz w:val="24"/>
                <w:szCs w:val="24"/>
              </w:rPr>
            </w:pPr>
            <w:r w:rsidRPr="00CA695D">
              <w:rPr>
                <w:rFonts w:ascii="Times New Roman" w:hAnsi="Times New Roman" w:cs="Times New Roman"/>
                <w:sz w:val="24"/>
                <w:szCs w:val="24"/>
              </w:rPr>
              <w:t>1.24</w:t>
            </w:r>
          </w:p>
        </w:tc>
        <w:tc>
          <w:tcPr>
            <w:tcW w:w="6494" w:type="dxa"/>
            <w:tcBorders>
              <w:top w:val="single" w:sz="4" w:space="0" w:color="auto"/>
              <w:left w:val="single" w:sz="4" w:space="0" w:color="auto"/>
              <w:bottom w:val="single" w:sz="4" w:space="0" w:color="auto"/>
              <w:right w:val="single" w:sz="4" w:space="0" w:color="auto"/>
            </w:tcBorders>
          </w:tcPr>
          <w:p w:rsidR="00EA0D10" w:rsidRPr="00CA695D" w:rsidRDefault="00EA0D10" w:rsidP="005E5854">
            <w:pPr>
              <w:pStyle w:val="ConsPlusNormal"/>
              <w:rPr>
                <w:rFonts w:ascii="Times New Roman" w:hAnsi="Times New Roman" w:cs="Times New Roman"/>
                <w:sz w:val="24"/>
                <w:szCs w:val="24"/>
              </w:rPr>
            </w:pPr>
            <w:r w:rsidRPr="00CA695D">
              <w:rPr>
                <w:rFonts w:ascii="Times New Roman" w:hAnsi="Times New Roman" w:cs="Times New Roman"/>
                <w:sz w:val="24"/>
                <w:szCs w:val="24"/>
              </w:rPr>
              <w:t>Общая численность педагогических работников, в том числе:</w:t>
            </w:r>
          </w:p>
        </w:tc>
        <w:tc>
          <w:tcPr>
            <w:tcW w:w="1985" w:type="dxa"/>
            <w:tcBorders>
              <w:top w:val="single" w:sz="4" w:space="0" w:color="auto"/>
              <w:left w:val="single" w:sz="4" w:space="0" w:color="auto"/>
              <w:bottom w:val="single" w:sz="4" w:space="0" w:color="auto"/>
              <w:right w:val="single" w:sz="4" w:space="0" w:color="auto"/>
            </w:tcBorders>
          </w:tcPr>
          <w:p w:rsidR="00EA0D10" w:rsidRPr="00CA695D" w:rsidRDefault="00EA0D10" w:rsidP="005E5854">
            <w:pPr>
              <w:pStyle w:val="ConsPlusNormal"/>
              <w:jc w:val="center"/>
              <w:rPr>
                <w:rFonts w:ascii="Times New Roman" w:hAnsi="Times New Roman" w:cs="Times New Roman"/>
                <w:sz w:val="24"/>
                <w:szCs w:val="24"/>
              </w:rPr>
            </w:pPr>
            <w:r>
              <w:rPr>
                <w:rFonts w:ascii="Times New Roman" w:hAnsi="Times New Roman" w:cs="Times New Roman"/>
                <w:sz w:val="24"/>
                <w:szCs w:val="24"/>
              </w:rPr>
              <w:t>55</w:t>
            </w:r>
          </w:p>
        </w:tc>
      </w:tr>
      <w:tr w:rsidR="00EA0D10" w:rsidRPr="00CA695D" w:rsidTr="005E5854">
        <w:tc>
          <w:tcPr>
            <w:tcW w:w="1019" w:type="dxa"/>
            <w:tcBorders>
              <w:top w:val="single" w:sz="4" w:space="0" w:color="auto"/>
              <w:left w:val="single" w:sz="4" w:space="0" w:color="auto"/>
              <w:bottom w:val="single" w:sz="4" w:space="0" w:color="auto"/>
              <w:right w:val="single" w:sz="4" w:space="0" w:color="auto"/>
            </w:tcBorders>
          </w:tcPr>
          <w:p w:rsidR="00EA0D10" w:rsidRPr="00CA695D" w:rsidRDefault="00EA0D10" w:rsidP="005E5854">
            <w:pPr>
              <w:pStyle w:val="ConsPlusNormal"/>
              <w:jc w:val="center"/>
              <w:rPr>
                <w:rFonts w:ascii="Times New Roman" w:hAnsi="Times New Roman" w:cs="Times New Roman"/>
                <w:sz w:val="24"/>
                <w:szCs w:val="24"/>
              </w:rPr>
            </w:pPr>
            <w:r w:rsidRPr="00CA695D">
              <w:rPr>
                <w:rFonts w:ascii="Times New Roman" w:hAnsi="Times New Roman" w:cs="Times New Roman"/>
                <w:sz w:val="24"/>
                <w:szCs w:val="24"/>
              </w:rPr>
              <w:t>1.25</w:t>
            </w:r>
          </w:p>
        </w:tc>
        <w:tc>
          <w:tcPr>
            <w:tcW w:w="6494" w:type="dxa"/>
            <w:tcBorders>
              <w:top w:val="single" w:sz="4" w:space="0" w:color="auto"/>
              <w:left w:val="single" w:sz="4" w:space="0" w:color="auto"/>
              <w:bottom w:val="single" w:sz="4" w:space="0" w:color="auto"/>
              <w:right w:val="single" w:sz="4" w:space="0" w:color="auto"/>
            </w:tcBorders>
          </w:tcPr>
          <w:p w:rsidR="00EA0D10" w:rsidRPr="00CA695D" w:rsidRDefault="00EA0D10" w:rsidP="005E5854">
            <w:pPr>
              <w:pStyle w:val="ConsPlusNormal"/>
              <w:rPr>
                <w:rFonts w:ascii="Times New Roman" w:hAnsi="Times New Roman" w:cs="Times New Roman"/>
                <w:sz w:val="24"/>
                <w:szCs w:val="24"/>
              </w:rPr>
            </w:pPr>
            <w:r w:rsidRPr="00CA695D">
              <w:rPr>
                <w:rFonts w:ascii="Times New Roman" w:hAnsi="Times New Roman" w:cs="Times New Roman"/>
                <w:sz w:val="24"/>
                <w:szCs w:val="24"/>
              </w:rPr>
              <w:t>Численность/удельный вес численности педагогических работников, имеющих высшее образование, в общей численности педагогических работников</w:t>
            </w:r>
          </w:p>
        </w:tc>
        <w:tc>
          <w:tcPr>
            <w:tcW w:w="1985" w:type="dxa"/>
            <w:tcBorders>
              <w:top w:val="single" w:sz="4" w:space="0" w:color="auto"/>
              <w:left w:val="single" w:sz="4" w:space="0" w:color="auto"/>
              <w:bottom w:val="single" w:sz="4" w:space="0" w:color="auto"/>
              <w:right w:val="single" w:sz="4" w:space="0" w:color="auto"/>
            </w:tcBorders>
          </w:tcPr>
          <w:p w:rsidR="00EA0D10" w:rsidRPr="00CA695D" w:rsidRDefault="00EA0D10" w:rsidP="005E5854">
            <w:pPr>
              <w:pStyle w:val="ConsPlusNormal"/>
              <w:jc w:val="center"/>
              <w:rPr>
                <w:rFonts w:ascii="Times New Roman" w:hAnsi="Times New Roman" w:cs="Times New Roman"/>
                <w:sz w:val="24"/>
                <w:szCs w:val="24"/>
              </w:rPr>
            </w:pPr>
            <w:r>
              <w:rPr>
                <w:rFonts w:ascii="Times New Roman" w:hAnsi="Times New Roman" w:cs="Times New Roman"/>
                <w:sz w:val="24"/>
                <w:szCs w:val="24"/>
              </w:rPr>
              <w:t>53/96</w:t>
            </w:r>
          </w:p>
        </w:tc>
      </w:tr>
      <w:tr w:rsidR="00EA0D10" w:rsidRPr="00CA695D" w:rsidTr="005E5854">
        <w:tc>
          <w:tcPr>
            <w:tcW w:w="1019" w:type="dxa"/>
            <w:tcBorders>
              <w:top w:val="single" w:sz="4" w:space="0" w:color="auto"/>
              <w:left w:val="single" w:sz="4" w:space="0" w:color="auto"/>
              <w:bottom w:val="single" w:sz="4" w:space="0" w:color="auto"/>
              <w:right w:val="single" w:sz="4" w:space="0" w:color="auto"/>
            </w:tcBorders>
          </w:tcPr>
          <w:p w:rsidR="00EA0D10" w:rsidRPr="00CA695D" w:rsidRDefault="00EA0D10" w:rsidP="005E5854">
            <w:pPr>
              <w:pStyle w:val="ConsPlusNormal"/>
              <w:jc w:val="center"/>
              <w:rPr>
                <w:rFonts w:ascii="Times New Roman" w:hAnsi="Times New Roman" w:cs="Times New Roman"/>
                <w:sz w:val="24"/>
                <w:szCs w:val="24"/>
              </w:rPr>
            </w:pPr>
            <w:r w:rsidRPr="00CA695D">
              <w:rPr>
                <w:rFonts w:ascii="Times New Roman" w:hAnsi="Times New Roman" w:cs="Times New Roman"/>
                <w:sz w:val="24"/>
                <w:szCs w:val="24"/>
              </w:rPr>
              <w:t>1.26</w:t>
            </w:r>
          </w:p>
        </w:tc>
        <w:tc>
          <w:tcPr>
            <w:tcW w:w="6494" w:type="dxa"/>
            <w:tcBorders>
              <w:top w:val="single" w:sz="4" w:space="0" w:color="auto"/>
              <w:left w:val="single" w:sz="4" w:space="0" w:color="auto"/>
              <w:bottom w:val="single" w:sz="4" w:space="0" w:color="auto"/>
              <w:right w:val="single" w:sz="4" w:space="0" w:color="auto"/>
            </w:tcBorders>
          </w:tcPr>
          <w:p w:rsidR="00EA0D10" w:rsidRPr="00CA695D" w:rsidRDefault="00EA0D10" w:rsidP="005E5854">
            <w:pPr>
              <w:pStyle w:val="ConsPlusNormal"/>
              <w:rPr>
                <w:rFonts w:ascii="Times New Roman" w:hAnsi="Times New Roman" w:cs="Times New Roman"/>
                <w:sz w:val="24"/>
                <w:szCs w:val="24"/>
              </w:rPr>
            </w:pPr>
            <w:r w:rsidRPr="00CA695D">
              <w:rPr>
                <w:rFonts w:ascii="Times New Roman" w:hAnsi="Times New Roman" w:cs="Times New Roman"/>
                <w:sz w:val="24"/>
                <w:szCs w:val="24"/>
              </w:rPr>
              <w:t>Численность/удельный вес численности педагогических работников, имеющих высшее образование педагогической направленности (профиля), в общей численности педагогических работников</w:t>
            </w:r>
          </w:p>
        </w:tc>
        <w:tc>
          <w:tcPr>
            <w:tcW w:w="1985" w:type="dxa"/>
            <w:tcBorders>
              <w:top w:val="single" w:sz="4" w:space="0" w:color="auto"/>
              <w:left w:val="single" w:sz="4" w:space="0" w:color="auto"/>
              <w:bottom w:val="single" w:sz="4" w:space="0" w:color="auto"/>
              <w:right w:val="single" w:sz="4" w:space="0" w:color="auto"/>
            </w:tcBorders>
          </w:tcPr>
          <w:p w:rsidR="00EA0D10" w:rsidRPr="00CA695D" w:rsidRDefault="00EA0D10" w:rsidP="005E5854">
            <w:pPr>
              <w:pStyle w:val="ConsPlusNormal"/>
              <w:jc w:val="center"/>
              <w:rPr>
                <w:rFonts w:ascii="Times New Roman" w:hAnsi="Times New Roman" w:cs="Times New Roman"/>
                <w:sz w:val="24"/>
                <w:szCs w:val="24"/>
              </w:rPr>
            </w:pPr>
            <w:r>
              <w:rPr>
                <w:rFonts w:ascii="Times New Roman" w:hAnsi="Times New Roman" w:cs="Times New Roman"/>
                <w:sz w:val="24"/>
                <w:szCs w:val="24"/>
              </w:rPr>
              <w:t>53/96</w:t>
            </w:r>
          </w:p>
        </w:tc>
      </w:tr>
      <w:tr w:rsidR="00EA0D10" w:rsidRPr="00CA695D" w:rsidTr="005E5854">
        <w:tc>
          <w:tcPr>
            <w:tcW w:w="1019" w:type="dxa"/>
            <w:tcBorders>
              <w:top w:val="single" w:sz="4" w:space="0" w:color="auto"/>
              <w:left w:val="single" w:sz="4" w:space="0" w:color="auto"/>
              <w:bottom w:val="single" w:sz="4" w:space="0" w:color="auto"/>
              <w:right w:val="single" w:sz="4" w:space="0" w:color="auto"/>
            </w:tcBorders>
          </w:tcPr>
          <w:p w:rsidR="00EA0D10" w:rsidRPr="00CA695D" w:rsidRDefault="00EA0D10" w:rsidP="005E5854">
            <w:pPr>
              <w:pStyle w:val="ConsPlusNormal"/>
              <w:jc w:val="center"/>
              <w:rPr>
                <w:rFonts w:ascii="Times New Roman" w:hAnsi="Times New Roman" w:cs="Times New Roman"/>
                <w:sz w:val="24"/>
                <w:szCs w:val="24"/>
              </w:rPr>
            </w:pPr>
            <w:r w:rsidRPr="00CA695D">
              <w:rPr>
                <w:rFonts w:ascii="Times New Roman" w:hAnsi="Times New Roman" w:cs="Times New Roman"/>
                <w:sz w:val="24"/>
                <w:szCs w:val="24"/>
              </w:rPr>
              <w:t>1.27</w:t>
            </w:r>
          </w:p>
        </w:tc>
        <w:tc>
          <w:tcPr>
            <w:tcW w:w="6494" w:type="dxa"/>
            <w:tcBorders>
              <w:top w:val="single" w:sz="4" w:space="0" w:color="auto"/>
              <w:left w:val="single" w:sz="4" w:space="0" w:color="auto"/>
              <w:bottom w:val="single" w:sz="4" w:space="0" w:color="auto"/>
              <w:right w:val="single" w:sz="4" w:space="0" w:color="auto"/>
            </w:tcBorders>
          </w:tcPr>
          <w:p w:rsidR="00EA0D10" w:rsidRPr="00CA695D" w:rsidRDefault="00EA0D10" w:rsidP="005E5854">
            <w:pPr>
              <w:pStyle w:val="ConsPlusNormal"/>
              <w:rPr>
                <w:rFonts w:ascii="Times New Roman" w:hAnsi="Times New Roman" w:cs="Times New Roman"/>
                <w:sz w:val="24"/>
                <w:szCs w:val="24"/>
              </w:rPr>
            </w:pPr>
            <w:r w:rsidRPr="00CA695D">
              <w:rPr>
                <w:rFonts w:ascii="Times New Roman" w:hAnsi="Times New Roman" w:cs="Times New Roman"/>
                <w:sz w:val="24"/>
                <w:szCs w:val="24"/>
              </w:rPr>
              <w:t>Численность/удельный вес численности педагогических работников, имеющих среднее профессиональное образование, в общей численности педагогических работников</w:t>
            </w:r>
          </w:p>
        </w:tc>
        <w:tc>
          <w:tcPr>
            <w:tcW w:w="1985" w:type="dxa"/>
            <w:tcBorders>
              <w:top w:val="single" w:sz="4" w:space="0" w:color="auto"/>
              <w:left w:val="single" w:sz="4" w:space="0" w:color="auto"/>
              <w:bottom w:val="single" w:sz="4" w:space="0" w:color="auto"/>
              <w:right w:val="single" w:sz="4" w:space="0" w:color="auto"/>
            </w:tcBorders>
          </w:tcPr>
          <w:p w:rsidR="00EA0D10" w:rsidRPr="00CA695D" w:rsidRDefault="00EA0D10" w:rsidP="005E5854">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r>
      <w:tr w:rsidR="00EA0D10" w:rsidRPr="00CA695D" w:rsidTr="005E5854">
        <w:tc>
          <w:tcPr>
            <w:tcW w:w="1019" w:type="dxa"/>
            <w:tcBorders>
              <w:top w:val="single" w:sz="4" w:space="0" w:color="auto"/>
              <w:left w:val="single" w:sz="4" w:space="0" w:color="auto"/>
              <w:bottom w:val="single" w:sz="4" w:space="0" w:color="auto"/>
              <w:right w:val="single" w:sz="4" w:space="0" w:color="auto"/>
            </w:tcBorders>
          </w:tcPr>
          <w:p w:rsidR="00EA0D10" w:rsidRPr="00CA695D" w:rsidRDefault="00EA0D10" w:rsidP="005E5854">
            <w:pPr>
              <w:pStyle w:val="ConsPlusNormal"/>
              <w:jc w:val="center"/>
              <w:rPr>
                <w:rFonts w:ascii="Times New Roman" w:hAnsi="Times New Roman" w:cs="Times New Roman"/>
                <w:sz w:val="24"/>
                <w:szCs w:val="24"/>
              </w:rPr>
            </w:pPr>
            <w:r w:rsidRPr="00CA695D">
              <w:rPr>
                <w:rFonts w:ascii="Times New Roman" w:hAnsi="Times New Roman" w:cs="Times New Roman"/>
                <w:sz w:val="24"/>
                <w:szCs w:val="24"/>
              </w:rPr>
              <w:t>1.28</w:t>
            </w:r>
          </w:p>
        </w:tc>
        <w:tc>
          <w:tcPr>
            <w:tcW w:w="6494" w:type="dxa"/>
            <w:tcBorders>
              <w:top w:val="single" w:sz="4" w:space="0" w:color="auto"/>
              <w:left w:val="single" w:sz="4" w:space="0" w:color="auto"/>
              <w:bottom w:val="single" w:sz="4" w:space="0" w:color="auto"/>
              <w:right w:val="single" w:sz="4" w:space="0" w:color="auto"/>
            </w:tcBorders>
          </w:tcPr>
          <w:p w:rsidR="00EA0D10" w:rsidRPr="00CA695D" w:rsidRDefault="00EA0D10" w:rsidP="005E5854">
            <w:pPr>
              <w:pStyle w:val="ConsPlusNormal"/>
              <w:rPr>
                <w:rFonts w:ascii="Times New Roman" w:hAnsi="Times New Roman" w:cs="Times New Roman"/>
                <w:sz w:val="24"/>
                <w:szCs w:val="24"/>
              </w:rPr>
            </w:pPr>
            <w:r w:rsidRPr="00CA695D">
              <w:rPr>
                <w:rFonts w:ascii="Times New Roman" w:hAnsi="Times New Roman" w:cs="Times New Roman"/>
                <w:sz w:val="24"/>
                <w:szCs w:val="24"/>
              </w:rPr>
              <w:t>Численность/удельный вес численности педагогических работников, имеющих среднее профессиональное образование педагогической направленности (профиля), в общей численности педагогических работников</w:t>
            </w:r>
          </w:p>
        </w:tc>
        <w:tc>
          <w:tcPr>
            <w:tcW w:w="1985" w:type="dxa"/>
            <w:tcBorders>
              <w:top w:val="single" w:sz="4" w:space="0" w:color="auto"/>
              <w:left w:val="single" w:sz="4" w:space="0" w:color="auto"/>
              <w:bottom w:val="single" w:sz="4" w:space="0" w:color="auto"/>
              <w:right w:val="single" w:sz="4" w:space="0" w:color="auto"/>
            </w:tcBorders>
          </w:tcPr>
          <w:p w:rsidR="00EA0D10" w:rsidRPr="00CA695D" w:rsidRDefault="00EA0D10" w:rsidP="005E5854">
            <w:pPr>
              <w:pStyle w:val="ConsPlusNormal"/>
              <w:jc w:val="center"/>
              <w:rPr>
                <w:rFonts w:ascii="Times New Roman" w:hAnsi="Times New Roman" w:cs="Times New Roman"/>
                <w:sz w:val="24"/>
                <w:szCs w:val="24"/>
              </w:rPr>
            </w:pPr>
            <w:r>
              <w:rPr>
                <w:rFonts w:ascii="Times New Roman" w:hAnsi="Times New Roman" w:cs="Times New Roman"/>
                <w:sz w:val="24"/>
                <w:szCs w:val="24"/>
              </w:rPr>
              <w:t>2/3,8</w:t>
            </w:r>
          </w:p>
        </w:tc>
      </w:tr>
      <w:tr w:rsidR="00EA0D10" w:rsidRPr="00CA695D" w:rsidTr="005E5854">
        <w:tc>
          <w:tcPr>
            <w:tcW w:w="1019" w:type="dxa"/>
            <w:tcBorders>
              <w:top w:val="single" w:sz="4" w:space="0" w:color="auto"/>
              <w:left w:val="single" w:sz="4" w:space="0" w:color="auto"/>
              <w:bottom w:val="single" w:sz="4" w:space="0" w:color="auto"/>
              <w:right w:val="single" w:sz="4" w:space="0" w:color="auto"/>
            </w:tcBorders>
          </w:tcPr>
          <w:p w:rsidR="00EA0D10" w:rsidRPr="00CA695D" w:rsidRDefault="00EA0D10" w:rsidP="005E5854">
            <w:pPr>
              <w:pStyle w:val="ConsPlusNormal"/>
              <w:jc w:val="center"/>
              <w:rPr>
                <w:rFonts w:ascii="Times New Roman" w:hAnsi="Times New Roman" w:cs="Times New Roman"/>
                <w:sz w:val="24"/>
                <w:szCs w:val="24"/>
              </w:rPr>
            </w:pPr>
            <w:r w:rsidRPr="00CA695D">
              <w:rPr>
                <w:rFonts w:ascii="Times New Roman" w:hAnsi="Times New Roman" w:cs="Times New Roman"/>
                <w:sz w:val="24"/>
                <w:szCs w:val="24"/>
              </w:rPr>
              <w:t>1.29</w:t>
            </w:r>
          </w:p>
        </w:tc>
        <w:tc>
          <w:tcPr>
            <w:tcW w:w="6494" w:type="dxa"/>
            <w:tcBorders>
              <w:top w:val="single" w:sz="4" w:space="0" w:color="auto"/>
              <w:left w:val="single" w:sz="4" w:space="0" w:color="auto"/>
              <w:bottom w:val="single" w:sz="4" w:space="0" w:color="auto"/>
              <w:right w:val="single" w:sz="4" w:space="0" w:color="auto"/>
            </w:tcBorders>
          </w:tcPr>
          <w:p w:rsidR="00EA0D10" w:rsidRPr="00CA695D" w:rsidRDefault="00EA0D10" w:rsidP="005E5854">
            <w:pPr>
              <w:pStyle w:val="ConsPlusNormal"/>
              <w:rPr>
                <w:rFonts w:ascii="Times New Roman" w:hAnsi="Times New Roman" w:cs="Times New Roman"/>
                <w:sz w:val="24"/>
                <w:szCs w:val="24"/>
              </w:rPr>
            </w:pPr>
            <w:r w:rsidRPr="00CA695D">
              <w:rPr>
                <w:rFonts w:ascii="Times New Roman" w:hAnsi="Times New Roman" w:cs="Times New Roman"/>
                <w:sz w:val="24"/>
                <w:szCs w:val="24"/>
              </w:rPr>
              <w:t>Численность/удельный вес численности педагогических работников, которым по результатам аттестации присвоена квалификационная категория, в общей численности педагогических работников, в том числе:</w:t>
            </w:r>
          </w:p>
        </w:tc>
        <w:tc>
          <w:tcPr>
            <w:tcW w:w="1985" w:type="dxa"/>
            <w:tcBorders>
              <w:top w:val="single" w:sz="4" w:space="0" w:color="auto"/>
              <w:left w:val="single" w:sz="4" w:space="0" w:color="auto"/>
              <w:bottom w:val="single" w:sz="4" w:space="0" w:color="auto"/>
              <w:right w:val="single" w:sz="4" w:space="0" w:color="auto"/>
            </w:tcBorders>
          </w:tcPr>
          <w:p w:rsidR="00EA0D10" w:rsidRPr="00CA695D" w:rsidRDefault="00EA0D10" w:rsidP="005E5854">
            <w:pPr>
              <w:pStyle w:val="ConsPlusNormal"/>
              <w:jc w:val="center"/>
              <w:rPr>
                <w:rFonts w:ascii="Times New Roman" w:hAnsi="Times New Roman" w:cs="Times New Roman"/>
                <w:sz w:val="24"/>
                <w:szCs w:val="24"/>
              </w:rPr>
            </w:pPr>
            <w:r>
              <w:rPr>
                <w:rFonts w:ascii="Times New Roman" w:hAnsi="Times New Roman" w:cs="Times New Roman"/>
                <w:sz w:val="24"/>
                <w:szCs w:val="24"/>
              </w:rPr>
              <w:t>49/89</w:t>
            </w:r>
          </w:p>
        </w:tc>
      </w:tr>
      <w:tr w:rsidR="00EA0D10" w:rsidRPr="00CA695D" w:rsidTr="005E5854">
        <w:tc>
          <w:tcPr>
            <w:tcW w:w="1019" w:type="dxa"/>
            <w:tcBorders>
              <w:top w:val="single" w:sz="4" w:space="0" w:color="auto"/>
              <w:left w:val="single" w:sz="4" w:space="0" w:color="auto"/>
              <w:bottom w:val="single" w:sz="4" w:space="0" w:color="auto"/>
              <w:right w:val="single" w:sz="4" w:space="0" w:color="auto"/>
            </w:tcBorders>
          </w:tcPr>
          <w:p w:rsidR="00EA0D10" w:rsidRPr="00CA695D" w:rsidRDefault="00EA0D10" w:rsidP="005E5854">
            <w:pPr>
              <w:pStyle w:val="ConsPlusNormal"/>
              <w:jc w:val="center"/>
              <w:rPr>
                <w:rFonts w:ascii="Times New Roman" w:hAnsi="Times New Roman" w:cs="Times New Roman"/>
                <w:sz w:val="24"/>
                <w:szCs w:val="24"/>
              </w:rPr>
            </w:pPr>
            <w:r w:rsidRPr="00CA695D">
              <w:rPr>
                <w:rFonts w:ascii="Times New Roman" w:hAnsi="Times New Roman" w:cs="Times New Roman"/>
                <w:sz w:val="24"/>
                <w:szCs w:val="24"/>
              </w:rPr>
              <w:t>1.29.1</w:t>
            </w:r>
          </w:p>
        </w:tc>
        <w:tc>
          <w:tcPr>
            <w:tcW w:w="6494" w:type="dxa"/>
            <w:tcBorders>
              <w:top w:val="single" w:sz="4" w:space="0" w:color="auto"/>
              <w:left w:val="single" w:sz="4" w:space="0" w:color="auto"/>
              <w:bottom w:val="single" w:sz="4" w:space="0" w:color="auto"/>
              <w:right w:val="single" w:sz="4" w:space="0" w:color="auto"/>
            </w:tcBorders>
          </w:tcPr>
          <w:p w:rsidR="00EA0D10" w:rsidRPr="00CA695D" w:rsidRDefault="00EA0D10" w:rsidP="005E5854">
            <w:pPr>
              <w:pStyle w:val="ConsPlusNormal"/>
              <w:rPr>
                <w:rFonts w:ascii="Times New Roman" w:hAnsi="Times New Roman" w:cs="Times New Roman"/>
                <w:sz w:val="24"/>
                <w:szCs w:val="24"/>
              </w:rPr>
            </w:pPr>
            <w:r w:rsidRPr="00CA695D">
              <w:rPr>
                <w:rFonts w:ascii="Times New Roman" w:hAnsi="Times New Roman" w:cs="Times New Roman"/>
                <w:sz w:val="24"/>
                <w:szCs w:val="24"/>
              </w:rPr>
              <w:t>Высшая</w:t>
            </w:r>
          </w:p>
        </w:tc>
        <w:tc>
          <w:tcPr>
            <w:tcW w:w="1985" w:type="dxa"/>
            <w:tcBorders>
              <w:top w:val="single" w:sz="4" w:space="0" w:color="auto"/>
              <w:left w:val="single" w:sz="4" w:space="0" w:color="auto"/>
              <w:bottom w:val="single" w:sz="4" w:space="0" w:color="auto"/>
              <w:right w:val="single" w:sz="4" w:space="0" w:color="auto"/>
            </w:tcBorders>
          </w:tcPr>
          <w:p w:rsidR="00EA0D10" w:rsidRPr="00CA695D" w:rsidRDefault="00EA0D10" w:rsidP="005E5854">
            <w:pPr>
              <w:pStyle w:val="ConsPlusNormal"/>
              <w:jc w:val="center"/>
              <w:rPr>
                <w:rFonts w:ascii="Times New Roman" w:hAnsi="Times New Roman" w:cs="Times New Roman"/>
                <w:sz w:val="24"/>
                <w:szCs w:val="24"/>
              </w:rPr>
            </w:pPr>
            <w:r>
              <w:rPr>
                <w:rFonts w:ascii="Times New Roman" w:hAnsi="Times New Roman" w:cs="Times New Roman"/>
                <w:sz w:val="24"/>
                <w:szCs w:val="24"/>
              </w:rPr>
              <w:t>25/45</w:t>
            </w:r>
          </w:p>
        </w:tc>
      </w:tr>
      <w:tr w:rsidR="00EA0D10" w:rsidRPr="00CA695D" w:rsidTr="005E5854">
        <w:tc>
          <w:tcPr>
            <w:tcW w:w="1019" w:type="dxa"/>
            <w:tcBorders>
              <w:top w:val="single" w:sz="4" w:space="0" w:color="auto"/>
              <w:left w:val="single" w:sz="4" w:space="0" w:color="auto"/>
              <w:bottom w:val="single" w:sz="4" w:space="0" w:color="auto"/>
              <w:right w:val="single" w:sz="4" w:space="0" w:color="auto"/>
            </w:tcBorders>
          </w:tcPr>
          <w:p w:rsidR="00EA0D10" w:rsidRPr="00CA695D" w:rsidRDefault="00EA0D10" w:rsidP="005E5854">
            <w:pPr>
              <w:pStyle w:val="ConsPlusNormal"/>
              <w:jc w:val="center"/>
              <w:rPr>
                <w:rFonts w:ascii="Times New Roman" w:hAnsi="Times New Roman" w:cs="Times New Roman"/>
                <w:sz w:val="24"/>
                <w:szCs w:val="24"/>
              </w:rPr>
            </w:pPr>
            <w:r w:rsidRPr="00CA695D">
              <w:rPr>
                <w:rFonts w:ascii="Times New Roman" w:hAnsi="Times New Roman" w:cs="Times New Roman"/>
                <w:sz w:val="24"/>
                <w:szCs w:val="24"/>
              </w:rPr>
              <w:t>1.29.2</w:t>
            </w:r>
          </w:p>
        </w:tc>
        <w:tc>
          <w:tcPr>
            <w:tcW w:w="6494" w:type="dxa"/>
            <w:tcBorders>
              <w:top w:val="single" w:sz="4" w:space="0" w:color="auto"/>
              <w:left w:val="single" w:sz="4" w:space="0" w:color="auto"/>
              <w:bottom w:val="single" w:sz="4" w:space="0" w:color="auto"/>
              <w:right w:val="single" w:sz="4" w:space="0" w:color="auto"/>
            </w:tcBorders>
          </w:tcPr>
          <w:p w:rsidR="00EA0D10" w:rsidRPr="00CA695D" w:rsidRDefault="00EA0D10" w:rsidP="005E5854">
            <w:pPr>
              <w:pStyle w:val="ConsPlusNormal"/>
              <w:rPr>
                <w:rFonts w:ascii="Times New Roman" w:hAnsi="Times New Roman" w:cs="Times New Roman"/>
                <w:sz w:val="24"/>
                <w:szCs w:val="24"/>
              </w:rPr>
            </w:pPr>
            <w:r w:rsidRPr="00CA695D">
              <w:rPr>
                <w:rFonts w:ascii="Times New Roman" w:hAnsi="Times New Roman" w:cs="Times New Roman"/>
                <w:sz w:val="24"/>
                <w:szCs w:val="24"/>
              </w:rPr>
              <w:t>Первая</w:t>
            </w:r>
          </w:p>
        </w:tc>
        <w:tc>
          <w:tcPr>
            <w:tcW w:w="1985" w:type="dxa"/>
            <w:tcBorders>
              <w:top w:val="single" w:sz="4" w:space="0" w:color="auto"/>
              <w:left w:val="single" w:sz="4" w:space="0" w:color="auto"/>
              <w:bottom w:val="single" w:sz="4" w:space="0" w:color="auto"/>
              <w:right w:val="single" w:sz="4" w:space="0" w:color="auto"/>
            </w:tcBorders>
          </w:tcPr>
          <w:p w:rsidR="00EA0D10" w:rsidRPr="00CA695D" w:rsidRDefault="00EA0D10" w:rsidP="005E5854">
            <w:pPr>
              <w:pStyle w:val="ConsPlusNormal"/>
              <w:jc w:val="center"/>
              <w:rPr>
                <w:rFonts w:ascii="Times New Roman" w:hAnsi="Times New Roman" w:cs="Times New Roman"/>
                <w:sz w:val="24"/>
                <w:szCs w:val="24"/>
              </w:rPr>
            </w:pPr>
            <w:r>
              <w:rPr>
                <w:rFonts w:ascii="Times New Roman" w:hAnsi="Times New Roman" w:cs="Times New Roman"/>
                <w:sz w:val="24"/>
                <w:szCs w:val="24"/>
              </w:rPr>
              <w:t>24/44</w:t>
            </w:r>
          </w:p>
        </w:tc>
      </w:tr>
      <w:tr w:rsidR="00EA0D10" w:rsidRPr="00CA695D" w:rsidTr="005E5854">
        <w:tc>
          <w:tcPr>
            <w:tcW w:w="1019" w:type="dxa"/>
            <w:tcBorders>
              <w:top w:val="single" w:sz="4" w:space="0" w:color="auto"/>
              <w:left w:val="single" w:sz="4" w:space="0" w:color="auto"/>
              <w:bottom w:val="single" w:sz="4" w:space="0" w:color="auto"/>
              <w:right w:val="single" w:sz="4" w:space="0" w:color="auto"/>
            </w:tcBorders>
          </w:tcPr>
          <w:p w:rsidR="00EA0D10" w:rsidRPr="00CA695D" w:rsidRDefault="00EA0D10" w:rsidP="005E5854">
            <w:pPr>
              <w:pStyle w:val="ConsPlusNormal"/>
              <w:jc w:val="center"/>
              <w:rPr>
                <w:rFonts w:ascii="Times New Roman" w:hAnsi="Times New Roman" w:cs="Times New Roman"/>
                <w:sz w:val="24"/>
                <w:szCs w:val="24"/>
              </w:rPr>
            </w:pPr>
            <w:r w:rsidRPr="00CA695D">
              <w:rPr>
                <w:rFonts w:ascii="Times New Roman" w:hAnsi="Times New Roman" w:cs="Times New Roman"/>
                <w:sz w:val="24"/>
                <w:szCs w:val="24"/>
              </w:rPr>
              <w:t>1.30</w:t>
            </w:r>
          </w:p>
        </w:tc>
        <w:tc>
          <w:tcPr>
            <w:tcW w:w="6494" w:type="dxa"/>
            <w:tcBorders>
              <w:top w:val="single" w:sz="4" w:space="0" w:color="auto"/>
              <w:left w:val="single" w:sz="4" w:space="0" w:color="auto"/>
              <w:bottom w:val="single" w:sz="4" w:space="0" w:color="auto"/>
              <w:right w:val="single" w:sz="4" w:space="0" w:color="auto"/>
            </w:tcBorders>
          </w:tcPr>
          <w:p w:rsidR="00EA0D10" w:rsidRPr="00CA695D" w:rsidRDefault="00EA0D10" w:rsidP="005E5854">
            <w:pPr>
              <w:pStyle w:val="ConsPlusNormal"/>
              <w:rPr>
                <w:rFonts w:ascii="Times New Roman" w:hAnsi="Times New Roman" w:cs="Times New Roman"/>
                <w:sz w:val="24"/>
                <w:szCs w:val="24"/>
              </w:rPr>
            </w:pPr>
            <w:r w:rsidRPr="00CA695D">
              <w:rPr>
                <w:rFonts w:ascii="Times New Roman" w:hAnsi="Times New Roman" w:cs="Times New Roman"/>
                <w:sz w:val="24"/>
                <w:szCs w:val="24"/>
              </w:rPr>
              <w:t>Численность/удельный вес численности педагогических работников в общей численности педагогических работников, педагогический стаж работы которых составляет:</w:t>
            </w:r>
          </w:p>
        </w:tc>
        <w:tc>
          <w:tcPr>
            <w:tcW w:w="1985" w:type="dxa"/>
            <w:tcBorders>
              <w:top w:val="single" w:sz="4" w:space="0" w:color="auto"/>
              <w:left w:val="single" w:sz="4" w:space="0" w:color="auto"/>
              <w:bottom w:val="single" w:sz="4" w:space="0" w:color="auto"/>
              <w:right w:val="single" w:sz="4" w:space="0" w:color="auto"/>
            </w:tcBorders>
          </w:tcPr>
          <w:p w:rsidR="00EA0D10" w:rsidRPr="00CA695D" w:rsidRDefault="00EA0D10" w:rsidP="005E5854">
            <w:pPr>
              <w:pStyle w:val="ConsPlusNormal"/>
              <w:jc w:val="center"/>
              <w:rPr>
                <w:rFonts w:ascii="Times New Roman" w:hAnsi="Times New Roman" w:cs="Times New Roman"/>
                <w:sz w:val="24"/>
                <w:szCs w:val="24"/>
              </w:rPr>
            </w:pPr>
          </w:p>
        </w:tc>
      </w:tr>
      <w:tr w:rsidR="00EA0D10" w:rsidRPr="00CA695D" w:rsidTr="005E5854">
        <w:tc>
          <w:tcPr>
            <w:tcW w:w="1019" w:type="dxa"/>
            <w:tcBorders>
              <w:top w:val="single" w:sz="4" w:space="0" w:color="auto"/>
              <w:left w:val="single" w:sz="4" w:space="0" w:color="auto"/>
              <w:bottom w:val="single" w:sz="4" w:space="0" w:color="auto"/>
              <w:right w:val="single" w:sz="4" w:space="0" w:color="auto"/>
            </w:tcBorders>
          </w:tcPr>
          <w:p w:rsidR="00EA0D10" w:rsidRPr="00CA695D" w:rsidRDefault="00EA0D10" w:rsidP="005E5854">
            <w:pPr>
              <w:pStyle w:val="ConsPlusNormal"/>
              <w:jc w:val="center"/>
              <w:rPr>
                <w:rFonts w:ascii="Times New Roman" w:hAnsi="Times New Roman" w:cs="Times New Roman"/>
                <w:sz w:val="24"/>
                <w:szCs w:val="24"/>
              </w:rPr>
            </w:pPr>
            <w:r w:rsidRPr="00CA695D">
              <w:rPr>
                <w:rFonts w:ascii="Times New Roman" w:hAnsi="Times New Roman" w:cs="Times New Roman"/>
                <w:sz w:val="24"/>
                <w:szCs w:val="24"/>
              </w:rPr>
              <w:t>1.30.1</w:t>
            </w:r>
          </w:p>
        </w:tc>
        <w:tc>
          <w:tcPr>
            <w:tcW w:w="6494" w:type="dxa"/>
            <w:tcBorders>
              <w:top w:val="single" w:sz="4" w:space="0" w:color="auto"/>
              <w:left w:val="single" w:sz="4" w:space="0" w:color="auto"/>
              <w:bottom w:val="single" w:sz="4" w:space="0" w:color="auto"/>
              <w:right w:val="single" w:sz="4" w:space="0" w:color="auto"/>
            </w:tcBorders>
          </w:tcPr>
          <w:p w:rsidR="00EA0D10" w:rsidRPr="00CA695D" w:rsidRDefault="00EA0D10" w:rsidP="005E5854">
            <w:pPr>
              <w:pStyle w:val="ConsPlusNormal"/>
              <w:rPr>
                <w:rFonts w:ascii="Times New Roman" w:hAnsi="Times New Roman" w:cs="Times New Roman"/>
                <w:sz w:val="24"/>
                <w:szCs w:val="24"/>
              </w:rPr>
            </w:pPr>
            <w:r w:rsidRPr="00CA695D">
              <w:rPr>
                <w:rFonts w:ascii="Times New Roman" w:hAnsi="Times New Roman" w:cs="Times New Roman"/>
                <w:sz w:val="24"/>
                <w:szCs w:val="24"/>
              </w:rPr>
              <w:t>До 5 лет</w:t>
            </w:r>
          </w:p>
        </w:tc>
        <w:tc>
          <w:tcPr>
            <w:tcW w:w="1985" w:type="dxa"/>
            <w:tcBorders>
              <w:top w:val="single" w:sz="4" w:space="0" w:color="auto"/>
              <w:left w:val="single" w:sz="4" w:space="0" w:color="auto"/>
              <w:bottom w:val="single" w:sz="4" w:space="0" w:color="auto"/>
              <w:right w:val="single" w:sz="4" w:space="0" w:color="auto"/>
            </w:tcBorders>
          </w:tcPr>
          <w:p w:rsidR="00EA0D10" w:rsidRPr="00CA695D" w:rsidRDefault="00EA0D10" w:rsidP="005E5854">
            <w:pPr>
              <w:pStyle w:val="ConsPlusNormal"/>
              <w:jc w:val="center"/>
              <w:rPr>
                <w:rFonts w:ascii="Times New Roman" w:hAnsi="Times New Roman" w:cs="Times New Roman"/>
                <w:sz w:val="24"/>
                <w:szCs w:val="24"/>
              </w:rPr>
            </w:pPr>
            <w:r>
              <w:rPr>
                <w:rFonts w:ascii="Times New Roman" w:hAnsi="Times New Roman" w:cs="Times New Roman"/>
                <w:sz w:val="24"/>
                <w:szCs w:val="24"/>
              </w:rPr>
              <w:t>5/9</w:t>
            </w:r>
          </w:p>
        </w:tc>
      </w:tr>
      <w:tr w:rsidR="00EA0D10" w:rsidRPr="00CA695D" w:rsidTr="005E5854">
        <w:tc>
          <w:tcPr>
            <w:tcW w:w="1019" w:type="dxa"/>
            <w:tcBorders>
              <w:top w:val="single" w:sz="4" w:space="0" w:color="auto"/>
              <w:left w:val="single" w:sz="4" w:space="0" w:color="auto"/>
              <w:bottom w:val="single" w:sz="4" w:space="0" w:color="auto"/>
              <w:right w:val="single" w:sz="4" w:space="0" w:color="auto"/>
            </w:tcBorders>
          </w:tcPr>
          <w:p w:rsidR="00EA0D10" w:rsidRPr="00CA695D" w:rsidRDefault="00EA0D10" w:rsidP="005E5854">
            <w:pPr>
              <w:pStyle w:val="ConsPlusNormal"/>
              <w:jc w:val="center"/>
              <w:rPr>
                <w:rFonts w:ascii="Times New Roman" w:hAnsi="Times New Roman" w:cs="Times New Roman"/>
                <w:sz w:val="24"/>
                <w:szCs w:val="24"/>
              </w:rPr>
            </w:pPr>
            <w:r w:rsidRPr="00CA695D">
              <w:rPr>
                <w:rFonts w:ascii="Times New Roman" w:hAnsi="Times New Roman" w:cs="Times New Roman"/>
                <w:sz w:val="24"/>
                <w:szCs w:val="24"/>
              </w:rPr>
              <w:t>1.30.2</w:t>
            </w:r>
          </w:p>
        </w:tc>
        <w:tc>
          <w:tcPr>
            <w:tcW w:w="6494" w:type="dxa"/>
            <w:tcBorders>
              <w:top w:val="single" w:sz="4" w:space="0" w:color="auto"/>
              <w:left w:val="single" w:sz="4" w:space="0" w:color="auto"/>
              <w:bottom w:val="single" w:sz="4" w:space="0" w:color="auto"/>
              <w:right w:val="single" w:sz="4" w:space="0" w:color="auto"/>
            </w:tcBorders>
          </w:tcPr>
          <w:p w:rsidR="00EA0D10" w:rsidRPr="00CA695D" w:rsidRDefault="00EA0D10" w:rsidP="005E5854">
            <w:pPr>
              <w:pStyle w:val="ConsPlusNormal"/>
              <w:rPr>
                <w:rFonts w:ascii="Times New Roman" w:hAnsi="Times New Roman" w:cs="Times New Roman"/>
                <w:sz w:val="24"/>
                <w:szCs w:val="24"/>
              </w:rPr>
            </w:pPr>
            <w:r w:rsidRPr="00CA695D">
              <w:rPr>
                <w:rFonts w:ascii="Times New Roman" w:hAnsi="Times New Roman" w:cs="Times New Roman"/>
                <w:sz w:val="24"/>
                <w:szCs w:val="24"/>
              </w:rPr>
              <w:t>Свыше 30 лет</w:t>
            </w:r>
          </w:p>
        </w:tc>
        <w:tc>
          <w:tcPr>
            <w:tcW w:w="1985" w:type="dxa"/>
            <w:tcBorders>
              <w:top w:val="single" w:sz="4" w:space="0" w:color="auto"/>
              <w:left w:val="single" w:sz="4" w:space="0" w:color="auto"/>
              <w:bottom w:val="single" w:sz="4" w:space="0" w:color="auto"/>
              <w:right w:val="single" w:sz="4" w:space="0" w:color="auto"/>
            </w:tcBorders>
          </w:tcPr>
          <w:p w:rsidR="00EA0D10" w:rsidRPr="00CA695D" w:rsidRDefault="00EA0D10" w:rsidP="005E5854">
            <w:pPr>
              <w:pStyle w:val="ConsPlusNormal"/>
              <w:jc w:val="center"/>
              <w:rPr>
                <w:rFonts w:ascii="Times New Roman" w:hAnsi="Times New Roman" w:cs="Times New Roman"/>
                <w:sz w:val="24"/>
                <w:szCs w:val="24"/>
              </w:rPr>
            </w:pPr>
            <w:r>
              <w:rPr>
                <w:rFonts w:ascii="Times New Roman" w:hAnsi="Times New Roman" w:cs="Times New Roman"/>
                <w:sz w:val="24"/>
                <w:szCs w:val="24"/>
              </w:rPr>
              <w:t>12/21,8</w:t>
            </w:r>
          </w:p>
        </w:tc>
      </w:tr>
      <w:tr w:rsidR="00EA0D10" w:rsidRPr="00CA695D" w:rsidTr="005E5854">
        <w:tc>
          <w:tcPr>
            <w:tcW w:w="1019" w:type="dxa"/>
            <w:tcBorders>
              <w:top w:val="single" w:sz="4" w:space="0" w:color="auto"/>
              <w:left w:val="single" w:sz="4" w:space="0" w:color="auto"/>
              <w:bottom w:val="single" w:sz="4" w:space="0" w:color="auto"/>
              <w:right w:val="single" w:sz="4" w:space="0" w:color="auto"/>
            </w:tcBorders>
          </w:tcPr>
          <w:p w:rsidR="00EA0D10" w:rsidRPr="00CA695D" w:rsidRDefault="00EA0D10" w:rsidP="005E5854">
            <w:pPr>
              <w:pStyle w:val="ConsPlusNormal"/>
              <w:jc w:val="center"/>
              <w:rPr>
                <w:rFonts w:ascii="Times New Roman" w:hAnsi="Times New Roman" w:cs="Times New Roman"/>
                <w:sz w:val="24"/>
                <w:szCs w:val="24"/>
              </w:rPr>
            </w:pPr>
            <w:r w:rsidRPr="00CA695D">
              <w:rPr>
                <w:rFonts w:ascii="Times New Roman" w:hAnsi="Times New Roman" w:cs="Times New Roman"/>
                <w:sz w:val="24"/>
                <w:szCs w:val="24"/>
              </w:rPr>
              <w:t>1.31</w:t>
            </w:r>
          </w:p>
        </w:tc>
        <w:tc>
          <w:tcPr>
            <w:tcW w:w="6494" w:type="dxa"/>
            <w:tcBorders>
              <w:top w:val="single" w:sz="4" w:space="0" w:color="auto"/>
              <w:left w:val="single" w:sz="4" w:space="0" w:color="auto"/>
              <w:bottom w:val="single" w:sz="4" w:space="0" w:color="auto"/>
              <w:right w:val="single" w:sz="4" w:space="0" w:color="auto"/>
            </w:tcBorders>
          </w:tcPr>
          <w:p w:rsidR="00EA0D10" w:rsidRPr="00CA695D" w:rsidRDefault="00EA0D10" w:rsidP="005E5854">
            <w:pPr>
              <w:pStyle w:val="ConsPlusNormal"/>
              <w:rPr>
                <w:rFonts w:ascii="Times New Roman" w:hAnsi="Times New Roman" w:cs="Times New Roman"/>
                <w:sz w:val="24"/>
                <w:szCs w:val="24"/>
              </w:rPr>
            </w:pPr>
            <w:r w:rsidRPr="00CA695D">
              <w:rPr>
                <w:rFonts w:ascii="Times New Roman" w:hAnsi="Times New Roman" w:cs="Times New Roman"/>
                <w:sz w:val="24"/>
                <w:szCs w:val="24"/>
              </w:rPr>
              <w:t>Численность/удельный вес численности педагогических работников в общей численности педагогических работников в возрасте до 30 лет</w:t>
            </w:r>
          </w:p>
        </w:tc>
        <w:tc>
          <w:tcPr>
            <w:tcW w:w="1985" w:type="dxa"/>
            <w:tcBorders>
              <w:top w:val="single" w:sz="4" w:space="0" w:color="auto"/>
              <w:left w:val="single" w:sz="4" w:space="0" w:color="auto"/>
              <w:bottom w:val="single" w:sz="4" w:space="0" w:color="auto"/>
              <w:right w:val="single" w:sz="4" w:space="0" w:color="auto"/>
            </w:tcBorders>
          </w:tcPr>
          <w:p w:rsidR="00EA0D10" w:rsidRPr="00CA695D" w:rsidRDefault="00EA0D10" w:rsidP="005E5854">
            <w:pPr>
              <w:pStyle w:val="ConsPlusNormal"/>
              <w:rPr>
                <w:rFonts w:ascii="Times New Roman" w:hAnsi="Times New Roman" w:cs="Times New Roman"/>
                <w:sz w:val="24"/>
                <w:szCs w:val="24"/>
              </w:rPr>
            </w:pPr>
            <w:r>
              <w:rPr>
                <w:rFonts w:ascii="Times New Roman" w:hAnsi="Times New Roman" w:cs="Times New Roman"/>
                <w:sz w:val="24"/>
                <w:szCs w:val="24"/>
              </w:rPr>
              <w:t xml:space="preserve">           5/9</w:t>
            </w:r>
          </w:p>
        </w:tc>
      </w:tr>
      <w:tr w:rsidR="00EA0D10" w:rsidRPr="00CA695D" w:rsidTr="005E5854">
        <w:tc>
          <w:tcPr>
            <w:tcW w:w="1019" w:type="dxa"/>
            <w:tcBorders>
              <w:top w:val="single" w:sz="4" w:space="0" w:color="auto"/>
              <w:left w:val="single" w:sz="4" w:space="0" w:color="auto"/>
              <w:bottom w:val="single" w:sz="4" w:space="0" w:color="auto"/>
              <w:right w:val="single" w:sz="4" w:space="0" w:color="auto"/>
            </w:tcBorders>
          </w:tcPr>
          <w:p w:rsidR="00EA0D10" w:rsidRPr="00CA695D" w:rsidRDefault="00EA0D10" w:rsidP="005E5854">
            <w:pPr>
              <w:pStyle w:val="ConsPlusNormal"/>
              <w:jc w:val="center"/>
              <w:rPr>
                <w:rFonts w:ascii="Times New Roman" w:hAnsi="Times New Roman" w:cs="Times New Roman"/>
                <w:sz w:val="24"/>
                <w:szCs w:val="24"/>
              </w:rPr>
            </w:pPr>
            <w:r w:rsidRPr="00CA695D">
              <w:rPr>
                <w:rFonts w:ascii="Times New Roman" w:hAnsi="Times New Roman" w:cs="Times New Roman"/>
                <w:sz w:val="24"/>
                <w:szCs w:val="24"/>
              </w:rPr>
              <w:t>1.32</w:t>
            </w:r>
          </w:p>
        </w:tc>
        <w:tc>
          <w:tcPr>
            <w:tcW w:w="6494" w:type="dxa"/>
            <w:tcBorders>
              <w:top w:val="single" w:sz="4" w:space="0" w:color="auto"/>
              <w:left w:val="single" w:sz="4" w:space="0" w:color="auto"/>
              <w:bottom w:val="single" w:sz="4" w:space="0" w:color="auto"/>
              <w:right w:val="single" w:sz="4" w:space="0" w:color="auto"/>
            </w:tcBorders>
          </w:tcPr>
          <w:p w:rsidR="00EA0D10" w:rsidRPr="00CA695D" w:rsidRDefault="00EA0D10" w:rsidP="005E5854">
            <w:pPr>
              <w:pStyle w:val="ConsPlusNormal"/>
              <w:rPr>
                <w:rFonts w:ascii="Times New Roman" w:hAnsi="Times New Roman" w:cs="Times New Roman"/>
                <w:sz w:val="24"/>
                <w:szCs w:val="24"/>
              </w:rPr>
            </w:pPr>
            <w:r w:rsidRPr="00CA695D">
              <w:rPr>
                <w:rFonts w:ascii="Times New Roman" w:hAnsi="Times New Roman" w:cs="Times New Roman"/>
                <w:sz w:val="24"/>
                <w:szCs w:val="24"/>
              </w:rPr>
              <w:t xml:space="preserve">Численность/удельный вес численности педагогических работников в общей численности педагогических работников </w:t>
            </w:r>
            <w:r w:rsidRPr="00CA695D">
              <w:rPr>
                <w:rFonts w:ascii="Times New Roman" w:hAnsi="Times New Roman" w:cs="Times New Roman"/>
                <w:sz w:val="24"/>
                <w:szCs w:val="24"/>
              </w:rPr>
              <w:lastRenderedPageBreak/>
              <w:t>в возрасте от 55 лет</w:t>
            </w:r>
          </w:p>
        </w:tc>
        <w:tc>
          <w:tcPr>
            <w:tcW w:w="1985" w:type="dxa"/>
            <w:tcBorders>
              <w:top w:val="single" w:sz="4" w:space="0" w:color="auto"/>
              <w:left w:val="single" w:sz="4" w:space="0" w:color="auto"/>
              <w:bottom w:val="single" w:sz="4" w:space="0" w:color="auto"/>
              <w:right w:val="single" w:sz="4" w:space="0" w:color="auto"/>
            </w:tcBorders>
          </w:tcPr>
          <w:p w:rsidR="00EA0D10" w:rsidRPr="00CA695D" w:rsidRDefault="00EA0D10" w:rsidP="005E5854">
            <w:pPr>
              <w:pStyle w:val="ConsPlusNormal"/>
              <w:jc w:val="center"/>
              <w:rPr>
                <w:rFonts w:ascii="Times New Roman" w:hAnsi="Times New Roman" w:cs="Times New Roman"/>
                <w:sz w:val="24"/>
                <w:szCs w:val="24"/>
              </w:rPr>
            </w:pPr>
            <w:r>
              <w:rPr>
                <w:rFonts w:ascii="Times New Roman" w:hAnsi="Times New Roman" w:cs="Times New Roman"/>
                <w:sz w:val="24"/>
                <w:szCs w:val="24"/>
              </w:rPr>
              <w:lastRenderedPageBreak/>
              <w:t>8/14,5</w:t>
            </w:r>
          </w:p>
        </w:tc>
      </w:tr>
      <w:tr w:rsidR="00EA0D10" w:rsidRPr="00CA695D" w:rsidTr="005E5854">
        <w:tc>
          <w:tcPr>
            <w:tcW w:w="1019" w:type="dxa"/>
            <w:tcBorders>
              <w:top w:val="single" w:sz="4" w:space="0" w:color="auto"/>
              <w:left w:val="single" w:sz="4" w:space="0" w:color="auto"/>
              <w:bottom w:val="single" w:sz="4" w:space="0" w:color="auto"/>
              <w:right w:val="single" w:sz="4" w:space="0" w:color="auto"/>
            </w:tcBorders>
          </w:tcPr>
          <w:p w:rsidR="00EA0D10" w:rsidRPr="00CA695D" w:rsidRDefault="00EA0D10" w:rsidP="005E5854">
            <w:pPr>
              <w:pStyle w:val="ConsPlusNormal"/>
              <w:jc w:val="center"/>
              <w:rPr>
                <w:rFonts w:ascii="Times New Roman" w:hAnsi="Times New Roman" w:cs="Times New Roman"/>
                <w:sz w:val="24"/>
                <w:szCs w:val="24"/>
              </w:rPr>
            </w:pPr>
            <w:r w:rsidRPr="00CA695D">
              <w:rPr>
                <w:rFonts w:ascii="Times New Roman" w:hAnsi="Times New Roman" w:cs="Times New Roman"/>
                <w:sz w:val="24"/>
                <w:szCs w:val="24"/>
              </w:rPr>
              <w:lastRenderedPageBreak/>
              <w:t>1.33</w:t>
            </w:r>
          </w:p>
        </w:tc>
        <w:tc>
          <w:tcPr>
            <w:tcW w:w="6494" w:type="dxa"/>
            <w:tcBorders>
              <w:top w:val="single" w:sz="4" w:space="0" w:color="auto"/>
              <w:left w:val="single" w:sz="4" w:space="0" w:color="auto"/>
              <w:bottom w:val="single" w:sz="4" w:space="0" w:color="auto"/>
              <w:right w:val="single" w:sz="4" w:space="0" w:color="auto"/>
            </w:tcBorders>
          </w:tcPr>
          <w:p w:rsidR="00EA0D10" w:rsidRPr="00CA695D" w:rsidRDefault="00EA0D10" w:rsidP="005E5854">
            <w:pPr>
              <w:pStyle w:val="ConsPlusNormal"/>
              <w:rPr>
                <w:rFonts w:ascii="Times New Roman" w:hAnsi="Times New Roman" w:cs="Times New Roman"/>
                <w:sz w:val="24"/>
                <w:szCs w:val="24"/>
              </w:rPr>
            </w:pPr>
            <w:r w:rsidRPr="00CA695D">
              <w:rPr>
                <w:rFonts w:ascii="Times New Roman" w:hAnsi="Times New Roman" w:cs="Times New Roman"/>
                <w:sz w:val="24"/>
                <w:szCs w:val="24"/>
              </w:rPr>
              <w:t>Численность/удельный вес численности педагогических и административно-хозяйственных работников, прошедших за последние 5 лет повышение квалификации/профессиональную переподготовку по профилю педагогической деятельности или иной осуществляемой в образовательной организации деятельности, в общей численности педагогических и административно-хозяйственных работников</w:t>
            </w:r>
          </w:p>
        </w:tc>
        <w:tc>
          <w:tcPr>
            <w:tcW w:w="1985" w:type="dxa"/>
            <w:tcBorders>
              <w:top w:val="single" w:sz="4" w:space="0" w:color="auto"/>
              <w:left w:val="single" w:sz="4" w:space="0" w:color="auto"/>
              <w:bottom w:val="single" w:sz="4" w:space="0" w:color="auto"/>
              <w:right w:val="single" w:sz="4" w:space="0" w:color="auto"/>
            </w:tcBorders>
          </w:tcPr>
          <w:p w:rsidR="00EA0D10" w:rsidRPr="00CA695D" w:rsidRDefault="00EA0D10" w:rsidP="005E5854">
            <w:pPr>
              <w:pStyle w:val="ConsPlusNormal"/>
              <w:jc w:val="center"/>
              <w:rPr>
                <w:rFonts w:ascii="Times New Roman" w:hAnsi="Times New Roman" w:cs="Times New Roman"/>
                <w:sz w:val="24"/>
                <w:szCs w:val="24"/>
              </w:rPr>
            </w:pPr>
            <w:r>
              <w:rPr>
                <w:rFonts w:ascii="Times New Roman" w:hAnsi="Times New Roman" w:cs="Times New Roman"/>
                <w:sz w:val="24"/>
                <w:szCs w:val="24"/>
              </w:rPr>
              <w:t>55/100</w:t>
            </w:r>
          </w:p>
        </w:tc>
      </w:tr>
      <w:tr w:rsidR="00EA0D10" w:rsidRPr="00CA695D" w:rsidTr="005E5854">
        <w:tc>
          <w:tcPr>
            <w:tcW w:w="1019" w:type="dxa"/>
            <w:tcBorders>
              <w:top w:val="single" w:sz="4" w:space="0" w:color="auto"/>
              <w:left w:val="single" w:sz="4" w:space="0" w:color="auto"/>
              <w:bottom w:val="single" w:sz="4" w:space="0" w:color="auto"/>
              <w:right w:val="single" w:sz="4" w:space="0" w:color="auto"/>
            </w:tcBorders>
          </w:tcPr>
          <w:p w:rsidR="00EA0D10" w:rsidRPr="00CA695D" w:rsidRDefault="00EA0D10" w:rsidP="005E5854">
            <w:pPr>
              <w:pStyle w:val="ConsPlusNormal"/>
              <w:jc w:val="center"/>
              <w:rPr>
                <w:rFonts w:ascii="Times New Roman" w:hAnsi="Times New Roman" w:cs="Times New Roman"/>
                <w:sz w:val="24"/>
                <w:szCs w:val="24"/>
              </w:rPr>
            </w:pPr>
            <w:r w:rsidRPr="00CA695D">
              <w:rPr>
                <w:rFonts w:ascii="Times New Roman" w:hAnsi="Times New Roman" w:cs="Times New Roman"/>
                <w:sz w:val="24"/>
                <w:szCs w:val="24"/>
              </w:rPr>
              <w:t>1.34</w:t>
            </w:r>
          </w:p>
        </w:tc>
        <w:tc>
          <w:tcPr>
            <w:tcW w:w="6494" w:type="dxa"/>
            <w:tcBorders>
              <w:top w:val="single" w:sz="4" w:space="0" w:color="auto"/>
              <w:left w:val="single" w:sz="4" w:space="0" w:color="auto"/>
              <w:bottom w:val="single" w:sz="4" w:space="0" w:color="auto"/>
              <w:right w:val="single" w:sz="4" w:space="0" w:color="auto"/>
            </w:tcBorders>
          </w:tcPr>
          <w:p w:rsidR="00EA0D10" w:rsidRPr="00CA695D" w:rsidRDefault="00EA0D10" w:rsidP="005E5854">
            <w:pPr>
              <w:pStyle w:val="ConsPlusNormal"/>
              <w:jc w:val="both"/>
              <w:rPr>
                <w:rFonts w:ascii="Times New Roman" w:hAnsi="Times New Roman" w:cs="Times New Roman"/>
                <w:sz w:val="24"/>
                <w:szCs w:val="24"/>
              </w:rPr>
            </w:pPr>
            <w:r w:rsidRPr="00CA695D">
              <w:rPr>
                <w:rFonts w:ascii="Times New Roman" w:hAnsi="Times New Roman" w:cs="Times New Roman"/>
                <w:sz w:val="24"/>
                <w:szCs w:val="24"/>
              </w:rPr>
              <w:t>Численность/удельный вес численности педагогических и административно-хозяйственных работников, прошедших повышение квалификации по применению в образовательном процессе федеральных государственных образовательных стандартов, в общей численности педагогических и административно-хозяйственных работников</w:t>
            </w:r>
          </w:p>
        </w:tc>
        <w:tc>
          <w:tcPr>
            <w:tcW w:w="1985" w:type="dxa"/>
            <w:tcBorders>
              <w:top w:val="single" w:sz="4" w:space="0" w:color="auto"/>
              <w:left w:val="single" w:sz="4" w:space="0" w:color="auto"/>
              <w:bottom w:val="single" w:sz="4" w:space="0" w:color="auto"/>
              <w:right w:val="single" w:sz="4" w:space="0" w:color="auto"/>
            </w:tcBorders>
          </w:tcPr>
          <w:p w:rsidR="00EA0D10" w:rsidRPr="00CA695D" w:rsidRDefault="00EA0D10" w:rsidP="005E5854">
            <w:pPr>
              <w:pStyle w:val="ConsPlusNormal"/>
              <w:jc w:val="center"/>
              <w:rPr>
                <w:rFonts w:ascii="Times New Roman" w:hAnsi="Times New Roman" w:cs="Times New Roman"/>
                <w:sz w:val="24"/>
                <w:szCs w:val="24"/>
              </w:rPr>
            </w:pPr>
            <w:r>
              <w:rPr>
                <w:rFonts w:ascii="Times New Roman" w:hAnsi="Times New Roman" w:cs="Times New Roman"/>
                <w:sz w:val="24"/>
                <w:szCs w:val="24"/>
              </w:rPr>
              <w:t>23/42</w:t>
            </w:r>
          </w:p>
        </w:tc>
      </w:tr>
      <w:tr w:rsidR="00EA0D10" w:rsidRPr="00CA695D" w:rsidTr="005E5854">
        <w:tc>
          <w:tcPr>
            <w:tcW w:w="1019" w:type="dxa"/>
            <w:tcBorders>
              <w:top w:val="single" w:sz="4" w:space="0" w:color="auto"/>
              <w:left w:val="single" w:sz="4" w:space="0" w:color="auto"/>
              <w:bottom w:val="single" w:sz="4" w:space="0" w:color="auto"/>
              <w:right w:val="single" w:sz="4" w:space="0" w:color="auto"/>
            </w:tcBorders>
          </w:tcPr>
          <w:p w:rsidR="00EA0D10" w:rsidRPr="00CA695D" w:rsidRDefault="00EA0D10" w:rsidP="005E5854">
            <w:pPr>
              <w:pStyle w:val="ConsPlusNormal"/>
              <w:jc w:val="center"/>
              <w:outlineLvl w:val="1"/>
              <w:rPr>
                <w:rFonts w:ascii="Times New Roman" w:hAnsi="Times New Roman" w:cs="Times New Roman"/>
                <w:sz w:val="24"/>
                <w:szCs w:val="24"/>
              </w:rPr>
            </w:pPr>
            <w:r w:rsidRPr="00CA695D">
              <w:rPr>
                <w:rFonts w:ascii="Times New Roman" w:hAnsi="Times New Roman" w:cs="Times New Roman"/>
                <w:sz w:val="24"/>
                <w:szCs w:val="24"/>
              </w:rPr>
              <w:t>2.</w:t>
            </w:r>
          </w:p>
        </w:tc>
        <w:tc>
          <w:tcPr>
            <w:tcW w:w="6494" w:type="dxa"/>
            <w:tcBorders>
              <w:top w:val="single" w:sz="4" w:space="0" w:color="auto"/>
              <w:left w:val="single" w:sz="4" w:space="0" w:color="auto"/>
              <w:bottom w:val="single" w:sz="4" w:space="0" w:color="auto"/>
              <w:right w:val="single" w:sz="4" w:space="0" w:color="auto"/>
            </w:tcBorders>
          </w:tcPr>
          <w:p w:rsidR="00EA0D10" w:rsidRPr="00CA695D" w:rsidRDefault="00EA0D10" w:rsidP="005E5854">
            <w:pPr>
              <w:pStyle w:val="ConsPlusNormal"/>
              <w:jc w:val="both"/>
              <w:rPr>
                <w:rFonts w:ascii="Times New Roman" w:hAnsi="Times New Roman" w:cs="Times New Roman"/>
                <w:sz w:val="24"/>
                <w:szCs w:val="24"/>
              </w:rPr>
            </w:pPr>
            <w:r w:rsidRPr="00CA695D">
              <w:rPr>
                <w:rFonts w:ascii="Times New Roman" w:hAnsi="Times New Roman" w:cs="Times New Roman"/>
                <w:sz w:val="24"/>
                <w:szCs w:val="24"/>
              </w:rPr>
              <w:t>Инфраструктура</w:t>
            </w:r>
          </w:p>
        </w:tc>
        <w:tc>
          <w:tcPr>
            <w:tcW w:w="1985" w:type="dxa"/>
            <w:tcBorders>
              <w:top w:val="single" w:sz="4" w:space="0" w:color="auto"/>
              <w:left w:val="single" w:sz="4" w:space="0" w:color="auto"/>
              <w:bottom w:val="single" w:sz="4" w:space="0" w:color="auto"/>
              <w:right w:val="single" w:sz="4" w:space="0" w:color="auto"/>
            </w:tcBorders>
          </w:tcPr>
          <w:p w:rsidR="00EA0D10" w:rsidRPr="00CA695D" w:rsidRDefault="00EA0D10" w:rsidP="005E5854">
            <w:pPr>
              <w:pStyle w:val="ConsPlusNormal"/>
              <w:jc w:val="center"/>
              <w:rPr>
                <w:rFonts w:ascii="Times New Roman" w:hAnsi="Times New Roman" w:cs="Times New Roman"/>
                <w:sz w:val="24"/>
                <w:szCs w:val="24"/>
              </w:rPr>
            </w:pPr>
          </w:p>
        </w:tc>
      </w:tr>
      <w:tr w:rsidR="00EA0D10" w:rsidRPr="00CA695D" w:rsidTr="005E5854">
        <w:tc>
          <w:tcPr>
            <w:tcW w:w="1019" w:type="dxa"/>
            <w:tcBorders>
              <w:top w:val="single" w:sz="4" w:space="0" w:color="auto"/>
              <w:left w:val="single" w:sz="4" w:space="0" w:color="auto"/>
              <w:bottom w:val="single" w:sz="4" w:space="0" w:color="auto"/>
              <w:right w:val="single" w:sz="4" w:space="0" w:color="auto"/>
            </w:tcBorders>
          </w:tcPr>
          <w:p w:rsidR="00EA0D10" w:rsidRPr="00CA695D" w:rsidRDefault="00EA0D10" w:rsidP="005E5854">
            <w:pPr>
              <w:pStyle w:val="ConsPlusNormal"/>
              <w:jc w:val="center"/>
              <w:rPr>
                <w:rFonts w:ascii="Times New Roman" w:hAnsi="Times New Roman" w:cs="Times New Roman"/>
                <w:sz w:val="24"/>
                <w:szCs w:val="24"/>
              </w:rPr>
            </w:pPr>
            <w:r w:rsidRPr="00CA695D">
              <w:rPr>
                <w:rFonts w:ascii="Times New Roman" w:hAnsi="Times New Roman" w:cs="Times New Roman"/>
                <w:sz w:val="24"/>
                <w:szCs w:val="24"/>
              </w:rPr>
              <w:t>2.1</w:t>
            </w:r>
          </w:p>
        </w:tc>
        <w:tc>
          <w:tcPr>
            <w:tcW w:w="6494" w:type="dxa"/>
            <w:tcBorders>
              <w:top w:val="single" w:sz="4" w:space="0" w:color="auto"/>
              <w:left w:val="single" w:sz="4" w:space="0" w:color="auto"/>
              <w:bottom w:val="single" w:sz="4" w:space="0" w:color="auto"/>
              <w:right w:val="single" w:sz="4" w:space="0" w:color="auto"/>
            </w:tcBorders>
          </w:tcPr>
          <w:p w:rsidR="00EA0D10" w:rsidRPr="00CA695D" w:rsidRDefault="00EA0D10" w:rsidP="005E5854">
            <w:pPr>
              <w:pStyle w:val="ConsPlusNormal"/>
              <w:jc w:val="both"/>
              <w:rPr>
                <w:rFonts w:ascii="Times New Roman" w:hAnsi="Times New Roman" w:cs="Times New Roman"/>
                <w:sz w:val="24"/>
                <w:szCs w:val="24"/>
              </w:rPr>
            </w:pPr>
            <w:r w:rsidRPr="00CA695D">
              <w:rPr>
                <w:rFonts w:ascii="Times New Roman" w:hAnsi="Times New Roman" w:cs="Times New Roman"/>
                <w:sz w:val="24"/>
                <w:szCs w:val="24"/>
              </w:rPr>
              <w:t>Количество компьютеров в расчете на одного учащегося</w:t>
            </w:r>
          </w:p>
        </w:tc>
        <w:tc>
          <w:tcPr>
            <w:tcW w:w="1985" w:type="dxa"/>
            <w:tcBorders>
              <w:top w:val="single" w:sz="4" w:space="0" w:color="auto"/>
              <w:left w:val="single" w:sz="4" w:space="0" w:color="auto"/>
              <w:bottom w:val="single" w:sz="4" w:space="0" w:color="auto"/>
              <w:right w:val="single" w:sz="4" w:space="0" w:color="auto"/>
            </w:tcBorders>
          </w:tcPr>
          <w:p w:rsidR="00EA0D10" w:rsidRPr="00CA695D" w:rsidRDefault="00EA0D10" w:rsidP="005E5854">
            <w:pPr>
              <w:pStyle w:val="ConsPlusNormal"/>
              <w:jc w:val="center"/>
              <w:rPr>
                <w:rFonts w:ascii="Times New Roman" w:hAnsi="Times New Roman" w:cs="Times New Roman"/>
                <w:sz w:val="24"/>
                <w:szCs w:val="24"/>
              </w:rPr>
            </w:pPr>
            <w:r>
              <w:rPr>
                <w:rFonts w:ascii="Times New Roman" w:hAnsi="Times New Roman" w:cs="Times New Roman"/>
                <w:sz w:val="24"/>
                <w:szCs w:val="24"/>
              </w:rPr>
              <w:t>63</w:t>
            </w:r>
          </w:p>
        </w:tc>
      </w:tr>
      <w:tr w:rsidR="00EA0D10" w:rsidRPr="00CA695D" w:rsidTr="005E5854">
        <w:tc>
          <w:tcPr>
            <w:tcW w:w="1019" w:type="dxa"/>
            <w:tcBorders>
              <w:top w:val="single" w:sz="4" w:space="0" w:color="auto"/>
              <w:left w:val="single" w:sz="4" w:space="0" w:color="auto"/>
              <w:bottom w:val="single" w:sz="4" w:space="0" w:color="auto"/>
              <w:right w:val="single" w:sz="4" w:space="0" w:color="auto"/>
            </w:tcBorders>
          </w:tcPr>
          <w:p w:rsidR="00EA0D10" w:rsidRPr="00CA695D" w:rsidRDefault="00EA0D10" w:rsidP="005E5854">
            <w:pPr>
              <w:pStyle w:val="ConsPlusNormal"/>
              <w:jc w:val="center"/>
              <w:rPr>
                <w:rFonts w:ascii="Times New Roman" w:hAnsi="Times New Roman" w:cs="Times New Roman"/>
                <w:sz w:val="24"/>
                <w:szCs w:val="24"/>
              </w:rPr>
            </w:pPr>
            <w:r w:rsidRPr="00CA695D">
              <w:rPr>
                <w:rFonts w:ascii="Times New Roman" w:hAnsi="Times New Roman" w:cs="Times New Roman"/>
                <w:sz w:val="24"/>
                <w:szCs w:val="24"/>
              </w:rPr>
              <w:t>2.2</w:t>
            </w:r>
          </w:p>
        </w:tc>
        <w:tc>
          <w:tcPr>
            <w:tcW w:w="6494" w:type="dxa"/>
            <w:tcBorders>
              <w:top w:val="single" w:sz="4" w:space="0" w:color="auto"/>
              <w:left w:val="single" w:sz="4" w:space="0" w:color="auto"/>
              <w:bottom w:val="single" w:sz="4" w:space="0" w:color="auto"/>
              <w:right w:val="single" w:sz="4" w:space="0" w:color="auto"/>
            </w:tcBorders>
          </w:tcPr>
          <w:p w:rsidR="00EA0D10" w:rsidRPr="00CA695D" w:rsidRDefault="00EA0D10" w:rsidP="005E5854">
            <w:pPr>
              <w:pStyle w:val="ConsPlusNormal"/>
              <w:jc w:val="both"/>
              <w:rPr>
                <w:rFonts w:ascii="Times New Roman" w:hAnsi="Times New Roman" w:cs="Times New Roman"/>
                <w:sz w:val="24"/>
                <w:szCs w:val="24"/>
              </w:rPr>
            </w:pPr>
            <w:r w:rsidRPr="00CA695D">
              <w:rPr>
                <w:rFonts w:ascii="Times New Roman" w:hAnsi="Times New Roman" w:cs="Times New Roman"/>
                <w:sz w:val="24"/>
                <w:szCs w:val="24"/>
              </w:rPr>
              <w:t>Количество экземпляров учебной и учебно-методической литературы из общего количества единиц хранения библиотечного фонда, состоящих на учете, в расчете на одного учащегося</w:t>
            </w:r>
          </w:p>
        </w:tc>
        <w:tc>
          <w:tcPr>
            <w:tcW w:w="1985" w:type="dxa"/>
            <w:tcBorders>
              <w:top w:val="single" w:sz="4" w:space="0" w:color="auto"/>
              <w:left w:val="single" w:sz="4" w:space="0" w:color="auto"/>
              <w:bottom w:val="single" w:sz="4" w:space="0" w:color="auto"/>
              <w:right w:val="single" w:sz="4" w:space="0" w:color="auto"/>
            </w:tcBorders>
          </w:tcPr>
          <w:p w:rsidR="00EA0D10" w:rsidRPr="00CA695D" w:rsidRDefault="00EA0D10" w:rsidP="005E5854">
            <w:pPr>
              <w:pStyle w:val="ConsPlusNormal"/>
              <w:jc w:val="center"/>
              <w:rPr>
                <w:rFonts w:ascii="Times New Roman" w:hAnsi="Times New Roman" w:cs="Times New Roman"/>
                <w:sz w:val="24"/>
                <w:szCs w:val="24"/>
              </w:rPr>
            </w:pPr>
            <w:r>
              <w:rPr>
                <w:rFonts w:ascii="Times New Roman" w:hAnsi="Times New Roman" w:cs="Times New Roman"/>
                <w:sz w:val="24"/>
                <w:szCs w:val="24"/>
              </w:rPr>
              <w:t>28</w:t>
            </w:r>
          </w:p>
        </w:tc>
      </w:tr>
      <w:tr w:rsidR="00EA0D10" w:rsidRPr="00CA695D" w:rsidTr="005E5854">
        <w:tc>
          <w:tcPr>
            <w:tcW w:w="1019" w:type="dxa"/>
            <w:tcBorders>
              <w:top w:val="single" w:sz="4" w:space="0" w:color="auto"/>
              <w:left w:val="single" w:sz="4" w:space="0" w:color="auto"/>
              <w:bottom w:val="single" w:sz="4" w:space="0" w:color="auto"/>
              <w:right w:val="single" w:sz="4" w:space="0" w:color="auto"/>
            </w:tcBorders>
          </w:tcPr>
          <w:p w:rsidR="00EA0D10" w:rsidRPr="00CA695D" w:rsidRDefault="00EA0D10" w:rsidP="005E5854">
            <w:pPr>
              <w:pStyle w:val="ConsPlusNormal"/>
              <w:jc w:val="center"/>
              <w:rPr>
                <w:rFonts w:ascii="Times New Roman" w:hAnsi="Times New Roman" w:cs="Times New Roman"/>
                <w:sz w:val="24"/>
                <w:szCs w:val="24"/>
              </w:rPr>
            </w:pPr>
            <w:r w:rsidRPr="00CA695D">
              <w:rPr>
                <w:rFonts w:ascii="Times New Roman" w:hAnsi="Times New Roman" w:cs="Times New Roman"/>
                <w:sz w:val="24"/>
                <w:szCs w:val="24"/>
              </w:rPr>
              <w:t>2.3</w:t>
            </w:r>
          </w:p>
        </w:tc>
        <w:tc>
          <w:tcPr>
            <w:tcW w:w="6494" w:type="dxa"/>
            <w:tcBorders>
              <w:top w:val="single" w:sz="4" w:space="0" w:color="auto"/>
              <w:left w:val="single" w:sz="4" w:space="0" w:color="auto"/>
              <w:bottom w:val="single" w:sz="4" w:space="0" w:color="auto"/>
              <w:right w:val="single" w:sz="4" w:space="0" w:color="auto"/>
            </w:tcBorders>
          </w:tcPr>
          <w:p w:rsidR="00EA0D10" w:rsidRPr="00CA695D" w:rsidRDefault="00EA0D10" w:rsidP="005E5854">
            <w:pPr>
              <w:pStyle w:val="ConsPlusNormal"/>
              <w:jc w:val="both"/>
              <w:rPr>
                <w:rFonts w:ascii="Times New Roman" w:hAnsi="Times New Roman" w:cs="Times New Roman"/>
                <w:sz w:val="24"/>
                <w:szCs w:val="24"/>
              </w:rPr>
            </w:pPr>
            <w:r w:rsidRPr="00CA695D">
              <w:rPr>
                <w:rFonts w:ascii="Times New Roman" w:hAnsi="Times New Roman" w:cs="Times New Roman"/>
                <w:sz w:val="24"/>
                <w:szCs w:val="24"/>
              </w:rPr>
              <w:t>Наличие в образовательной организации системы электронного документооборота</w:t>
            </w:r>
          </w:p>
        </w:tc>
        <w:tc>
          <w:tcPr>
            <w:tcW w:w="1985" w:type="dxa"/>
            <w:tcBorders>
              <w:top w:val="single" w:sz="4" w:space="0" w:color="auto"/>
              <w:left w:val="single" w:sz="4" w:space="0" w:color="auto"/>
              <w:bottom w:val="single" w:sz="4" w:space="0" w:color="auto"/>
              <w:right w:val="single" w:sz="4" w:space="0" w:color="auto"/>
            </w:tcBorders>
          </w:tcPr>
          <w:p w:rsidR="00EA0D10" w:rsidRPr="00CA695D" w:rsidRDefault="00EA0D10" w:rsidP="005E5854">
            <w:pPr>
              <w:pStyle w:val="ConsPlusNormal"/>
              <w:jc w:val="center"/>
              <w:rPr>
                <w:rFonts w:ascii="Times New Roman" w:hAnsi="Times New Roman" w:cs="Times New Roman"/>
                <w:sz w:val="24"/>
                <w:szCs w:val="24"/>
              </w:rPr>
            </w:pPr>
            <w:r>
              <w:rPr>
                <w:rFonts w:ascii="Times New Roman" w:hAnsi="Times New Roman" w:cs="Times New Roman"/>
                <w:sz w:val="24"/>
                <w:szCs w:val="24"/>
              </w:rPr>
              <w:t>да</w:t>
            </w:r>
          </w:p>
        </w:tc>
      </w:tr>
      <w:tr w:rsidR="00EA0D10" w:rsidRPr="00CA695D" w:rsidTr="005E5854">
        <w:tc>
          <w:tcPr>
            <w:tcW w:w="1019" w:type="dxa"/>
            <w:tcBorders>
              <w:top w:val="single" w:sz="4" w:space="0" w:color="auto"/>
              <w:left w:val="single" w:sz="4" w:space="0" w:color="auto"/>
              <w:bottom w:val="single" w:sz="4" w:space="0" w:color="auto"/>
              <w:right w:val="single" w:sz="4" w:space="0" w:color="auto"/>
            </w:tcBorders>
          </w:tcPr>
          <w:p w:rsidR="00EA0D10" w:rsidRPr="00CA695D" w:rsidRDefault="00EA0D10" w:rsidP="005E5854">
            <w:pPr>
              <w:pStyle w:val="ConsPlusNormal"/>
              <w:jc w:val="center"/>
              <w:rPr>
                <w:rFonts w:ascii="Times New Roman" w:hAnsi="Times New Roman" w:cs="Times New Roman"/>
                <w:sz w:val="24"/>
                <w:szCs w:val="24"/>
              </w:rPr>
            </w:pPr>
            <w:r w:rsidRPr="00CA695D">
              <w:rPr>
                <w:rFonts w:ascii="Times New Roman" w:hAnsi="Times New Roman" w:cs="Times New Roman"/>
                <w:sz w:val="24"/>
                <w:szCs w:val="24"/>
              </w:rPr>
              <w:t>2.4</w:t>
            </w:r>
          </w:p>
        </w:tc>
        <w:tc>
          <w:tcPr>
            <w:tcW w:w="6494" w:type="dxa"/>
            <w:tcBorders>
              <w:top w:val="single" w:sz="4" w:space="0" w:color="auto"/>
              <w:left w:val="single" w:sz="4" w:space="0" w:color="auto"/>
              <w:bottom w:val="single" w:sz="4" w:space="0" w:color="auto"/>
              <w:right w:val="single" w:sz="4" w:space="0" w:color="auto"/>
            </w:tcBorders>
          </w:tcPr>
          <w:p w:rsidR="00EA0D10" w:rsidRPr="00CA695D" w:rsidRDefault="00EA0D10" w:rsidP="005E5854">
            <w:pPr>
              <w:pStyle w:val="ConsPlusNormal"/>
              <w:jc w:val="both"/>
              <w:rPr>
                <w:rFonts w:ascii="Times New Roman" w:hAnsi="Times New Roman" w:cs="Times New Roman"/>
                <w:sz w:val="24"/>
                <w:szCs w:val="24"/>
              </w:rPr>
            </w:pPr>
            <w:r w:rsidRPr="00CA695D">
              <w:rPr>
                <w:rFonts w:ascii="Times New Roman" w:hAnsi="Times New Roman" w:cs="Times New Roman"/>
                <w:sz w:val="24"/>
                <w:szCs w:val="24"/>
              </w:rPr>
              <w:t>Наличие читального зала библиотеки, в том числе:</w:t>
            </w:r>
          </w:p>
        </w:tc>
        <w:tc>
          <w:tcPr>
            <w:tcW w:w="1985" w:type="dxa"/>
            <w:tcBorders>
              <w:top w:val="single" w:sz="4" w:space="0" w:color="auto"/>
              <w:left w:val="single" w:sz="4" w:space="0" w:color="auto"/>
              <w:bottom w:val="single" w:sz="4" w:space="0" w:color="auto"/>
              <w:right w:val="single" w:sz="4" w:space="0" w:color="auto"/>
            </w:tcBorders>
          </w:tcPr>
          <w:p w:rsidR="00EA0D10" w:rsidRPr="00CA695D" w:rsidRDefault="00EA0D10" w:rsidP="005E5854">
            <w:pPr>
              <w:pStyle w:val="ConsPlusNormal"/>
              <w:jc w:val="center"/>
              <w:rPr>
                <w:rFonts w:ascii="Times New Roman" w:hAnsi="Times New Roman" w:cs="Times New Roman"/>
                <w:sz w:val="24"/>
                <w:szCs w:val="24"/>
              </w:rPr>
            </w:pPr>
            <w:r>
              <w:rPr>
                <w:rFonts w:ascii="Times New Roman" w:hAnsi="Times New Roman" w:cs="Times New Roman"/>
                <w:sz w:val="24"/>
                <w:szCs w:val="24"/>
              </w:rPr>
              <w:t>да</w:t>
            </w:r>
          </w:p>
        </w:tc>
      </w:tr>
      <w:tr w:rsidR="00EA0D10" w:rsidRPr="00CA695D" w:rsidTr="005E5854">
        <w:tc>
          <w:tcPr>
            <w:tcW w:w="1019" w:type="dxa"/>
            <w:tcBorders>
              <w:top w:val="single" w:sz="4" w:space="0" w:color="auto"/>
              <w:left w:val="single" w:sz="4" w:space="0" w:color="auto"/>
              <w:bottom w:val="single" w:sz="4" w:space="0" w:color="auto"/>
              <w:right w:val="single" w:sz="4" w:space="0" w:color="auto"/>
            </w:tcBorders>
          </w:tcPr>
          <w:p w:rsidR="00EA0D10" w:rsidRPr="00CA695D" w:rsidRDefault="00EA0D10" w:rsidP="005E5854">
            <w:pPr>
              <w:pStyle w:val="ConsPlusNormal"/>
              <w:jc w:val="center"/>
              <w:rPr>
                <w:rFonts w:ascii="Times New Roman" w:hAnsi="Times New Roman" w:cs="Times New Roman"/>
                <w:sz w:val="24"/>
                <w:szCs w:val="24"/>
              </w:rPr>
            </w:pPr>
            <w:r w:rsidRPr="00CA695D">
              <w:rPr>
                <w:rFonts w:ascii="Times New Roman" w:hAnsi="Times New Roman" w:cs="Times New Roman"/>
                <w:sz w:val="24"/>
                <w:szCs w:val="24"/>
              </w:rPr>
              <w:t>2.4.1</w:t>
            </w:r>
          </w:p>
        </w:tc>
        <w:tc>
          <w:tcPr>
            <w:tcW w:w="6494" w:type="dxa"/>
            <w:tcBorders>
              <w:top w:val="single" w:sz="4" w:space="0" w:color="auto"/>
              <w:left w:val="single" w:sz="4" w:space="0" w:color="auto"/>
              <w:bottom w:val="single" w:sz="4" w:space="0" w:color="auto"/>
              <w:right w:val="single" w:sz="4" w:space="0" w:color="auto"/>
            </w:tcBorders>
          </w:tcPr>
          <w:p w:rsidR="00EA0D10" w:rsidRPr="00CA695D" w:rsidRDefault="00EA0D10" w:rsidP="005E5854">
            <w:pPr>
              <w:pStyle w:val="ConsPlusNormal"/>
              <w:rPr>
                <w:rFonts w:ascii="Times New Roman" w:hAnsi="Times New Roman" w:cs="Times New Roman"/>
                <w:sz w:val="24"/>
                <w:szCs w:val="24"/>
              </w:rPr>
            </w:pPr>
            <w:r w:rsidRPr="00CA695D">
              <w:rPr>
                <w:rFonts w:ascii="Times New Roman" w:hAnsi="Times New Roman" w:cs="Times New Roman"/>
                <w:sz w:val="24"/>
                <w:szCs w:val="24"/>
              </w:rPr>
              <w:t>С обеспечением возможности работы на стационарных компьютерах или использования переносных компьютеров</w:t>
            </w:r>
          </w:p>
        </w:tc>
        <w:tc>
          <w:tcPr>
            <w:tcW w:w="1985" w:type="dxa"/>
            <w:tcBorders>
              <w:top w:val="single" w:sz="4" w:space="0" w:color="auto"/>
              <w:left w:val="single" w:sz="4" w:space="0" w:color="auto"/>
              <w:bottom w:val="single" w:sz="4" w:space="0" w:color="auto"/>
              <w:right w:val="single" w:sz="4" w:space="0" w:color="auto"/>
            </w:tcBorders>
          </w:tcPr>
          <w:p w:rsidR="00EA0D10" w:rsidRPr="00CA695D" w:rsidRDefault="00EA0D10" w:rsidP="005E5854">
            <w:pPr>
              <w:pStyle w:val="ConsPlusNormal"/>
              <w:jc w:val="center"/>
              <w:rPr>
                <w:rFonts w:ascii="Times New Roman" w:hAnsi="Times New Roman" w:cs="Times New Roman"/>
                <w:sz w:val="24"/>
                <w:szCs w:val="24"/>
              </w:rPr>
            </w:pPr>
            <w:r>
              <w:rPr>
                <w:rFonts w:ascii="Times New Roman" w:hAnsi="Times New Roman" w:cs="Times New Roman"/>
                <w:sz w:val="24"/>
                <w:szCs w:val="24"/>
              </w:rPr>
              <w:t>да</w:t>
            </w:r>
          </w:p>
        </w:tc>
      </w:tr>
      <w:tr w:rsidR="00EA0D10" w:rsidRPr="00CA695D" w:rsidTr="005E5854">
        <w:tc>
          <w:tcPr>
            <w:tcW w:w="1019" w:type="dxa"/>
            <w:tcBorders>
              <w:top w:val="single" w:sz="4" w:space="0" w:color="auto"/>
              <w:left w:val="single" w:sz="4" w:space="0" w:color="auto"/>
              <w:bottom w:val="single" w:sz="4" w:space="0" w:color="auto"/>
              <w:right w:val="single" w:sz="4" w:space="0" w:color="auto"/>
            </w:tcBorders>
          </w:tcPr>
          <w:p w:rsidR="00EA0D10" w:rsidRPr="00CA695D" w:rsidRDefault="00EA0D10" w:rsidP="005E5854">
            <w:pPr>
              <w:pStyle w:val="ConsPlusNormal"/>
              <w:jc w:val="center"/>
              <w:rPr>
                <w:rFonts w:ascii="Times New Roman" w:hAnsi="Times New Roman" w:cs="Times New Roman"/>
                <w:sz w:val="24"/>
                <w:szCs w:val="24"/>
              </w:rPr>
            </w:pPr>
            <w:r w:rsidRPr="00CA695D">
              <w:rPr>
                <w:rFonts w:ascii="Times New Roman" w:hAnsi="Times New Roman" w:cs="Times New Roman"/>
                <w:sz w:val="24"/>
                <w:szCs w:val="24"/>
              </w:rPr>
              <w:t>2.4.2</w:t>
            </w:r>
          </w:p>
        </w:tc>
        <w:tc>
          <w:tcPr>
            <w:tcW w:w="6494" w:type="dxa"/>
            <w:tcBorders>
              <w:top w:val="single" w:sz="4" w:space="0" w:color="auto"/>
              <w:left w:val="single" w:sz="4" w:space="0" w:color="auto"/>
              <w:bottom w:val="single" w:sz="4" w:space="0" w:color="auto"/>
              <w:right w:val="single" w:sz="4" w:space="0" w:color="auto"/>
            </w:tcBorders>
          </w:tcPr>
          <w:p w:rsidR="00EA0D10" w:rsidRPr="00CA695D" w:rsidRDefault="00EA0D10" w:rsidP="005E5854">
            <w:pPr>
              <w:pStyle w:val="ConsPlusNormal"/>
              <w:jc w:val="both"/>
              <w:rPr>
                <w:rFonts w:ascii="Times New Roman" w:hAnsi="Times New Roman" w:cs="Times New Roman"/>
                <w:sz w:val="24"/>
                <w:szCs w:val="24"/>
              </w:rPr>
            </w:pPr>
            <w:r w:rsidRPr="00CA695D">
              <w:rPr>
                <w:rFonts w:ascii="Times New Roman" w:hAnsi="Times New Roman" w:cs="Times New Roman"/>
                <w:sz w:val="24"/>
                <w:szCs w:val="24"/>
              </w:rPr>
              <w:t>С медиатекой</w:t>
            </w:r>
          </w:p>
        </w:tc>
        <w:tc>
          <w:tcPr>
            <w:tcW w:w="1985" w:type="dxa"/>
            <w:tcBorders>
              <w:top w:val="single" w:sz="4" w:space="0" w:color="auto"/>
              <w:left w:val="single" w:sz="4" w:space="0" w:color="auto"/>
              <w:bottom w:val="single" w:sz="4" w:space="0" w:color="auto"/>
              <w:right w:val="single" w:sz="4" w:space="0" w:color="auto"/>
            </w:tcBorders>
          </w:tcPr>
          <w:p w:rsidR="00EA0D10" w:rsidRPr="00CA695D" w:rsidRDefault="00EA0D10" w:rsidP="005E5854">
            <w:pPr>
              <w:pStyle w:val="ConsPlusNormal"/>
              <w:jc w:val="center"/>
              <w:rPr>
                <w:rFonts w:ascii="Times New Roman" w:hAnsi="Times New Roman" w:cs="Times New Roman"/>
                <w:sz w:val="24"/>
                <w:szCs w:val="24"/>
              </w:rPr>
            </w:pPr>
            <w:r>
              <w:rPr>
                <w:rFonts w:ascii="Times New Roman" w:hAnsi="Times New Roman" w:cs="Times New Roman"/>
                <w:sz w:val="24"/>
                <w:szCs w:val="24"/>
              </w:rPr>
              <w:t>да</w:t>
            </w:r>
          </w:p>
        </w:tc>
      </w:tr>
      <w:tr w:rsidR="00EA0D10" w:rsidRPr="00CA695D" w:rsidTr="005E5854">
        <w:tc>
          <w:tcPr>
            <w:tcW w:w="1019" w:type="dxa"/>
            <w:tcBorders>
              <w:top w:val="single" w:sz="4" w:space="0" w:color="auto"/>
              <w:left w:val="single" w:sz="4" w:space="0" w:color="auto"/>
              <w:bottom w:val="single" w:sz="4" w:space="0" w:color="auto"/>
              <w:right w:val="single" w:sz="4" w:space="0" w:color="auto"/>
            </w:tcBorders>
          </w:tcPr>
          <w:p w:rsidR="00EA0D10" w:rsidRPr="00CA695D" w:rsidRDefault="00EA0D10" w:rsidP="005E5854">
            <w:pPr>
              <w:pStyle w:val="ConsPlusNormal"/>
              <w:jc w:val="center"/>
              <w:rPr>
                <w:rFonts w:ascii="Times New Roman" w:hAnsi="Times New Roman" w:cs="Times New Roman"/>
                <w:sz w:val="24"/>
                <w:szCs w:val="24"/>
              </w:rPr>
            </w:pPr>
            <w:r w:rsidRPr="00CA695D">
              <w:rPr>
                <w:rFonts w:ascii="Times New Roman" w:hAnsi="Times New Roman" w:cs="Times New Roman"/>
                <w:sz w:val="24"/>
                <w:szCs w:val="24"/>
              </w:rPr>
              <w:t>2.4.3</w:t>
            </w:r>
          </w:p>
        </w:tc>
        <w:tc>
          <w:tcPr>
            <w:tcW w:w="6494" w:type="dxa"/>
            <w:tcBorders>
              <w:top w:val="single" w:sz="4" w:space="0" w:color="auto"/>
              <w:left w:val="single" w:sz="4" w:space="0" w:color="auto"/>
              <w:bottom w:val="single" w:sz="4" w:space="0" w:color="auto"/>
              <w:right w:val="single" w:sz="4" w:space="0" w:color="auto"/>
            </w:tcBorders>
          </w:tcPr>
          <w:p w:rsidR="00EA0D10" w:rsidRPr="00CA695D" w:rsidRDefault="00EA0D10" w:rsidP="005E5854">
            <w:pPr>
              <w:pStyle w:val="ConsPlusNormal"/>
              <w:jc w:val="both"/>
              <w:rPr>
                <w:rFonts w:ascii="Times New Roman" w:hAnsi="Times New Roman" w:cs="Times New Roman"/>
                <w:sz w:val="24"/>
                <w:szCs w:val="24"/>
              </w:rPr>
            </w:pPr>
            <w:r w:rsidRPr="00CA695D">
              <w:rPr>
                <w:rFonts w:ascii="Times New Roman" w:hAnsi="Times New Roman" w:cs="Times New Roman"/>
                <w:sz w:val="24"/>
                <w:szCs w:val="24"/>
              </w:rPr>
              <w:t>Оснащенного средствами сканирования и распознавания текстов</w:t>
            </w:r>
          </w:p>
        </w:tc>
        <w:tc>
          <w:tcPr>
            <w:tcW w:w="1985" w:type="dxa"/>
            <w:tcBorders>
              <w:top w:val="single" w:sz="4" w:space="0" w:color="auto"/>
              <w:left w:val="single" w:sz="4" w:space="0" w:color="auto"/>
              <w:bottom w:val="single" w:sz="4" w:space="0" w:color="auto"/>
              <w:right w:val="single" w:sz="4" w:space="0" w:color="auto"/>
            </w:tcBorders>
          </w:tcPr>
          <w:p w:rsidR="00EA0D10" w:rsidRPr="00CA695D" w:rsidRDefault="00EA0D10" w:rsidP="005E5854">
            <w:pPr>
              <w:pStyle w:val="ConsPlusNormal"/>
              <w:jc w:val="center"/>
              <w:rPr>
                <w:rFonts w:ascii="Times New Roman" w:hAnsi="Times New Roman" w:cs="Times New Roman"/>
                <w:sz w:val="24"/>
                <w:szCs w:val="24"/>
              </w:rPr>
            </w:pPr>
            <w:r>
              <w:rPr>
                <w:rFonts w:ascii="Times New Roman" w:hAnsi="Times New Roman" w:cs="Times New Roman"/>
                <w:sz w:val="24"/>
                <w:szCs w:val="24"/>
              </w:rPr>
              <w:t>да</w:t>
            </w:r>
          </w:p>
        </w:tc>
      </w:tr>
      <w:tr w:rsidR="00EA0D10" w:rsidRPr="00CA695D" w:rsidTr="005E5854">
        <w:tc>
          <w:tcPr>
            <w:tcW w:w="1019" w:type="dxa"/>
            <w:tcBorders>
              <w:top w:val="single" w:sz="4" w:space="0" w:color="auto"/>
              <w:left w:val="single" w:sz="4" w:space="0" w:color="auto"/>
              <w:bottom w:val="single" w:sz="4" w:space="0" w:color="auto"/>
              <w:right w:val="single" w:sz="4" w:space="0" w:color="auto"/>
            </w:tcBorders>
          </w:tcPr>
          <w:p w:rsidR="00EA0D10" w:rsidRPr="00CA695D" w:rsidRDefault="00EA0D10" w:rsidP="005E5854">
            <w:pPr>
              <w:pStyle w:val="ConsPlusNormal"/>
              <w:jc w:val="center"/>
              <w:rPr>
                <w:rFonts w:ascii="Times New Roman" w:hAnsi="Times New Roman" w:cs="Times New Roman"/>
                <w:sz w:val="24"/>
                <w:szCs w:val="24"/>
              </w:rPr>
            </w:pPr>
            <w:r w:rsidRPr="00CA695D">
              <w:rPr>
                <w:rFonts w:ascii="Times New Roman" w:hAnsi="Times New Roman" w:cs="Times New Roman"/>
                <w:sz w:val="24"/>
                <w:szCs w:val="24"/>
              </w:rPr>
              <w:t>2.4.4</w:t>
            </w:r>
          </w:p>
        </w:tc>
        <w:tc>
          <w:tcPr>
            <w:tcW w:w="6494" w:type="dxa"/>
            <w:tcBorders>
              <w:top w:val="single" w:sz="4" w:space="0" w:color="auto"/>
              <w:left w:val="single" w:sz="4" w:space="0" w:color="auto"/>
              <w:bottom w:val="single" w:sz="4" w:space="0" w:color="auto"/>
              <w:right w:val="single" w:sz="4" w:space="0" w:color="auto"/>
            </w:tcBorders>
          </w:tcPr>
          <w:p w:rsidR="00EA0D10" w:rsidRPr="00CA695D" w:rsidRDefault="00EA0D10" w:rsidP="005E5854">
            <w:pPr>
              <w:pStyle w:val="ConsPlusNormal"/>
              <w:jc w:val="both"/>
              <w:rPr>
                <w:rFonts w:ascii="Times New Roman" w:hAnsi="Times New Roman" w:cs="Times New Roman"/>
                <w:sz w:val="24"/>
                <w:szCs w:val="24"/>
              </w:rPr>
            </w:pPr>
            <w:r w:rsidRPr="00CA695D">
              <w:rPr>
                <w:rFonts w:ascii="Times New Roman" w:hAnsi="Times New Roman" w:cs="Times New Roman"/>
                <w:sz w:val="24"/>
                <w:szCs w:val="24"/>
              </w:rPr>
              <w:t>С выходом в Интернет с компьютеров, расположенных в помещении библиотеки</w:t>
            </w:r>
          </w:p>
        </w:tc>
        <w:tc>
          <w:tcPr>
            <w:tcW w:w="1985" w:type="dxa"/>
            <w:tcBorders>
              <w:top w:val="single" w:sz="4" w:space="0" w:color="auto"/>
              <w:left w:val="single" w:sz="4" w:space="0" w:color="auto"/>
              <w:bottom w:val="single" w:sz="4" w:space="0" w:color="auto"/>
              <w:right w:val="single" w:sz="4" w:space="0" w:color="auto"/>
            </w:tcBorders>
          </w:tcPr>
          <w:p w:rsidR="00EA0D10" w:rsidRPr="00CA695D" w:rsidRDefault="00EA0D10" w:rsidP="005E5854">
            <w:pPr>
              <w:pStyle w:val="ConsPlusNormal"/>
              <w:jc w:val="center"/>
              <w:rPr>
                <w:rFonts w:ascii="Times New Roman" w:hAnsi="Times New Roman" w:cs="Times New Roman"/>
                <w:sz w:val="24"/>
                <w:szCs w:val="24"/>
              </w:rPr>
            </w:pPr>
            <w:r>
              <w:rPr>
                <w:rFonts w:ascii="Times New Roman" w:hAnsi="Times New Roman" w:cs="Times New Roman"/>
                <w:sz w:val="24"/>
                <w:szCs w:val="24"/>
              </w:rPr>
              <w:t>да</w:t>
            </w:r>
          </w:p>
        </w:tc>
      </w:tr>
      <w:tr w:rsidR="00EA0D10" w:rsidRPr="00CA695D" w:rsidTr="005E5854">
        <w:tc>
          <w:tcPr>
            <w:tcW w:w="1019" w:type="dxa"/>
            <w:tcBorders>
              <w:top w:val="single" w:sz="4" w:space="0" w:color="auto"/>
              <w:left w:val="single" w:sz="4" w:space="0" w:color="auto"/>
              <w:bottom w:val="single" w:sz="4" w:space="0" w:color="auto"/>
              <w:right w:val="single" w:sz="4" w:space="0" w:color="auto"/>
            </w:tcBorders>
          </w:tcPr>
          <w:p w:rsidR="00EA0D10" w:rsidRPr="00CA695D" w:rsidRDefault="00EA0D10" w:rsidP="005E5854">
            <w:pPr>
              <w:pStyle w:val="ConsPlusNormal"/>
              <w:jc w:val="center"/>
              <w:rPr>
                <w:rFonts w:ascii="Times New Roman" w:hAnsi="Times New Roman" w:cs="Times New Roman"/>
                <w:sz w:val="24"/>
                <w:szCs w:val="24"/>
              </w:rPr>
            </w:pPr>
            <w:r w:rsidRPr="00CA695D">
              <w:rPr>
                <w:rFonts w:ascii="Times New Roman" w:hAnsi="Times New Roman" w:cs="Times New Roman"/>
                <w:sz w:val="24"/>
                <w:szCs w:val="24"/>
              </w:rPr>
              <w:t>2.4.5</w:t>
            </w:r>
          </w:p>
        </w:tc>
        <w:tc>
          <w:tcPr>
            <w:tcW w:w="6494" w:type="dxa"/>
            <w:tcBorders>
              <w:top w:val="single" w:sz="4" w:space="0" w:color="auto"/>
              <w:left w:val="single" w:sz="4" w:space="0" w:color="auto"/>
              <w:bottom w:val="single" w:sz="4" w:space="0" w:color="auto"/>
              <w:right w:val="single" w:sz="4" w:space="0" w:color="auto"/>
            </w:tcBorders>
          </w:tcPr>
          <w:p w:rsidR="00EA0D10" w:rsidRPr="00CA695D" w:rsidRDefault="00EA0D10" w:rsidP="005E5854">
            <w:pPr>
              <w:pStyle w:val="ConsPlusNormal"/>
              <w:jc w:val="both"/>
              <w:rPr>
                <w:rFonts w:ascii="Times New Roman" w:hAnsi="Times New Roman" w:cs="Times New Roman"/>
                <w:sz w:val="24"/>
                <w:szCs w:val="24"/>
              </w:rPr>
            </w:pPr>
            <w:r w:rsidRPr="00CA695D">
              <w:rPr>
                <w:rFonts w:ascii="Times New Roman" w:hAnsi="Times New Roman" w:cs="Times New Roman"/>
                <w:sz w:val="24"/>
                <w:szCs w:val="24"/>
              </w:rPr>
              <w:t>С контролируемой распечаткой бумажных материалов</w:t>
            </w:r>
          </w:p>
        </w:tc>
        <w:tc>
          <w:tcPr>
            <w:tcW w:w="1985" w:type="dxa"/>
            <w:tcBorders>
              <w:top w:val="single" w:sz="4" w:space="0" w:color="auto"/>
              <w:left w:val="single" w:sz="4" w:space="0" w:color="auto"/>
              <w:bottom w:val="single" w:sz="4" w:space="0" w:color="auto"/>
              <w:right w:val="single" w:sz="4" w:space="0" w:color="auto"/>
            </w:tcBorders>
          </w:tcPr>
          <w:p w:rsidR="00EA0D10" w:rsidRPr="00CA695D" w:rsidRDefault="00EA0D10" w:rsidP="005E5854">
            <w:pPr>
              <w:pStyle w:val="ConsPlusNormal"/>
              <w:jc w:val="center"/>
              <w:rPr>
                <w:rFonts w:ascii="Times New Roman" w:hAnsi="Times New Roman" w:cs="Times New Roman"/>
                <w:sz w:val="24"/>
                <w:szCs w:val="24"/>
              </w:rPr>
            </w:pPr>
            <w:r>
              <w:rPr>
                <w:rFonts w:ascii="Times New Roman" w:hAnsi="Times New Roman" w:cs="Times New Roman"/>
                <w:sz w:val="24"/>
                <w:szCs w:val="24"/>
              </w:rPr>
              <w:t>да</w:t>
            </w:r>
          </w:p>
        </w:tc>
      </w:tr>
      <w:tr w:rsidR="00EA0D10" w:rsidRPr="00CA695D" w:rsidTr="005E5854">
        <w:tc>
          <w:tcPr>
            <w:tcW w:w="1019" w:type="dxa"/>
            <w:tcBorders>
              <w:top w:val="single" w:sz="4" w:space="0" w:color="auto"/>
              <w:left w:val="single" w:sz="4" w:space="0" w:color="auto"/>
              <w:bottom w:val="single" w:sz="4" w:space="0" w:color="auto"/>
              <w:right w:val="single" w:sz="4" w:space="0" w:color="auto"/>
            </w:tcBorders>
          </w:tcPr>
          <w:p w:rsidR="00EA0D10" w:rsidRPr="00CA695D" w:rsidRDefault="00EA0D10" w:rsidP="005E5854">
            <w:pPr>
              <w:pStyle w:val="ConsPlusNormal"/>
              <w:jc w:val="center"/>
              <w:rPr>
                <w:rFonts w:ascii="Times New Roman" w:hAnsi="Times New Roman" w:cs="Times New Roman"/>
                <w:sz w:val="24"/>
                <w:szCs w:val="24"/>
              </w:rPr>
            </w:pPr>
            <w:r w:rsidRPr="00CA695D">
              <w:rPr>
                <w:rFonts w:ascii="Times New Roman" w:hAnsi="Times New Roman" w:cs="Times New Roman"/>
                <w:sz w:val="24"/>
                <w:szCs w:val="24"/>
              </w:rPr>
              <w:t>2.5</w:t>
            </w:r>
          </w:p>
        </w:tc>
        <w:tc>
          <w:tcPr>
            <w:tcW w:w="6494" w:type="dxa"/>
            <w:tcBorders>
              <w:top w:val="single" w:sz="4" w:space="0" w:color="auto"/>
              <w:left w:val="single" w:sz="4" w:space="0" w:color="auto"/>
              <w:bottom w:val="single" w:sz="4" w:space="0" w:color="auto"/>
              <w:right w:val="single" w:sz="4" w:space="0" w:color="auto"/>
            </w:tcBorders>
          </w:tcPr>
          <w:p w:rsidR="00EA0D10" w:rsidRPr="00CA695D" w:rsidRDefault="00EA0D10" w:rsidP="005E5854">
            <w:pPr>
              <w:pStyle w:val="ConsPlusNormal"/>
              <w:jc w:val="both"/>
              <w:rPr>
                <w:rFonts w:ascii="Times New Roman" w:hAnsi="Times New Roman" w:cs="Times New Roman"/>
                <w:sz w:val="24"/>
                <w:szCs w:val="24"/>
              </w:rPr>
            </w:pPr>
            <w:r w:rsidRPr="00CA695D">
              <w:rPr>
                <w:rFonts w:ascii="Times New Roman" w:hAnsi="Times New Roman" w:cs="Times New Roman"/>
                <w:sz w:val="24"/>
                <w:szCs w:val="24"/>
              </w:rPr>
              <w:t>Численность/удельный вес численности учащихся, которым обеспечена возможность пользоваться широкополосным Интернетом (не менее 2 Мб/с), в общей численности учащихся</w:t>
            </w:r>
          </w:p>
        </w:tc>
        <w:tc>
          <w:tcPr>
            <w:tcW w:w="1985" w:type="dxa"/>
            <w:tcBorders>
              <w:top w:val="single" w:sz="4" w:space="0" w:color="auto"/>
              <w:left w:val="single" w:sz="4" w:space="0" w:color="auto"/>
              <w:bottom w:val="single" w:sz="4" w:space="0" w:color="auto"/>
              <w:right w:val="single" w:sz="4" w:space="0" w:color="auto"/>
            </w:tcBorders>
          </w:tcPr>
          <w:p w:rsidR="00EA0D10" w:rsidRPr="00CA695D" w:rsidRDefault="00EA0D10" w:rsidP="005E5854">
            <w:pPr>
              <w:pStyle w:val="ConsPlusNormal"/>
              <w:jc w:val="center"/>
              <w:rPr>
                <w:rFonts w:ascii="Times New Roman" w:hAnsi="Times New Roman" w:cs="Times New Roman"/>
                <w:sz w:val="24"/>
                <w:szCs w:val="24"/>
              </w:rPr>
            </w:pPr>
            <w:r>
              <w:rPr>
                <w:rFonts w:ascii="Times New Roman" w:hAnsi="Times New Roman" w:cs="Times New Roman"/>
                <w:sz w:val="24"/>
                <w:szCs w:val="24"/>
              </w:rPr>
              <w:t>758/100</w:t>
            </w:r>
          </w:p>
        </w:tc>
      </w:tr>
      <w:tr w:rsidR="00EA0D10" w:rsidRPr="00CA695D" w:rsidTr="005E5854">
        <w:tc>
          <w:tcPr>
            <w:tcW w:w="1019" w:type="dxa"/>
            <w:tcBorders>
              <w:top w:val="single" w:sz="4" w:space="0" w:color="auto"/>
              <w:left w:val="single" w:sz="4" w:space="0" w:color="auto"/>
              <w:bottom w:val="single" w:sz="4" w:space="0" w:color="auto"/>
              <w:right w:val="single" w:sz="4" w:space="0" w:color="auto"/>
            </w:tcBorders>
          </w:tcPr>
          <w:p w:rsidR="00EA0D10" w:rsidRPr="00CA695D" w:rsidRDefault="00EA0D10" w:rsidP="005E5854">
            <w:pPr>
              <w:pStyle w:val="ConsPlusNormal"/>
              <w:jc w:val="center"/>
              <w:rPr>
                <w:rFonts w:ascii="Times New Roman" w:hAnsi="Times New Roman" w:cs="Times New Roman"/>
                <w:sz w:val="24"/>
                <w:szCs w:val="24"/>
              </w:rPr>
            </w:pPr>
            <w:r w:rsidRPr="00CA695D">
              <w:rPr>
                <w:rFonts w:ascii="Times New Roman" w:hAnsi="Times New Roman" w:cs="Times New Roman"/>
                <w:sz w:val="24"/>
                <w:szCs w:val="24"/>
              </w:rPr>
              <w:t>2.6</w:t>
            </w:r>
          </w:p>
        </w:tc>
        <w:tc>
          <w:tcPr>
            <w:tcW w:w="6494" w:type="dxa"/>
            <w:tcBorders>
              <w:top w:val="single" w:sz="4" w:space="0" w:color="auto"/>
              <w:left w:val="single" w:sz="4" w:space="0" w:color="auto"/>
              <w:bottom w:val="single" w:sz="4" w:space="0" w:color="auto"/>
              <w:right w:val="single" w:sz="4" w:space="0" w:color="auto"/>
            </w:tcBorders>
          </w:tcPr>
          <w:p w:rsidR="00EA0D10" w:rsidRPr="00CA695D" w:rsidRDefault="00EA0D10" w:rsidP="005E5854">
            <w:pPr>
              <w:pStyle w:val="ConsPlusNormal"/>
              <w:jc w:val="both"/>
              <w:rPr>
                <w:rFonts w:ascii="Times New Roman" w:hAnsi="Times New Roman" w:cs="Times New Roman"/>
                <w:sz w:val="24"/>
                <w:szCs w:val="24"/>
              </w:rPr>
            </w:pPr>
            <w:r w:rsidRPr="00CA695D">
              <w:rPr>
                <w:rFonts w:ascii="Times New Roman" w:hAnsi="Times New Roman" w:cs="Times New Roman"/>
                <w:sz w:val="24"/>
                <w:szCs w:val="24"/>
              </w:rPr>
              <w:t>Общая площадь помещений, в которых осуществляется образовательная деятельность, в расчете на одного учащегося</w:t>
            </w:r>
          </w:p>
        </w:tc>
        <w:tc>
          <w:tcPr>
            <w:tcW w:w="1985" w:type="dxa"/>
            <w:tcBorders>
              <w:top w:val="single" w:sz="4" w:space="0" w:color="auto"/>
              <w:left w:val="single" w:sz="4" w:space="0" w:color="auto"/>
              <w:bottom w:val="single" w:sz="4" w:space="0" w:color="auto"/>
              <w:right w:val="single" w:sz="4" w:space="0" w:color="auto"/>
            </w:tcBorders>
          </w:tcPr>
          <w:p w:rsidR="00EA0D10" w:rsidRPr="00CA695D" w:rsidRDefault="00EA0D10" w:rsidP="005E5854">
            <w:pPr>
              <w:pStyle w:val="ConsPlusNormal"/>
              <w:jc w:val="center"/>
              <w:rPr>
                <w:rFonts w:ascii="Times New Roman" w:hAnsi="Times New Roman" w:cs="Times New Roman"/>
                <w:sz w:val="24"/>
                <w:szCs w:val="24"/>
              </w:rPr>
            </w:pPr>
            <w:r>
              <w:rPr>
                <w:rFonts w:ascii="Times New Roman" w:hAnsi="Times New Roman" w:cs="Times New Roman"/>
                <w:sz w:val="24"/>
                <w:szCs w:val="24"/>
              </w:rPr>
              <w:t>4,46кв.м</w:t>
            </w:r>
          </w:p>
        </w:tc>
      </w:tr>
    </w:tbl>
    <w:p w:rsidR="00EA0D10" w:rsidRDefault="00EA0D10" w:rsidP="00EA0D10">
      <w:pPr>
        <w:spacing w:line="360" w:lineRule="auto"/>
        <w:jc w:val="center"/>
        <w:rPr>
          <w:sz w:val="28"/>
          <w:szCs w:val="28"/>
        </w:rPr>
      </w:pPr>
    </w:p>
    <w:p w:rsidR="00EA0D10" w:rsidRDefault="00EA0D10" w:rsidP="00EA0D10">
      <w:pPr>
        <w:spacing w:line="360" w:lineRule="auto"/>
        <w:jc w:val="center"/>
        <w:rPr>
          <w:sz w:val="28"/>
          <w:szCs w:val="28"/>
        </w:rPr>
      </w:pPr>
    </w:p>
    <w:p w:rsidR="00EA0D10" w:rsidRDefault="00EA0D10" w:rsidP="00EA0D10">
      <w:pPr>
        <w:spacing w:line="360" w:lineRule="auto"/>
        <w:jc w:val="center"/>
        <w:rPr>
          <w:sz w:val="28"/>
          <w:szCs w:val="28"/>
        </w:rPr>
      </w:pPr>
    </w:p>
    <w:p w:rsidR="00EA0D10" w:rsidRDefault="00EA0D10" w:rsidP="00EA0D10">
      <w:pPr>
        <w:spacing w:line="360" w:lineRule="auto"/>
        <w:jc w:val="center"/>
        <w:rPr>
          <w:sz w:val="28"/>
          <w:szCs w:val="28"/>
        </w:rPr>
      </w:pPr>
    </w:p>
    <w:p w:rsidR="00EA0D10" w:rsidRDefault="00EA0D10" w:rsidP="00EA0D10">
      <w:pPr>
        <w:spacing w:line="360" w:lineRule="auto"/>
        <w:jc w:val="center"/>
        <w:rPr>
          <w:sz w:val="28"/>
          <w:szCs w:val="28"/>
        </w:rPr>
      </w:pPr>
    </w:p>
    <w:p w:rsidR="00EA0D10" w:rsidRDefault="00EA0D10" w:rsidP="00EA0D10">
      <w:pPr>
        <w:spacing w:line="360" w:lineRule="auto"/>
        <w:jc w:val="center"/>
        <w:rPr>
          <w:sz w:val="28"/>
          <w:szCs w:val="28"/>
        </w:rPr>
      </w:pPr>
    </w:p>
    <w:p w:rsidR="00EA0D10" w:rsidRDefault="00EA0D10" w:rsidP="00EA0D10">
      <w:pPr>
        <w:spacing w:line="360" w:lineRule="auto"/>
        <w:jc w:val="center"/>
        <w:rPr>
          <w:sz w:val="28"/>
          <w:szCs w:val="28"/>
        </w:rPr>
      </w:pPr>
    </w:p>
    <w:p w:rsidR="00EA0D10" w:rsidRDefault="00EA0D10" w:rsidP="00EA0D10">
      <w:pPr>
        <w:spacing w:line="360" w:lineRule="auto"/>
        <w:jc w:val="center"/>
        <w:rPr>
          <w:sz w:val="28"/>
          <w:szCs w:val="28"/>
        </w:rPr>
      </w:pPr>
    </w:p>
    <w:p w:rsidR="00EA0D10" w:rsidRDefault="00EA0D10" w:rsidP="00EA0D10">
      <w:pPr>
        <w:spacing w:line="360" w:lineRule="auto"/>
        <w:jc w:val="center"/>
        <w:rPr>
          <w:sz w:val="28"/>
          <w:szCs w:val="28"/>
        </w:rPr>
      </w:pPr>
    </w:p>
    <w:p w:rsidR="00EA0D10" w:rsidRDefault="00EA0D10" w:rsidP="00EA0D10">
      <w:pPr>
        <w:spacing w:line="360" w:lineRule="auto"/>
        <w:jc w:val="center"/>
        <w:rPr>
          <w:sz w:val="28"/>
          <w:szCs w:val="28"/>
        </w:rPr>
      </w:pPr>
    </w:p>
    <w:p w:rsidR="00EA0D10" w:rsidRDefault="00EA0D10" w:rsidP="00EA0D10">
      <w:pPr>
        <w:spacing w:line="360" w:lineRule="auto"/>
        <w:jc w:val="center"/>
        <w:rPr>
          <w:sz w:val="28"/>
          <w:szCs w:val="28"/>
        </w:rPr>
      </w:pPr>
    </w:p>
    <w:p w:rsidR="00EA0D10" w:rsidRDefault="00EA0D10" w:rsidP="00EA0D10">
      <w:pPr>
        <w:spacing w:line="360" w:lineRule="auto"/>
        <w:jc w:val="center"/>
        <w:rPr>
          <w:sz w:val="28"/>
          <w:szCs w:val="28"/>
        </w:rPr>
      </w:pPr>
    </w:p>
    <w:p w:rsidR="00EA0D10" w:rsidRDefault="00EA0D10" w:rsidP="00EA0D10"/>
    <w:p w:rsidR="00125423" w:rsidRDefault="00125423"/>
    <w:sectPr w:rsidR="00125423" w:rsidSect="00174B51">
      <w:footerReference w:type="default" r:id="rId14"/>
      <w:pgSz w:w="11906" w:h="16838"/>
      <w:pgMar w:top="851" w:right="707" w:bottom="709" w:left="1134" w:header="708" w:footer="708"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14A58" w:rsidRDefault="00A14A58" w:rsidP="00242275">
      <w:pPr>
        <w:spacing w:after="0" w:line="240" w:lineRule="auto"/>
      </w:pPr>
      <w:r>
        <w:separator/>
      </w:r>
    </w:p>
  </w:endnote>
  <w:endnote w:type="continuationSeparator" w:id="1">
    <w:p w:rsidR="00A14A58" w:rsidRDefault="00A14A58" w:rsidP="0024227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SchoolBook">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61002A87" w:usb1="80000000" w:usb2="00000008" w:usb3="00000000" w:csb0="000101FF"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3435" w:rsidRDefault="008766D3">
    <w:pPr>
      <w:pStyle w:val="a7"/>
      <w:jc w:val="right"/>
    </w:pPr>
    <w:fldSimple w:instr=" PAGE   \* MERGEFORMAT ">
      <w:r w:rsidR="005713F2">
        <w:rPr>
          <w:noProof/>
        </w:rPr>
        <w:t>1</w:t>
      </w:r>
    </w:fldSimple>
  </w:p>
  <w:p w:rsidR="00173435" w:rsidRDefault="00173435">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14A58" w:rsidRDefault="00A14A58" w:rsidP="00242275">
      <w:pPr>
        <w:spacing w:after="0" w:line="240" w:lineRule="auto"/>
      </w:pPr>
      <w:r>
        <w:separator/>
      </w:r>
    </w:p>
  </w:footnote>
  <w:footnote w:type="continuationSeparator" w:id="1">
    <w:p w:rsidR="00A14A58" w:rsidRDefault="00A14A58" w:rsidP="0024227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AC104E"/>
    <w:multiLevelType w:val="hybridMultilevel"/>
    <w:tmpl w:val="50C285C6"/>
    <w:lvl w:ilvl="0" w:tplc="08E0FAE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1097234E"/>
    <w:multiLevelType w:val="hybridMultilevel"/>
    <w:tmpl w:val="95BEFF24"/>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2">
    <w:nsid w:val="12242E35"/>
    <w:multiLevelType w:val="hybridMultilevel"/>
    <w:tmpl w:val="A23C67DC"/>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3">
    <w:nsid w:val="12866179"/>
    <w:multiLevelType w:val="hybridMultilevel"/>
    <w:tmpl w:val="0CEADFAE"/>
    <w:lvl w:ilvl="0" w:tplc="B030C480">
      <w:start w:val="1"/>
      <w:numFmt w:val="decimal"/>
      <w:lvlText w:val="%1."/>
      <w:lvlJc w:val="left"/>
      <w:pPr>
        <w:tabs>
          <w:tab w:val="num" w:pos="1068"/>
        </w:tabs>
        <w:ind w:left="1068" w:hanging="360"/>
      </w:pPr>
      <w:rPr>
        <w:rFonts w:cs="Times New Roman"/>
      </w:rPr>
    </w:lvl>
    <w:lvl w:ilvl="1" w:tplc="04190019">
      <w:start w:val="1"/>
      <w:numFmt w:val="lowerLetter"/>
      <w:lvlText w:val="%2."/>
      <w:lvlJc w:val="left"/>
      <w:pPr>
        <w:tabs>
          <w:tab w:val="num" w:pos="1788"/>
        </w:tabs>
        <w:ind w:left="1788" w:hanging="360"/>
      </w:pPr>
      <w:rPr>
        <w:rFonts w:cs="Times New Roman"/>
      </w:rPr>
    </w:lvl>
    <w:lvl w:ilvl="2" w:tplc="0419001B">
      <w:start w:val="1"/>
      <w:numFmt w:val="lowerRoman"/>
      <w:lvlText w:val="%3."/>
      <w:lvlJc w:val="right"/>
      <w:pPr>
        <w:tabs>
          <w:tab w:val="num" w:pos="2508"/>
        </w:tabs>
        <w:ind w:left="2508" w:hanging="180"/>
      </w:pPr>
      <w:rPr>
        <w:rFonts w:cs="Times New Roman"/>
      </w:rPr>
    </w:lvl>
    <w:lvl w:ilvl="3" w:tplc="0419000F">
      <w:start w:val="1"/>
      <w:numFmt w:val="decimal"/>
      <w:lvlText w:val="%4."/>
      <w:lvlJc w:val="left"/>
      <w:pPr>
        <w:tabs>
          <w:tab w:val="num" w:pos="3228"/>
        </w:tabs>
        <w:ind w:left="3228" w:hanging="360"/>
      </w:pPr>
      <w:rPr>
        <w:rFonts w:cs="Times New Roman"/>
      </w:rPr>
    </w:lvl>
    <w:lvl w:ilvl="4" w:tplc="04190019">
      <w:start w:val="1"/>
      <w:numFmt w:val="lowerLetter"/>
      <w:lvlText w:val="%5."/>
      <w:lvlJc w:val="left"/>
      <w:pPr>
        <w:tabs>
          <w:tab w:val="num" w:pos="3948"/>
        </w:tabs>
        <w:ind w:left="3948" w:hanging="360"/>
      </w:pPr>
      <w:rPr>
        <w:rFonts w:cs="Times New Roman"/>
      </w:rPr>
    </w:lvl>
    <w:lvl w:ilvl="5" w:tplc="0419001B">
      <w:start w:val="1"/>
      <w:numFmt w:val="lowerRoman"/>
      <w:lvlText w:val="%6."/>
      <w:lvlJc w:val="right"/>
      <w:pPr>
        <w:tabs>
          <w:tab w:val="num" w:pos="4668"/>
        </w:tabs>
        <w:ind w:left="4668" w:hanging="180"/>
      </w:pPr>
      <w:rPr>
        <w:rFonts w:cs="Times New Roman"/>
      </w:rPr>
    </w:lvl>
    <w:lvl w:ilvl="6" w:tplc="0419000F">
      <w:start w:val="1"/>
      <w:numFmt w:val="decimal"/>
      <w:lvlText w:val="%7."/>
      <w:lvlJc w:val="left"/>
      <w:pPr>
        <w:tabs>
          <w:tab w:val="num" w:pos="5388"/>
        </w:tabs>
        <w:ind w:left="5388" w:hanging="360"/>
      </w:pPr>
      <w:rPr>
        <w:rFonts w:cs="Times New Roman"/>
      </w:rPr>
    </w:lvl>
    <w:lvl w:ilvl="7" w:tplc="04190019">
      <w:start w:val="1"/>
      <w:numFmt w:val="lowerLetter"/>
      <w:lvlText w:val="%8."/>
      <w:lvlJc w:val="left"/>
      <w:pPr>
        <w:tabs>
          <w:tab w:val="num" w:pos="6108"/>
        </w:tabs>
        <w:ind w:left="6108" w:hanging="360"/>
      </w:pPr>
      <w:rPr>
        <w:rFonts w:cs="Times New Roman"/>
      </w:rPr>
    </w:lvl>
    <w:lvl w:ilvl="8" w:tplc="0419001B">
      <w:start w:val="1"/>
      <w:numFmt w:val="lowerRoman"/>
      <w:lvlText w:val="%9."/>
      <w:lvlJc w:val="right"/>
      <w:pPr>
        <w:tabs>
          <w:tab w:val="num" w:pos="6828"/>
        </w:tabs>
        <w:ind w:left="6828" w:hanging="180"/>
      </w:pPr>
      <w:rPr>
        <w:rFonts w:cs="Times New Roman"/>
      </w:rPr>
    </w:lvl>
  </w:abstractNum>
  <w:abstractNum w:abstractNumId="4">
    <w:nsid w:val="16FC6C6A"/>
    <w:multiLevelType w:val="hybridMultilevel"/>
    <w:tmpl w:val="9EF6CBF8"/>
    <w:lvl w:ilvl="0" w:tplc="6A1A00AE">
      <w:start w:val="1"/>
      <w:numFmt w:val="bullet"/>
      <w:lvlText w:val=""/>
      <w:lvlJc w:val="left"/>
      <w:pPr>
        <w:ind w:left="720" w:hanging="360"/>
      </w:pPr>
      <w:rPr>
        <w:rFonts w:ascii="Wingdings" w:hAnsi="Wingdings" w:hint="default"/>
        <w:color w:val="auto"/>
      </w:rPr>
    </w:lvl>
    <w:lvl w:ilvl="1" w:tplc="04190003">
      <w:start w:val="1"/>
      <w:numFmt w:val="decimal"/>
      <w:lvlText w:val="%2."/>
      <w:lvlJc w:val="left"/>
      <w:pPr>
        <w:tabs>
          <w:tab w:val="num" w:pos="1440"/>
        </w:tabs>
        <w:ind w:left="1440" w:hanging="360"/>
      </w:pPr>
      <w:rPr>
        <w:rFonts w:cs="Times New Roman"/>
      </w:rPr>
    </w:lvl>
    <w:lvl w:ilvl="2" w:tplc="04190005">
      <w:start w:val="1"/>
      <w:numFmt w:val="bullet"/>
      <w:lvlText w:val=""/>
      <w:lvlJc w:val="left"/>
      <w:pPr>
        <w:ind w:left="2160" w:hanging="360"/>
      </w:pPr>
      <w:rPr>
        <w:rFonts w:ascii="Wingdings" w:hAnsi="Wingdings" w:hint="default"/>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5">
    <w:nsid w:val="179C74BE"/>
    <w:multiLevelType w:val="hybridMultilevel"/>
    <w:tmpl w:val="D66ED2DC"/>
    <w:lvl w:ilvl="0" w:tplc="FFFFFFFF">
      <w:start w:val="1"/>
      <w:numFmt w:val="bullet"/>
      <w:lvlText w:val=""/>
      <w:lvlJc w:val="left"/>
      <w:pPr>
        <w:tabs>
          <w:tab w:val="num" w:pos="1260"/>
        </w:tabs>
        <w:ind w:left="126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6">
    <w:nsid w:val="18757981"/>
    <w:multiLevelType w:val="hybridMultilevel"/>
    <w:tmpl w:val="0CEADFAE"/>
    <w:lvl w:ilvl="0" w:tplc="B030C480">
      <w:start w:val="1"/>
      <w:numFmt w:val="decimal"/>
      <w:lvlText w:val="%1."/>
      <w:lvlJc w:val="left"/>
      <w:pPr>
        <w:tabs>
          <w:tab w:val="num" w:pos="1068"/>
        </w:tabs>
        <w:ind w:left="1068" w:hanging="360"/>
      </w:pPr>
      <w:rPr>
        <w:rFonts w:cs="Times New Roman"/>
      </w:rPr>
    </w:lvl>
    <w:lvl w:ilvl="1" w:tplc="04190019">
      <w:start w:val="1"/>
      <w:numFmt w:val="lowerLetter"/>
      <w:lvlText w:val="%2."/>
      <w:lvlJc w:val="left"/>
      <w:pPr>
        <w:tabs>
          <w:tab w:val="num" w:pos="1788"/>
        </w:tabs>
        <w:ind w:left="1788" w:hanging="360"/>
      </w:pPr>
      <w:rPr>
        <w:rFonts w:cs="Times New Roman"/>
      </w:rPr>
    </w:lvl>
    <w:lvl w:ilvl="2" w:tplc="0419001B">
      <w:start w:val="1"/>
      <w:numFmt w:val="lowerRoman"/>
      <w:lvlText w:val="%3."/>
      <w:lvlJc w:val="right"/>
      <w:pPr>
        <w:tabs>
          <w:tab w:val="num" w:pos="2508"/>
        </w:tabs>
        <w:ind w:left="2508" w:hanging="180"/>
      </w:pPr>
      <w:rPr>
        <w:rFonts w:cs="Times New Roman"/>
      </w:rPr>
    </w:lvl>
    <w:lvl w:ilvl="3" w:tplc="0419000F">
      <w:start w:val="1"/>
      <w:numFmt w:val="decimal"/>
      <w:lvlText w:val="%4."/>
      <w:lvlJc w:val="left"/>
      <w:pPr>
        <w:tabs>
          <w:tab w:val="num" w:pos="3228"/>
        </w:tabs>
        <w:ind w:left="3228" w:hanging="360"/>
      </w:pPr>
      <w:rPr>
        <w:rFonts w:cs="Times New Roman"/>
      </w:rPr>
    </w:lvl>
    <w:lvl w:ilvl="4" w:tplc="04190019">
      <w:start w:val="1"/>
      <w:numFmt w:val="lowerLetter"/>
      <w:lvlText w:val="%5."/>
      <w:lvlJc w:val="left"/>
      <w:pPr>
        <w:tabs>
          <w:tab w:val="num" w:pos="3948"/>
        </w:tabs>
        <w:ind w:left="3948" w:hanging="360"/>
      </w:pPr>
      <w:rPr>
        <w:rFonts w:cs="Times New Roman"/>
      </w:rPr>
    </w:lvl>
    <w:lvl w:ilvl="5" w:tplc="0419001B">
      <w:start w:val="1"/>
      <w:numFmt w:val="lowerRoman"/>
      <w:lvlText w:val="%6."/>
      <w:lvlJc w:val="right"/>
      <w:pPr>
        <w:tabs>
          <w:tab w:val="num" w:pos="4668"/>
        </w:tabs>
        <w:ind w:left="4668" w:hanging="180"/>
      </w:pPr>
      <w:rPr>
        <w:rFonts w:cs="Times New Roman"/>
      </w:rPr>
    </w:lvl>
    <w:lvl w:ilvl="6" w:tplc="0419000F">
      <w:start w:val="1"/>
      <w:numFmt w:val="decimal"/>
      <w:lvlText w:val="%7."/>
      <w:lvlJc w:val="left"/>
      <w:pPr>
        <w:tabs>
          <w:tab w:val="num" w:pos="5388"/>
        </w:tabs>
        <w:ind w:left="5388" w:hanging="360"/>
      </w:pPr>
      <w:rPr>
        <w:rFonts w:cs="Times New Roman"/>
      </w:rPr>
    </w:lvl>
    <w:lvl w:ilvl="7" w:tplc="04190019">
      <w:start w:val="1"/>
      <w:numFmt w:val="lowerLetter"/>
      <w:lvlText w:val="%8."/>
      <w:lvlJc w:val="left"/>
      <w:pPr>
        <w:tabs>
          <w:tab w:val="num" w:pos="6108"/>
        </w:tabs>
        <w:ind w:left="6108" w:hanging="360"/>
      </w:pPr>
      <w:rPr>
        <w:rFonts w:cs="Times New Roman"/>
      </w:rPr>
    </w:lvl>
    <w:lvl w:ilvl="8" w:tplc="0419001B">
      <w:start w:val="1"/>
      <w:numFmt w:val="lowerRoman"/>
      <w:lvlText w:val="%9."/>
      <w:lvlJc w:val="right"/>
      <w:pPr>
        <w:tabs>
          <w:tab w:val="num" w:pos="6828"/>
        </w:tabs>
        <w:ind w:left="6828" w:hanging="180"/>
      </w:pPr>
      <w:rPr>
        <w:rFonts w:cs="Times New Roman"/>
      </w:rPr>
    </w:lvl>
  </w:abstractNum>
  <w:abstractNum w:abstractNumId="7">
    <w:nsid w:val="19B32509"/>
    <w:multiLevelType w:val="hybridMultilevel"/>
    <w:tmpl w:val="62A25D52"/>
    <w:lvl w:ilvl="0" w:tplc="9AF2D3BE">
      <w:start w:val="1"/>
      <w:numFmt w:val="decimal"/>
      <w:lvlText w:val="%1."/>
      <w:lvlJc w:val="left"/>
      <w:pPr>
        <w:tabs>
          <w:tab w:val="num" w:pos="1440"/>
        </w:tabs>
        <w:ind w:left="1440" w:hanging="360"/>
      </w:pPr>
      <w:rPr>
        <w:rFonts w:cs="Times New Roman"/>
      </w:rPr>
    </w:lvl>
    <w:lvl w:ilvl="1" w:tplc="9B3607A6">
      <w:numFmt w:val="none"/>
      <w:lvlText w:val=""/>
      <w:lvlJc w:val="left"/>
      <w:pPr>
        <w:tabs>
          <w:tab w:val="num" w:pos="360"/>
        </w:tabs>
      </w:pPr>
      <w:rPr>
        <w:rFonts w:cs="Times New Roman"/>
      </w:rPr>
    </w:lvl>
    <w:lvl w:ilvl="2" w:tplc="D9764270">
      <w:numFmt w:val="none"/>
      <w:lvlText w:val=""/>
      <w:lvlJc w:val="left"/>
      <w:pPr>
        <w:tabs>
          <w:tab w:val="num" w:pos="360"/>
        </w:tabs>
      </w:pPr>
      <w:rPr>
        <w:rFonts w:cs="Times New Roman"/>
      </w:rPr>
    </w:lvl>
    <w:lvl w:ilvl="3" w:tplc="345C06F0">
      <w:numFmt w:val="none"/>
      <w:lvlText w:val=""/>
      <w:lvlJc w:val="left"/>
      <w:pPr>
        <w:tabs>
          <w:tab w:val="num" w:pos="360"/>
        </w:tabs>
      </w:pPr>
      <w:rPr>
        <w:rFonts w:cs="Times New Roman"/>
      </w:rPr>
    </w:lvl>
    <w:lvl w:ilvl="4" w:tplc="631A68E0">
      <w:numFmt w:val="none"/>
      <w:lvlText w:val=""/>
      <w:lvlJc w:val="left"/>
      <w:pPr>
        <w:tabs>
          <w:tab w:val="num" w:pos="360"/>
        </w:tabs>
      </w:pPr>
      <w:rPr>
        <w:rFonts w:cs="Times New Roman"/>
      </w:rPr>
    </w:lvl>
    <w:lvl w:ilvl="5" w:tplc="B01EF21E">
      <w:numFmt w:val="none"/>
      <w:lvlText w:val=""/>
      <w:lvlJc w:val="left"/>
      <w:pPr>
        <w:tabs>
          <w:tab w:val="num" w:pos="360"/>
        </w:tabs>
      </w:pPr>
      <w:rPr>
        <w:rFonts w:cs="Times New Roman"/>
      </w:rPr>
    </w:lvl>
    <w:lvl w:ilvl="6" w:tplc="F8B84DDC">
      <w:numFmt w:val="none"/>
      <w:lvlText w:val=""/>
      <w:lvlJc w:val="left"/>
      <w:pPr>
        <w:tabs>
          <w:tab w:val="num" w:pos="360"/>
        </w:tabs>
      </w:pPr>
      <w:rPr>
        <w:rFonts w:cs="Times New Roman"/>
      </w:rPr>
    </w:lvl>
    <w:lvl w:ilvl="7" w:tplc="7A163F06">
      <w:numFmt w:val="none"/>
      <w:lvlText w:val=""/>
      <w:lvlJc w:val="left"/>
      <w:pPr>
        <w:tabs>
          <w:tab w:val="num" w:pos="360"/>
        </w:tabs>
      </w:pPr>
      <w:rPr>
        <w:rFonts w:cs="Times New Roman"/>
      </w:rPr>
    </w:lvl>
    <w:lvl w:ilvl="8" w:tplc="3314EC4A">
      <w:numFmt w:val="none"/>
      <w:lvlText w:val=""/>
      <w:lvlJc w:val="left"/>
      <w:pPr>
        <w:tabs>
          <w:tab w:val="num" w:pos="360"/>
        </w:tabs>
      </w:pPr>
      <w:rPr>
        <w:rFonts w:cs="Times New Roman"/>
      </w:rPr>
    </w:lvl>
  </w:abstractNum>
  <w:abstractNum w:abstractNumId="8">
    <w:nsid w:val="1B030270"/>
    <w:multiLevelType w:val="multilevel"/>
    <w:tmpl w:val="A85A2A5C"/>
    <w:lvl w:ilvl="0">
      <w:start w:val="5"/>
      <w:numFmt w:val="decimal"/>
      <w:lvlText w:val="%1."/>
      <w:lvlJc w:val="left"/>
      <w:pPr>
        <w:ind w:left="720" w:hanging="360"/>
      </w:pPr>
      <w:rPr>
        <w:rFonts w:cs="Times New Roman"/>
      </w:rPr>
    </w:lvl>
    <w:lvl w:ilvl="1">
      <w:start w:val="1"/>
      <w:numFmt w:val="decimal"/>
      <w:isLgl/>
      <w:lvlText w:val="%1.%2."/>
      <w:lvlJc w:val="left"/>
      <w:pPr>
        <w:ind w:left="900" w:hanging="360"/>
      </w:pPr>
      <w:rPr>
        <w:rFonts w:cs="Times New Roman"/>
      </w:rPr>
    </w:lvl>
    <w:lvl w:ilvl="2">
      <w:start w:val="1"/>
      <w:numFmt w:val="decimal"/>
      <w:isLgl/>
      <w:lvlText w:val="%1.%2.%3."/>
      <w:lvlJc w:val="left"/>
      <w:pPr>
        <w:ind w:left="1440" w:hanging="720"/>
      </w:pPr>
      <w:rPr>
        <w:rFonts w:cs="Times New Roman"/>
      </w:rPr>
    </w:lvl>
    <w:lvl w:ilvl="3">
      <w:start w:val="1"/>
      <w:numFmt w:val="decimal"/>
      <w:isLgl/>
      <w:lvlText w:val="%1.%2.%3.%4."/>
      <w:lvlJc w:val="left"/>
      <w:pPr>
        <w:ind w:left="1620" w:hanging="720"/>
      </w:pPr>
      <w:rPr>
        <w:rFonts w:cs="Times New Roman"/>
      </w:rPr>
    </w:lvl>
    <w:lvl w:ilvl="4">
      <w:start w:val="1"/>
      <w:numFmt w:val="decimal"/>
      <w:isLgl/>
      <w:lvlText w:val="%1.%2.%3.%4.%5."/>
      <w:lvlJc w:val="left"/>
      <w:pPr>
        <w:ind w:left="2160" w:hanging="1080"/>
      </w:pPr>
      <w:rPr>
        <w:rFonts w:cs="Times New Roman"/>
      </w:rPr>
    </w:lvl>
    <w:lvl w:ilvl="5">
      <w:start w:val="1"/>
      <w:numFmt w:val="decimal"/>
      <w:isLgl/>
      <w:lvlText w:val="%1.%2.%3.%4.%5.%6."/>
      <w:lvlJc w:val="left"/>
      <w:pPr>
        <w:ind w:left="2340" w:hanging="1080"/>
      </w:pPr>
      <w:rPr>
        <w:rFonts w:cs="Times New Roman"/>
      </w:rPr>
    </w:lvl>
    <w:lvl w:ilvl="6">
      <w:start w:val="1"/>
      <w:numFmt w:val="decimal"/>
      <w:isLgl/>
      <w:lvlText w:val="%1.%2.%3.%4.%5.%6.%7."/>
      <w:lvlJc w:val="left"/>
      <w:pPr>
        <w:ind w:left="2880" w:hanging="1440"/>
      </w:pPr>
      <w:rPr>
        <w:rFonts w:cs="Times New Roman"/>
      </w:rPr>
    </w:lvl>
    <w:lvl w:ilvl="7">
      <w:start w:val="1"/>
      <w:numFmt w:val="decimal"/>
      <w:isLgl/>
      <w:lvlText w:val="%1.%2.%3.%4.%5.%6.%7.%8."/>
      <w:lvlJc w:val="left"/>
      <w:pPr>
        <w:ind w:left="3060" w:hanging="1440"/>
      </w:pPr>
      <w:rPr>
        <w:rFonts w:cs="Times New Roman"/>
      </w:rPr>
    </w:lvl>
    <w:lvl w:ilvl="8">
      <w:start w:val="1"/>
      <w:numFmt w:val="decimal"/>
      <w:isLgl/>
      <w:lvlText w:val="%1.%2.%3.%4.%5.%6.%7.%8.%9."/>
      <w:lvlJc w:val="left"/>
      <w:pPr>
        <w:ind w:left="3600" w:hanging="1800"/>
      </w:pPr>
      <w:rPr>
        <w:rFonts w:cs="Times New Roman"/>
      </w:rPr>
    </w:lvl>
  </w:abstractNum>
  <w:abstractNum w:abstractNumId="9">
    <w:nsid w:val="1D1D2846"/>
    <w:multiLevelType w:val="hybridMultilevel"/>
    <w:tmpl w:val="A6FC954A"/>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0">
    <w:nsid w:val="1F4671EF"/>
    <w:multiLevelType w:val="hybridMultilevel"/>
    <w:tmpl w:val="3C528870"/>
    <w:lvl w:ilvl="0" w:tplc="0419000B">
      <w:start w:val="1"/>
      <w:numFmt w:val="bullet"/>
      <w:lvlText w:val=""/>
      <w:lvlJc w:val="left"/>
      <w:pPr>
        <w:ind w:left="1429" w:hanging="360"/>
      </w:pPr>
      <w:rPr>
        <w:rFonts w:ascii="Wingdings" w:hAnsi="Wingdings"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11">
    <w:nsid w:val="2029053F"/>
    <w:multiLevelType w:val="hybridMultilevel"/>
    <w:tmpl w:val="E70C5286"/>
    <w:lvl w:ilvl="0" w:tplc="1F2C2FF2">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567097D"/>
    <w:multiLevelType w:val="hybridMultilevel"/>
    <w:tmpl w:val="5BECE178"/>
    <w:lvl w:ilvl="0" w:tplc="C3FC55DA">
      <w:start w:val="1"/>
      <w:numFmt w:val="bullet"/>
      <w:lvlText w:val="-"/>
      <w:lvlJc w:val="left"/>
      <w:pPr>
        <w:tabs>
          <w:tab w:val="num" w:pos="540"/>
        </w:tabs>
        <w:ind w:left="54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3">
    <w:nsid w:val="27D13CA7"/>
    <w:multiLevelType w:val="hybridMultilevel"/>
    <w:tmpl w:val="05E4795C"/>
    <w:lvl w:ilvl="0" w:tplc="04190001">
      <w:start w:val="1"/>
      <w:numFmt w:val="bullet"/>
      <w:lvlText w:val=""/>
      <w:lvlJc w:val="left"/>
      <w:pPr>
        <w:ind w:left="1470" w:hanging="360"/>
      </w:pPr>
      <w:rPr>
        <w:rFonts w:ascii="Symbol" w:hAnsi="Symbol" w:hint="default"/>
      </w:rPr>
    </w:lvl>
    <w:lvl w:ilvl="1" w:tplc="04190003">
      <w:start w:val="1"/>
      <w:numFmt w:val="bullet"/>
      <w:lvlText w:val="o"/>
      <w:lvlJc w:val="left"/>
      <w:pPr>
        <w:ind w:left="2190" w:hanging="360"/>
      </w:pPr>
      <w:rPr>
        <w:rFonts w:ascii="Courier New" w:hAnsi="Courier New" w:hint="default"/>
      </w:rPr>
    </w:lvl>
    <w:lvl w:ilvl="2" w:tplc="04190005">
      <w:start w:val="1"/>
      <w:numFmt w:val="bullet"/>
      <w:lvlText w:val=""/>
      <w:lvlJc w:val="left"/>
      <w:pPr>
        <w:ind w:left="2910" w:hanging="360"/>
      </w:pPr>
      <w:rPr>
        <w:rFonts w:ascii="Wingdings" w:hAnsi="Wingdings" w:hint="default"/>
      </w:rPr>
    </w:lvl>
    <w:lvl w:ilvl="3" w:tplc="04190001">
      <w:start w:val="1"/>
      <w:numFmt w:val="bullet"/>
      <w:lvlText w:val=""/>
      <w:lvlJc w:val="left"/>
      <w:pPr>
        <w:ind w:left="3630" w:hanging="360"/>
      </w:pPr>
      <w:rPr>
        <w:rFonts w:ascii="Symbol" w:hAnsi="Symbol" w:hint="default"/>
      </w:rPr>
    </w:lvl>
    <w:lvl w:ilvl="4" w:tplc="04190003">
      <w:start w:val="1"/>
      <w:numFmt w:val="bullet"/>
      <w:lvlText w:val="o"/>
      <w:lvlJc w:val="left"/>
      <w:pPr>
        <w:ind w:left="4350" w:hanging="360"/>
      </w:pPr>
      <w:rPr>
        <w:rFonts w:ascii="Courier New" w:hAnsi="Courier New" w:hint="default"/>
      </w:rPr>
    </w:lvl>
    <w:lvl w:ilvl="5" w:tplc="04190005">
      <w:start w:val="1"/>
      <w:numFmt w:val="bullet"/>
      <w:lvlText w:val=""/>
      <w:lvlJc w:val="left"/>
      <w:pPr>
        <w:ind w:left="5070" w:hanging="360"/>
      </w:pPr>
      <w:rPr>
        <w:rFonts w:ascii="Wingdings" w:hAnsi="Wingdings" w:hint="default"/>
      </w:rPr>
    </w:lvl>
    <w:lvl w:ilvl="6" w:tplc="04190001">
      <w:start w:val="1"/>
      <w:numFmt w:val="bullet"/>
      <w:lvlText w:val=""/>
      <w:lvlJc w:val="left"/>
      <w:pPr>
        <w:ind w:left="5790" w:hanging="360"/>
      </w:pPr>
      <w:rPr>
        <w:rFonts w:ascii="Symbol" w:hAnsi="Symbol" w:hint="default"/>
      </w:rPr>
    </w:lvl>
    <w:lvl w:ilvl="7" w:tplc="04190003">
      <w:start w:val="1"/>
      <w:numFmt w:val="bullet"/>
      <w:lvlText w:val="o"/>
      <w:lvlJc w:val="left"/>
      <w:pPr>
        <w:ind w:left="6510" w:hanging="360"/>
      </w:pPr>
      <w:rPr>
        <w:rFonts w:ascii="Courier New" w:hAnsi="Courier New" w:hint="default"/>
      </w:rPr>
    </w:lvl>
    <w:lvl w:ilvl="8" w:tplc="04190005">
      <w:start w:val="1"/>
      <w:numFmt w:val="bullet"/>
      <w:lvlText w:val=""/>
      <w:lvlJc w:val="left"/>
      <w:pPr>
        <w:ind w:left="7230" w:hanging="360"/>
      </w:pPr>
      <w:rPr>
        <w:rFonts w:ascii="Wingdings" w:hAnsi="Wingdings" w:hint="default"/>
      </w:rPr>
    </w:lvl>
  </w:abstractNum>
  <w:abstractNum w:abstractNumId="14">
    <w:nsid w:val="2A025325"/>
    <w:multiLevelType w:val="hybridMultilevel"/>
    <w:tmpl w:val="D83647C2"/>
    <w:lvl w:ilvl="0" w:tplc="0419000B">
      <w:start w:val="1"/>
      <w:numFmt w:val="bullet"/>
      <w:lvlText w:val=""/>
      <w:lvlJc w:val="left"/>
      <w:pPr>
        <w:ind w:left="1080" w:hanging="360"/>
      </w:pPr>
      <w:rPr>
        <w:rFonts w:ascii="Wingdings" w:hAnsi="Wingdings"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5">
    <w:nsid w:val="2DE849F6"/>
    <w:multiLevelType w:val="hybridMultilevel"/>
    <w:tmpl w:val="506C9D46"/>
    <w:lvl w:ilvl="0" w:tplc="87960C9C">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6">
    <w:nsid w:val="38D46A02"/>
    <w:multiLevelType w:val="multilevel"/>
    <w:tmpl w:val="55B42B2A"/>
    <w:lvl w:ilvl="0">
      <w:start w:val="1"/>
      <w:numFmt w:val="decimal"/>
      <w:lvlText w:val="%1."/>
      <w:lvlJc w:val="left"/>
      <w:pPr>
        <w:ind w:left="1068" w:hanging="360"/>
      </w:pPr>
      <w:rPr>
        <w:rFonts w:ascii="Times New Roman" w:eastAsia="Times New Roman" w:hAnsi="Times New Roman" w:cs="Times New Roman"/>
      </w:rPr>
    </w:lvl>
    <w:lvl w:ilvl="1">
      <w:start w:val="1"/>
      <w:numFmt w:val="decimal"/>
      <w:isLgl/>
      <w:lvlText w:val="%1.%2."/>
      <w:lvlJc w:val="left"/>
      <w:pPr>
        <w:ind w:left="1069" w:hanging="360"/>
      </w:pPr>
      <w:rPr>
        <w:rFonts w:cs="Times New Roman"/>
      </w:rPr>
    </w:lvl>
    <w:lvl w:ilvl="2">
      <w:start w:val="1"/>
      <w:numFmt w:val="decimal"/>
      <w:isLgl/>
      <w:lvlText w:val="%1.%2.%3."/>
      <w:lvlJc w:val="left"/>
      <w:pPr>
        <w:ind w:left="1430" w:hanging="720"/>
      </w:pPr>
      <w:rPr>
        <w:rFonts w:cs="Times New Roman"/>
      </w:rPr>
    </w:lvl>
    <w:lvl w:ilvl="3">
      <w:start w:val="1"/>
      <w:numFmt w:val="decimal"/>
      <w:isLgl/>
      <w:lvlText w:val="%1.%2.%3.%4."/>
      <w:lvlJc w:val="left"/>
      <w:pPr>
        <w:ind w:left="1431" w:hanging="720"/>
      </w:pPr>
      <w:rPr>
        <w:rFonts w:cs="Times New Roman"/>
      </w:rPr>
    </w:lvl>
    <w:lvl w:ilvl="4">
      <w:start w:val="1"/>
      <w:numFmt w:val="decimal"/>
      <w:isLgl/>
      <w:lvlText w:val="%1.%2.%3.%4.%5."/>
      <w:lvlJc w:val="left"/>
      <w:pPr>
        <w:ind w:left="1792" w:hanging="1080"/>
      </w:pPr>
      <w:rPr>
        <w:rFonts w:cs="Times New Roman"/>
      </w:rPr>
    </w:lvl>
    <w:lvl w:ilvl="5">
      <w:start w:val="1"/>
      <w:numFmt w:val="decimal"/>
      <w:isLgl/>
      <w:lvlText w:val="%1.%2.%3.%4.%5.%6."/>
      <w:lvlJc w:val="left"/>
      <w:pPr>
        <w:ind w:left="1793" w:hanging="1080"/>
      </w:pPr>
      <w:rPr>
        <w:rFonts w:cs="Times New Roman"/>
      </w:rPr>
    </w:lvl>
    <w:lvl w:ilvl="6">
      <w:start w:val="1"/>
      <w:numFmt w:val="decimal"/>
      <w:isLgl/>
      <w:lvlText w:val="%1.%2.%3.%4.%5.%6.%7."/>
      <w:lvlJc w:val="left"/>
      <w:pPr>
        <w:ind w:left="2154" w:hanging="1440"/>
      </w:pPr>
      <w:rPr>
        <w:rFonts w:cs="Times New Roman"/>
      </w:rPr>
    </w:lvl>
    <w:lvl w:ilvl="7">
      <w:start w:val="1"/>
      <w:numFmt w:val="decimal"/>
      <w:isLgl/>
      <w:lvlText w:val="%1.%2.%3.%4.%5.%6.%7.%8."/>
      <w:lvlJc w:val="left"/>
      <w:pPr>
        <w:ind w:left="2155" w:hanging="1440"/>
      </w:pPr>
      <w:rPr>
        <w:rFonts w:cs="Times New Roman"/>
      </w:rPr>
    </w:lvl>
    <w:lvl w:ilvl="8">
      <w:start w:val="1"/>
      <w:numFmt w:val="decimal"/>
      <w:isLgl/>
      <w:lvlText w:val="%1.%2.%3.%4.%5.%6.%7.%8.%9."/>
      <w:lvlJc w:val="left"/>
      <w:pPr>
        <w:ind w:left="2516" w:hanging="1800"/>
      </w:pPr>
      <w:rPr>
        <w:rFonts w:cs="Times New Roman"/>
      </w:rPr>
    </w:lvl>
  </w:abstractNum>
  <w:abstractNum w:abstractNumId="17">
    <w:nsid w:val="3BDE73E0"/>
    <w:multiLevelType w:val="hybridMultilevel"/>
    <w:tmpl w:val="43A22A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15A6E03"/>
    <w:multiLevelType w:val="hybridMultilevel"/>
    <w:tmpl w:val="7FD44AC8"/>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19">
    <w:nsid w:val="478F7598"/>
    <w:multiLevelType w:val="singleLevel"/>
    <w:tmpl w:val="ED5806F2"/>
    <w:lvl w:ilvl="0">
      <w:start w:val="2"/>
      <w:numFmt w:val="decimal"/>
      <w:lvlText w:val="%1. "/>
      <w:legacy w:legacy="1" w:legacySpace="0" w:legacyIndent="283"/>
      <w:lvlJc w:val="left"/>
      <w:pPr>
        <w:ind w:left="283" w:hanging="283"/>
      </w:pPr>
      <w:rPr>
        <w:rFonts w:ascii="Times New Roman" w:hAnsi="Times New Roman" w:cs="Times New Roman" w:hint="default"/>
        <w:b w:val="0"/>
        <w:i w:val="0"/>
        <w:strike w:val="0"/>
        <w:dstrike w:val="0"/>
        <w:sz w:val="28"/>
        <w:szCs w:val="28"/>
        <w:u w:val="none"/>
        <w:effect w:val="none"/>
      </w:rPr>
    </w:lvl>
  </w:abstractNum>
  <w:abstractNum w:abstractNumId="20">
    <w:nsid w:val="4CD70B21"/>
    <w:multiLevelType w:val="hybridMultilevel"/>
    <w:tmpl w:val="454AAA2E"/>
    <w:lvl w:ilvl="0" w:tplc="FFFFFFFF">
      <w:start w:val="1"/>
      <w:numFmt w:val="bullet"/>
      <w:lvlText w:val=""/>
      <w:lvlJc w:val="left"/>
      <w:pPr>
        <w:ind w:left="1429" w:hanging="360"/>
      </w:pPr>
      <w:rPr>
        <w:rFonts w:ascii="Symbol" w:hAnsi="Symbol" w:hint="default"/>
      </w:rPr>
    </w:lvl>
    <w:lvl w:ilvl="1" w:tplc="FFFFFFFF">
      <w:start w:val="1"/>
      <w:numFmt w:val="bullet"/>
      <w:lvlText w:val="o"/>
      <w:lvlJc w:val="left"/>
      <w:pPr>
        <w:ind w:left="2149" w:hanging="360"/>
      </w:pPr>
      <w:rPr>
        <w:rFonts w:ascii="Courier New" w:hAnsi="Courier New" w:hint="default"/>
      </w:rPr>
    </w:lvl>
    <w:lvl w:ilvl="2" w:tplc="FFFFFFFF">
      <w:start w:val="1"/>
      <w:numFmt w:val="bullet"/>
      <w:lvlText w:val=""/>
      <w:lvlJc w:val="left"/>
      <w:pPr>
        <w:ind w:left="2869" w:hanging="360"/>
      </w:pPr>
      <w:rPr>
        <w:rFonts w:ascii="Wingdings" w:hAnsi="Wingdings" w:hint="default"/>
      </w:rPr>
    </w:lvl>
    <w:lvl w:ilvl="3" w:tplc="FFFFFFFF">
      <w:start w:val="1"/>
      <w:numFmt w:val="bullet"/>
      <w:lvlText w:val=""/>
      <w:lvlJc w:val="left"/>
      <w:pPr>
        <w:ind w:left="3589" w:hanging="360"/>
      </w:pPr>
      <w:rPr>
        <w:rFonts w:ascii="Symbol" w:hAnsi="Symbol" w:hint="default"/>
      </w:rPr>
    </w:lvl>
    <w:lvl w:ilvl="4" w:tplc="FFFFFFFF">
      <w:start w:val="1"/>
      <w:numFmt w:val="bullet"/>
      <w:lvlText w:val="o"/>
      <w:lvlJc w:val="left"/>
      <w:pPr>
        <w:ind w:left="4309" w:hanging="360"/>
      </w:pPr>
      <w:rPr>
        <w:rFonts w:ascii="Courier New" w:hAnsi="Courier New" w:hint="default"/>
      </w:rPr>
    </w:lvl>
    <w:lvl w:ilvl="5" w:tplc="FFFFFFFF">
      <w:start w:val="1"/>
      <w:numFmt w:val="bullet"/>
      <w:lvlText w:val=""/>
      <w:lvlJc w:val="left"/>
      <w:pPr>
        <w:ind w:left="5029" w:hanging="360"/>
      </w:pPr>
      <w:rPr>
        <w:rFonts w:ascii="Wingdings" w:hAnsi="Wingdings" w:hint="default"/>
      </w:rPr>
    </w:lvl>
    <w:lvl w:ilvl="6" w:tplc="FFFFFFFF">
      <w:start w:val="1"/>
      <w:numFmt w:val="bullet"/>
      <w:lvlText w:val=""/>
      <w:lvlJc w:val="left"/>
      <w:pPr>
        <w:ind w:left="5749" w:hanging="360"/>
      </w:pPr>
      <w:rPr>
        <w:rFonts w:ascii="Symbol" w:hAnsi="Symbol" w:hint="default"/>
      </w:rPr>
    </w:lvl>
    <w:lvl w:ilvl="7" w:tplc="FFFFFFFF">
      <w:start w:val="1"/>
      <w:numFmt w:val="bullet"/>
      <w:lvlText w:val="o"/>
      <w:lvlJc w:val="left"/>
      <w:pPr>
        <w:ind w:left="6469" w:hanging="360"/>
      </w:pPr>
      <w:rPr>
        <w:rFonts w:ascii="Courier New" w:hAnsi="Courier New" w:hint="default"/>
      </w:rPr>
    </w:lvl>
    <w:lvl w:ilvl="8" w:tplc="FFFFFFFF">
      <w:start w:val="1"/>
      <w:numFmt w:val="bullet"/>
      <w:lvlText w:val=""/>
      <w:lvlJc w:val="left"/>
      <w:pPr>
        <w:ind w:left="7189" w:hanging="360"/>
      </w:pPr>
      <w:rPr>
        <w:rFonts w:ascii="Wingdings" w:hAnsi="Wingdings" w:hint="default"/>
      </w:rPr>
    </w:lvl>
  </w:abstractNum>
  <w:abstractNum w:abstractNumId="21">
    <w:nsid w:val="50103A05"/>
    <w:multiLevelType w:val="hybridMultilevel"/>
    <w:tmpl w:val="152E03D8"/>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hint="default"/>
      </w:rPr>
    </w:lvl>
    <w:lvl w:ilvl="8" w:tplc="04190005">
      <w:start w:val="1"/>
      <w:numFmt w:val="bullet"/>
      <w:lvlText w:val=""/>
      <w:lvlJc w:val="left"/>
      <w:pPr>
        <w:ind w:left="7200" w:hanging="360"/>
      </w:pPr>
      <w:rPr>
        <w:rFonts w:ascii="Wingdings" w:hAnsi="Wingdings" w:hint="default"/>
      </w:rPr>
    </w:lvl>
  </w:abstractNum>
  <w:abstractNum w:abstractNumId="22">
    <w:nsid w:val="59F71927"/>
    <w:multiLevelType w:val="hybridMultilevel"/>
    <w:tmpl w:val="5B60D474"/>
    <w:lvl w:ilvl="0" w:tplc="0419000B">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3">
    <w:nsid w:val="5A4A1993"/>
    <w:multiLevelType w:val="hybridMultilevel"/>
    <w:tmpl w:val="AB985FD2"/>
    <w:lvl w:ilvl="0" w:tplc="6A1A00AE">
      <w:start w:val="1"/>
      <w:numFmt w:val="bullet"/>
      <w:lvlText w:val=""/>
      <w:lvlJc w:val="left"/>
      <w:pPr>
        <w:ind w:left="1429" w:hanging="360"/>
      </w:pPr>
      <w:rPr>
        <w:rFonts w:ascii="Wingdings" w:hAnsi="Wingdings"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5B9B16E5"/>
    <w:multiLevelType w:val="hybridMultilevel"/>
    <w:tmpl w:val="C3DC6802"/>
    <w:lvl w:ilvl="0" w:tplc="B4D857DE">
      <w:start w:val="1"/>
      <w:numFmt w:val="bullet"/>
      <w:lvlText w:val=""/>
      <w:lvlJc w:val="left"/>
      <w:pPr>
        <w:tabs>
          <w:tab w:val="num" w:pos="1080"/>
        </w:tabs>
        <w:ind w:left="1080" w:hanging="360"/>
      </w:pPr>
      <w:rPr>
        <w:rFonts w:ascii="Symbol" w:hAnsi="Symbol" w:hint="default"/>
        <w:color w:val="auto"/>
      </w:rPr>
    </w:lvl>
    <w:lvl w:ilvl="1" w:tplc="04190003">
      <w:start w:val="1"/>
      <w:numFmt w:val="bullet"/>
      <w:lvlText w:val="o"/>
      <w:lvlJc w:val="left"/>
      <w:pPr>
        <w:tabs>
          <w:tab w:val="num" w:pos="1800"/>
        </w:tabs>
        <w:ind w:left="1800" w:hanging="360"/>
      </w:pPr>
      <w:rPr>
        <w:rFonts w:ascii="Courier New" w:hAnsi="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25">
    <w:nsid w:val="5D2342A8"/>
    <w:multiLevelType w:val="multilevel"/>
    <w:tmpl w:val="F81CDE8A"/>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6">
    <w:nsid w:val="5D530CB5"/>
    <w:multiLevelType w:val="hybridMultilevel"/>
    <w:tmpl w:val="734212DA"/>
    <w:lvl w:ilvl="0" w:tplc="0419000B">
      <w:start w:val="1"/>
      <w:numFmt w:val="bullet"/>
      <w:lvlText w:val=""/>
      <w:lvlJc w:val="left"/>
      <w:pPr>
        <w:ind w:left="1286" w:hanging="360"/>
      </w:pPr>
      <w:rPr>
        <w:rFonts w:ascii="Wingdings" w:hAnsi="Wingdings" w:hint="default"/>
      </w:rPr>
    </w:lvl>
    <w:lvl w:ilvl="1" w:tplc="04190003" w:tentative="1">
      <w:start w:val="1"/>
      <w:numFmt w:val="bullet"/>
      <w:lvlText w:val="o"/>
      <w:lvlJc w:val="left"/>
      <w:pPr>
        <w:ind w:left="2006" w:hanging="360"/>
      </w:pPr>
      <w:rPr>
        <w:rFonts w:ascii="Courier New" w:hAnsi="Courier New" w:cs="Courier New" w:hint="default"/>
      </w:rPr>
    </w:lvl>
    <w:lvl w:ilvl="2" w:tplc="04190005" w:tentative="1">
      <w:start w:val="1"/>
      <w:numFmt w:val="bullet"/>
      <w:lvlText w:val=""/>
      <w:lvlJc w:val="left"/>
      <w:pPr>
        <w:ind w:left="2726" w:hanging="360"/>
      </w:pPr>
      <w:rPr>
        <w:rFonts w:ascii="Wingdings" w:hAnsi="Wingdings" w:hint="default"/>
      </w:rPr>
    </w:lvl>
    <w:lvl w:ilvl="3" w:tplc="04190001" w:tentative="1">
      <w:start w:val="1"/>
      <w:numFmt w:val="bullet"/>
      <w:lvlText w:val=""/>
      <w:lvlJc w:val="left"/>
      <w:pPr>
        <w:ind w:left="3446" w:hanging="360"/>
      </w:pPr>
      <w:rPr>
        <w:rFonts w:ascii="Symbol" w:hAnsi="Symbol" w:hint="default"/>
      </w:rPr>
    </w:lvl>
    <w:lvl w:ilvl="4" w:tplc="04190003" w:tentative="1">
      <w:start w:val="1"/>
      <w:numFmt w:val="bullet"/>
      <w:lvlText w:val="o"/>
      <w:lvlJc w:val="left"/>
      <w:pPr>
        <w:ind w:left="4166" w:hanging="360"/>
      </w:pPr>
      <w:rPr>
        <w:rFonts w:ascii="Courier New" w:hAnsi="Courier New" w:cs="Courier New" w:hint="default"/>
      </w:rPr>
    </w:lvl>
    <w:lvl w:ilvl="5" w:tplc="04190005" w:tentative="1">
      <w:start w:val="1"/>
      <w:numFmt w:val="bullet"/>
      <w:lvlText w:val=""/>
      <w:lvlJc w:val="left"/>
      <w:pPr>
        <w:ind w:left="4886" w:hanging="360"/>
      </w:pPr>
      <w:rPr>
        <w:rFonts w:ascii="Wingdings" w:hAnsi="Wingdings" w:hint="default"/>
      </w:rPr>
    </w:lvl>
    <w:lvl w:ilvl="6" w:tplc="04190001" w:tentative="1">
      <w:start w:val="1"/>
      <w:numFmt w:val="bullet"/>
      <w:lvlText w:val=""/>
      <w:lvlJc w:val="left"/>
      <w:pPr>
        <w:ind w:left="5606" w:hanging="360"/>
      </w:pPr>
      <w:rPr>
        <w:rFonts w:ascii="Symbol" w:hAnsi="Symbol" w:hint="default"/>
      </w:rPr>
    </w:lvl>
    <w:lvl w:ilvl="7" w:tplc="04190003" w:tentative="1">
      <w:start w:val="1"/>
      <w:numFmt w:val="bullet"/>
      <w:lvlText w:val="o"/>
      <w:lvlJc w:val="left"/>
      <w:pPr>
        <w:ind w:left="6326" w:hanging="360"/>
      </w:pPr>
      <w:rPr>
        <w:rFonts w:ascii="Courier New" w:hAnsi="Courier New" w:cs="Courier New" w:hint="default"/>
      </w:rPr>
    </w:lvl>
    <w:lvl w:ilvl="8" w:tplc="04190005" w:tentative="1">
      <w:start w:val="1"/>
      <w:numFmt w:val="bullet"/>
      <w:lvlText w:val=""/>
      <w:lvlJc w:val="left"/>
      <w:pPr>
        <w:ind w:left="7046" w:hanging="360"/>
      </w:pPr>
      <w:rPr>
        <w:rFonts w:ascii="Wingdings" w:hAnsi="Wingdings" w:hint="default"/>
      </w:rPr>
    </w:lvl>
  </w:abstractNum>
  <w:abstractNum w:abstractNumId="27">
    <w:nsid w:val="5E787ED7"/>
    <w:multiLevelType w:val="hybridMultilevel"/>
    <w:tmpl w:val="0F50B66E"/>
    <w:lvl w:ilvl="0" w:tplc="0419000F">
      <w:start w:val="1"/>
      <w:numFmt w:val="decimal"/>
      <w:lvlText w:val="%1."/>
      <w:lvlJc w:val="left"/>
      <w:pPr>
        <w:tabs>
          <w:tab w:val="num" w:pos="720"/>
        </w:tabs>
        <w:ind w:left="720" w:hanging="360"/>
      </w:pPr>
      <w:rPr>
        <w:rFonts w:cs="Times New Roman"/>
      </w:rPr>
    </w:lvl>
    <w:lvl w:ilvl="1" w:tplc="4A109876">
      <w:start w:val="1"/>
      <w:numFmt w:val="bullet"/>
      <w:lvlText w:val=""/>
      <w:lvlJc w:val="left"/>
      <w:pPr>
        <w:tabs>
          <w:tab w:val="num" w:pos="1440"/>
        </w:tabs>
        <w:ind w:left="1440" w:hanging="360"/>
      </w:pPr>
      <w:rPr>
        <w:rFonts w:ascii="Symbol" w:eastAsia="Times New Roman" w:hAnsi="Symbol" w:hint="default"/>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8">
    <w:nsid w:val="614010F5"/>
    <w:multiLevelType w:val="hybridMultilevel"/>
    <w:tmpl w:val="D6367AC8"/>
    <w:lvl w:ilvl="0" w:tplc="0419000F">
      <w:start w:val="1"/>
      <w:numFmt w:val="decimal"/>
      <w:lvlText w:val="%1."/>
      <w:lvlJc w:val="left"/>
      <w:pPr>
        <w:ind w:left="502"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9">
    <w:nsid w:val="63130BF0"/>
    <w:multiLevelType w:val="hybridMultilevel"/>
    <w:tmpl w:val="0B66A7CC"/>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0">
    <w:nsid w:val="6329627B"/>
    <w:multiLevelType w:val="hybridMultilevel"/>
    <w:tmpl w:val="43209170"/>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6DD13C5B"/>
    <w:multiLevelType w:val="hybridMultilevel"/>
    <w:tmpl w:val="70DADA0E"/>
    <w:lvl w:ilvl="0" w:tplc="04190001">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hint="default"/>
      </w:rPr>
    </w:lvl>
    <w:lvl w:ilvl="2" w:tplc="04190005">
      <w:start w:val="1"/>
      <w:numFmt w:val="bullet"/>
      <w:lvlText w:val=""/>
      <w:lvlJc w:val="left"/>
      <w:pPr>
        <w:ind w:left="2586" w:hanging="360"/>
      </w:pPr>
      <w:rPr>
        <w:rFonts w:ascii="Wingdings" w:hAnsi="Wingdings" w:hint="default"/>
      </w:rPr>
    </w:lvl>
    <w:lvl w:ilvl="3" w:tplc="0419000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hint="default"/>
      </w:rPr>
    </w:lvl>
    <w:lvl w:ilvl="5" w:tplc="04190005">
      <w:start w:val="1"/>
      <w:numFmt w:val="bullet"/>
      <w:lvlText w:val=""/>
      <w:lvlJc w:val="left"/>
      <w:pPr>
        <w:ind w:left="4746" w:hanging="360"/>
      </w:pPr>
      <w:rPr>
        <w:rFonts w:ascii="Wingdings" w:hAnsi="Wingdings" w:hint="default"/>
      </w:rPr>
    </w:lvl>
    <w:lvl w:ilvl="6" w:tplc="04190001">
      <w:start w:val="1"/>
      <w:numFmt w:val="bullet"/>
      <w:lvlText w:val=""/>
      <w:lvlJc w:val="left"/>
      <w:pPr>
        <w:ind w:left="5466" w:hanging="360"/>
      </w:pPr>
      <w:rPr>
        <w:rFonts w:ascii="Symbol" w:hAnsi="Symbol" w:hint="default"/>
      </w:rPr>
    </w:lvl>
    <w:lvl w:ilvl="7" w:tplc="04190003">
      <w:start w:val="1"/>
      <w:numFmt w:val="bullet"/>
      <w:lvlText w:val="o"/>
      <w:lvlJc w:val="left"/>
      <w:pPr>
        <w:ind w:left="6186" w:hanging="360"/>
      </w:pPr>
      <w:rPr>
        <w:rFonts w:ascii="Courier New" w:hAnsi="Courier New" w:hint="default"/>
      </w:rPr>
    </w:lvl>
    <w:lvl w:ilvl="8" w:tplc="04190005">
      <w:start w:val="1"/>
      <w:numFmt w:val="bullet"/>
      <w:lvlText w:val=""/>
      <w:lvlJc w:val="left"/>
      <w:pPr>
        <w:ind w:left="6906" w:hanging="360"/>
      </w:pPr>
      <w:rPr>
        <w:rFonts w:ascii="Wingdings" w:hAnsi="Wingdings" w:hint="default"/>
      </w:rPr>
    </w:lvl>
  </w:abstractNum>
  <w:abstractNum w:abstractNumId="32">
    <w:nsid w:val="703B65EE"/>
    <w:multiLevelType w:val="hybridMultilevel"/>
    <w:tmpl w:val="43A22A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2DC3338"/>
    <w:multiLevelType w:val="hybridMultilevel"/>
    <w:tmpl w:val="322C525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4">
    <w:nsid w:val="75A03D69"/>
    <w:multiLevelType w:val="hybridMultilevel"/>
    <w:tmpl w:val="26BC7B7E"/>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35">
    <w:nsid w:val="76DC35B5"/>
    <w:multiLevelType w:val="hybridMultilevel"/>
    <w:tmpl w:val="3D24DAE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1">
      <w:start w:val="1"/>
      <w:numFmt w:val="bullet"/>
      <w:lvlText w:val=""/>
      <w:lvlJc w:val="left"/>
      <w:pPr>
        <w:ind w:left="786" w:hanging="360"/>
      </w:pPr>
      <w:rPr>
        <w:rFonts w:ascii="Symbol" w:hAnsi="Symbol"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6">
    <w:nsid w:val="77095F6D"/>
    <w:multiLevelType w:val="hybridMultilevel"/>
    <w:tmpl w:val="649C272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7">
    <w:nsid w:val="79F213C5"/>
    <w:multiLevelType w:val="hybridMultilevel"/>
    <w:tmpl w:val="1D70A568"/>
    <w:lvl w:ilvl="0" w:tplc="0419000B">
      <w:start w:val="1"/>
      <w:numFmt w:val="bullet"/>
      <w:lvlText w:val=""/>
      <w:lvlJc w:val="left"/>
      <w:pPr>
        <w:tabs>
          <w:tab w:val="num" w:pos="720"/>
        </w:tabs>
        <w:ind w:left="720" w:hanging="360"/>
      </w:pPr>
      <w:rPr>
        <w:rFonts w:ascii="Wingdings" w:hAnsi="Wingdings"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8">
    <w:nsid w:val="7BCE7263"/>
    <w:multiLevelType w:val="hybridMultilevel"/>
    <w:tmpl w:val="3B3AAF70"/>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nsid w:val="7C8D12A9"/>
    <w:multiLevelType w:val="singleLevel"/>
    <w:tmpl w:val="D3108A94"/>
    <w:lvl w:ilvl="0">
      <w:start w:val="1"/>
      <w:numFmt w:val="decimal"/>
      <w:lvlText w:val="%1."/>
      <w:lvlJc w:val="left"/>
      <w:pPr>
        <w:tabs>
          <w:tab w:val="num" w:pos="1860"/>
        </w:tabs>
        <w:ind w:left="1860" w:hanging="360"/>
      </w:pPr>
      <w:rPr>
        <w:rFonts w:ascii="Times New Roman" w:eastAsia="Calibri" w:hAnsi="Times New Roman" w:cs="Times New Roman"/>
      </w:r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20"/>
  </w:num>
  <w:num w:numId="4">
    <w:abstractNumId w:val="33"/>
  </w:num>
  <w:num w:numId="5">
    <w:abstractNumId w:val="19"/>
    <w:lvlOverride w:ilvl="0">
      <w:startOverride w:val="2"/>
    </w:lvlOverride>
  </w:num>
  <w:num w:numId="6">
    <w:abstractNumId w:val="19"/>
    <w:lvlOverride w:ilvl="0">
      <w:lvl w:ilvl="0">
        <w:start w:val="2"/>
        <w:numFmt w:val="decimal"/>
        <w:lvlText w:val="%1. "/>
        <w:legacy w:legacy="1" w:legacySpace="0" w:legacyIndent="283"/>
        <w:lvlJc w:val="left"/>
        <w:pPr>
          <w:ind w:left="463" w:hanging="283"/>
        </w:pPr>
        <w:rPr>
          <w:rFonts w:ascii="Times New Roman" w:hAnsi="Times New Roman" w:cs="Times New Roman" w:hint="default"/>
          <w:b w:val="0"/>
          <w:i w:val="0"/>
          <w:strike w:val="0"/>
          <w:dstrike w:val="0"/>
          <w:sz w:val="28"/>
          <w:szCs w:val="28"/>
          <w:u w:val="none"/>
          <w:effect w:val="none"/>
        </w:rPr>
      </w:lvl>
    </w:lvlOverride>
  </w:num>
  <w:num w:numId="7">
    <w:abstractNumId w:val="19"/>
    <w:lvlOverride w:ilvl="0">
      <w:lvl w:ilvl="0">
        <w:start w:val="2"/>
        <w:numFmt w:val="decimal"/>
        <w:lvlText w:val="%1. "/>
        <w:legacy w:legacy="1" w:legacySpace="0" w:legacyIndent="283"/>
        <w:lvlJc w:val="left"/>
        <w:pPr>
          <w:ind w:left="733" w:hanging="283"/>
        </w:pPr>
        <w:rPr>
          <w:rFonts w:ascii="Times New Roman" w:hAnsi="Times New Roman" w:cs="Times New Roman" w:hint="default"/>
          <w:b w:val="0"/>
          <w:i w:val="0"/>
          <w:strike w:val="0"/>
          <w:dstrike w:val="0"/>
          <w:sz w:val="28"/>
          <w:szCs w:val="28"/>
          <w:u w:val="none"/>
          <w:effect w:val="none"/>
        </w:rPr>
      </w:lvl>
    </w:lvlOverride>
  </w:num>
  <w:num w:numId="8">
    <w:abstractNumId w:val="19"/>
    <w:lvlOverride w:ilvl="0">
      <w:lvl w:ilvl="0">
        <w:start w:val="2"/>
        <w:numFmt w:val="decimal"/>
        <w:lvlText w:val="%1. "/>
        <w:legacy w:legacy="1" w:legacySpace="0" w:legacyIndent="283"/>
        <w:lvlJc w:val="left"/>
        <w:pPr>
          <w:ind w:left="883" w:hanging="283"/>
        </w:pPr>
        <w:rPr>
          <w:rFonts w:ascii="Times New Roman" w:hAnsi="Times New Roman" w:cs="Times New Roman" w:hint="default"/>
          <w:b w:val="0"/>
          <w:i w:val="0"/>
          <w:strike w:val="0"/>
          <w:dstrike w:val="0"/>
          <w:sz w:val="28"/>
          <w:szCs w:val="28"/>
          <w:u w:val="none"/>
          <w:effect w:val="none"/>
        </w:rPr>
      </w:lvl>
    </w:lvlOverride>
  </w:num>
  <w:num w:numId="9">
    <w:abstractNumId w:val="12"/>
  </w:num>
  <w:num w:numId="1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24"/>
  </w:num>
  <w:num w:numId="13">
    <w:abstractNumId w:val="21"/>
  </w:num>
  <w:num w:numId="14">
    <w:abstractNumId w:val="13"/>
  </w:num>
  <w:num w:numId="15">
    <w:abstractNumId w:val="18"/>
  </w:num>
  <w:num w:numId="16">
    <w:abstractNumId w:val="1"/>
  </w:num>
  <w:num w:numId="17">
    <w:abstractNumId w:val="34"/>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num>
  <w:num w:numId="20">
    <w:abstractNumId w:val="39"/>
    <w:lvlOverride w:ilvl="0">
      <w:startOverride w:val="1"/>
    </w:lvlOverride>
  </w:num>
  <w:num w:numId="21">
    <w:abstractNumId w:val="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6"/>
  </w:num>
  <w:num w:numId="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1"/>
  </w:num>
  <w:num w:numId="25">
    <w:abstractNumId w:val="35"/>
  </w:num>
  <w:num w:numId="26">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7"/>
  </w:num>
  <w:num w:numId="28">
    <w:abstractNumId w:val="4"/>
  </w:num>
  <w:num w:numId="29">
    <w:abstractNumId w:val="22"/>
  </w:num>
  <w:num w:numId="30">
    <w:abstractNumId w:val="14"/>
  </w:num>
  <w:num w:numId="31">
    <w:abstractNumId w:val="10"/>
  </w:num>
  <w:num w:numId="32">
    <w:abstractNumId w:val="9"/>
  </w:num>
  <w:num w:numId="33">
    <w:abstractNumId w:val="6"/>
  </w:num>
  <w:num w:numId="34">
    <w:abstractNumId w:val="38"/>
  </w:num>
  <w:num w:numId="35">
    <w:abstractNumId w:val="0"/>
  </w:num>
  <w:num w:numId="36">
    <w:abstractNumId w:val="30"/>
  </w:num>
  <w:num w:numId="37">
    <w:abstractNumId w:val="23"/>
  </w:num>
  <w:num w:numId="38">
    <w:abstractNumId w:val="26"/>
  </w:num>
  <w:num w:numId="39">
    <w:abstractNumId w:val="11"/>
  </w:num>
  <w:num w:numId="40">
    <w:abstractNumId w:val="32"/>
  </w:num>
  <w:num w:numId="41">
    <w:abstractNumId w:val="17"/>
  </w:num>
  <w:num w:numId="42">
    <w:abstractNumId w:val="27"/>
  </w:num>
  <w:num w:numId="43">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F11941"/>
    <w:rsid w:val="00125423"/>
    <w:rsid w:val="00173435"/>
    <w:rsid w:val="00174B51"/>
    <w:rsid w:val="00242275"/>
    <w:rsid w:val="002F1924"/>
    <w:rsid w:val="00350344"/>
    <w:rsid w:val="003850F5"/>
    <w:rsid w:val="004831E8"/>
    <w:rsid w:val="004C091D"/>
    <w:rsid w:val="005713F2"/>
    <w:rsid w:val="008766D3"/>
    <w:rsid w:val="00A14A58"/>
    <w:rsid w:val="00BC276A"/>
    <w:rsid w:val="00BD3180"/>
    <w:rsid w:val="00C20F38"/>
    <w:rsid w:val="00C469F3"/>
    <w:rsid w:val="00D92D8B"/>
    <w:rsid w:val="00E012B5"/>
    <w:rsid w:val="00E81F10"/>
    <w:rsid w:val="00EA0D10"/>
    <w:rsid w:val="00F11941"/>
    <w:rsid w:val="00FA6BF5"/>
    <w:rsid w:val="00FD3E6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Hyperlink" w:uiPriority="0"/>
    <w:lsdException w:name="FollowedHyperlink" w:uiPriority="0"/>
    <w:lsdException w:name="Strong" w:semiHidden="0" w:unhideWhenUsed="0" w:qFormat="1"/>
    <w:lsdException w:name="Emphasis" w:semiHidden="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2275"/>
  </w:style>
  <w:style w:type="paragraph" w:styleId="1">
    <w:name w:val="heading 1"/>
    <w:basedOn w:val="a"/>
    <w:next w:val="a"/>
    <w:link w:val="10"/>
    <w:qFormat/>
    <w:rsid w:val="00F11941"/>
    <w:pPr>
      <w:keepNext/>
      <w:spacing w:after="0" w:line="240" w:lineRule="auto"/>
      <w:outlineLvl w:val="0"/>
    </w:pPr>
    <w:rPr>
      <w:rFonts w:ascii="Calibri" w:eastAsia="Calibri" w:hAnsi="Calibri" w:cs="Times New Roman"/>
      <w:b/>
      <w:bCs/>
      <w:sz w:val="24"/>
      <w:szCs w:val="24"/>
    </w:rPr>
  </w:style>
  <w:style w:type="paragraph" w:styleId="2">
    <w:name w:val="heading 2"/>
    <w:basedOn w:val="a"/>
    <w:next w:val="a"/>
    <w:link w:val="20"/>
    <w:qFormat/>
    <w:rsid w:val="00F11941"/>
    <w:pPr>
      <w:keepNext/>
      <w:spacing w:before="240" w:after="60"/>
      <w:outlineLvl w:val="1"/>
    </w:pPr>
    <w:rPr>
      <w:rFonts w:ascii="Arial" w:eastAsia="Calibri" w:hAnsi="Arial" w:cs="Arial"/>
      <w:b/>
      <w:bCs/>
      <w:i/>
      <w:iCs/>
      <w:sz w:val="28"/>
      <w:szCs w:val="28"/>
    </w:rPr>
  </w:style>
  <w:style w:type="paragraph" w:styleId="3">
    <w:name w:val="heading 3"/>
    <w:basedOn w:val="a"/>
    <w:next w:val="a"/>
    <w:link w:val="30"/>
    <w:qFormat/>
    <w:rsid w:val="00F11941"/>
    <w:pPr>
      <w:keepNext/>
      <w:spacing w:after="0" w:line="240" w:lineRule="auto"/>
      <w:outlineLvl w:val="2"/>
    </w:pPr>
    <w:rPr>
      <w:rFonts w:ascii="Arial" w:eastAsia="Calibri" w:hAnsi="Arial" w:cs="Arial"/>
      <w:b/>
      <w:bCs/>
      <w:sz w:val="18"/>
      <w:szCs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11941"/>
    <w:rPr>
      <w:rFonts w:ascii="Calibri" w:eastAsia="Calibri" w:hAnsi="Calibri" w:cs="Times New Roman"/>
      <w:b/>
      <w:bCs/>
      <w:sz w:val="24"/>
      <w:szCs w:val="24"/>
    </w:rPr>
  </w:style>
  <w:style w:type="character" w:customStyle="1" w:styleId="20">
    <w:name w:val="Заголовок 2 Знак"/>
    <w:basedOn w:val="a0"/>
    <w:link w:val="2"/>
    <w:rsid w:val="00F11941"/>
    <w:rPr>
      <w:rFonts w:ascii="Arial" w:eastAsia="Calibri" w:hAnsi="Arial" w:cs="Arial"/>
      <w:b/>
      <w:bCs/>
      <w:i/>
      <w:iCs/>
      <w:sz w:val="28"/>
      <w:szCs w:val="28"/>
    </w:rPr>
  </w:style>
  <w:style w:type="character" w:customStyle="1" w:styleId="30">
    <w:name w:val="Заголовок 3 Знак"/>
    <w:basedOn w:val="a0"/>
    <w:link w:val="3"/>
    <w:rsid w:val="00F11941"/>
    <w:rPr>
      <w:rFonts w:ascii="Arial" w:eastAsia="Calibri" w:hAnsi="Arial" w:cs="Arial"/>
      <w:b/>
      <w:bCs/>
      <w:sz w:val="18"/>
      <w:szCs w:val="18"/>
    </w:rPr>
  </w:style>
  <w:style w:type="paragraph" w:styleId="a3">
    <w:name w:val="Normal (Web)"/>
    <w:basedOn w:val="a"/>
    <w:uiPriority w:val="99"/>
    <w:rsid w:val="00F11941"/>
    <w:pPr>
      <w:spacing w:before="100" w:beforeAutospacing="1" w:after="100" w:afterAutospacing="1" w:line="240" w:lineRule="auto"/>
    </w:pPr>
    <w:rPr>
      <w:rFonts w:ascii="Times New Roman" w:eastAsia="Calibri" w:hAnsi="Times New Roman" w:cs="Times New Roman"/>
      <w:sz w:val="24"/>
      <w:szCs w:val="24"/>
    </w:rPr>
  </w:style>
  <w:style w:type="paragraph" w:styleId="a4">
    <w:name w:val="header"/>
    <w:basedOn w:val="a"/>
    <w:link w:val="a5"/>
    <w:semiHidden/>
    <w:rsid w:val="00F11941"/>
    <w:pPr>
      <w:tabs>
        <w:tab w:val="center" w:pos="4677"/>
        <w:tab w:val="right" w:pos="9355"/>
      </w:tabs>
      <w:spacing w:after="0" w:line="240" w:lineRule="auto"/>
    </w:pPr>
    <w:rPr>
      <w:rFonts w:ascii="Calibri" w:eastAsia="Calibri" w:hAnsi="Calibri" w:cs="Times New Roman"/>
    </w:rPr>
  </w:style>
  <w:style w:type="character" w:customStyle="1" w:styleId="a5">
    <w:name w:val="Верхний колонтитул Знак"/>
    <w:basedOn w:val="a0"/>
    <w:link w:val="a4"/>
    <w:semiHidden/>
    <w:rsid w:val="00F11941"/>
    <w:rPr>
      <w:rFonts w:ascii="Calibri" w:eastAsia="Calibri" w:hAnsi="Calibri" w:cs="Times New Roman"/>
    </w:rPr>
  </w:style>
  <w:style w:type="character" w:customStyle="1" w:styleId="a6">
    <w:name w:val="Нижний колонтитул Знак"/>
    <w:aliases w:val="Знак Знак"/>
    <w:link w:val="a7"/>
    <w:uiPriority w:val="99"/>
    <w:rsid w:val="00F11941"/>
    <w:rPr>
      <w:rFonts w:ascii="Calibri" w:eastAsia="Calibri" w:hAnsi="Calibri"/>
      <w:lang w:eastAsia="en-US"/>
    </w:rPr>
  </w:style>
  <w:style w:type="paragraph" w:styleId="a7">
    <w:name w:val="footer"/>
    <w:aliases w:val="Знак"/>
    <w:basedOn w:val="a"/>
    <w:link w:val="a6"/>
    <w:uiPriority w:val="99"/>
    <w:rsid w:val="00F11941"/>
    <w:pPr>
      <w:tabs>
        <w:tab w:val="center" w:pos="4677"/>
        <w:tab w:val="right" w:pos="9355"/>
      </w:tabs>
      <w:spacing w:after="0" w:line="240" w:lineRule="auto"/>
    </w:pPr>
    <w:rPr>
      <w:rFonts w:ascii="Calibri" w:eastAsia="Calibri" w:hAnsi="Calibri"/>
      <w:lang w:eastAsia="en-US"/>
    </w:rPr>
  </w:style>
  <w:style w:type="character" w:customStyle="1" w:styleId="11">
    <w:name w:val="Нижний колонтитул Знак1"/>
    <w:basedOn w:val="a0"/>
    <w:link w:val="a7"/>
    <w:uiPriority w:val="99"/>
    <w:semiHidden/>
    <w:rsid w:val="00F11941"/>
  </w:style>
  <w:style w:type="paragraph" w:styleId="a8">
    <w:name w:val="Title"/>
    <w:basedOn w:val="a"/>
    <w:link w:val="a9"/>
    <w:qFormat/>
    <w:rsid w:val="00F11941"/>
    <w:pPr>
      <w:spacing w:after="0" w:line="240" w:lineRule="auto"/>
      <w:jc w:val="center"/>
    </w:pPr>
    <w:rPr>
      <w:rFonts w:ascii="Calibri" w:eastAsia="Calibri" w:hAnsi="Calibri" w:cs="Times New Roman"/>
      <w:b/>
      <w:bCs/>
      <w:sz w:val="24"/>
      <w:szCs w:val="24"/>
    </w:rPr>
  </w:style>
  <w:style w:type="character" w:customStyle="1" w:styleId="a9">
    <w:name w:val="Название Знак"/>
    <w:basedOn w:val="a0"/>
    <w:link w:val="a8"/>
    <w:rsid w:val="00F11941"/>
    <w:rPr>
      <w:rFonts w:ascii="Calibri" w:eastAsia="Calibri" w:hAnsi="Calibri" w:cs="Times New Roman"/>
      <w:b/>
      <w:bCs/>
      <w:sz w:val="24"/>
      <w:szCs w:val="24"/>
    </w:rPr>
  </w:style>
  <w:style w:type="paragraph" w:styleId="aa">
    <w:name w:val="Body Text"/>
    <w:basedOn w:val="a"/>
    <w:link w:val="ab"/>
    <w:semiHidden/>
    <w:rsid w:val="00F11941"/>
    <w:pPr>
      <w:spacing w:after="120"/>
    </w:pPr>
    <w:rPr>
      <w:rFonts w:ascii="Calibri" w:eastAsia="Calibri" w:hAnsi="Calibri" w:cs="Times New Roman"/>
    </w:rPr>
  </w:style>
  <w:style w:type="character" w:customStyle="1" w:styleId="ab">
    <w:name w:val="Основной текст Знак"/>
    <w:basedOn w:val="a0"/>
    <w:link w:val="aa"/>
    <w:semiHidden/>
    <w:rsid w:val="00F11941"/>
    <w:rPr>
      <w:rFonts w:ascii="Calibri" w:eastAsia="Calibri" w:hAnsi="Calibri" w:cs="Times New Roman"/>
    </w:rPr>
  </w:style>
  <w:style w:type="character" w:customStyle="1" w:styleId="BodyTextIndentChar">
    <w:name w:val="Body Text Indent Char"/>
    <w:aliases w:val="Знак1 Char"/>
    <w:link w:val="12"/>
    <w:rsid w:val="00F11941"/>
    <w:rPr>
      <w:rFonts w:ascii="Calibri" w:eastAsia="Calibri" w:hAnsi="Calibri"/>
      <w:sz w:val="28"/>
      <w:szCs w:val="24"/>
      <w:lang w:eastAsia="en-US"/>
    </w:rPr>
  </w:style>
  <w:style w:type="paragraph" w:customStyle="1" w:styleId="12">
    <w:name w:val="Основной текст с отступом1"/>
    <w:aliases w:val="Знак1"/>
    <w:basedOn w:val="a"/>
    <w:link w:val="BodyTextIndentChar"/>
    <w:rsid w:val="00F11941"/>
    <w:pPr>
      <w:spacing w:after="0" w:line="240" w:lineRule="auto"/>
      <w:ind w:left="360"/>
      <w:jc w:val="both"/>
    </w:pPr>
    <w:rPr>
      <w:rFonts w:ascii="Calibri" w:eastAsia="Calibri" w:hAnsi="Calibri"/>
      <w:sz w:val="28"/>
      <w:szCs w:val="24"/>
      <w:lang w:eastAsia="en-US"/>
    </w:rPr>
  </w:style>
  <w:style w:type="paragraph" w:styleId="ac">
    <w:name w:val="Body Text Indent"/>
    <w:basedOn w:val="a"/>
    <w:link w:val="ad"/>
    <w:semiHidden/>
    <w:rsid w:val="00F11941"/>
    <w:pPr>
      <w:spacing w:after="120" w:line="480" w:lineRule="auto"/>
    </w:pPr>
    <w:rPr>
      <w:rFonts w:ascii="Calibri" w:eastAsia="Calibri" w:hAnsi="Calibri" w:cs="Times New Roman"/>
    </w:rPr>
  </w:style>
  <w:style w:type="character" w:customStyle="1" w:styleId="ad">
    <w:name w:val="Основной текст с отступом Знак"/>
    <w:basedOn w:val="a0"/>
    <w:link w:val="ac"/>
    <w:semiHidden/>
    <w:rsid w:val="00F11941"/>
    <w:rPr>
      <w:rFonts w:ascii="Calibri" w:eastAsia="Calibri" w:hAnsi="Calibri" w:cs="Times New Roman"/>
    </w:rPr>
  </w:style>
  <w:style w:type="paragraph" w:styleId="21">
    <w:name w:val="Body Text Indent 2"/>
    <w:basedOn w:val="a"/>
    <w:link w:val="22"/>
    <w:semiHidden/>
    <w:rsid w:val="00F11941"/>
    <w:pPr>
      <w:spacing w:after="0" w:line="240" w:lineRule="auto"/>
      <w:ind w:firstLine="567"/>
      <w:jc w:val="both"/>
    </w:pPr>
    <w:rPr>
      <w:rFonts w:ascii="Calibri" w:eastAsia="Calibri" w:hAnsi="Calibri" w:cs="Times New Roman"/>
      <w:sz w:val="24"/>
      <w:szCs w:val="24"/>
    </w:rPr>
  </w:style>
  <w:style w:type="character" w:customStyle="1" w:styleId="22">
    <w:name w:val="Основной текст с отступом 2 Знак"/>
    <w:basedOn w:val="a0"/>
    <w:link w:val="21"/>
    <w:semiHidden/>
    <w:rsid w:val="00F11941"/>
    <w:rPr>
      <w:rFonts w:ascii="Calibri" w:eastAsia="Calibri" w:hAnsi="Calibri" w:cs="Times New Roman"/>
      <w:sz w:val="24"/>
      <w:szCs w:val="24"/>
    </w:rPr>
  </w:style>
  <w:style w:type="paragraph" w:styleId="31">
    <w:name w:val="Body Text Indent 3"/>
    <w:basedOn w:val="a"/>
    <w:link w:val="32"/>
    <w:semiHidden/>
    <w:rsid w:val="00F11941"/>
    <w:pPr>
      <w:spacing w:after="120" w:line="240" w:lineRule="auto"/>
      <w:ind w:left="283"/>
    </w:pPr>
    <w:rPr>
      <w:rFonts w:ascii="Calibri" w:eastAsia="Calibri" w:hAnsi="Calibri" w:cs="Times New Roman"/>
      <w:sz w:val="16"/>
      <w:szCs w:val="16"/>
    </w:rPr>
  </w:style>
  <w:style w:type="character" w:customStyle="1" w:styleId="32">
    <w:name w:val="Основной текст с отступом 3 Знак"/>
    <w:basedOn w:val="a0"/>
    <w:link w:val="31"/>
    <w:semiHidden/>
    <w:rsid w:val="00F11941"/>
    <w:rPr>
      <w:rFonts w:ascii="Calibri" w:eastAsia="Calibri" w:hAnsi="Calibri" w:cs="Times New Roman"/>
      <w:sz w:val="16"/>
      <w:szCs w:val="16"/>
    </w:rPr>
  </w:style>
  <w:style w:type="paragraph" w:customStyle="1" w:styleId="13">
    <w:name w:val="Абзац списка1"/>
    <w:basedOn w:val="a"/>
    <w:rsid w:val="00F11941"/>
    <w:pPr>
      <w:ind w:left="720"/>
    </w:pPr>
    <w:rPr>
      <w:rFonts w:ascii="Calibri" w:eastAsia="Calibri" w:hAnsi="Calibri" w:cs="Times New Roman"/>
    </w:rPr>
  </w:style>
  <w:style w:type="paragraph" w:customStyle="1" w:styleId="msolistparagraphcxspmiddle">
    <w:name w:val="msolistparagraphcxspmiddle"/>
    <w:basedOn w:val="a"/>
    <w:rsid w:val="00F11941"/>
    <w:pPr>
      <w:spacing w:after="0"/>
      <w:ind w:left="720"/>
    </w:pPr>
    <w:rPr>
      <w:rFonts w:ascii="Calibri" w:eastAsia="Calibri" w:hAnsi="Calibri" w:cs="Times New Roman"/>
      <w:color w:val="000000"/>
    </w:rPr>
  </w:style>
  <w:style w:type="character" w:customStyle="1" w:styleId="ae">
    <w:name w:val="Без интервала Знак Знак"/>
    <w:link w:val="af"/>
    <w:rsid w:val="00F11941"/>
    <w:rPr>
      <w:rFonts w:ascii="Calibri" w:eastAsia="Calibri" w:hAnsi="Calibri"/>
      <w:lang w:eastAsia="en-US"/>
    </w:rPr>
  </w:style>
  <w:style w:type="paragraph" w:customStyle="1" w:styleId="af">
    <w:name w:val="Без интервала Знак"/>
    <w:link w:val="ae"/>
    <w:rsid w:val="00F11941"/>
    <w:pPr>
      <w:spacing w:after="0" w:line="240" w:lineRule="auto"/>
    </w:pPr>
    <w:rPr>
      <w:rFonts w:ascii="Calibri" w:eastAsia="Calibri" w:hAnsi="Calibri"/>
      <w:lang w:eastAsia="en-US"/>
    </w:rPr>
  </w:style>
  <w:style w:type="paragraph" w:customStyle="1" w:styleId="ListParagraph1">
    <w:name w:val="List Paragraph1"/>
    <w:basedOn w:val="a"/>
    <w:rsid w:val="00F11941"/>
    <w:pPr>
      <w:ind w:left="720"/>
    </w:pPr>
    <w:rPr>
      <w:rFonts w:ascii="Calibri" w:eastAsia="Calibri" w:hAnsi="Calibri" w:cs="Calibri"/>
    </w:rPr>
  </w:style>
  <w:style w:type="paragraph" w:customStyle="1" w:styleId="msonormalcxspmiddle">
    <w:name w:val="msonormalcxspmiddle"/>
    <w:basedOn w:val="a"/>
    <w:uiPriority w:val="99"/>
    <w:rsid w:val="00F11941"/>
    <w:pPr>
      <w:spacing w:before="100" w:beforeAutospacing="1" w:after="100" w:afterAutospacing="1" w:line="240" w:lineRule="auto"/>
    </w:pPr>
    <w:rPr>
      <w:rFonts w:ascii="Times New Roman" w:eastAsia="Calibri" w:hAnsi="Times New Roman" w:cs="Times New Roman"/>
      <w:sz w:val="24"/>
      <w:szCs w:val="24"/>
    </w:rPr>
  </w:style>
  <w:style w:type="paragraph" w:customStyle="1" w:styleId="FR2">
    <w:name w:val="FR2"/>
    <w:rsid w:val="00F11941"/>
    <w:pPr>
      <w:widowControl w:val="0"/>
      <w:autoSpaceDE w:val="0"/>
      <w:autoSpaceDN w:val="0"/>
      <w:adjustRightInd w:val="0"/>
      <w:spacing w:after="0" w:line="240" w:lineRule="auto"/>
    </w:pPr>
    <w:rPr>
      <w:rFonts w:ascii="Arial" w:eastAsia="Calibri" w:hAnsi="Arial" w:cs="Arial"/>
      <w:sz w:val="28"/>
      <w:szCs w:val="28"/>
    </w:rPr>
  </w:style>
  <w:style w:type="paragraph" w:customStyle="1" w:styleId="spec">
    <w:name w:val="spec"/>
    <w:basedOn w:val="a"/>
    <w:rsid w:val="00F11941"/>
    <w:pPr>
      <w:spacing w:before="100" w:beforeAutospacing="1" w:after="100" w:afterAutospacing="1" w:line="240" w:lineRule="auto"/>
      <w:ind w:firstLine="450"/>
      <w:jc w:val="both"/>
    </w:pPr>
    <w:rPr>
      <w:rFonts w:ascii="Times New Roman" w:eastAsia="Calibri" w:hAnsi="Times New Roman" w:cs="Times New Roman"/>
      <w:sz w:val="24"/>
      <w:szCs w:val="24"/>
    </w:rPr>
  </w:style>
  <w:style w:type="paragraph" w:customStyle="1" w:styleId="acxspmiddle">
    <w:name w:val="acxspmiddle"/>
    <w:basedOn w:val="a"/>
    <w:rsid w:val="00F11941"/>
    <w:pPr>
      <w:spacing w:before="100" w:beforeAutospacing="1" w:after="100" w:afterAutospacing="1" w:line="240" w:lineRule="auto"/>
    </w:pPr>
    <w:rPr>
      <w:rFonts w:ascii="Times New Roman" w:eastAsia="Calibri" w:hAnsi="Times New Roman" w:cs="Times New Roman"/>
      <w:sz w:val="24"/>
      <w:szCs w:val="24"/>
    </w:rPr>
  </w:style>
  <w:style w:type="paragraph" w:customStyle="1" w:styleId="acxsplast">
    <w:name w:val="acxsplast"/>
    <w:basedOn w:val="a"/>
    <w:rsid w:val="00F11941"/>
    <w:pPr>
      <w:spacing w:before="100" w:beforeAutospacing="1" w:after="100" w:afterAutospacing="1" w:line="240" w:lineRule="auto"/>
    </w:pPr>
    <w:rPr>
      <w:rFonts w:ascii="Times New Roman" w:eastAsia="Calibri" w:hAnsi="Times New Roman" w:cs="Times New Roman"/>
      <w:sz w:val="24"/>
      <w:szCs w:val="24"/>
    </w:rPr>
  </w:style>
  <w:style w:type="paragraph" w:customStyle="1" w:styleId="western">
    <w:name w:val="western"/>
    <w:basedOn w:val="a"/>
    <w:rsid w:val="00F11941"/>
    <w:pPr>
      <w:spacing w:before="100" w:beforeAutospacing="1" w:after="100" w:afterAutospacing="1" w:line="240" w:lineRule="auto"/>
    </w:pPr>
    <w:rPr>
      <w:rFonts w:ascii="Times New Roman" w:eastAsia="Calibri" w:hAnsi="Times New Roman" w:cs="Times New Roman"/>
      <w:sz w:val="24"/>
      <w:szCs w:val="24"/>
    </w:rPr>
  </w:style>
  <w:style w:type="paragraph" w:customStyle="1" w:styleId="14">
    <w:name w:val="Абзац списка1"/>
    <w:basedOn w:val="a"/>
    <w:rsid w:val="00F11941"/>
    <w:pPr>
      <w:ind w:left="720"/>
    </w:pPr>
    <w:rPr>
      <w:rFonts w:ascii="Calibri" w:eastAsia="Calibri" w:hAnsi="Calibri" w:cs="Calibri"/>
    </w:rPr>
  </w:style>
  <w:style w:type="paragraph" w:customStyle="1" w:styleId="23">
    <w:name w:val="Абзац списка2"/>
    <w:basedOn w:val="a"/>
    <w:rsid w:val="00F11941"/>
    <w:pPr>
      <w:ind w:left="720"/>
    </w:pPr>
    <w:rPr>
      <w:rFonts w:ascii="Calibri" w:eastAsia="Calibri" w:hAnsi="Calibri" w:cs="Calibri"/>
    </w:rPr>
  </w:style>
  <w:style w:type="paragraph" w:customStyle="1" w:styleId="style35">
    <w:name w:val="style35"/>
    <w:basedOn w:val="a"/>
    <w:rsid w:val="00F11941"/>
    <w:pPr>
      <w:spacing w:before="100" w:beforeAutospacing="1" w:after="100" w:afterAutospacing="1" w:line="240" w:lineRule="auto"/>
    </w:pPr>
    <w:rPr>
      <w:rFonts w:ascii="Times New Roman" w:eastAsia="Calibri" w:hAnsi="Times New Roman" w:cs="Times New Roman"/>
      <w:b/>
      <w:bCs/>
      <w:color w:val="003399"/>
      <w:sz w:val="24"/>
      <w:szCs w:val="24"/>
    </w:rPr>
  </w:style>
  <w:style w:type="paragraph" w:customStyle="1" w:styleId="style1">
    <w:name w:val="style1"/>
    <w:basedOn w:val="a"/>
    <w:rsid w:val="00F11941"/>
    <w:pPr>
      <w:spacing w:before="100" w:beforeAutospacing="1" w:after="100" w:afterAutospacing="1" w:line="240" w:lineRule="auto"/>
    </w:pPr>
    <w:rPr>
      <w:rFonts w:ascii="Verdana" w:eastAsia="Calibri" w:hAnsi="Verdana" w:cs="Times New Roman"/>
      <w:sz w:val="18"/>
      <w:szCs w:val="18"/>
    </w:rPr>
  </w:style>
  <w:style w:type="paragraph" w:customStyle="1" w:styleId="Style8">
    <w:name w:val="Style8"/>
    <w:basedOn w:val="a"/>
    <w:rsid w:val="00F11941"/>
    <w:pPr>
      <w:widowControl w:val="0"/>
      <w:autoSpaceDE w:val="0"/>
      <w:autoSpaceDN w:val="0"/>
      <w:adjustRightInd w:val="0"/>
      <w:spacing w:after="0" w:line="277" w:lineRule="exact"/>
    </w:pPr>
    <w:rPr>
      <w:rFonts w:ascii="Times New Roman" w:eastAsia="Calibri" w:hAnsi="Times New Roman" w:cs="Times New Roman"/>
      <w:sz w:val="24"/>
      <w:szCs w:val="24"/>
    </w:rPr>
  </w:style>
  <w:style w:type="paragraph" w:customStyle="1" w:styleId="af0">
    <w:name w:val="Обычный.Название подразделения"/>
    <w:uiPriority w:val="99"/>
    <w:rsid w:val="00F11941"/>
    <w:pPr>
      <w:spacing w:after="0" w:line="240" w:lineRule="auto"/>
    </w:pPr>
    <w:rPr>
      <w:rFonts w:ascii="SchoolBook" w:eastAsia="Calibri" w:hAnsi="SchoolBook" w:cs="SchoolBook"/>
      <w:sz w:val="28"/>
      <w:szCs w:val="28"/>
    </w:rPr>
  </w:style>
  <w:style w:type="paragraph" w:customStyle="1" w:styleId="dash041e005f0431005f044b005f0447005f043d005f044b005f0439">
    <w:name w:val="dash041e_005f0431_005f044b_005f0447_005f043d_005f044b_005f0439"/>
    <w:basedOn w:val="a"/>
    <w:rsid w:val="00F11941"/>
    <w:pPr>
      <w:spacing w:after="0" w:line="240" w:lineRule="auto"/>
    </w:pPr>
    <w:rPr>
      <w:rFonts w:ascii="Times New Roman" w:eastAsia="Calibri" w:hAnsi="Times New Roman" w:cs="Times New Roman"/>
      <w:sz w:val="24"/>
      <w:szCs w:val="24"/>
    </w:rPr>
  </w:style>
  <w:style w:type="paragraph" w:customStyle="1" w:styleId="1cxsplast">
    <w:name w:val="1cxsplast"/>
    <w:basedOn w:val="a"/>
    <w:rsid w:val="00F11941"/>
    <w:pPr>
      <w:spacing w:before="100" w:beforeAutospacing="1" w:after="100" w:afterAutospacing="1" w:line="240" w:lineRule="auto"/>
    </w:pPr>
    <w:rPr>
      <w:rFonts w:ascii="Times New Roman" w:eastAsia="Calibri" w:hAnsi="Times New Roman" w:cs="Times New Roman"/>
      <w:sz w:val="24"/>
      <w:szCs w:val="24"/>
    </w:rPr>
  </w:style>
  <w:style w:type="paragraph" w:customStyle="1" w:styleId="msonormalcxsplast">
    <w:name w:val="msonormalcxsplast"/>
    <w:basedOn w:val="a"/>
    <w:rsid w:val="00F11941"/>
    <w:pPr>
      <w:spacing w:before="100" w:beforeAutospacing="1" w:after="100" w:afterAutospacing="1" w:line="240" w:lineRule="auto"/>
    </w:pPr>
    <w:rPr>
      <w:rFonts w:ascii="Times New Roman" w:eastAsia="Calibri" w:hAnsi="Times New Roman" w:cs="Times New Roman"/>
      <w:sz w:val="24"/>
      <w:szCs w:val="24"/>
    </w:rPr>
  </w:style>
  <w:style w:type="character" w:customStyle="1" w:styleId="dropcap-hilite">
    <w:name w:val="dropcap-hilite"/>
    <w:rsid w:val="00F11941"/>
    <w:rPr>
      <w:rFonts w:ascii="Times New Roman" w:hAnsi="Times New Roman"/>
    </w:rPr>
  </w:style>
  <w:style w:type="character" w:customStyle="1" w:styleId="FontStyle12">
    <w:name w:val="Font Style12"/>
    <w:rsid w:val="00F11941"/>
    <w:rPr>
      <w:rFonts w:ascii="Times New Roman" w:hAnsi="Times New Roman"/>
      <w:spacing w:val="10"/>
      <w:sz w:val="22"/>
    </w:rPr>
  </w:style>
  <w:style w:type="character" w:customStyle="1" w:styleId="FontStyle13">
    <w:name w:val="Font Style13"/>
    <w:rsid w:val="00F11941"/>
    <w:rPr>
      <w:rFonts w:ascii="Times New Roman" w:hAnsi="Times New Roman"/>
      <w:sz w:val="22"/>
    </w:rPr>
  </w:style>
  <w:style w:type="character" w:customStyle="1" w:styleId="c5">
    <w:name w:val="c5"/>
    <w:rsid w:val="00F11941"/>
    <w:rPr>
      <w:rFonts w:cs="Times New Roman"/>
    </w:rPr>
  </w:style>
  <w:style w:type="character" w:customStyle="1" w:styleId="c2">
    <w:name w:val="c2"/>
    <w:rsid w:val="00F11941"/>
    <w:rPr>
      <w:rFonts w:cs="Times New Roman"/>
    </w:rPr>
  </w:style>
  <w:style w:type="character" w:styleId="af1">
    <w:name w:val="Strong"/>
    <w:uiPriority w:val="99"/>
    <w:qFormat/>
    <w:rsid w:val="00F11941"/>
    <w:rPr>
      <w:rFonts w:cs="Times New Roman"/>
      <w:b/>
      <w:bCs/>
    </w:rPr>
  </w:style>
  <w:style w:type="paragraph" w:customStyle="1" w:styleId="15">
    <w:name w:val="1"/>
    <w:basedOn w:val="a"/>
    <w:rsid w:val="00F11941"/>
    <w:pPr>
      <w:spacing w:before="100" w:beforeAutospacing="1" w:after="100" w:afterAutospacing="1" w:line="240" w:lineRule="auto"/>
    </w:pPr>
    <w:rPr>
      <w:rFonts w:ascii="Times New Roman" w:eastAsia="Calibri" w:hAnsi="Times New Roman" w:cs="Times New Roman"/>
      <w:sz w:val="24"/>
      <w:szCs w:val="24"/>
    </w:rPr>
  </w:style>
  <w:style w:type="character" w:styleId="af2">
    <w:name w:val="Emphasis"/>
    <w:uiPriority w:val="99"/>
    <w:qFormat/>
    <w:rsid w:val="00F11941"/>
    <w:rPr>
      <w:rFonts w:cs="Times New Roman"/>
      <w:i/>
      <w:iCs/>
    </w:rPr>
  </w:style>
  <w:style w:type="paragraph" w:customStyle="1" w:styleId="msonormalcxspmiddlecxspmiddle">
    <w:name w:val="msonormalcxspmiddlecxspmiddle"/>
    <w:basedOn w:val="a"/>
    <w:rsid w:val="00F11941"/>
    <w:pPr>
      <w:spacing w:before="100" w:beforeAutospacing="1" w:after="100" w:afterAutospacing="1" w:line="240" w:lineRule="auto"/>
    </w:pPr>
    <w:rPr>
      <w:rFonts w:ascii="Times New Roman" w:eastAsia="Calibri" w:hAnsi="Times New Roman" w:cs="Times New Roman"/>
      <w:sz w:val="24"/>
      <w:szCs w:val="24"/>
    </w:rPr>
  </w:style>
  <w:style w:type="paragraph" w:styleId="af3">
    <w:name w:val="Balloon Text"/>
    <w:basedOn w:val="a"/>
    <w:link w:val="af4"/>
    <w:semiHidden/>
    <w:rsid w:val="00F11941"/>
    <w:pPr>
      <w:spacing w:after="0" w:line="240" w:lineRule="auto"/>
    </w:pPr>
    <w:rPr>
      <w:rFonts w:ascii="Tahoma" w:eastAsia="Calibri" w:hAnsi="Tahoma" w:cs="Tahoma"/>
      <w:sz w:val="16"/>
      <w:szCs w:val="16"/>
    </w:rPr>
  </w:style>
  <w:style w:type="character" w:customStyle="1" w:styleId="af4">
    <w:name w:val="Текст выноски Знак"/>
    <w:basedOn w:val="a0"/>
    <w:link w:val="af3"/>
    <w:semiHidden/>
    <w:rsid w:val="00F11941"/>
    <w:rPr>
      <w:rFonts w:ascii="Tahoma" w:eastAsia="Calibri" w:hAnsi="Tahoma" w:cs="Tahoma"/>
      <w:sz w:val="16"/>
      <w:szCs w:val="16"/>
    </w:rPr>
  </w:style>
  <w:style w:type="character" w:styleId="af5">
    <w:name w:val="FollowedHyperlink"/>
    <w:rsid w:val="00F11941"/>
    <w:rPr>
      <w:color w:val="800080"/>
      <w:u w:val="single"/>
    </w:rPr>
  </w:style>
  <w:style w:type="paragraph" w:styleId="af6">
    <w:name w:val="List Paragraph"/>
    <w:basedOn w:val="a"/>
    <w:uiPriority w:val="34"/>
    <w:qFormat/>
    <w:rsid w:val="00F11941"/>
    <w:pPr>
      <w:ind w:left="720"/>
      <w:contextualSpacing/>
    </w:pPr>
    <w:rPr>
      <w:rFonts w:ascii="Calibri" w:eastAsia="Times New Roman" w:hAnsi="Calibri" w:cs="Times New Roman"/>
    </w:rPr>
  </w:style>
  <w:style w:type="paragraph" w:styleId="af7">
    <w:name w:val="No Spacing"/>
    <w:uiPriority w:val="1"/>
    <w:qFormat/>
    <w:rsid w:val="00F11941"/>
    <w:pPr>
      <w:spacing w:after="0" w:line="240" w:lineRule="auto"/>
    </w:pPr>
    <w:rPr>
      <w:rFonts w:ascii="Calibri" w:eastAsia="Times New Roman" w:hAnsi="Calibri" w:cs="Times New Roman"/>
      <w:lang w:eastAsia="en-US"/>
    </w:rPr>
  </w:style>
  <w:style w:type="table" w:styleId="af8">
    <w:name w:val="Table Grid"/>
    <w:basedOn w:val="a1"/>
    <w:uiPriority w:val="59"/>
    <w:rsid w:val="00F11941"/>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F11941"/>
    <w:rPr>
      <w:rFonts w:cs="Times New Roman"/>
    </w:rPr>
  </w:style>
  <w:style w:type="character" w:customStyle="1" w:styleId="Zag11">
    <w:name w:val="Zag_11"/>
    <w:rsid w:val="00F11941"/>
  </w:style>
  <w:style w:type="paragraph" w:customStyle="1" w:styleId="Osnova">
    <w:name w:val="Osnova"/>
    <w:basedOn w:val="a"/>
    <w:rsid w:val="00F11941"/>
    <w:pPr>
      <w:widowControl w:val="0"/>
      <w:autoSpaceDE w:val="0"/>
      <w:autoSpaceDN w:val="0"/>
      <w:adjustRightInd w:val="0"/>
      <w:spacing w:after="0" w:line="213" w:lineRule="exact"/>
      <w:ind w:firstLine="339"/>
      <w:jc w:val="both"/>
    </w:pPr>
    <w:rPr>
      <w:rFonts w:ascii="NewtonCSanPin" w:eastAsia="Times New Roman" w:hAnsi="NewtonCSanPin" w:cs="NewtonCSanPin"/>
      <w:color w:val="000000"/>
      <w:sz w:val="21"/>
      <w:szCs w:val="21"/>
      <w:lang w:val="en-US"/>
    </w:rPr>
  </w:style>
  <w:style w:type="character" w:styleId="af9">
    <w:name w:val="Hyperlink"/>
    <w:rsid w:val="00F11941"/>
    <w:rPr>
      <w:rFonts w:ascii="Times New Roman" w:hAnsi="Times New Roman"/>
      <w:color w:val="0000FF"/>
      <w:u w:val="single"/>
    </w:rPr>
  </w:style>
  <w:style w:type="character" w:customStyle="1" w:styleId="c1">
    <w:name w:val="c1"/>
    <w:rsid w:val="00F11941"/>
    <w:rPr>
      <w:rFonts w:cs="Times New Roman"/>
    </w:rPr>
  </w:style>
  <w:style w:type="paragraph" w:customStyle="1" w:styleId="p187">
    <w:name w:val="p187"/>
    <w:basedOn w:val="a"/>
    <w:rsid w:val="00F1194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1">
    <w:name w:val="s1"/>
    <w:basedOn w:val="a0"/>
    <w:rsid w:val="00F11941"/>
  </w:style>
  <w:style w:type="paragraph" w:customStyle="1" w:styleId="p18">
    <w:name w:val="p18"/>
    <w:basedOn w:val="a"/>
    <w:rsid w:val="00F1194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0">
    <w:name w:val="c0"/>
    <w:basedOn w:val="a0"/>
    <w:rsid w:val="00F11941"/>
  </w:style>
  <w:style w:type="paragraph" w:customStyle="1" w:styleId="ConsPlusNormal">
    <w:name w:val="ConsPlusNormal"/>
    <w:rsid w:val="00EA0D10"/>
    <w:pPr>
      <w:widowControl w:val="0"/>
      <w:autoSpaceDE w:val="0"/>
      <w:autoSpaceDN w:val="0"/>
      <w:adjustRightInd w:val="0"/>
      <w:spacing w:after="0" w:line="240" w:lineRule="auto"/>
    </w:pPr>
    <w:rPr>
      <w:rFonts w:ascii="Arial" w:hAnsi="Arial" w:cs="Arial"/>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2.xml"/><Relationship Id="rId13" Type="http://schemas.openxmlformats.org/officeDocument/2006/relationships/chart" Target="charts/chart6.xml"/><Relationship Id="rId3" Type="http://schemas.openxmlformats.org/officeDocument/2006/relationships/settings" Target="settings.xml"/><Relationship Id="rId7" Type="http://schemas.openxmlformats.org/officeDocument/2006/relationships/chart" Target="charts/chart1.xml"/><Relationship Id="rId12" Type="http://schemas.openxmlformats.org/officeDocument/2006/relationships/chart" Target="charts/chart5.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chart" Target="charts/chart4.xml"/><Relationship Id="rId4" Type="http://schemas.openxmlformats.org/officeDocument/2006/relationships/webSettings" Target="webSettings.xml"/><Relationship Id="rId9" Type="http://schemas.openxmlformats.org/officeDocument/2006/relationships/chart" Target="charts/chart3.xml"/><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oleObject" Target="&#1050;&#1085;&#1080;&#1075;&#1072;1"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1050;&#1085;&#1080;&#1075;&#1072;1" TargetMode="External"/></Relationships>
</file>

<file path=word/charts/_rels/chart3.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_rels/chart4.xml.rels><?xml version="1.0" encoding="UTF-8" standalone="yes"?>
<Relationships xmlns="http://schemas.openxmlformats.org/package/2006/relationships"><Relationship Id="rId1" Type="http://schemas.openxmlformats.org/officeDocument/2006/relationships/package" Target="../embeddings/_____Microsoft_Office_Excel2.xlsx"/></Relationships>
</file>

<file path=word/charts/_rels/chart5.xml.rels><?xml version="1.0" encoding="UTF-8" standalone="yes"?>
<Relationships xmlns="http://schemas.openxmlformats.org/package/2006/relationships"><Relationship Id="rId2" Type="http://schemas.openxmlformats.org/officeDocument/2006/relationships/package" Target="../embeddings/_____Microsoft_Office_Excel3.xlsx"/><Relationship Id="rId1" Type="http://schemas.openxmlformats.org/officeDocument/2006/relationships/themeOverride" Target="../theme/themeOverride1.xml"/></Relationships>
</file>

<file path=word/charts/_rels/chart6.xml.rels><?xml version="1.0" encoding="UTF-8" standalone="yes"?>
<Relationships xmlns="http://schemas.openxmlformats.org/package/2006/relationships"><Relationship Id="rId1" Type="http://schemas.openxmlformats.org/officeDocument/2006/relationships/package" Target="../embeddings/_____Microsoft_Office_Excel4.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view3D>
      <c:rAngAx val="1"/>
    </c:view3D>
    <c:plotArea>
      <c:layout/>
      <c:bar3DChart>
        <c:barDir val="col"/>
        <c:grouping val="clustered"/>
        <c:ser>
          <c:idx val="0"/>
          <c:order val="0"/>
          <c:dLbls>
            <c:txPr>
              <a:bodyPr/>
              <a:lstStyle/>
              <a:p>
                <a:pPr>
                  <a:defRPr sz="1500" baseline="30000"/>
                </a:pPr>
                <a:endParaRPr lang="ru-RU"/>
              </a:p>
            </c:txPr>
            <c:showVal val="1"/>
          </c:dLbls>
          <c:cat>
            <c:strRef>
              <c:f>Лист1!$A$1:$C$1</c:f>
              <c:strCache>
                <c:ptCount val="3"/>
                <c:pt idx="0">
                  <c:v>2012-2013</c:v>
                </c:pt>
                <c:pt idx="1">
                  <c:v>2013-2014</c:v>
                </c:pt>
                <c:pt idx="2">
                  <c:v>2014-2015</c:v>
                </c:pt>
              </c:strCache>
            </c:strRef>
          </c:cat>
          <c:val>
            <c:numRef>
              <c:f>Лист1!$A$2:$C$2</c:f>
              <c:numCache>
                <c:formatCode>General</c:formatCode>
                <c:ptCount val="3"/>
                <c:pt idx="0">
                  <c:v>15</c:v>
                </c:pt>
                <c:pt idx="1">
                  <c:v>15</c:v>
                </c:pt>
                <c:pt idx="2">
                  <c:v>26</c:v>
                </c:pt>
              </c:numCache>
            </c:numRef>
          </c:val>
        </c:ser>
        <c:shape val="box"/>
        <c:axId val="146629376"/>
        <c:axId val="146630912"/>
        <c:axId val="0"/>
      </c:bar3DChart>
      <c:catAx>
        <c:axId val="146629376"/>
        <c:scaling>
          <c:orientation val="minMax"/>
        </c:scaling>
        <c:axPos val="b"/>
        <c:tickLblPos val="nextTo"/>
        <c:crossAx val="146630912"/>
        <c:crosses val="autoZero"/>
        <c:auto val="1"/>
        <c:lblAlgn val="ctr"/>
        <c:lblOffset val="100"/>
      </c:catAx>
      <c:valAx>
        <c:axId val="146630912"/>
        <c:scaling>
          <c:orientation val="minMax"/>
        </c:scaling>
        <c:axPos val="l"/>
        <c:majorGridlines/>
        <c:numFmt formatCode="General" sourceLinked="1"/>
        <c:tickLblPos val="nextTo"/>
        <c:crossAx val="146629376"/>
        <c:crosses val="autoZero"/>
        <c:crossBetween val="between"/>
      </c:valAx>
    </c:plotArea>
    <c:plotVisOnly val="1"/>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hart>
    <c:view3D>
      <c:rAngAx val="1"/>
    </c:view3D>
    <c:plotArea>
      <c:layout/>
      <c:bar3DChart>
        <c:barDir val="col"/>
        <c:grouping val="clustered"/>
        <c:ser>
          <c:idx val="0"/>
          <c:order val="0"/>
          <c:dLbls>
            <c:txPr>
              <a:bodyPr/>
              <a:lstStyle/>
              <a:p>
                <a:pPr>
                  <a:defRPr sz="1500" baseline="30000"/>
                </a:pPr>
                <a:endParaRPr lang="ru-RU"/>
              </a:p>
            </c:txPr>
            <c:showVal val="1"/>
          </c:dLbls>
          <c:cat>
            <c:strRef>
              <c:f>Лист2!$A$1:$C$1</c:f>
              <c:strCache>
                <c:ptCount val="3"/>
                <c:pt idx="0">
                  <c:v>2012-2013</c:v>
                </c:pt>
                <c:pt idx="1">
                  <c:v>2013-2014</c:v>
                </c:pt>
                <c:pt idx="2">
                  <c:v>2014-2015</c:v>
                </c:pt>
              </c:strCache>
            </c:strRef>
          </c:cat>
          <c:val>
            <c:numRef>
              <c:f>Лист2!$A$2:$C$2</c:f>
              <c:numCache>
                <c:formatCode>General</c:formatCode>
                <c:ptCount val="3"/>
                <c:pt idx="0">
                  <c:v>3</c:v>
                </c:pt>
                <c:pt idx="1">
                  <c:v>5</c:v>
                </c:pt>
                <c:pt idx="2">
                  <c:v>10</c:v>
                </c:pt>
              </c:numCache>
            </c:numRef>
          </c:val>
        </c:ser>
        <c:shape val="box"/>
        <c:axId val="146659200"/>
        <c:axId val="146660736"/>
        <c:axId val="0"/>
      </c:bar3DChart>
      <c:catAx>
        <c:axId val="146659200"/>
        <c:scaling>
          <c:orientation val="minMax"/>
        </c:scaling>
        <c:axPos val="b"/>
        <c:tickLblPos val="nextTo"/>
        <c:crossAx val="146660736"/>
        <c:crosses val="autoZero"/>
        <c:auto val="1"/>
        <c:lblAlgn val="ctr"/>
        <c:lblOffset val="100"/>
      </c:catAx>
      <c:valAx>
        <c:axId val="146660736"/>
        <c:scaling>
          <c:orientation val="minMax"/>
        </c:scaling>
        <c:axPos val="l"/>
        <c:majorGridlines/>
        <c:numFmt formatCode="General" sourceLinked="1"/>
        <c:tickLblPos val="nextTo"/>
        <c:crossAx val="146659200"/>
        <c:crosses val="autoZero"/>
        <c:crossBetween val="between"/>
      </c:valAx>
    </c:plotArea>
    <c:plotVisOnly val="1"/>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chart>
    <c:autoTitleDeleted val="1"/>
    <c:view3D>
      <c:rotX val="17"/>
      <c:hPercent val="76"/>
      <c:rotY val="16"/>
      <c:depthPercent val="100"/>
      <c:rAngAx val="1"/>
    </c:view3D>
    <c:floor>
      <c:spPr>
        <a:solidFill>
          <a:srgbClr val="C0C0C0"/>
        </a:solidFill>
        <a:ln w="3175">
          <a:solidFill>
            <a:srgbClr val="000000"/>
          </a:solidFill>
          <a:prstDash val="solid"/>
        </a:ln>
      </c:spPr>
    </c:floor>
    <c:sideWall>
      <c:spPr>
        <a:solidFill>
          <a:srgbClr val="C0C0C0"/>
        </a:solidFill>
        <a:ln w="12700">
          <a:solidFill>
            <a:srgbClr val="808080"/>
          </a:solidFill>
          <a:prstDash val="solid"/>
        </a:ln>
      </c:spPr>
    </c:sideWall>
    <c:backWall>
      <c:spPr>
        <a:solidFill>
          <a:srgbClr val="C0C0C0"/>
        </a:solidFill>
        <a:ln w="12700">
          <a:solidFill>
            <a:srgbClr val="808080"/>
          </a:solidFill>
          <a:prstDash val="solid"/>
        </a:ln>
      </c:spPr>
    </c:backWall>
    <c:plotArea>
      <c:layout>
        <c:manualLayout>
          <c:layoutTarget val="inner"/>
          <c:xMode val="edge"/>
          <c:yMode val="edge"/>
          <c:x val="8.6235489220563843E-2"/>
          <c:y val="4.619565217391304E-2"/>
          <c:w val="0.68988391376451075"/>
          <c:h val="0.85326086956521741"/>
        </c:manualLayout>
      </c:layout>
      <c:bar3DChart>
        <c:barDir val="col"/>
        <c:grouping val="clustered"/>
        <c:ser>
          <c:idx val="0"/>
          <c:order val="0"/>
          <c:tx>
            <c:strRef>
              <c:f>Sheet1!$A$2</c:f>
              <c:strCache>
                <c:ptCount val="1"/>
                <c:pt idx="0">
                  <c:v>количество детей</c:v>
                </c:pt>
              </c:strCache>
            </c:strRef>
          </c:tx>
          <c:spPr>
            <a:solidFill>
              <a:srgbClr val="9999FF"/>
            </a:solidFill>
            <a:ln w="12700">
              <a:solidFill>
                <a:srgbClr val="000000"/>
              </a:solidFill>
              <a:prstDash val="solid"/>
            </a:ln>
          </c:spPr>
          <c:cat>
            <c:strRef>
              <c:f>Sheet1!$B$1:$E$1</c:f>
              <c:strCache>
                <c:ptCount val="3"/>
                <c:pt idx="0">
                  <c:v>2012-2013</c:v>
                </c:pt>
                <c:pt idx="1">
                  <c:v>2013-2014</c:v>
                </c:pt>
                <c:pt idx="2">
                  <c:v>2014-2015</c:v>
                </c:pt>
              </c:strCache>
            </c:strRef>
          </c:cat>
          <c:val>
            <c:numRef>
              <c:f>Sheet1!$B$2:$E$2</c:f>
              <c:numCache>
                <c:formatCode>General</c:formatCode>
                <c:ptCount val="4"/>
                <c:pt idx="0">
                  <c:v>78</c:v>
                </c:pt>
                <c:pt idx="1">
                  <c:v>98</c:v>
                </c:pt>
                <c:pt idx="2">
                  <c:v>117</c:v>
                </c:pt>
              </c:numCache>
            </c:numRef>
          </c:val>
        </c:ser>
        <c:gapDepth val="0"/>
        <c:shape val="box"/>
        <c:axId val="112450176"/>
        <c:axId val="112456064"/>
        <c:axId val="0"/>
      </c:bar3DChart>
      <c:catAx>
        <c:axId val="112450176"/>
        <c:scaling>
          <c:orientation val="minMax"/>
        </c:scaling>
        <c:axPos val="b"/>
        <c:numFmt formatCode="General" sourceLinked="1"/>
        <c:tickLblPos val="low"/>
        <c:spPr>
          <a:ln w="3175">
            <a:solidFill>
              <a:srgbClr val="000000"/>
            </a:solidFill>
            <a:prstDash val="solid"/>
          </a:ln>
        </c:spPr>
        <c:txPr>
          <a:bodyPr rot="0" vert="horz"/>
          <a:lstStyle/>
          <a:p>
            <a:pPr>
              <a:defRPr sz="1000" b="1" i="0" u="none" strike="noStrike" baseline="0">
                <a:solidFill>
                  <a:srgbClr val="000000"/>
                </a:solidFill>
                <a:latin typeface="Calibri"/>
                <a:ea typeface="Calibri"/>
                <a:cs typeface="Calibri"/>
              </a:defRPr>
            </a:pPr>
            <a:endParaRPr lang="ru-RU"/>
          </a:p>
        </c:txPr>
        <c:crossAx val="112456064"/>
        <c:crosses val="autoZero"/>
        <c:auto val="1"/>
        <c:lblAlgn val="ctr"/>
        <c:lblOffset val="100"/>
        <c:tickLblSkip val="1"/>
        <c:tickMarkSkip val="1"/>
      </c:catAx>
      <c:valAx>
        <c:axId val="112456064"/>
        <c:scaling>
          <c:orientation val="minMax"/>
        </c:scaling>
        <c:axPos val="l"/>
        <c:majorGridlines>
          <c:spPr>
            <a:ln w="3175">
              <a:solidFill>
                <a:srgbClr val="000000"/>
              </a:solidFill>
              <a:prstDash val="solid"/>
            </a:ln>
          </c:spPr>
        </c:majorGridlines>
        <c:numFmt formatCode="General" sourceLinked="1"/>
        <c:tickLblPos val="nextTo"/>
        <c:spPr>
          <a:ln w="3175">
            <a:solidFill>
              <a:srgbClr val="000000"/>
            </a:solidFill>
            <a:prstDash val="solid"/>
          </a:ln>
        </c:spPr>
        <c:txPr>
          <a:bodyPr rot="0" vert="horz"/>
          <a:lstStyle/>
          <a:p>
            <a:pPr>
              <a:defRPr sz="1625" b="1" i="0" u="none" strike="noStrike" baseline="0">
                <a:solidFill>
                  <a:srgbClr val="000000"/>
                </a:solidFill>
                <a:latin typeface="Calibri"/>
                <a:ea typeface="Calibri"/>
                <a:cs typeface="Calibri"/>
              </a:defRPr>
            </a:pPr>
            <a:endParaRPr lang="ru-RU"/>
          </a:p>
        </c:txPr>
        <c:crossAx val="112450176"/>
        <c:crosses val="autoZero"/>
        <c:crossBetween val="between"/>
      </c:valAx>
      <c:spPr>
        <a:noFill/>
        <a:ln w="25400">
          <a:noFill/>
        </a:ln>
      </c:spPr>
    </c:plotArea>
    <c:legend>
      <c:legendPos val="r"/>
      <c:layout>
        <c:manualLayout>
          <c:xMode val="edge"/>
          <c:yMode val="edge"/>
          <c:x val="0.79436152570480856"/>
          <c:y val="0.47010869565217456"/>
          <c:w val="0.1990049751243782"/>
          <c:h val="5.9782608695652183E-2"/>
        </c:manualLayout>
      </c:layout>
      <c:spPr>
        <a:noFill/>
        <a:ln w="3175">
          <a:solidFill>
            <a:srgbClr val="000000"/>
          </a:solidFill>
          <a:prstDash val="solid"/>
        </a:ln>
      </c:spPr>
      <c:txPr>
        <a:bodyPr/>
        <a:lstStyle/>
        <a:p>
          <a:pPr>
            <a:defRPr sz="920" b="1" i="0" u="none" strike="noStrike" baseline="0">
              <a:solidFill>
                <a:srgbClr val="000000"/>
              </a:solidFill>
              <a:latin typeface="Calibri"/>
              <a:ea typeface="Calibri"/>
              <a:cs typeface="Calibri"/>
            </a:defRPr>
          </a:pPr>
          <a:endParaRPr lang="ru-RU"/>
        </a:p>
      </c:txPr>
    </c:legend>
    <c:plotVisOnly val="1"/>
    <c:dispBlanksAs val="gap"/>
  </c:chart>
  <c:spPr>
    <a:noFill/>
    <a:ln>
      <a:noFill/>
    </a:ln>
  </c:spPr>
  <c:txPr>
    <a:bodyPr/>
    <a:lstStyle/>
    <a:p>
      <a:pPr>
        <a:defRPr sz="1625" b="1" i="0" u="none" strike="noStrike" baseline="0">
          <a:solidFill>
            <a:srgbClr val="000000"/>
          </a:solidFill>
          <a:latin typeface="Calibri"/>
          <a:ea typeface="Calibri"/>
          <a:cs typeface="Calibri"/>
        </a:defRPr>
      </a:pPr>
      <a:endParaRPr lang="ru-RU"/>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ru-RU"/>
  <c:chart>
    <c:autoTitleDeleted val="1"/>
    <c:view3D>
      <c:hPercent val="84"/>
      <c:depthPercent val="100"/>
      <c:rAngAx val="1"/>
    </c:view3D>
    <c:floor>
      <c:spPr>
        <a:solidFill>
          <a:srgbClr val="C0C0C0"/>
        </a:solidFill>
        <a:ln w="3175">
          <a:solidFill>
            <a:srgbClr val="000000"/>
          </a:solidFill>
          <a:prstDash val="solid"/>
        </a:ln>
      </c:spPr>
    </c:floor>
    <c:sideWall>
      <c:spPr>
        <a:solidFill>
          <a:srgbClr val="C0C0C0"/>
        </a:solidFill>
        <a:ln w="12700">
          <a:solidFill>
            <a:srgbClr val="808080"/>
          </a:solidFill>
          <a:prstDash val="solid"/>
        </a:ln>
      </c:spPr>
    </c:sideWall>
    <c:backWall>
      <c:spPr>
        <a:solidFill>
          <a:srgbClr val="C0C0C0"/>
        </a:solidFill>
        <a:ln w="12700">
          <a:solidFill>
            <a:srgbClr val="808080"/>
          </a:solidFill>
          <a:prstDash val="solid"/>
        </a:ln>
      </c:spPr>
    </c:backWall>
    <c:plotArea>
      <c:layout>
        <c:manualLayout>
          <c:layoutTarget val="inner"/>
          <c:xMode val="edge"/>
          <c:yMode val="edge"/>
          <c:x val="9.8000000000000226E-2"/>
          <c:y val="6.8111455108359115E-2"/>
          <c:w val="0.64200000000000146"/>
          <c:h val="0.70278637770897834"/>
        </c:manualLayout>
      </c:layout>
      <c:bar3DChart>
        <c:barDir val="col"/>
        <c:grouping val="clustered"/>
        <c:ser>
          <c:idx val="0"/>
          <c:order val="0"/>
          <c:tx>
            <c:strRef>
              <c:f>Sheet1!$A$2</c:f>
              <c:strCache>
                <c:ptCount val="1"/>
                <c:pt idx="0">
                  <c:v>2012-2013</c:v>
                </c:pt>
              </c:strCache>
            </c:strRef>
          </c:tx>
          <c:spPr>
            <a:solidFill>
              <a:srgbClr val="9999FF"/>
            </a:solidFill>
            <a:ln w="12700">
              <a:solidFill>
                <a:srgbClr val="000000"/>
              </a:solidFill>
              <a:prstDash val="solid"/>
            </a:ln>
          </c:spPr>
          <c:cat>
            <c:strRef>
              <c:f>Sheet1!$B$1:$E$1</c:f>
              <c:strCache>
                <c:ptCount val="4"/>
                <c:pt idx="0">
                  <c:v>всего уч-ся</c:v>
                </c:pt>
                <c:pt idx="1">
                  <c:v>1-4 кл</c:v>
                </c:pt>
                <c:pt idx="2">
                  <c:v>5-9 кл</c:v>
                </c:pt>
                <c:pt idx="3">
                  <c:v>10-11 кл</c:v>
                </c:pt>
              </c:strCache>
            </c:strRef>
          </c:cat>
          <c:val>
            <c:numRef>
              <c:f>Sheet1!$B$2:$E$2</c:f>
              <c:numCache>
                <c:formatCode>General</c:formatCode>
                <c:ptCount val="4"/>
                <c:pt idx="0">
                  <c:v>728</c:v>
                </c:pt>
                <c:pt idx="1">
                  <c:v>310</c:v>
                </c:pt>
                <c:pt idx="2">
                  <c:v>331</c:v>
                </c:pt>
                <c:pt idx="3">
                  <c:v>87</c:v>
                </c:pt>
              </c:numCache>
            </c:numRef>
          </c:val>
        </c:ser>
        <c:ser>
          <c:idx val="1"/>
          <c:order val="1"/>
          <c:tx>
            <c:strRef>
              <c:f>Sheet1!$A$3</c:f>
              <c:strCache>
                <c:ptCount val="1"/>
                <c:pt idx="0">
                  <c:v>2013-2014</c:v>
                </c:pt>
              </c:strCache>
            </c:strRef>
          </c:tx>
          <c:spPr>
            <a:solidFill>
              <a:srgbClr val="993366"/>
            </a:solidFill>
            <a:ln w="12700">
              <a:solidFill>
                <a:srgbClr val="000000"/>
              </a:solidFill>
              <a:prstDash val="solid"/>
            </a:ln>
          </c:spPr>
          <c:cat>
            <c:strRef>
              <c:f>Sheet1!$B$1:$E$1</c:f>
              <c:strCache>
                <c:ptCount val="4"/>
                <c:pt idx="0">
                  <c:v>всего уч-ся</c:v>
                </c:pt>
                <c:pt idx="1">
                  <c:v>1-4 кл</c:v>
                </c:pt>
                <c:pt idx="2">
                  <c:v>5-9 кл</c:v>
                </c:pt>
                <c:pt idx="3">
                  <c:v>10-11 кл</c:v>
                </c:pt>
              </c:strCache>
            </c:strRef>
          </c:cat>
          <c:val>
            <c:numRef>
              <c:f>Sheet1!$B$3:$E$3</c:f>
              <c:numCache>
                <c:formatCode>General</c:formatCode>
                <c:ptCount val="4"/>
                <c:pt idx="0">
                  <c:v>732</c:v>
                </c:pt>
                <c:pt idx="1">
                  <c:v>316</c:v>
                </c:pt>
                <c:pt idx="2">
                  <c:v>342</c:v>
                </c:pt>
                <c:pt idx="3">
                  <c:v>74</c:v>
                </c:pt>
              </c:numCache>
            </c:numRef>
          </c:val>
        </c:ser>
        <c:ser>
          <c:idx val="2"/>
          <c:order val="2"/>
          <c:tx>
            <c:strRef>
              <c:f>Sheet1!$A$4</c:f>
              <c:strCache>
                <c:ptCount val="1"/>
                <c:pt idx="0">
                  <c:v>2014-2015</c:v>
                </c:pt>
              </c:strCache>
            </c:strRef>
          </c:tx>
          <c:spPr>
            <a:solidFill>
              <a:srgbClr val="FFFFCC"/>
            </a:solidFill>
            <a:ln w="12700">
              <a:solidFill>
                <a:srgbClr val="000000"/>
              </a:solidFill>
              <a:prstDash val="solid"/>
            </a:ln>
          </c:spPr>
          <c:cat>
            <c:strRef>
              <c:f>Sheet1!$B$1:$E$1</c:f>
              <c:strCache>
                <c:ptCount val="4"/>
                <c:pt idx="0">
                  <c:v>всего уч-ся</c:v>
                </c:pt>
                <c:pt idx="1">
                  <c:v>1-4 кл</c:v>
                </c:pt>
                <c:pt idx="2">
                  <c:v>5-9 кл</c:v>
                </c:pt>
                <c:pt idx="3">
                  <c:v>10-11 кл</c:v>
                </c:pt>
              </c:strCache>
            </c:strRef>
          </c:cat>
          <c:val>
            <c:numRef>
              <c:f>Sheet1!$B$4:$E$4</c:f>
              <c:numCache>
                <c:formatCode>General</c:formatCode>
                <c:ptCount val="4"/>
                <c:pt idx="0">
                  <c:v>758</c:v>
                </c:pt>
                <c:pt idx="1">
                  <c:v>319</c:v>
                </c:pt>
                <c:pt idx="2">
                  <c:v>366</c:v>
                </c:pt>
                <c:pt idx="3">
                  <c:v>73</c:v>
                </c:pt>
              </c:numCache>
            </c:numRef>
          </c:val>
        </c:ser>
        <c:gapDepth val="0"/>
        <c:shape val="box"/>
        <c:axId val="112608768"/>
        <c:axId val="112610304"/>
        <c:axId val="0"/>
      </c:bar3DChart>
      <c:catAx>
        <c:axId val="112608768"/>
        <c:scaling>
          <c:orientation val="minMax"/>
        </c:scaling>
        <c:axPos val="b"/>
        <c:numFmt formatCode="General" sourceLinked="1"/>
        <c:tickLblPos val="low"/>
        <c:spPr>
          <a:ln w="3175">
            <a:solidFill>
              <a:srgbClr val="000000"/>
            </a:solidFill>
            <a:prstDash val="solid"/>
          </a:ln>
        </c:spPr>
        <c:txPr>
          <a:bodyPr rot="0" vert="horz"/>
          <a:lstStyle/>
          <a:p>
            <a:pPr>
              <a:defRPr sz="1425" b="1" i="0" u="none" strike="noStrike" baseline="0">
                <a:solidFill>
                  <a:srgbClr val="000000"/>
                </a:solidFill>
                <a:latin typeface="Calibri"/>
                <a:ea typeface="Calibri"/>
                <a:cs typeface="Calibri"/>
              </a:defRPr>
            </a:pPr>
            <a:endParaRPr lang="ru-RU"/>
          </a:p>
        </c:txPr>
        <c:crossAx val="112610304"/>
        <c:crosses val="autoZero"/>
        <c:auto val="1"/>
        <c:lblAlgn val="ctr"/>
        <c:lblOffset val="100"/>
        <c:tickLblSkip val="1"/>
        <c:tickMarkSkip val="1"/>
      </c:catAx>
      <c:valAx>
        <c:axId val="112610304"/>
        <c:scaling>
          <c:orientation val="minMax"/>
        </c:scaling>
        <c:axPos val="l"/>
        <c:majorGridlines>
          <c:spPr>
            <a:ln w="3175">
              <a:solidFill>
                <a:srgbClr val="000000"/>
              </a:solidFill>
              <a:prstDash val="solid"/>
            </a:ln>
          </c:spPr>
        </c:majorGridlines>
        <c:numFmt formatCode="General" sourceLinked="1"/>
        <c:tickLblPos val="nextTo"/>
        <c:spPr>
          <a:ln w="3175">
            <a:solidFill>
              <a:srgbClr val="000000"/>
            </a:solidFill>
            <a:prstDash val="solid"/>
          </a:ln>
        </c:spPr>
        <c:txPr>
          <a:bodyPr rot="0" vert="horz"/>
          <a:lstStyle/>
          <a:p>
            <a:pPr>
              <a:defRPr sz="1425" b="1" i="0" u="none" strike="noStrike" baseline="0">
                <a:solidFill>
                  <a:srgbClr val="000000"/>
                </a:solidFill>
                <a:latin typeface="Calibri"/>
                <a:ea typeface="Calibri"/>
                <a:cs typeface="Calibri"/>
              </a:defRPr>
            </a:pPr>
            <a:endParaRPr lang="ru-RU"/>
          </a:p>
        </c:txPr>
        <c:crossAx val="112608768"/>
        <c:crosses val="autoZero"/>
        <c:crossBetween val="between"/>
      </c:valAx>
      <c:spPr>
        <a:noFill/>
        <a:ln w="25400">
          <a:noFill/>
        </a:ln>
      </c:spPr>
    </c:plotArea>
    <c:legend>
      <c:legendPos val="r"/>
      <c:layout>
        <c:manualLayout>
          <c:xMode val="edge"/>
          <c:yMode val="edge"/>
          <c:x val="0.76200000000000145"/>
          <c:y val="0.36842105263157893"/>
          <c:w val="0.23"/>
          <c:h val="0.26315789473684231"/>
        </c:manualLayout>
      </c:layout>
      <c:spPr>
        <a:noFill/>
        <a:ln w="3175">
          <a:solidFill>
            <a:srgbClr val="000000"/>
          </a:solidFill>
          <a:prstDash val="solid"/>
        </a:ln>
      </c:spPr>
      <c:txPr>
        <a:bodyPr/>
        <a:lstStyle/>
        <a:p>
          <a:pPr>
            <a:defRPr sz="1310" b="1" i="0" u="none" strike="noStrike" baseline="0">
              <a:solidFill>
                <a:srgbClr val="000000"/>
              </a:solidFill>
              <a:latin typeface="Calibri"/>
              <a:ea typeface="Calibri"/>
              <a:cs typeface="Calibri"/>
            </a:defRPr>
          </a:pPr>
          <a:endParaRPr lang="ru-RU"/>
        </a:p>
      </c:txPr>
    </c:legend>
    <c:plotVisOnly val="1"/>
    <c:dispBlanksAs val="gap"/>
  </c:chart>
  <c:spPr>
    <a:noFill/>
    <a:ln>
      <a:noFill/>
    </a:ln>
  </c:spPr>
  <c:txPr>
    <a:bodyPr/>
    <a:lstStyle/>
    <a:p>
      <a:pPr>
        <a:defRPr sz="1425" b="1" i="0" u="none" strike="noStrike" baseline="0">
          <a:solidFill>
            <a:srgbClr val="000000"/>
          </a:solidFill>
          <a:latin typeface="Calibri"/>
          <a:ea typeface="Calibri"/>
          <a:cs typeface="Calibri"/>
        </a:defRPr>
      </a:pPr>
      <a:endParaRPr lang="ru-RU"/>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view3D>
      <c:hPercent val="52"/>
      <c:depthPercent val="100"/>
      <c:rAngAx val="1"/>
    </c:view3D>
    <c:floor>
      <c:spPr>
        <a:noFill/>
        <a:ln w="9525">
          <a:noFill/>
        </a:ln>
      </c:spPr>
    </c:floor>
    <c:sideWall>
      <c:spPr>
        <a:solidFill>
          <a:srgbClr val="C0C0C0"/>
        </a:solidFill>
        <a:ln w="12700">
          <a:solidFill>
            <a:srgbClr val="808080"/>
          </a:solidFill>
          <a:prstDash val="solid"/>
        </a:ln>
      </c:spPr>
    </c:sideWall>
    <c:backWall>
      <c:spPr>
        <a:solidFill>
          <a:srgbClr val="C0C0C0"/>
        </a:solidFill>
        <a:ln w="12700">
          <a:solidFill>
            <a:srgbClr val="808080"/>
          </a:solidFill>
          <a:prstDash val="solid"/>
        </a:ln>
      </c:spPr>
    </c:backWall>
    <c:plotArea>
      <c:layout>
        <c:manualLayout>
          <c:layoutTarget val="inner"/>
          <c:xMode val="edge"/>
          <c:yMode val="edge"/>
          <c:x val="0.2307692307692317"/>
          <c:y val="5.2631578947368432E-2"/>
          <c:w val="0.74725274725274726"/>
          <c:h val="0.49797570850202438"/>
        </c:manualLayout>
      </c:layout>
      <c:bar3DChart>
        <c:barDir val="col"/>
        <c:grouping val="clustered"/>
        <c:ser>
          <c:idx val="0"/>
          <c:order val="0"/>
          <c:spPr>
            <a:solidFill>
              <a:srgbClr val="9999FF"/>
            </a:solidFill>
            <a:ln w="11898">
              <a:solidFill>
                <a:srgbClr val="000000"/>
              </a:solidFill>
              <a:prstDash val="solid"/>
            </a:ln>
          </c:spPr>
          <c:dLbls>
            <c:spPr>
              <a:noFill/>
              <a:ln w="23796">
                <a:noFill/>
              </a:ln>
            </c:spPr>
            <c:txPr>
              <a:bodyPr/>
              <a:lstStyle/>
              <a:p>
                <a:pPr>
                  <a:defRPr sz="869" b="0" i="0" u="none" strike="noStrike" baseline="0">
                    <a:solidFill>
                      <a:srgbClr val="000000"/>
                    </a:solidFill>
                    <a:latin typeface="Arial Cyr"/>
                    <a:ea typeface="Arial Cyr"/>
                    <a:cs typeface="Arial Cyr"/>
                  </a:defRPr>
                </a:pPr>
                <a:endParaRPr lang="ru-RU"/>
              </a:p>
            </c:txPr>
            <c:showVal val="1"/>
          </c:dLbls>
          <c:cat>
            <c:strRef>
              <c:f>Лист1!$A$1:$A$7</c:f>
              <c:strCache>
                <c:ptCount val="7"/>
                <c:pt idx="0">
                  <c:v>обществознание</c:v>
                </c:pt>
                <c:pt idx="1">
                  <c:v>биология</c:v>
                </c:pt>
                <c:pt idx="2">
                  <c:v>физика</c:v>
                </c:pt>
                <c:pt idx="3">
                  <c:v>химия</c:v>
                </c:pt>
                <c:pt idx="4">
                  <c:v>история</c:v>
                </c:pt>
                <c:pt idx="5">
                  <c:v>география</c:v>
                </c:pt>
                <c:pt idx="6">
                  <c:v>информатика и ИКТ</c:v>
                </c:pt>
              </c:strCache>
            </c:strRef>
          </c:cat>
          <c:val>
            <c:numRef>
              <c:f>Лист1!$B$1:$B$7</c:f>
              <c:numCache>
                <c:formatCode>General</c:formatCode>
                <c:ptCount val="7"/>
                <c:pt idx="0">
                  <c:v>17</c:v>
                </c:pt>
                <c:pt idx="1">
                  <c:v>17</c:v>
                </c:pt>
                <c:pt idx="2">
                  <c:v>11</c:v>
                </c:pt>
                <c:pt idx="3">
                  <c:v>11</c:v>
                </c:pt>
                <c:pt idx="4">
                  <c:v>6</c:v>
                </c:pt>
                <c:pt idx="5">
                  <c:v>2</c:v>
                </c:pt>
                <c:pt idx="6">
                  <c:v>3</c:v>
                </c:pt>
              </c:numCache>
            </c:numRef>
          </c:val>
        </c:ser>
        <c:dLbls>
          <c:showVal val="1"/>
        </c:dLbls>
        <c:shape val="box"/>
        <c:axId val="112532480"/>
        <c:axId val="112534272"/>
        <c:axId val="0"/>
      </c:bar3DChart>
      <c:catAx>
        <c:axId val="112532480"/>
        <c:scaling>
          <c:orientation val="minMax"/>
        </c:scaling>
        <c:axPos val="b"/>
        <c:numFmt formatCode="General" sourceLinked="1"/>
        <c:tickLblPos val="low"/>
        <c:spPr>
          <a:ln w="2975">
            <a:solidFill>
              <a:srgbClr val="000000"/>
            </a:solidFill>
            <a:prstDash val="solid"/>
          </a:ln>
        </c:spPr>
        <c:txPr>
          <a:bodyPr rot="-2700000" vert="horz"/>
          <a:lstStyle/>
          <a:p>
            <a:pPr>
              <a:defRPr sz="869" b="0" i="0" u="none" strike="noStrike" baseline="0">
                <a:solidFill>
                  <a:srgbClr val="000000"/>
                </a:solidFill>
                <a:latin typeface="Arial Cyr"/>
                <a:ea typeface="Arial Cyr"/>
                <a:cs typeface="Arial Cyr"/>
              </a:defRPr>
            </a:pPr>
            <a:endParaRPr lang="ru-RU"/>
          </a:p>
        </c:txPr>
        <c:crossAx val="112534272"/>
        <c:crosses val="autoZero"/>
        <c:auto val="1"/>
        <c:lblAlgn val="ctr"/>
        <c:lblOffset val="100"/>
        <c:tickLblSkip val="1"/>
        <c:tickMarkSkip val="1"/>
      </c:catAx>
      <c:valAx>
        <c:axId val="112534272"/>
        <c:scaling>
          <c:orientation val="minMax"/>
        </c:scaling>
        <c:axPos val="l"/>
        <c:majorGridlines>
          <c:spPr>
            <a:ln w="2975">
              <a:solidFill>
                <a:srgbClr val="000000"/>
              </a:solidFill>
              <a:prstDash val="solid"/>
            </a:ln>
          </c:spPr>
        </c:majorGridlines>
        <c:numFmt formatCode="General" sourceLinked="1"/>
        <c:tickLblPos val="nextTo"/>
        <c:spPr>
          <a:ln w="2975">
            <a:solidFill>
              <a:srgbClr val="000000"/>
            </a:solidFill>
            <a:prstDash val="solid"/>
          </a:ln>
        </c:spPr>
        <c:txPr>
          <a:bodyPr rot="0" vert="horz"/>
          <a:lstStyle/>
          <a:p>
            <a:pPr>
              <a:defRPr sz="869" b="0" i="0" u="none" strike="noStrike" baseline="0">
                <a:solidFill>
                  <a:srgbClr val="000000"/>
                </a:solidFill>
                <a:latin typeface="Arial Cyr"/>
                <a:ea typeface="Arial Cyr"/>
                <a:cs typeface="Arial Cyr"/>
              </a:defRPr>
            </a:pPr>
            <a:endParaRPr lang="ru-RU"/>
          </a:p>
        </c:txPr>
        <c:crossAx val="112532480"/>
        <c:crosses val="autoZero"/>
        <c:crossBetween val="between"/>
      </c:valAx>
      <c:spPr>
        <a:noFill/>
        <a:ln w="25370">
          <a:noFill/>
        </a:ln>
      </c:spPr>
    </c:plotArea>
    <c:plotVisOnly val="1"/>
    <c:dispBlanksAs val="gap"/>
  </c:chart>
  <c:spPr>
    <a:solidFill>
      <a:srgbClr val="FFFFFF"/>
    </a:solidFill>
    <a:ln w="2975">
      <a:solidFill>
        <a:srgbClr val="000000"/>
      </a:solidFill>
      <a:prstDash val="solid"/>
    </a:ln>
  </c:spPr>
  <c:txPr>
    <a:bodyPr/>
    <a:lstStyle/>
    <a:p>
      <a:pPr>
        <a:defRPr sz="869" b="0" i="0" u="none" strike="noStrike" baseline="0">
          <a:solidFill>
            <a:srgbClr val="000000"/>
          </a:solidFill>
          <a:latin typeface="Arial Cyr"/>
          <a:ea typeface="Arial Cyr"/>
          <a:cs typeface="Arial Cyr"/>
        </a:defRPr>
      </a:pPr>
      <a:endParaRPr lang="ru-RU"/>
    </a:p>
  </c:txPr>
  <c:externalData r:id="rId2"/>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ru-RU"/>
  <c:chart>
    <c:autoTitleDeleted val="1"/>
    <c:view3D>
      <c:hPercent val="52"/>
      <c:depthPercent val="100"/>
      <c:rAngAx val="1"/>
    </c:view3D>
    <c:floor>
      <c:spPr>
        <a:solidFill>
          <a:srgbClr val="C0C0C0"/>
        </a:solidFill>
        <a:ln w="3175">
          <a:solidFill>
            <a:srgbClr val="000000"/>
          </a:solidFill>
          <a:prstDash val="solid"/>
        </a:ln>
      </c:spPr>
    </c:floor>
    <c:sideWall>
      <c:spPr>
        <a:solidFill>
          <a:srgbClr val="C0C0C0"/>
        </a:solidFill>
        <a:ln w="12700">
          <a:solidFill>
            <a:srgbClr val="808080"/>
          </a:solidFill>
          <a:prstDash val="solid"/>
        </a:ln>
      </c:spPr>
    </c:sideWall>
    <c:backWall>
      <c:spPr>
        <a:solidFill>
          <a:srgbClr val="C0C0C0"/>
        </a:solidFill>
        <a:ln w="12700">
          <a:solidFill>
            <a:srgbClr val="808080"/>
          </a:solidFill>
          <a:prstDash val="solid"/>
        </a:ln>
      </c:spPr>
    </c:backWall>
    <c:plotArea>
      <c:layout>
        <c:manualLayout>
          <c:layoutTarget val="inner"/>
          <c:xMode val="edge"/>
          <c:yMode val="edge"/>
          <c:x val="7.6576576576576572E-2"/>
          <c:y val="8.7912087912087933E-2"/>
          <c:w val="0.65315315315315492"/>
          <c:h val="0.72527472527472525"/>
        </c:manualLayout>
      </c:layout>
      <c:bar3DChart>
        <c:barDir val="col"/>
        <c:grouping val="clustered"/>
        <c:ser>
          <c:idx val="0"/>
          <c:order val="0"/>
          <c:tx>
            <c:strRef>
              <c:f>Sheet1!$A$2</c:f>
              <c:strCache>
                <c:ptCount val="1"/>
                <c:pt idx="0">
                  <c:v>Основная</c:v>
                </c:pt>
              </c:strCache>
            </c:strRef>
          </c:tx>
          <c:spPr>
            <a:solidFill>
              <a:srgbClr val="9999FF"/>
            </a:solidFill>
            <a:ln w="12700">
              <a:solidFill>
                <a:srgbClr val="000000"/>
              </a:solidFill>
              <a:prstDash val="solid"/>
            </a:ln>
          </c:spPr>
          <c:cat>
            <c:strRef>
              <c:f>Sheet1!$B$1:$E$1</c:f>
              <c:strCache>
                <c:ptCount val="3"/>
                <c:pt idx="0">
                  <c:v>2012-2013</c:v>
                </c:pt>
                <c:pt idx="1">
                  <c:v>2013-2014</c:v>
                </c:pt>
                <c:pt idx="2">
                  <c:v>2014-2015</c:v>
                </c:pt>
              </c:strCache>
            </c:strRef>
          </c:cat>
          <c:val>
            <c:numRef>
              <c:f>Sheet1!$B$2:$E$2</c:f>
              <c:numCache>
                <c:formatCode>General</c:formatCode>
                <c:ptCount val="4"/>
                <c:pt idx="0">
                  <c:v>465</c:v>
                </c:pt>
                <c:pt idx="1">
                  <c:v>472</c:v>
                </c:pt>
                <c:pt idx="2">
                  <c:v>550</c:v>
                </c:pt>
              </c:numCache>
            </c:numRef>
          </c:val>
        </c:ser>
        <c:ser>
          <c:idx val="1"/>
          <c:order val="1"/>
          <c:tx>
            <c:strRef>
              <c:f>Sheet1!$A$3</c:f>
              <c:strCache>
                <c:ptCount val="1"/>
                <c:pt idx="0">
                  <c:v>Подготовительная</c:v>
                </c:pt>
              </c:strCache>
            </c:strRef>
          </c:tx>
          <c:spPr>
            <a:solidFill>
              <a:srgbClr val="993366"/>
            </a:solidFill>
            <a:ln w="12700">
              <a:solidFill>
                <a:srgbClr val="000000"/>
              </a:solidFill>
              <a:prstDash val="solid"/>
            </a:ln>
          </c:spPr>
          <c:cat>
            <c:strRef>
              <c:f>Sheet1!$B$1:$E$1</c:f>
              <c:strCache>
                <c:ptCount val="3"/>
                <c:pt idx="0">
                  <c:v>2012-2013</c:v>
                </c:pt>
                <c:pt idx="1">
                  <c:v>2013-2014</c:v>
                </c:pt>
                <c:pt idx="2">
                  <c:v>2014-2015</c:v>
                </c:pt>
              </c:strCache>
            </c:strRef>
          </c:cat>
          <c:val>
            <c:numRef>
              <c:f>Sheet1!$B$3:$E$3</c:f>
              <c:numCache>
                <c:formatCode>General</c:formatCode>
                <c:ptCount val="4"/>
                <c:pt idx="0">
                  <c:v>247</c:v>
                </c:pt>
                <c:pt idx="1">
                  <c:v>244</c:v>
                </c:pt>
                <c:pt idx="2">
                  <c:v>193</c:v>
                </c:pt>
              </c:numCache>
            </c:numRef>
          </c:val>
        </c:ser>
        <c:ser>
          <c:idx val="2"/>
          <c:order val="2"/>
          <c:tx>
            <c:strRef>
              <c:f>Sheet1!$A$4</c:f>
              <c:strCache>
                <c:ptCount val="1"/>
                <c:pt idx="0">
                  <c:v>Специальная</c:v>
                </c:pt>
              </c:strCache>
            </c:strRef>
          </c:tx>
          <c:spPr>
            <a:solidFill>
              <a:srgbClr val="FFFFCC"/>
            </a:solidFill>
            <a:ln w="12700">
              <a:solidFill>
                <a:srgbClr val="000000"/>
              </a:solidFill>
              <a:prstDash val="solid"/>
            </a:ln>
          </c:spPr>
          <c:cat>
            <c:strRef>
              <c:f>Sheet1!$B$1:$E$1</c:f>
              <c:strCache>
                <c:ptCount val="3"/>
                <c:pt idx="0">
                  <c:v>2012-2013</c:v>
                </c:pt>
                <c:pt idx="1">
                  <c:v>2013-2014</c:v>
                </c:pt>
                <c:pt idx="2">
                  <c:v>2014-2015</c:v>
                </c:pt>
              </c:strCache>
            </c:strRef>
          </c:cat>
          <c:val>
            <c:numRef>
              <c:f>Sheet1!$B$4:$E$4</c:f>
              <c:numCache>
                <c:formatCode>General</c:formatCode>
                <c:ptCount val="4"/>
                <c:pt idx="0">
                  <c:v>16</c:v>
                </c:pt>
                <c:pt idx="1">
                  <c:v>16</c:v>
                </c:pt>
                <c:pt idx="2">
                  <c:v>15</c:v>
                </c:pt>
              </c:numCache>
            </c:numRef>
          </c:val>
        </c:ser>
        <c:gapDepth val="0"/>
        <c:shape val="box"/>
        <c:axId val="146941440"/>
        <c:axId val="146942976"/>
        <c:axId val="0"/>
      </c:bar3DChart>
      <c:catAx>
        <c:axId val="146941440"/>
        <c:scaling>
          <c:orientation val="minMax"/>
        </c:scaling>
        <c:axPos val="b"/>
        <c:numFmt formatCode="General" sourceLinked="1"/>
        <c:tickLblPos val="low"/>
        <c:spPr>
          <a:ln w="3175">
            <a:solidFill>
              <a:srgbClr val="000000"/>
            </a:solidFill>
            <a:prstDash val="solid"/>
          </a:ln>
        </c:spPr>
        <c:txPr>
          <a:bodyPr rot="0" vert="horz"/>
          <a:lstStyle/>
          <a:p>
            <a:pPr>
              <a:defRPr sz="800" b="1" i="0" u="none" strike="noStrike" baseline="0">
                <a:solidFill>
                  <a:srgbClr val="000000"/>
                </a:solidFill>
                <a:latin typeface="Calibri"/>
                <a:ea typeface="Calibri"/>
                <a:cs typeface="Calibri"/>
              </a:defRPr>
            </a:pPr>
            <a:endParaRPr lang="ru-RU"/>
          </a:p>
        </c:txPr>
        <c:crossAx val="146942976"/>
        <c:crosses val="autoZero"/>
        <c:auto val="1"/>
        <c:lblAlgn val="ctr"/>
        <c:lblOffset val="100"/>
        <c:tickLblSkip val="1"/>
        <c:tickMarkSkip val="1"/>
      </c:catAx>
      <c:valAx>
        <c:axId val="146942976"/>
        <c:scaling>
          <c:orientation val="minMax"/>
        </c:scaling>
        <c:axPos val="l"/>
        <c:majorGridlines>
          <c:spPr>
            <a:ln w="3175">
              <a:solidFill>
                <a:srgbClr val="000000"/>
              </a:solidFill>
              <a:prstDash val="solid"/>
            </a:ln>
          </c:spPr>
        </c:majorGridlines>
        <c:numFmt formatCode="General" sourceLinked="1"/>
        <c:tickLblPos val="nextTo"/>
        <c:spPr>
          <a:ln w="3175">
            <a:solidFill>
              <a:srgbClr val="000000"/>
            </a:solidFill>
            <a:prstDash val="solid"/>
          </a:ln>
        </c:spPr>
        <c:txPr>
          <a:bodyPr rot="0" vert="horz"/>
          <a:lstStyle/>
          <a:p>
            <a:pPr>
              <a:defRPr sz="800" b="1" i="0" u="none" strike="noStrike" baseline="0">
                <a:solidFill>
                  <a:srgbClr val="000000"/>
                </a:solidFill>
                <a:latin typeface="Calibri"/>
                <a:ea typeface="Calibri"/>
                <a:cs typeface="Calibri"/>
              </a:defRPr>
            </a:pPr>
            <a:endParaRPr lang="ru-RU"/>
          </a:p>
        </c:txPr>
        <c:crossAx val="146941440"/>
        <c:crosses val="autoZero"/>
        <c:crossBetween val="between"/>
      </c:valAx>
      <c:spPr>
        <a:noFill/>
        <a:ln w="25399">
          <a:noFill/>
        </a:ln>
      </c:spPr>
    </c:plotArea>
    <c:legend>
      <c:legendPos val="r"/>
      <c:layout>
        <c:manualLayout>
          <c:xMode val="edge"/>
          <c:yMode val="edge"/>
          <c:x val="0.75450450450450601"/>
          <c:y val="0.34065934065934078"/>
          <c:w val="0.23648648648648729"/>
          <c:h val="0.31868131868131866"/>
        </c:manualLayout>
      </c:layout>
      <c:spPr>
        <a:noFill/>
        <a:ln w="3175">
          <a:solidFill>
            <a:srgbClr val="000000"/>
          </a:solidFill>
          <a:prstDash val="solid"/>
        </a:ln>
      </c:spPr>
      <c:txPr>
        <a:bodyPr/>
        <a:lstStyle/>
        <a:p>
          <a:pPr>
            <a:defRPr sz="735" b="1" i="0" u="none" strike="noStrike" baseline="0">
              <a:solidFill>
                <a:srgbClr val="000000"/>
              </a:solidFill>
              <a:latin typeface="Calibri"/>
              <a:ea typeface="Calibri"/>
              <a:cs typeface="Calibri"/>
            </a:defRPr>
          </a:pPr>
          <a:endParaRPr lang="ru-RU"/>
        </a:p>
      </c:txPr>
    </c:legend>
    <c:plotVisOnly val="1"/>
    <c:dispBlanksAs val="gap"/>
  </c:chart>
  <c:spPr>
    <a:noFill/>
    <a:ln>
      <a:noFill/>
    </a:ln>
  </c:spPr>
  <c:txPr>
    <a:bodyPr/>
    <a:lstStyle/>
    <a:p>
      <a:pPr>
        <a:defRPr sz="800" b="1" i="0" u="none" strike="noStrike" baseline="0">
          <a:solidFill>
            <a:srgbClr val="000000"/>
          </a:solidFill>
          <a:latin typeface="Calibri"/>
          <a:ea typeface="Calibri"/>
          <a:cs typeface="Calibri"/>
        </a:defRPr>
      </a:pPr>
      <a:endParaRPr lang="ru-RU"/>
    </a:p>
  </c:txPr>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docProps/app.xml><?xml version="1.0" encoding="utf-8"?>
<Properties xmlns="http://schemas.openxmlformats.org/officeDocument/2006/extended-properties" xmlns:vt="http://schemas.openxmlformats.org/officeDocument/2006/docPropsVTypes">
  <Template>Normal.dotm</Template>
  <TotalTime>2</TotalTime>
  <Pages>137</Pages>
  <Words>30329</Words>
  <Characters>172876</Characters>
  <Application>Microsoft Office Word</Application>
  <DocSecurity>0</DocSecurity>
  <Lines>1440</Lines>
  <Paragraphs>405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202800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dc:description/>
  <cp:lastModifiedBy>1</cp:lastModifiedBy>
  <cp:revision>2</cp:revision>
  <dcterms:created xsi:type="dcterms:W3CDTF">2016-01-28T05:25:00Z</dcterms:created>
  <dcterms:modified xsi:type="dcterms:W3CDTF">2016-01-28T05:25:00Z</dcterms:modified>
</cp:coreProperties>
</file>